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B2A04" w14:paraId="188FA76D" w14:textId="77777777" w:rsidTr="005E4BB2">
        <w:tc>
          <w:tcPr>
            <w:tcW w:w="10423" w:type="dxa"/>
            <w:gridSpan w:val="2"/>
            <w:shd w:val="clear" w:color="auto" w:fill="auto"/>
          </w:tcPr>
          <w:p w14:paraId="4253812E" w14:textId="073541AC" w:rsidR="004F0988" w:rsidRPr="006B2A04" w:rsidRDefault="004F0988" w:rsidP="00133525">
            <w:pPr>
              <w:pStyle w:val="ZA"/>
              <w:framePr w:w="0" w:hRule="auto" w:wrap="auto" w:vAnchor="margin" w:hAnchor="text" w:yAlign="inline"/>
            </w:pPr>
            <w:bookmarkStart w:id="0" w:name="page1"/>
            <w:r w:rsidRPr="006B2A04">
              <w:rPr>
                <w:sz w:val="64"/>
              </w:rPr>
              <w:t xml:space="preserve">3GPP </w:t>
            </w:r>
            <w:bookmarkStart w:id="1" w:name="specType1"/>
            <w:r w:rsidR="0063543D" w:rsidRPr="006B2A04">
              <w:rPr>
                <w:sz w:val="64"/>
              </w:rPr>
              <w:t>TR</w:t>
            </w:r>
            <w:bookmarkEnd w:id="1"/>
            <w:r w:rsidRPr="006B2A04">
              <w:rPr>
                <w:sz w:val="64"/>
              </w:rPr>
              <w:t xml:space="preserve"> </w:t>
            </w:r>
            <w:bookmarkStart w:id="2" w:name="specNumber"/>
            <w:r w:rsidR="003E44AF" w:rsidRPr="006B2A04">
              <w:rPr>
                <w:sz w:val="64"/>
              </w:rPr>
              <w:t>38</w:t>
            </w:r>
            <w:r w:rsidRPr="006B2A04">
              <w:rPr>
                <w:sz w:val="64"/>
              </w:rPr>
              <w:t>.</w:t>
            </w:r>
            <w:bookmarkEnd w:id="2"/>
            <w:r w:rsidR="003E44AF" w:rsidRPr="006B2A04">
              <w:rPr>
                <w:sz w:val="64"/>
              </w:rPr>
              <w:t>858</w:t>
            </w:r>
            <w:r w:rsidRPr="006B2A04">
              <w:rPr>
                <w:sz w:val="64"/>
              </w:rPr>
              <w:t xml:space="preserve"> </w:t>
            </w:r>
            <w:bookmarkStart w:id="3" w:name="specVersion"/>
            <w:r w:rsidR="009F5003" w:rsidRPr="006B2A04">
              <w:t>V1</w:t>
            </w:r>
            <w:r w:rsidRPr="006B2A04">
              <w:t>.</w:t>
            </w:r>
            <w:del w:id="4" w:author="CMCC" w:date="2023-11-26T21:20:00Z">
              <w:r w:rsidR="009F5003" w:rsidRPr="006B2A04" w:rsidDel="006E133B">
                <w:delText>0</w:delText>
              </w:r>
            </w:del>
            <w:ins w:id="5" w:author="CMCC" w:date="2023-11-26T21:20:00Z">
              <w:r w:rsidR="006E133B">
                <w:t>1</w:t>
              </w:r>
            </w:ins>
            <w:r w:rsidRPr="006B2A04">
              <w:t>.</w:t>
            </w:r>
            <w:bookmarkEnd w:id="3"/>
            <w:del w:id="6" w:author="CMCC" w:date="2023-11-20T10:26:00Z">
              <w:r w:rsidR="009E21B6" w:rsidDel="00C87EEB">
                <w:delText>1</w:delText>
              </w:r>
              <w:r w:rsidR="00FC280A" w:rsidRPr="006B2A04" w:rsidDel="00C87EEB">
                <w:delText xml:space="preserve"> </w:delText>
              </w:r>
            </w:del>
            <w:ins w:id="7" w:author="CMCC" w:date="2023-11-20T10:26:00Z">
              <w:r w:rsidR="00C87EEB">
                <w:t>0</w:t>
              </w:r>
              <w:r w:rsidR="00C87EEB" w:rsidRPr="006B2A04">
                <w:t xml:space="preserve"> </w:t>
              </w:r>
            </w:ins>
            <w:r w:rsidRPr="006B2A04">
              <w:rPr>
                <w:sz w:val="32"/>
              </w:rPr>
              <w:t>(</w:t>
            </w:r>
            <w:bookmarkStart w:id="8" w:name="issueDate"/>
            <w:r w:rsidR="00744904" w:rsidRPr="006B2A04">
              <w:rPr>
                <w:sz w:val="32"/>
              </w:rPr>
              <w:t>2023</w:t>
            </w:r>
            <w:r w:rsidRPr="006B2A04">
              <w:rPr>
                <w:sz w:val="32"/>
              </w:rPr>
              <w:t>-</w:t>
            </w:r>
            <w:bookmarkEnd w:id="8"/>
            <w:r w:rsidR="009E21B6">
              <w:rPr>
                <w:sz w:val="32"/>
              </w:rPr>
              <w:t>1</w:t>
            </w:r>
            <w:r w:rsidR="00E04C14">
              <w:rPr>
                <w:sz w:val="32"/>
              </w:rPr>
              <w:t>1</w:t>
            </w:r>
            <w:r w:rsidRPr="006B2A04">
              <w:rPr>
                <w:sz w:val="32"/>
              </w:rPr>
              <w:t>)</w:t>
            </w:r>
          </w:p>
        </w:tc>
      </w:tr>
      <w:tr w:rsidR="004F0988" w:rsidRPr="006B2A04" w14:paraId="58B95192" w14:textId="77777777" w:rsidTr="005E4BB2">
        <w:trPr>
          <w:trHeight w:hRule="exact" w:val="1134"/>
        </w:trPr>
        <w:tc>
          <w:tcPr>
            <w:tcW w:w="10423" w:type="dxa"/>
            <w:gridSpan w:val="2"/>
            <w:shd w:val="clear" w:color="auto" w:fill="auto"/>
          </w:tcPr>
          <w:p w14:paraId="5A16AF6D" w14:textId="77777777" w:rsidR="004F0988" w:rsidRPr="006B2A04" w:rsidRDefault="004F0988" w:rsidP="00133525">
            <w:pPr>
              <w:pStyle w:val="ZB"/>
              <w:framePr w:w="0" w:hRule="auto" w:wrap="auto" w:vAnchor="margin" w:hAnchor="text" w:yAlign="inline"/>
            </w:pPr>
            <w:r w:rsidRPr="006B2A04">
              <w:t xml:space="preserve">Technical </w:t>
            </w:r>
            <w:bookmarkStart w:id="9" w:name="spectype2"/>
            <w:r w:rsidR="00D57972" w:rsidRPr="006B2A04">
              <w:t>Report</w:t>
            </w:r>
            <w:bookmarkEnd w:id="9"/>
          </w:p>
          <w:p w14:paraId="3354D698" w14:textId="77777777" w:rsidR="00BA4B8D" w:rsidRPr="006B2A04" w:rsidRDefault="00BA4B8D" w:rsidP="00BA4B8D">
            <w:pPr>
              <w:pStyle w:val="Guidance"/>
            </w:pPr>
            <w:r w:rsidRPr="006B2A04">
              <w:br/>
            </w:r>
            <w:r w:rsidRPr="006B2A04">
              <w:br/>
            </w:r>
          </w:p>
        </w:tc>
      </w:tr>
      <w:tr w:rsidR="004F0988" w:rsidRPr="006B2A04" w14:paraId="2612EEBC" w14:textId="77777777" w:rsidTr="005E4BB2">
        <w:trPr>
          <w:trHeight w:hRule="exact" w:val="3686"/>
        </w:trPr>
        <w:tc>
          <w:tcPr>
            <w:tcW w:w="10423" w:type="dxa"/>
            <w:gridSpan w:val="2"/>
            <w:shd w:val="clear" w:color="auto" w:fill="auto"/>
          </w:tcPr>
          <w:p w14:paraId="587B2B66" w14:textId="77777777" w:rsidR="004F0988" w:rsidRPr="006B2A04" w:rsidRDefault="004F0988" w:rsidP="00133525">
            <w:pPr>
              <w:pStyle w:val="ZT"/>
              <w:framePr w:wrap="auto" w:hAnchor="text" w:yAlign="inline"/>
            </w:pPr>
            <w:r w:rsidRPr="006B2A04">
              <w:t>3rd Generation Partnership Project;</w:t>
            </w:r>
          </w:p>
          <w:p w14:paraId="083CCE56" w14:textId="77777777" w:rsidR="004F0988" w:rsidRPr="006B2A04" w:rsidRDefault="004F0988" w:rsidP="00133525">
            <w:pPr>
              <w:pStyle w:val="ZT"/>
              <w:framePr w:wrap="auto" w:hAnchor="text" w:yAlign="inline"/>
            </w:pPr>
            <w:r w:rsidRPr="006B2A04">
              <w:t xml:space="preserve">Technical Specification Group </w:t>
            </w:r>
            <w:bookmarkStart w:id="10" w:name="specTitle"/>
            <w:r w:rsidR="003E44AF" w:rsidRPr="006B2A04">
              <w:t>Radio Access Network</w:t>
            </w:r>
            <w:r w:rsidRPr="006B2A04">
              <w:t>;</w:t>
            </w:r>
          </w:p>
          <w:p w14:paraId="1FC46A66" w14:textId="77777777" w:rsidR="003E44AF" w:rsidRPr="006B2A04" w:rsidRDefault="003E44AF" w:rsidP="003E44AF">
            <w:pPr>
              <w:pStyle w:val="ZT"/>
              <w:framePr w:wrap="auto" w:hAnchor="text" w:yAlign="inline"/>
            </w:pPr>
            <w:r w:rsidRPr="006B2A04">
              <w:rPr>
                <w:iCs/>
              </w:rPr>
              <w:t>Study on Evolution of NR Duplex Operation</w:t>
            </w:r>
          </w:p>
          <w:bookmarkEnd w:id="10"/>
          <w:p w14:paraId="4D328486" w14:textId="77777777" w:rsidR="004F0988" w:rsidRPr="006B2A04" w:rsidRDefault="004F0988" w:rsidP="00133525">
            <w:pPr>
              <w:pStyle w:val="ZT"/>
              <w:framePr w:wrap="auto" w:hAnchor="text" w:yAlign="inline"/>
              <w:rPr>
                <w:i/>
                <w:sz w:val="28"/>
              </w:rPr>
            </w:pPr>
            <w:r w:rsidRPr="006B2A04">
              <w:t>(</w:t>
            </w:r>
            <w:r w:rsidRPr="006B2A04">
              <w:rPr>
                <w:rStyle w:val="ZGSM"/>
              </w:rPr>
              <w:t xml:space="preserve">Release </w:t>
            </w:r>
            <w:bookmarkStart w:id="11" w:name="specRelease"/>
            <w:r w:rsidRPr="006B2A04">
              <w:rPr>
                <w:rStyle w:val="ZGSM"/>
              </w:rPr>
              <w:t>1</w:t>
            </w:r>
            <w:r w:rsidR="00D82E6F" w:rsidRPr="006B2A04">
              <w:rPr>
                <w:rStyle w:val="ZGSM"/>
              </w:rPr>
              <w:t>8</w:t>
            </w:r>
            <w:bookmarkEnd w:id="11"/>
            <w:r w:rsidRPr="006B2A04">
              <w:t>)</w:t>
            </w:r>
          </w:p>
        </w:tc>
      </w:tr>
      <w:tr w:rsidR="00BF128E" w:rsidRPr="006B2A04" w14:paraId="7CF50479" w14:textId="77777777" w:rsidTr="005E4BB2">
        <w:tc>
          <w:tcPr>
            <w:tcW w:w="10423" w:type="dxa"/>
            <w:gridSpan w:val="2"/>
            <w:shd w:val="clear" w:color="auto" w:fill="auto"/>
          </w:tcPr>
          <w:p w14:paraId="3F5D64E9" w14:textId="77777777" w:rsidR="00BF128E" w:rsidRPr="006B2A04" w:rsidRDefault="00BF128E" w:rsidP="00133525">
            <w:pPr>
              <w:pStyle w:val="ZU"/>
              <w:framePr w:w="0" w:wrap="auto" w:vAnchor="margin" w:hAnchor="text" w:yAlign="inline"/>
              <w:tabs>
                <w:tab w:val="right" w:pos="10206"/>
              </w:tabs>
              <w:jc w:val="left"/>
              <w:rPr>
                <w:color w:val="0000FF"/>
              </w:rPr>
            </w:pPr>
            <w:r w:rsidRPr="006B2A04">
              <w:rPr>
                <w:color w:val="0000FF"/>
              </w:rPr>
              <w:tab/>
            </w:r>
          </w:p>
        </w:tc>
      </w:tr>
      <w:tr w:rsidR="00D82E6F" w:rsidRPr="006B2A04" w14:paraId="4FB6CFC1" w14:textId="77777777" w:rsidTr="005E4BB2">
        <w:trPr>
          <w:trHeight w:hRule="exact" w:val="1531"/>
        </w:trPr>
        <w:tc>
          <w:tcPr>
            <w:tcW w:w="4883" w:type="dxa"/>
            <w:shd w:val="clear" w:color="auto" w:fill="auto"/>
          </w:tcPr>
          <w:p w14:paraId="5EB9A13F" w14:textId="22DF6A02" w:rsidR="00D82E6F" w:rsidRPr="006B2A04" w:rsidRDefault="00807BC0" w:rsidP="00D82E6F">
            <w:pPr>
              <w:rPr>
                <w:i/>
              </w:rPr>
            </w:pPr>
            <w:r w:rsidRPr="006B2A04">
              <w:rPr>
                <w:i/>
                <w:noProof/>
                <w:lang w:val="en-US" w:eastAsia="ko-KR"/>
              </w:rPr>
              <w:drawing>
                <wp:inline distT="0" distB="0" distL="0" distR="0" wp14:anchorId="3D16B505" wp14:editId="3457AEF3">
                  <wp:extent cx="1294130" cy="78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4130" cy="789305"/>
                          </a:xfrm>
                          <a:prstGeom prst="rect">
                            <a:avLst/>
                          </a:prstGeom>
                          <a:noFill/>
                          <a:ln>
                            <a:noFill/>
                          </a:ln>
                        </pic:spPr>
                      </pic:pic>
                    </a:graphicData>
                  </a:graphic>
                </wp:inline>
              </w:drawing>
            </w:r>
          </w:p>
        </w:tc>
        <w:tc>
          <w:tcPr>
            <w:tcW w:w="5540" w:type="dxa"/>
            <w:shd w:val="clear" w:color="auto" w:fill="auto"/>
          </w:tcPr>
          <w:p w14:paraId="126BE181" w14:textId="3DF6BA86" w:rsidR="00D82E6F" w:rsidRPr="006B2A04" w:rsidRDefault="00807BC0" w:rsidP="00D82E6F">
            <w:pPr>
              <w:jc w:val="right"/>
            </w:pPr>
            <w:r w:rsidRPr="006B2A04">
              <w:rPr>
                <w:noProof/>
                <w:lang w:val="en-US" w:eastAsia="ko-KR"/>
              </w:rPr>
              <w:drawing>
                <wp:inline distT="0" distB="0" distL="0" distR="0" wp14:anchorId="2B2B50EB" wp14:editId="56560B27">
                  <wp:extent cx="1616075" cy="9518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1865"/>
                          </a:xfrm>
                          <a:prstGeom prst="rect">
                            <a:avLst/>
                          </a:prstGeom>
                          <a:noFill/>
                          <a:ln>
                            <a:noFill/>
                          </a:ln>
                        </pic:spPr>
                      </pic:pic>
                    </a:graphicData>
                  </a:graphic>
                </wp:inline>
              </w:drawing>
            </w:r>
          </w:p>
        </w:tc>
      </w:tr>
      <w:tr w:rsidR="00D82E6F" w:rsidRPr="006B2A04" w14:paraId="2B2B37FC" w14:textId="77777777" w:rsidTr="005E4BB2">
        <w:trPr>
          <w:trHeight w:hRule="exact" w:val="5783"/>
        </w:trPr>
        <w:tc>
          <w:tcPr>
            <w:tcW w:w="10423" w:type="dxa"/>
            <w:gridSpan w:val="2"/>
            <w:shd w:val="clear" w:color="auto" w:fill="auto"/>
          </w:tcPr>
          <w:p w14:paraId="334CFA4D" w14:textId="77777777" w:rsidR="00D82E6F" w:rsidRPr="006B2A04" w:rsidRDefault="00D82E6F" w:rsidP="00D82E6F">
            <w:pPr>
              <w:pStyle w:val="Guidance"/>
              <w:rPr>
                <w:b/>
              </w:rPr>
            </w:pPr>
          </w:p>
        </w:tc>
      </w:tr>
      <w:tr w:rsidR="00D82E6F" w:rsidRPr="006B2A04" w14:paraId="237A5337" w14:textId="77777777" w:rsidTr="005E4BB2">
        <w:trPr>
          <w:cantSplit/>
          <w:trHeight w:hRule="exact" w:val="964"/>
        </w:trPr>
        <w:tc>
          <w:tcPr>
            <w:tcW w:w="10423" w:type="dxa"/>
            <w:gridSpan w:val="2"/>
            <w:shd w:val="clear" w:color="auto" w:fill="auto"/>
          </w:tcPr>
          <w:p w14:paraId="340F9A7C" w14:textId="77777777" w:rsidR="00D82E6F" w:rsidRPr="006B2A04" w:rsidRDefault="00D82E6F" w:rsidP="00D82E6F">
            <w:pPr>
              <w:rPr>
                <w:sz w:val="16"/>
              </w:rPr>
            </w:pPr>
            <w:bookmarkStart w:id="12" w:name="warningNotice"/>
            <w:r w:rsidRPr="006B2A04">
              <w:rPr>
                <w:sz w:val="16"/>
              </w:rPr>
              <w:t>The present document has been developed within the 3rd Generation Partnership Project (3GPP</w:t>
            </w:r>
            <w:r w:rsidRPr="006B2A04">
              <w:rPr>
                <w:sz w:val="16"/>
                <w:vertAlign w:val="superscript"/>
              </w:rPr>
              <w:t xml:space="preserve"> TM</w:t>
            </w:r>
            <w:r w:rsidRPr="006B2A04">
              <w:rPr>
                <w:sz w:val="16"/>
              </w:rPr>
              <w:t>) and may be further elaborated for the purposes of 3GPP.</w:t>
            </w:r>
            <w:r w:rsidRPr="006B2A04">
              <w:rPr>
                <w:sz w:val="16"/>
              </w:rPr>
              <w:br/>
              <w:t>The present document has not been subject to any approval process by the 3GPP</w:t>
            </w:r>
            <w:r w:rsidRPr="006B2A04">
              <w:rPr>
                <w:sz w:val="16"/>
                <w:vertAlign w:val="superscript"/>
              </w:rPr>
              <w:t xml:space="preserve"> </w:t>
            </w:r>
            <w:r w:rsidRPr="006B2A04">
              <w:rPr>
                <w:sz w:val="16"/>
              </w:rPr>
              <w:t>Organizational Partners and shall not be implemented.</w:t>
            </w:r>
            <w:r w:rsidRPr="006B2A04">
              <w:rPr>
                <w:sz w:val="16"/>
              </w:rPr>
              <w:br/>
              <w:t>This Specification is provided for future development work within 3GPP</w:t>
            </w:r>
            <w:r w:rsidRPr="006B2A04">
              <w:rPr>
                <w:sz w:val="16"/>
                <w:vertAlign w:val="superscript"/>
              </w:rPr>
              <w:t xml:space="preserve"> </w:t>
            </w:r>
            <w:r w:rsidRPr="006B2A04">
              <w:rPr>
                <w:sz w:val="16"/>
              </w:rPr>
              <w:t>only. The Organizational Partners accept no liability for any use of this Specification.</w:t>
            </w:r>
            <w:r w:rsidRPr="006B2A04">
              <w:rPr>
                <w:sz w:val="16"/>
              </w:rPr>
              <w:br/>
              <w:t>Specifications and Reports for implementation of the 3GPP</w:t>
            </w:r>
            <w:r w:rsidRPr="006B2A04">
              <w:rPr>
                <w:sz w:val="16"/>
                <w:vertAlign w:val="superscript"/>
              </w:rPr>
              <w:t xml:space="preserve"> TM</w:t>
            </w:r>
            <w:r w:rsidRPr="006B2A04">
              <w:rPr>
                <w:sz w:val="16"/>
              </w:rPr>
              <w:t xml:space="preserve"> system should be obtained via the 3GPP Organizational Partners' Publications Offices.</w:t>
            </w:r>
            <w:bookmarkEnd w:id="12"/>
          </w:p>
          <w:p w14:paraId="55A65C04" w14:textId="77777777" w:rsidR="00D82E6F" w:rsidRPr="006B2A04" w:rsidRDefault="00D82E6F" w:rsidP="00D82E6F">
            <w:pPr>
              <w:pStyle w:val="ZV"/>
              <w:framePr w:w="0" w:wrap="auto" w:vAnchor="margin" w:hAnchor="text" w:yAlign="inline"/>
            </w:pPr>
          </w:p>
          <w:p w14:paraId="6A24DE8A" w14:textId="77777777" w:rsidR="00D82E6F" w:rsidRPr="006B2A04" w:rsidRDefault="00D82E6F" w:rsidP="00D82E6F">
            <w:pPr>
              <w:rPr>
                <w:sz w:val="16"/>
              </w:rPr>
            </w:pPr>
          </w:p>
        </w:tc>
      </w:tr>
      <w:bookmarkEnd w:id="0"/>
    </w:tbl>
    <w:p w14:paraId="26D71ADB" w14:textId="77777777" w:rsidR="00080512" w:rsidRPr="006B2A04" w:rsidRDefault="00080512">
      <w:pPr>
        <w:sectPr w:rsidR="00080512" w:rsidRPr="006B2A0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2A04" w14:paraId="72DD5E3C" w14:textId="77777777" w:rsidTr="00133525">
        <w:trPr>
          <w:trHeight w:hRule="exact" w:val="5670"/>
        </w:trPr>
        <w:tc>
          <w:tcPr>
            <w:tcW w:w="10423" w:type="dxa"/>
            <w:shd w:val="clear" w:color="auto" w:fill="auto"/>
          </w:tcPr>
          <w:p w14:paraId="252E0E0A" w14:textId="77777777" w:rsidR="00E16509" w:rsidRPr="006B2A04" w:rsidRDefault="00E16509" w:rsidP="00E16509">
            <w:pPr>
              <w:pStyle w:val="Guidance"/>
            </w:pPr>
            <w:bookmarkStart w:id="13" w:name="page2"/>
          </w:p>
        </w:tc>
      </w:tr>
      <w:tr w:rsidR="00E16509" w:rsidRPr="006B2A04" w14:paraId="10FB25CB" w14:textId="77777777" w:rsidTr="00C074DD">
        <w:trPr>
          <w:trHeight w:hRule="exact" w:val="5387"/>
        </w:trPr>
        <w:tc>
          <w:tcPr>
            <w:tcW w:w="10423" w:type="dxa"/>
            <w:shd w:val="clear" w:color="auto" w:fill="auto"/>
          </w:tcPr>
          <w:p w14:paraId="31752460" w14:textId="77777777" w:rsidR="00E16509" w:rsidRPr="006B2A04" w:rsidRDefault="00E16509" w:rsidP="00133525">
            <w:pPr>
              <w:pStyle w:val="FP"/>
              <w:spacing w:after="240"/>
              <w:ind w:left="2835" w:right="2835"/>
              <w:jc w:val="center"/>
              <w:rPr>
                <w:rFonts w:ascii="Arial" w:hAnsi="Arial"/>
                <w:b/>
                <w:i/>
              </w:rPr>
            </w:pPr>
            <w:bookmarkStart w:id="14" w:name="coords3gpp"/>
            <w:r w:rsidRPr="006B2A04">
              <w:rPr>
                <w:rFonts w:ascii="Arial" w:hAnsi="Arial"/>
                <w:b/>
                <w:i/>
              </w:rPr>
              <w:t>3GPP</w:t>
            </w:r>
          </w:p>
          <w:p w14:paraId="76014506" w14:textId="77777777" w:rsidR="00E16509" w:rsidRPr="006B2A04" w:rsidRDefault="00E16509" w:rsidP="00133525">
            <w:pPr>
              <w:pStyle w:val="FP"/>
              <w:pBdr>
                <w:bottom w:val="single" w:sz="6" w:space="1" w:color="auto"/>
              </w:pBdr>
              <w:ind w:left="2835" w:right="2835"/>
              <w:jc w:val="center"/>
            </w:pPr>
            <w:r w:rsidRPr="006B2A04">
              <w:t>Postal address</w:t>
            </w:r>
          </w:p>
          <w:p w14:paraId="29C1E254" w14:textId="77777777" w:rsidR="00E16509" w:rsidRPr="006B2A04" w:rsidRDefault="00E16509" w:rsidP="00133525">
            <w:pPr>
              <w:pStyle w:val="FP"/>
              <w:ind w:left="2835" w:right="2835"/>
              <w:jc w:val="center"/>
              <w:rPr>
                <w:rFonts w:ascii="Arial" w:hAnsi="Arial"/>
                <w:sz w:val="18"/>
              </w:rPr>
            </w:pPr>
          </w:p>
          <w:p w14:paraId="0E1480C4" w14:textId="77777777" w:rsidR="00E16509" w:rsidRPr="006B2A04" w:rsidRDefault="00E16509" w:rsidP="00133525">
            <w:pPr>
              <w:pStyle w:val="FP"/>
              <w:pBdr>
                <w:bottom w:val="single" w:sz="6" w:space="1" w:color="auto"/>
              </w:pBdr>
              <w:spacing w:before="240"/>
              <w:ind w:left="2835" w:right="2835"/>
              <w:jc w:val="center"/>
            </w:pPr>
            <w:r w:rsidRPr="006B2A04">
              <w:t>3GPP support office address</w:t>
            </w:r>
          </w:p>
          <w:p w14:paraId="439CA749"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650 Route des Lucioles - Sophia Antipolis</w:t>
            </w:r>
          </w:p>
          <w:p w14:paraId="6BCA6B51"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Valbonne - FRANCE</w:t>
            </w:r>
          </w:p>
          <w:p w14:paraId="4F83ED6C" w14:textId="77777777" w:rsidR="00E16509" w:rsidRPr="006B2A04" w:rsidRDefault="00E16509" w:rsidP="00133525">
            <w:pPr>
              <w:pStyle w:val="FP"/>
              <w:spacing w:after="20"/>
              <w:ind w:left="2835" w:right="2835"/>
              <w:jc w:val="center"/>
              <w:rPr>
                <w:rFonts w:ascii="Arial" w:hAnsi="Arial"/>
                <w:sz w:val="18"/>
              </w:rPr>
            </w:pPr>
            <w:r w:rsidRPr="006B2A04">
              <w:rPr>
                <w:rFonts w:ascii="Arial" w:hAnsi="Arial"/>
                <w:sz w:val="18"/>
              </w:rPr>
              <w:t>Tel.: +33 4 92 94 42 00 Fax: +33 4 93 65 47 16</w:t>
            </w:r>
          </w:p>
          <w:p w14:paraId="133830C3" w14:textId="77777777" w:rsidR="00E16509" w:rsidRPr="006B2A04" w:rsidRDefault="00E16509" w:rsidP="00133525">
            <w:pPr>
              <w:pStyle w:val="FP"/>
              <w:pBdr>
                <w:bottom w:val="single" w:sz="6" w:space="1" w:color="auto"/>
              </w:pBdr>
              <w:spacing w:before="240"/>
              <w:ind w:left="2835" w:right="2835"/>
              <w:jc w:val="center"/>
            </w:pPr>
            <w:r w:rsidRPr="006B2A04">
              <w:t>Internet</w:t>
            </w:r>
          </w:p>
          <w:p w14:paraId="6DB36B39" w14:textId="77777777" w:rsidR="00E16509" w:rsidRPr="006B2A04" w:rsidRDefault="00E16509" w:rsidP="00133525">
            <w:pPr>
              <w:pStyle w:val="FP"/>
              <w:ind w:left="2835" w:right="2835"/>
              <w:jc w:val="center"/>
              <w:rPr>
                <w:rFonts w:ascii="Arial" w:hAnsi="Arial"/>
                <w:sz w:val="18"/>
              </w:rPr>
            </w:pPr>
            <w:r w:rsidRPr="006B2A04">
              <w:rPr>
                <w:rFonts w:ascii="Arial" w:hAnsi="Arial"/>
                <w:sz w:val="18"/>
              </w:rPr>
              <w:t>http://www.3gpp.org</w:t>
            </w:r>
            <w:bookmarkEnd w:id="14"/>
          </w:p>
          <w:p w14:paraId="1725675D" w14:textId="77777777" w:rsidR="00E16509" w:rsidRPr="006B2A04" w:rsidRDefault="00E16509" w:rsidP="00133525"/>
        </w:tc>
      </w:tr>
      <w:tr w:rsidR="00E16509" w:rsidRPr="006B2A04" w14:paraId="6FE9C106" w14:textId="77777777" w:rsidTr="00C074DD">
        <w:tc>
          <w:tcPr>
            <w:tcW w:w="10423" w:type="dxa"/>
            <w:shd w:val="clear" w:color="auto" w:fill="auto"/>
            <w:vAlign w:val="bottom"/>
          </w:tcPr>
          <w:p w14:paraId="0DE58968" w14:textId="77777777" w:rsidR="00E16509" w:rsidRPr="006B2A04" w:rsidRDefault="00E16509" w:rsidP="00133525">
            <w:pPr>
              <w:pStyle w:val="FP"/>
              <w:pBdr>
                <w:bottom w:val="single" w:sz="6" w:space="1" w:color="auto"/>
              </w:pBdr>
              <w:spacing w:after="240"/>
              <w:jc w:val="center"/>
              <w:rPr>
                <w:rFonts w:ascii="Arial" w:hAnsi="Arial"/>
                <w:b/>
                <w:i/>
                <w:noProof/>
              </w:rPr>
            </w:pPr>
            <w:bookmarkStart w:id="15" w:name="copyrightNotification"/>
            <w:r w:rsidRPr="006B2A04">
              <w:rPr>
                <w:rFonts w:ascii="Arial" w:hAnsi="Arial"/>
                <w:b/>
                <w:i/>
                <w:noProof/>
              </w:rPr>
              <w:t>Copyright Notification</w:t>
            </w:r>
          </w:p>
          <w:p w14:paraId="39D51826" w14:textId="77777777" w:rsidR="00E16509" w:rsidRPr="006B2A04" w:rsidRDefault="00E16509" w:rsidP="00133525">
            <w:pPr>
              <w:pStyle w:val="FP"/>
              <w:jc w:val="center"/>
              <w:rPr>
                <w:noProof/>
              </w:rPr>
            </w:pPr>
            <w:r w:rsidRPr="006B2A04">
              <w:rPr>
                <w:noProof/>
              </w:rPr>
              <w:t>No part may be reproduced except as authorized by written permission.</w:t>
            </w:r>
            <w:r w:rsidRPr="006B2A04">
              <w:rPr>
                <w:noProof/>
              </w:rPr>
              <w:br/>
              <w:t>The copyright and the foregoing restriction extend to reproduction in all media.</w:t>
            </w:r>
          </w:p>
          <w:p w14:paraId="3F0C3A94" w14:textId="77777777" w:rsidR="00E16509" w:rsidRPr="006B2A04" w:rsidRDefault="00E16509" w:rsidP="00133525">
            <w:pPr>
              <w:pStyle w:val="FP"/>
              <w:jc w:val="center"/>
              <w:rPr>
                <w:noProof/>
              </w:rPr>
            </w:pPr>
          </w:p>
          <w:p w14:paraId="53301243" w14:textId="3DAB8A4D" w:rsidR="00E16509" w:rsidRPr="006B2A04" w:rsidRDefault="00E16509" w:rsidP="00133525">
            <w:pPr>
              <w:pStyle w:val="FP"/>
              <w:jc w:val="center"/>
              <w:rPr>
                <w:noProof/>
                <w:sz w:val="18"/>
              </w:rPr>
            </w:pPr>
            <w:r w:rsidRPr="006B2A04">
              <w:rPr>
                <w:noProof/>
                <w:sz w:val="18"/>
              </w:rPr>
              <w:t xml:space="preserve">© </w:t>
            </w:r>
            <w:bookmarkStart w:id="16" w:name="copyrightDate"/>
            <w:r w:rsidRPr="006B2A04">
              <w:rPr>
                <w:noProof/>
                <w:sz w:val="18"/>
              </w:rPr>
              <w:t>2</w:t>
            </w:r>
            <w:r w:rsidR="008E2D68" w:rsidRPr="006B2A04">
              <w:rPr>
                <w:noProof/>
                <w:sz w:val="18"/>
              </w:rPr>
              <w:t>02</w:t>
            </w:r>
            <w:bookmarkEnd w:id="16"/>
            <w:r w:rsidR="00F2061B" w:rsidRPr="006B2A04">
              <w:rPr>
                <w:noProof/>
                <w:sz w:val="18"/>
              </w:rPr>
              <w:t>3</w:t>
            </w:r>
            <w:r w:rsidRPr="006B2A04">
              <w:rPr>
                <w:noProof/>
                <w:sz w:val="18"/>
              </w:rPr>
              <w:t>, 3GPP Organizational Partners (ARIB, ATIS, CCSA, ETSI, TSDSI, TTA, TTC).</w:t>
            </w:r>
            <w:bookmarkStart w:id="17" w:name="copyrightaddon"/>
            <w:bookmarkEnd w:id="17"/>
          </w:p>
          <w:p w14:paraId="76396DA7" w14:textId="77777777" w:rsidR="00E16509" w:rsidRPr="006B2A04" w:rsidRDefault="00E16509" w:rsidP="00133525">
            <w:pPr>
              <w:pStyle w:val="FP"/>
              <w:jc w:val="center"/>
              <w:rPr>
                <w:noProof/>
                <w:sz w:val="18"/>
              </w:rPr>
            </w:pPr>
            <w:r w:rsidRPr="006B2A04">
              <w:rPr>
                <w:noProof/>
                <w:sz w:val="18"/>
              </w:rPr>
              <w:t>All rights reserved.</w:t>
            </w:r>
          </w:p>
          <w:p w14:paraId="14308D4B" w14:textId="77777777" w:rsidR="00E16509" w:rsidRPr="006B2A04" w:rsidRDefault="00E16509" w:rsidP="00E16509">
            <w:pPr>
              <w:pStyle w:val="FP"/>
              <w:rPr>
                <w:noProof/>
                <w:sz w:val="18"/>
              </w:rPr>
            </w:pPr>
          </w:p>
          <w:p w14:paraId="25A91FD5" w14:textId="77777777" w:rsidR="00E16509" w:rsidRPr="006B2A04" w:rsidRDefault="00E16509" w:rsidP="00E16509">
            <w:pPr>
              <w:pStyle w:val="FP"/>
              <w:rPr>
                <w:noProof/>
                <w:sz w:val="18"/>
              </w:rPr>
            </w:pPr>
            <w:r w:rsidRPr="006B2A04">
              <w:rPr>
                <w:noProof/>
                <w:sz w:val="18"/>
              </w:rPr>
              <w:t>UMTS™ is a Trade Mark of ETSI registered for the benefit of its members</w:t>
            </w:r>
          </w:p>
          <w:p w14:paraId="643700F3" w14:textId="77777777" w:rsidR="00E16509" w:rsidRPr="006B2A04" w:rsidRDefault="00E16509" w:rsidP="00E16509">
            <w:pPr>
              <w:pStyle w:val="FP"/>
              <w:rPr>
                <w:noProof/>
                <w:sz w:val="18"/>
              </w:rPr>
            </w:pPr>
            <w:r w:rsidRPr="006B2A04">
              <w:rPr>
                <w:noProof/>
                <w:sz w:val="18"/>
              </w:rPr>
              <w:t>3GPP™ is a Trade Mark of ETSI registered for the benefit of its Members and of the 3GPP Organizational Partners</w:t>
            </w:r>
            <w:r w:rsidRPr="006B2A04">
              <w:rPr>
                <w:noProof/>
                <w:sz w:val="18"/>
              </w:rPr>
              <w:br/>
              <w:t>LTE™ is a Trade Mark of ETSI registered for the benefit of its Members and of the 3GPP Organizational Partners</w:t>
            </w:r>
          </w:p>
          <w:p w14:paraId="2D2C4A90" w14:textId="77777777" w:rsidR="00E16509" w:rsidRPr="006B2A04" w:rsidRDefault="00E16509" w:rsidP="00E16509">
            <w:pPr>
              <w:pStyle w:val="FP"/>
              <w:rPr>
                <w:noProof/>
                <w:sz w:val="18"/>
              </w:rPr>
            </w:pPr>
            <w:r w:rsidRPr="006B2A04">
              <w:rPr>
                <w:noProof/>
                <w:sz w:val="18"/>
              </w:rPr>
              <w:t>GSM® and the GSM logo are registered and owned by the GSM Association</w:t>
            </w:r>
            <w:bookmarkEnd w:id="15"/>
          </w:p>
          <w:p w14:paraId="17353973" w14:textId="77777777" w:rsidR="00E16509" w:rsidRPr="006B2A04" w:rsidRDefault="00E16509" w:rsidP="00133525"/>
        </w:tc>
      </w:tr>
      <w:bookmarkEnd w:id="13"/>
    </w:tbl>
    <w:p w14:paraId="759EF19F" w14:textId="77777777" w:rsidR="00363619" w:rsidRPr="006B2A04" w:rsidRDefault="00080512" w:rsidP="00760895">
      <w:pPr>
        <w:pStyle w:val="TT"/>
      </w:pPr>
      <w:r w:rsidRPr="006B2A04">
        <w:br w:type="page"/>
      </w:r>
      <w:bookmarkStart w:id="18" w:name="tableOfContents"/>
      <w:bookmarkEnd w:id="18"/>
      <w:r w:rsidRPr="006B2A04">
        <w:lastRenderedPageBreak/>
        <w:t>Contents</w:t>
      </w:r>
    </w:p>
    <w:p w14:paraId="36FC0A40" w14:textId="61234B36" w:rsidR="001063F8" w:rsidRDefault="00760895">
      <w:pPr>
        <w:pStyle w:val="TOC1"/>
        <w:rPr>
          <w:rFonts w:asciiTheme="minorHAnsi" w:eastAsiaTheme="minorEastAsia" w:hAnsiTheme="minorHAnsi" w:cstheme="minorBidi"/>
          <w:noProof/>
          <w:kern w:val="2"/>
          <w:sz w:val="21"/>
          <w:szCs w:val="22"/>
          <w:lang w:val="en-US" w:eastAsia="zh-CN"/>
          <w14:ligatures w14:val="standardContextual"/>
        </w:rPr>
      </w:pPr>
      <w:r w:rsidRPr="006B2A04">
        <w:fldChar w:fldCharType="begin"/>
      </w:r>
      <w:r w:rsidRPr="006B2A04">
        <w:instrText xml:space="preserve"> TOC \o "1-9" </w:instrText>
      </w:r>
      <w:r w:rsidRPr="006B2A04">
        <w:fldChar w:fldCharType="separate"/>
      </w:r>
      <w:r w:rsidR="001063F8">
        <w:rPr>
          <w:noProof/>
        </w:rPr>
        <w:t>Foreword</w:t>
      </w:r>
      <w:r w:rsidR="001063F8">
        <w:rPr>
          <w:noProof/>
        </w:rPr>
        <w:tab/>
      </w:r>
      <w:r w:rsidR="001063F8">
        <w:rPr>
          <w:noProof/>
        </w:rPr>
        <w:fldChar w:fldCharType="begin"/>
      </w:r>
      <w:r w:rsidR="001063F8">
        <w:rPr>
          <w:noProof/>
        </w:rPr>
        <w:instrText xml:space="preserve"> PAGEREF _Toc152011319 \h </w:instrText>
      </w:r>
      <w:r w:rsidR="001063F8">
        <w:rPr>
          <w:noProof/>
        </w:rPr>
      </w:r>
      <w:r w:rsidR="001063F8">
        <w:rPr>
          <w:noProof/>
        </w:rPr>
        <w:fldChar w:fldCharType="separate"/>
      </w:r>
      <w:r w:rsidR="001063F8">
        <w:rPr>
          <w:noProof/>
        </w:rPr>
        <w:t>9</w:t>
      </w:r>
      <w:r w:rsidR="001063F8">
        <w:rPr>
          <w:noProof/>
        </w:rPr>
        <w:fldChar w:fldCharType="end"/>
      </w:r>
    </w:p>
    <w:p w14:paraId="7E2210FD" w14:textId="3DC0B9A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_Toc152011320 \h </w:instrText>
      </w:r>
      <w:r>
        <w:rPr>
          <w:noProof/>
        </w:rPr>
      </w:r>
      <w:r>
        <w:rPr>
          <w:noProof/>
        </w:rPr>
        <w:fldChar w:fldCharType="separate"/>
      </w:r>
      <w:r>
        <w:rPr>
          <w:noProof/>
        </w:rPr>
        <w:t>11</w:t>
      </w:r>
      <w:r>
        <w:rPr>
          <w:noProof/>
        </w:rPr>
        <w:fldChar w:fldCharType="end"/>
      </w:r>
    </w:p>
    <w:p w14:paraId="7BF2AEA5" w14:textId="09D39C99"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_Toc152011321 \h </w:instrText>
      </w:r>
      <w:r>
        <w:rPr>
          <w:noProof/>
        </w:rPr>
      </w:r>
      <w:r>
        <w:rPr>
          <w:noProof/>
        </w:rPr>
        <w:fldChar w:fldCharType="separate"/>
      </w:r>
      <w:r>
        <w:rPr>
          <w:noProof/>
        </w:rPr>
        <w:t>11</w:t>
      </w:r>
      <w:r>
        <w:rPr>
          <w:noProof/>
        </w:rPr>
        <w:fldChar w:fldCharType="end"/>
      </w:r>
    </w:p>
    <w:p w14:paraId="2822F025" w14:textId="34733A4D"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_Toc152011322 \h </w:instrText>
      </w:r>
      <w:r>
        <w:rPr>
          <w:noProof/>
        </w:rPr>
      </w:r>
      <w:r>
        <w:rPr>
          <w:noProof/>
        </w:rPr>
        <w:fldChar w:fldCharType="separate"/>
      </w:r>
      <w:r>
        <w:rPr>
          <w:noProof/>
        </w:rPr>
        <w:t>14</w:t>
      </w:r>
      <w:r>
        <w:rPr>
          <w:noProof/>
        </w:rPr>
        <w:fldChar w:fldCharType="end"/>
      </w:r>
    </w:p>
    <w:p w14:paraId="5F638D30" w14:textId="6023906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_Toc152011323 \h </w:instrText>
      </w:r>
      <w:r>
        <w:rPr>
          <w:noProof/>
        </w:rPr>
      </w:r>
      <w:r>
        <w:rPr>
          <w:noProof/>
        </w:rPr>
        <w:fldChar w:fldCharType="separate"/>
      </w:r>
      <w:r>
        <w:rPr>
          <w:noProof/>
        </w:rPr>
        <w:t>14</w:t>
      </w:r>
      <w:r>
        <w:rPr>
          <w:noProof/>
        </w:rPr>
        <w:fldChar w:fldCharType="end"/>
      </w:r>
    </w:p>
    <w:p w14:paraId="092C4ACD" w14:textId="2BA826E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_Toc152011324 \h </w:instrText>
      </w:r>
      <w:r>
        <w:rPr>
          <w:noProof/>
        </w:rPr>
      </w:r>
      <w:r>
        <w:rPr>
          <w:noProof/>
        </w:rPr>
        <w:fldChar w:fldCharType="separate"/>
      </w:r>
      <w:r>
        <w:rPr>
          <w:noProof/>
        </w:rPr>
        <w:t>14</w:t>
      </w:r>
      <w:r>
        <w:rPr>
          <w:noProof/>
        </w:rPr>
        <w:fldChar w:fldCharType="end"/>
      </w:r>
    </w:p>
    <w:p w14:paraId="033E3E38" w14:textId="70B3BEC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_Toc152011325 \h </w:instrText>
      </w:r>
      <w:r>
        <w:rPr>
          <w:noProof/>
        </w:rPr>
      </w:r>
      <w:r>
        <w:rPr>
          <w:noProof/>
        </w:rPr>
        <w:fldChar w:fldCharType="separate"/>
      </w:r>
      <w:r>
        <w:rPr>
          <w:noProof/>
        </w:rPr>
        <w:t>14</w:t>
      </w:r>
      <w:r>
        <w:rPr>
          <w:noProof/>
        </w:rPr>
        <w:fldChar w:fldCharType="end"/>
      </w:r>
    </w:p>
    <w:p w14:paraId="05E5901D" w14:textId="5DF5AAF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_Toc152011326 \h </w:instrText>
      </w:r>
      <w:r>
        <w:rPr>
          <w:noProof/>
        </w:rPr>
      </w:r>
      <w:r>
        <w:rPr>
          <w:noProof/>
        </w:rPr>
        <w:fldChar w:fldCharType="separate"/>
      </w:r>
      <w:r>
        <w:rPr>
          <w:noProof/>
        </w:rPr>
        <w:t>15</w:t>
      </w:r>
      <w:r>
        <w:rPr>
          <w:noProof/>
        </w:rPr>
        <w:fldChar w:fldCharType="end"/>
      </w:r>
    </w:p>
    <w:p w14:paraId="52D64AA1" w14:textId="0A5FF1D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Objectives of study</w:t>
      </w:r>
      <w:r>
        <w:rPr>
          <w:noProof/>
        </w:rPr>
        <w:tab/>
      </w:r>
      <w:r>
        <w:rPr>
          <w:noProof/>
        </w:rPr>
        <w:fldChar w:fldCharType="begin"/>
      </w:r>
      <w:r>
        <w:rPr>
          <w:noProof/>
        </w:rPr>
        <w:instrText xml:space="preserve"> PAGEREF _Toc152011327 \h </w:instrText>
      </w:r>
      <w:r>
        <w:rPr>
          <w:noProof/>
        </w:rPr>
      </w:r>
      <w:r>
        <w:rPr>
          <w:noProof/>
        </w:rPr>
        <w:fldChar w:fldCharType="separate"/>
      </w:r>
      <w:r>
        <w:rPr>
          <w:noProof/>
        </w:rPr>
        <w:t>15</w:t>
      </w:r>
      <w:r>
        <w:rPr>
          <w:noProof/>
        </w:rPr>
        <w:fldChar w:fldCharType="end"/>
      </w:r>
    </w:p>
    <w:p w14:paraId="01F9E5C3" w14:textId="3960D4A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Subband non-overlapping full duplex (SBFD)</w:t>
      </w:r>
      <w:r>
        <w:rPr>
          <w:noProof/>
        </w:rPr>
        <w:tab/>
      </w:r>
      <w:r>
        <w:rPr>
          <w:noProof/>
        </w:rPr>
        <w:fldChar w:fldCharType="begin"/>
      </w:r>
      <w:r>
        <w:rPr>
          <w:noProof/>
        </w:rPr>
        <w:instrText xml:space="preserve"> PAGEREF _Toc152011328 \h </w:instrText>
      </w:r>
      <w:r>
        <w:rPr>
          <w:noProof/>
        </w:rPr>
      </w:r>
      <w:r>
        <w:rPr>
          <w:noProof/>
        </w:rPr>
        <w:fldChar w:fldCharType="separate"/>
      </w:r>
      <w:r>
        <w:rPr>
          <w:noProof/>
        </w:rPr>
        <w:t>16</w:t>
      </w:r>
      <w:r>
        <w:rPr>
          <w:noProof/>
        </w:rPr>
        <w:fldChar w:fldCharType="end"/>
      </w:r>
    </w:p>
    <w:p w14:paraId="6AF027E1" w14:textId="7A86646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 aspects of SBFD schemes</w:t>
      </w:r>
      <w:r>
        <w:rPr>
          <w:noProof/>
        </w:rPr>
        <w:tab/>
      </w:r>
      <w:r>
        <w:rPr>
          <w:noProof/>
        </w:rPr>
        <w:fldChar w:fldCharType="begin"/>
      </w:r>
      <w:r>
        <w:rPr>
          <w:noProof/>
        </w:rPr>
        <w:instrText xml:space="preserve"> PAGEREF _Toc152011329 \h </w:instrText>
      </w:r>
      <w:r>
        <w:rPr>
          <w:noProof/>
        </w:rPr>
      </w:r>
      <w:r>
        <w:rPr>
          <w:noProof/>
        </w:rPr>
        <w:fldChar w:fldCharType="separate"/>
      </w:r>
      <w:r>
        <w:rPr>
          <w:noProof/>
        </w:rPr>
        <w:t>16</w:t>
      </w:r>
      <w:r>
        <w:rPr>
          <w:noProof/>
        </w:rPr>
        <w:fldChar w:fldCharType="end"/>
      </w:r>
    </w:p>
    <w:p w14:paraId="1A36CBDE" w14:textId="29A544F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SBFD Operations</w:t>
      </w:r>
      <w:r>
        <w:rPr>
          <w:noProof/>
        </w:rPr>
        <w:tab/>
      </w:r>
      <w:r>
        <w:rPr>
          <w:noProof/>
        </w:rPr>
        <w:fldChar w:fldCharType="begin"/>
      </w:r>
      <w:r>
        <w:rPr>
          <w:noProof/>
        </w:rPr>
        <w:instrText xml:space="preserve"> PAGEREF _Toc152011330 \h </w:instrText>
      </w:r>
      <w:r>
        <w:rPr>
          <w:noProof/>
        </w:rPr>
      </w:r>
      <w:r>
        <w:rPr>
          <w:noProof/>
        </w:rPr>
        <w:fldChar w:fldCharType="separate"/>
      </w:r>
      <w:r>
        <w:rPr>
          <w:noProof/>
        </w:rPr>
        <w:t>16</w:t>
      </w:r>
      <w:r>
        <w:rPr>
          <w:noProof/>
        </w:rPr>
        <w:fldChar w:fldCharType="end"/>
      </w:r>
    </w:p>
    <w:p w14:paraId="4337C80F" w14:textId="4D54906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6.1.1.1</w:t>
      </w:r>
      <w:r>
        <w:rPr>
          <w:rFonts w:asciiTheme="minorHAnsi" w:eastAsiaTheme="minorEastAsia" w:hAnsiTheme="minorHAnsi" w:cstheme="minorBidi"/>
          <w:noProof/>
          <w:kern w:val="2"/>
          <w:sz w:val="21"/>
          <w:szCs w:val="22"/>
          <w:lang w:val="en-US" w:eastAsia="zh-CN"/>
          <w14:ligatures w14:val="standardContextual"/>
        </w:rPr>
        <w:tab/>
      </w:r>
      <w:r>
        <w:rPr>
          <w:noProof/>
        </w:rPr>
        <w:t>Semi-static configuration of SBFD subbands</w:t>
      </w:r>
      <w:r>
        <w:rPr>
          <w:noProof/>
        </w:rPr>
        <w:tab/>
      </w:r>
      <w:r>
        <w:rPr>
          <w:noProof/>
        </w:rPr>
        <w:fldChar w:fldCharType="begin"/>
      </w:r>
      <w:r>
        <w:rPr>
          <w:noProof/>
        </w:rPr>
        <w:instrText xml:space="preserve"> PAGEREF _Toc152011331 \h </w:instrText>
      </w:r>
      <w:r>
        <w:rPr>
          <w:noProof/>
        </w:rPr>
      </w:r>
      <w:r>
        <w:rPr>
          <w:noProof/>
        </w:rPr>
        <w:fldChar w:fldCharType="separate"/>
      </w:r>
      <w:r>
        <w:rPr>
          <w:noProof/>
        </w:rPr>
        <w:t>17</w:t>
      </w:r>
      <w:r>
        <w:rPr>
          <w:noProof/>
        </w:rPr>
        <w:fldChar w:fldCharType="end"/>
      </w:r>
    </w:p>
    <w:p w14:paraId="4E02BB12" w14:textId="1BA43C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SBFD operation in symbols configured as DL in </w:t>
      </w:r>
      <w:r w:rsidRPr="00D01134">
        <w:rPr>
          <w:i/>
          <w:noProof/>
        </w:rPr>
        <w:t>TDD-UL-DL-ConfigCommon</w:t>
      </w:r>
      <w:r>
        <w:rPr>
          <w:noProof/>
        </w:rPr>
        <w:tab/>
      </w:r>
      <w:r>
        <w:rPr>
          <w:noProof/>
        </w:rPr>
        <w:fldChar w:fldCharType="begin"/>
      </w:r>
      <w:r>
        <w:rPr>
          <w:noProof/>
        </w:rPr>
        <w:instrText xml:space="preserve"> PAGEREF _Toc152011332 \h </w:instrText>
      </w:r>
      <w:r>
        <w:rPr>
          <w:noProof/>
        </w:rPr>
      </w:r>
      <w:r>
        <w:rPr>
          <w:noProof/>
        </w:rPr>
        <w:fldChar w:fldCharType="separate"/>
      </w:r>
      <w:r>
        <w:rPr>
          <w:noProof/>
        </w:rPr>
        <w:t>18</w:t>
      </w:r>
      <w:r>
        <w:rPr>
          <w:noProof/>
        </w:rPr>
        <w:fldChar w:fldCharType="end"/>
      </w:r>
    </w:p>
    <w:p w14:paraId="59CF704A" w14:textId="1D8D392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6.1.1.3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 xml:space="preserve">SBFD operation in symbols configured as flexible in </w:t>
      </w:r>
      <w:r w:rsidRPr="00D01134">
        <w:rPr>
          <w:rFonts w:cs="Arial"/>
          <w:i/>
          <w:noProof/>
        </w:rPr>
        <w:t>TDD-UL-DL-ConfigCommon</w:t>
      </w:r>
      <w:r>
        <w:rPr>
          <w:noProof/>
        </w:rPr>
        <w:tab/>
      </w:r>
      <w:r>
        <w:rPr>
          <w:noProof/>
        </w:rPr>
        <w:fldChar w:fldCharType="begin"/>
      </w:r>
      <w:r>
        <w:rPr>
          <w:noProof/>
        </w:rPr>
        <w:instrText xml:space="preserve"> PAGEREF _Toc152011333 \h </w:instrText>
      </w:r>
      <w:r>
        <w:rPr>
          <w:noProof/>
        </w:rPr>
      </w:r>
      <w:r>
        <w:rPr>
          <w:noProof/>
        </w:rPr>
        <w:fldChar w:fldCharType="separate"/>
      </w:r>
      <w:r>
        <w:rPr>
          <w:noProof/>
        </w:rPr>
        <w:t>18</w:t>
      </w:r>
      <w:r>
        <w:rPr>
          <w:noProof/>
        </w:rPr>
        <w:fldChar w:fldCharType="end"/>
      </w:r>
    </w:p>
    <w:p w14:paraId="06139D0E" w14:textId="6274611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cs="Arial"/>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lang w:val="en-US" w:eastAsia="zh-CN"/>
        </w:rPr>
        <w:t>Impact and potential enhancements for transmissions and receptions</w:t>
      </w:r>
      <w:r>
        <w:rPr>
          <w:noProof/>
        </w:rPr>
        <w:tab/>
      </w:r>
      <w:r>
        <w:rPr>
          <w:noProof/>
        </w:rPr>
        <w:fldChar w:fldCharType="begin"/>
      </w:r>
      <w:r>
        <w:rPr>
          <w:noProof/>
        </w:rPr>
        <w:instrText xml:space="preserve"> PAGEREF _Toc152011334 \h </w:instrText>
      </w:r>
      <w:r>
        <w:rPr>
          <w:noProof/>
        </w:rPr>
      </w:r>
      <w:r>
        <w:rPr>
          <w:noProof/>
        </w:rPr>
        <w:fldChar w:fldCharType="separate"/>
      </w:r>
      <w:r>
        <w:rPr>
          <w:noProof/>
        </w:rPr>
        <w:t>19</w:t>
      </w:r>
      <w:r>
        <w:rPr>
          <w:noProof/>
        </w:rPr>
        <w:fldChar w:fldCharType="end"/>
      </w:r>
    </w:p>
    <w:p w14:paraId="397CD137" w14:textId="7AA4E9B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6.2</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 specific for SBFD</w:t>
      </w:r>
      <w:r>
        <w:rPr>
          <w:noProof/>
        </w:rPr>
        <w:tab/>
      </w:r>
      <w:r>
        <w:rPr>
          <w:noProof/>
        </w:rPr>
        <w:fldChar w:fldCharType="begin"/>
      </w:r>
      <w:r>
        <w:rPr>
          <w:noProof/>
        </w:rPr>
        <w:instrText xml:space="preserve"> PAGEREF _Toc152011335 \h </w:instrText>
      </w:r>
      <w:r>
        <w:rPr>
          <w:noProof/>
        </w:rPr>
      </w:r>
      <w:r>
        <w:rPr>
          <w:noProof/>
        </w:rPr>
        <w:fldChar w:fldCharType="separate"/>
      </w:r>
      <w:r>
        <w:rPr>
          <w:noProof/>
        </w:rPr>
        <w:t>23</w:t>
      </w:r>
      <w:r>
        <w:rPr>
          <w:noProof/>
        </w:rPr>
        <w:fldChar w:fldCharType="end"/>
      </w:r>
    </w:p>
    <w:p w14:paraId="04730E7D" w14:textId="09877AD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and its feasibility for SBFD</w:t>
      </w:r>
      <w:r>
        <w:rPr>
          <w:noProof/>
        </w:rPr>
        <w:tab/>
      </w:r>
      <w:r>
        <w:rPr>
          <w:noProof/>
        </w:rPr>
        <w:fldChar w:fldCharType="begin"/>
      </w:r>
      <w:r>
        <w:rPr>
          <w:noProof/>
        </w:rPr>
        <w:instrText xml:space="preserve"> PAGEREF _Toc152011336 \h </w:instrText>
      </w:r>
      <w:r>
        <w:rPr>
          <w:noProof/>
        </w:rPr>
      </w:r>
      <w:r>
        <w:rPr>
          <w:noProof/>
        </w:rPr>
        <w:fldChar w:fldCharType="separate"/>
      </w:r>
      <w:r>
        <w:rPr>
          <w:noProof/>
        </w:rPr>
        <w:t>24</w:t>
      </w:r>
      <w:r>
        <w:rPr>
          <w:noProof/>
        </w:rPr>
        <w:fldChar w:fldCharType="end"/>
      </w:r>
    </w:p>
    <w:p w14:paraId="4CFF8D47" w14:textId="70746CB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_Toc152011337 \h </w:instrText>
      </w:r>
      <w:r>
        <w:rPr>
          <w:noProof/>
        </w:rPr>
      </w:r>
      <w:r>
        <w:rPr>
          <w:noProof/>
        </w:rPr>
        <w:fldChar w:fldCharType="separate"/>
      </w:r>
      <w:r>
        <w:rPr>
          <w:noProof/>
        </w:rPr>
        <w:t>24</w:t>
      </w:r>
      <w:r>
        <w:rPr>
          <w:noProof/>
        </w:rPr>
        <w:fldChar w:fldCharType="end"/>
      </w:r>
    </w:p>
    <w:p w14:paraId="02DBBBA8" w14:textId="48AE949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_Toc152011338 \h </w:instrText>
      </w:r>
      <w:r>
        <w:rPr>
          <w:noProof/>
        </w:rPr>
      </w:r>
      <w:r>
        <w:rPr>
          <w:noProof/>
        </w:rPr>
        <w:fldChar w:fldCharType="separate"/>
      </w:r>
      <w:r>
        <w:rPr>
          <w:noProof/>
        </w:rPr>
        <w:t>25</w:t>
      </w:r>
      <w:r>
        <w:rPr>
          <w:noProof/>
        </w:rPr>
        <w:fldChar w:fldCharType="end"/>
      </w:r>
    </w:p>
    <w:p w14:paraId="42BACDDC" w14:textId="6F3294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7.2.1</w:t>
      </w:r>
      <w:r>
        <w:rPr>
          <w:rFonts w:asciiTheme="minorHAnsi" w:eastAsiaTheme="minorEastAsia" w:hAnsiTheme="minorHAnsi" w:cstheme="minorBidi"/>
          <w:noProof/>
          <w:kern w:val="2"/>
          <w:sz w:val="21"/>
          <w:szCs w:val="22"/>
          <w:lang w:val="en-US" w:eastAsia="zh-CN"/>
          <w14:ligatures w14:val="standardContextual"/>
        </w:rPr>
        <w:tab/>
      </w:r>
      <w:r>
        <w:rPr>
          <w:noProof/>
        </w:rPr>
        <w:t xml:space="preserve">System level </w:t>
      </w:r>
      <w:r>
        <w:rPr>
          <w:noProof/>
          <w:lang w:eastAsia="zh-CN"/>
        </w:rPr>
        <w:t>simulation</w:t>
      </w:r>
      <w:r>
        <w:rPr>
          <w:noProof/>
        </w:rPr>
        <w:tab/>
      </w:r>
      <w:r>
        <w:rPr>
          <w:noProof/>
        </w:rPr>
        <w:fldChar w:fldCharType="begin"/>
      </w:r>
      <w:r>
        <w:rPr>
          <w:noProof/>
        </w:rPr>
        <w:instrText xml:space="preserve"> PAGEREF _Toc152011339 \h </w:instrText>
      </w:r>
      <w:r>
        <w:rPr>
          <w:noProof/>
        </w:rPr>
      </w:r>
      <w:r>
        <w:rPr>
          <w:noProof/>
        </w:rPr>
        <w:fldChar w:fldCharType="separate"/>
      </w:r>
      <w:r>
        <w:rPr>
          <w:noProof/>
        </w:rPr>
        <w:t>25</w:t>
      </w:r>
      <w:r>
        <w:rPr>
          <w:noProof/>
        </w:rPr>
        <w:fldChar w:fldCharType="end"/>
      </w:r>
    </w:p>
    <w:p w14:paraId="137842C0" w14:textId="72A6A36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w:t>
      </w:r>
      <w:r>
        <w:rPr>
          <w:noProof/>
        </w:rPr>
        <w:tab/>
      </w:r>
      <w:r>
        <w:rPr>
          <w:noProof/>
        </w:rPr>
        <w:fldChar w:fldCharType="begin"/>
      </w:r>
      <w:r>
        <w:rPr>
          <w:noProof/>
        </w:rPr>
        <w:instrText xml:space="preserve"> PAGEREF _Toc152011340 \h </w:instrText>
      </w:r>
      <w:r>
        <w:rPr>
          <w:noProof/>
        </w:rPr>
      </w:r>
      <w:r>
        <w:rPr>
          <w:noProof/>
        </w:rPr>
        <w:fldChar w:fldCharType="separate"/>
      </w:r>
      <w:r>
        <w:rPr>
          <w:noProof/>
        </w:rPr>
        <w:t>26</w:t>
      </w:r>
      <w:r>
        <w:rPr>
          <w:noProof/>
        </w:rPr>
        <w:fldChar w:fldCharType="end"/>
      </w:r>
    </w:p>
    <w:p w14:paraId="07A5715B" w14:textId="378E36F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 xml:space="preserve">Performance evaluation results </w:t>
      </w:r>
      <w:r w:rsidRPr="00D01134">
        <w:rPr>
          <w:noProof/>
          <w:lang w:val="en-US"/>
        </w:rPr>
        <w:t>for semi-static SBFD</w:t>
      </w:r>
      <w:r>
        <w:rPr>
          <w:noProof/>
        </w:rPr>
        <w:tab/>
      </w:r>
      <w:r>
        <w:rPr>
          <w:noProof/>
        </w:rPr>
        <w:fldChar w:fldCharType="begin"/>
      </w:r>
      <w:r>
        <w:rPr>
          <w:noProof/>
        </w:rPr>
        <w:instrText xml:space="preserve"> PAGEREF _Toc152011341 \h </w:instrText>
      </w:r>
      <w:r>
        <w:rPr>
          <w:noProof/>
        </w:rPr>
      </w:r>
      <w:r>
        <w:rPr>
          <w:noProof/>
        </w:rPr>
        <w:fldChar w:fldCharType="separate"/>
      </w:r>
      <w:r>
        <w:rPr>
          <w:noProof/>
        </w:rPr>
        <w:t>29</w:t>
      </w:r>
      <w:r>
        <w:rPr>
          <w:noProof/>
        </w:rPr>
        <w:fldChar w:fldCharType="end"/>
      </w:r>
    </w:p>
    <w:p w14:paraId="70FA6CF9" w14:textId="547C74E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w:t>
      </w:r>
      <w:r>
        <w:rPr>
          <w:noProof/>
        </w:rPr>
        <w:tab/>
      </w:r>
      <w:r>
        <w:rPr>
          <w:noProof/>
        </w:rPr>
        <w:fldChar w:fldCharType="begin"/>
      </w:r>
      <w:r>
        <w:rPr>
          <w:noProof/>
        </w:rPr>
        <w:instrText xml:space="preserve"> PAGEREF _Toc152011342 \h </w:instrText>
      </w:r>
      <w:r>
        <w:rPr>
          <w:noProof/>
        </w:rPr>
      </w:r>
      <w:r>
        <w:rPr>
          <w:noProof/>
        </w:rPr>
        <w:fldChar w:fldCharType="separate"/>
      </w:r>
      <w:r>
        <w:rPr>
          <w:noProof/>
        </w:rPr>
        <w:t>29</w:t>
      </w:r>
      <w:r>
        <w:rPr>
          <w:noProof/>
        </w:rPr>
        <w:fldChar w:fldCharType="end"/>
      </w:r>
    </w:p>
    <w:p w14:paraId="52338025" w14:textId="479BE76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7.3.1.1</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(FR1)</w:t>
      </w:r>
      <w:r>
        <w:rPr>
          <w:noProof/>
        </w:rPr>
        <w:tab/>
      </w:r>
      <w:r>
        <w:rPr>
          <w:noProof/>
        </w:rPr>
        <w:fldChar w:fldCharType="begin"/>
      </w:r>
      <w:r>
        <w:rPr>
          <w:noProof/>
        </w:rPr>
        <w:instrText xml:space="preserve"> PAGEREF _Toc152011343 \h </w:instrText>
      </w:r>
      <w:r>
        <w:rPr>
          <w:noProof/>
        </w:rPr>
      </w:r>
      <w:r>
        <w:rPr>
          <w:noProof/>
        </w:rPr>
        <w:fldChar w:fldCharType="separate"/>
      </w:r>
      <w:r>
        <w:rPr>
          <w:noProof/>
        </w:rPr>
        <w:t>29</w:t>
      </w:r>
      <w:r>
        <w:rPr>
          <w:noProof/>
        </w:rPr>
        <w:fldChar w:fldCharType="end"/>
      </w:r>
    </w:p>
    <w:p w14:paraId="1CC7F6AB" w14:textId="7C64DCD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7.3.1.1.1</w:t>
      </w:r>
      <w:r>
        <w:rPr>
          <w:rFonts w:asciiTheme="minorHAnsi" w:eastAsiaTheme="minorEastAsia" w:hAnsiTheme="minorHAnsi" w:cstheme="minorBidi"/>
          <w:noProof/>
          <w:kern w:val="2"/>
          <w:sz w:val="21"/>
          <w:szCs w:val="22"/>
          <w:lang w:val="en-US" w:eastAsia="zh-CN"/>
          <w14:ligatures w14:val="standardContextual"/>
        </w:rPr>
        <w:tab/>
      </w:r>
      <w:r>
        <w:rPr>
          <w:noProof/>
        </w:rPr>
        <w:t>Indoor office (FR1)</w:t>
      </w:r>
      <w:r>
        <w:rPr>
          <w:noProof/>
        </w:rPr>
        <w:tab/>
      </w:r>
      <w:r>
        <w:rPr>
          <w:noProof/>
        </w:rPr>
        <w:fldChar w:fldCharType="begin"/>
      </w:r>
      <w:r>
        <w:rPr>
          <w:noProof/>
        </w:rPr>
        <w:instrText xml:space="preserve"> PAGEREF _Toc152011344 \h </w:instrText>
      </w:r>
      <w:r>
        <w:rPr>
          <w:noProof/>
        </w:rPr>
      </w:r>
      <w:r>
        <w:rPr>
          <w:noProof/>
        </w:rPr>
        <w:fldChar w:fldCharType="separate"/>
      </w:r>
      <w:r>
        <w:rPr>
          <w:noProof/>
        </w:rPr>
        <w:t>29</w:t>
      </w:r>
      <w:r>
        <w:rPr>
          <w:noProof/>
        </w:rPr>
        <w:fldChar w:fldCharType="end"/>
      </w:r>
    </w:p>
    <w:p w14:paraId="3E4EAED3" w14:textId="374E5B4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7.3.1.1.2</w:t>
      </w:r>
      <w:r>
        <w:rPr>
          <w:rFonts w:asciiTheme="minorHAnsi" w:eastAsiaTheme="minorEastAsia" w:hAnsiTheme="minorHAnsi" w:cstheme="minorBidi"/>
          <w:noProof/>
          <w:kern w:val="2"/>
          <w:sz w:val="21"/>
          <w:szCs w:val="22"/>
          <w:lang w:val="en-US" w:eastAsia="zh-CN"/>
          <w14:ligatures w14:val="standardContextual"/>
        </w:rPr>
        <w:tab/>
      </w:r>
      <w:r>
        <w:rPr>
          <w:noProof/>
        </w:rPr>
        <w:t>Urban Macro (FR1)</w:t>
      </w:r>
      <w:r>
        <w:rPr>
          <w:noProof/>
        </w:rPr>
        <w:tab/>
      </w:r>
      <w:r>
        <w:rPr>
          <w:noProof/>
        </w:rPr>
        <w:fldChar w:fldCharType="begin"/>
      </w:r>
      <w:r>
        <w:rPr>
          <w:noProof/>
        </w:rPr>
        <w:instrText xml:space="preserve"> PAGEREF _Toc152011345 \h </w:instrText>
      </w:r>
      <w:r>
        <w:rPr>
          <w:noProof/>
        </w:rPr>
      </w:r>
      <w:r>
        <w:rPr>
          <w:noProof/>
        </w:rPr>
        <w:fldChar w:fldCharType="separate"/>
      </w:r>
      <w:r>
        <w:rPr>
          <w:noProof/>
        </w:rPr>
        <w:t>35</w:t>
      </w:r>
      <w:r>
        <w:rPr>
          <w:noProof/>
        </w:rPr>
        <w:fldChar w:fldCharType="end"/>
      </w:r>
    </w:p>
    <w:p w14:paraId="6B95B109" w14:textId="0B1765B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7.3.1.1.3</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(FR1)</w:t>
      </w:r>
      <w:r>
        <w:rPr>
          <w:noProof/>
        </w:rPr>
        <w:tab/>
      </w:r>
      <w:r>
        <w:rPr>
          <w:noProof/>
        </w:rPr>
        <w:fldChar w:fldCharType="begin"/>
      </w:r>
      <w:r>
        <w:rPr>
          <w:noProof/>
        </w:rPr>
        <w:instrText xml:space="preserve"> PAGEREF _Toc152011346 \h </w:instrText>
      </w:r>
      <w:r>
        <w:rPr>
          <w:noProof/>
        </w:rPr>
      </w:r>
      <w:r>
        <w:rPr>
          <w:noProof/>
        </w:rPr>
        <w:fldChar w:fldCharType="separate"/>
      </w:r>
      <w:r>
        <w:rPr>
          <w:noProof/>
        </w:rPr>
        <w:t>50</w:t>
      </w:r>
      <w:r>
        <w:rPr>
          <w:noProof/>
        </w:rPr>
        <w:fldChar w:fldCharType="end"/>
      </w:r>
    </w:p>
    <w:p w14:paraId="68B5A50C" w14:textId="10A0A3A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7.3.1.1.4</w:t>
      </w:r>
      <w:r>
        <w:rPr>
          <w:rFonts w:asciiTheme="minorHAnsi" w:eastAsiaTheme="minorEastAsia" w:hAnsiTheme="minorHAnsi" w:cstheme="minorBidi"/>
          <w:noProof/>
          <w:kern w:val="2"/>
          <w:sz w:val="21"/>
          <w:szCs w:val="22"/>
          <w:lang w:val="en-US" w:eastAsia="zh-CN"/>
          <w14:ligatures w14:val="standardContextual"/>
        </w:rPr>
        <w:tab/>
      </w:r>
      <w:r>
        <w:rPr>
          <w:noProof/>
        </w:rPr>
        <w:t>Dense Urban with 2-layer (FR1)</w:t>
      </w:r>
      <w:r>
        <w:rPr>
          <w:noProof/>
        </w:rPr>
        <w:tab/>
      </w:r>
      <w:r>
        <w:rPr>
          <w:noProof/>
        </w:rPr>
        <w:fldChar w:fldCharType="begin"/>
      </w:r>
      <w:r>
        <w:rPr>
          <w:noProof/>
        </w:rPr>
        <w:instrText xml:space="preserve"> PAGEREF _Toc152011347 \h </w:instrText>
      </w:r>
      <w:r>
        <w:rPr>
          <w:noProof/>
        </w:rPr>
      </w:r>
      <w:r>
        <w:rPr>
          <w:noProof/>
        </w:rPr>
        <w:fldChar w:fldCharType="separate"/>
      </w:r>
      <w:r>
        <w:rPr>
          <w:noProof/>
        </w:rPr>
        <w:t>59</w:t>
      </w:r>
      <w:r>
        <w:rPr>
          <w:noProof/>
        </w:rPr>
        <w:fldChar w:fldCharType="end"/>
      </w:r>
    </w:p>
    <w:p w14:paraId="1B89A417" w14:textId="55D2A91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7.3.1.2</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(FR2-1)</w:t>
      </w:r>
      <w:r>
        <w:rPr>
          <w:noProof/>
        </w:rPr>
        <w:tab/>
      </w:r>
      <w:r>
        <w:rPr>
          <w:noProof/>
        </w:rPr>
        <w:fldChar w:fldCharType="begin"/>
      </w:r>
      <w:r>
        <w:rPr>
          <w:noProof/>
        </w:rPr>
        <w:instrText xml:space="preserve"> PAGEREF _Toc152011348 \h </w:instrText>
      </w:r>
      <w:r>
        <w:rPr>
          <w:noProof/>
        </w:rPr>
      </w:r>
      <w:r>
        <w:rPr>
          <w:noProof/>
        </w:rPr>
        <w:fldChar w:fldCharType="separate"/>
      </w:r>
      <w:r>
        <w:rPr>
          <w:noProof/>
        </w:rPr>
        <w:t>60</w:t>
      </w:r>
      <w:r>
        <w:rPr>
          <w:noProof/>
        </w:rPr>
        <w:fldChar w:fldCharType="end"/>
      </w:r>
    </w:p>
    <w:p w14:paraId="0A68BAF5" w14:textId="094E936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7.3.1.2.1</w:t>
      </w:r>
      <w:r>
        <w:rPr>
          <w:rFonts w:asciiTheme="minorHAnsi" w:eastAsiaTheme="minorEastAsia" w:hAnsiTheme="minorHAnsi" w:cstheme="minorBidi"/>
          <w:noProof/>
          <w:kern w:val="2"/>
          <w:sz w:val="21"/>
          <w:szCs w:val="22"/>
          <w:lang w:val="en-US" w:eastAsia="zh-CN"/>
          <w14:ligatures w14:val="standardContextual"/>
        </w:rPr>
        <w:tab/>
      </w:r>
      <w:r>
        <w:rPr>
          <w:noProof/>
        </w:rPr>
        <w:t>Indoor office (FR2-1)</w:t>
      </w:r>
      <w:r>
        <w:rPr>
          <w:noProof/>
        </w:rPr>
        <w:tab/>
      </w:r>
      <w:r>
        <w:rPr>
          <w:noProof/>
        </w:rPr>
        <w:fldChar w:fldCharType="begin"/>
      </w:r>
      <w:r>
        <w:rPr>
          <w:noProof/>
        </w:rPr>
        <w:instrText xml:space="preserve"> PAGEREF _Toc152011349 \h </w:instrText>
      </w:r>
      <w:r>
        <w:rPr>
          <w:noProof/>
        </w:rPr>
      </w:r>
      <w:r>
        <w:rPr>
          <w:noProof/>
        </w:rPr>
        <w:fldChar w:fldCharType="separate"/>
      </w:r>
      <w:r>
        <w:rPr>
          <w:noProof/>
        </w:rPr>
        <w:t>60</w:t>
      </w:r>
      <w:r>
        <w:rPr>
          <w:noProof/>
        </w:rPr>
        <w:fldChar w:fldCharType="end"/>
      </w:r>
    </w:p>
    <w:p w14:paraId="6ED9101C" w14:textId="318C72D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7.3.1.2.2</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(FR2-1)</w:t>
      </w:r>
      <w:r>
        <w:rPr>
          <w:noProof/>
        </w:rPr>
        <w:tab/>
      </w:r>
      <w:r>
        <w:rPr>
          <w:noProof/>
        </w:rPr>
        <w:fldChar w:fldCharType="begin"/>
      </w:r>
      <w:r>
        <w:rPr>
          <w:noProof/>
        </w:rPr>
        <w:instrText xml:space="preserve"> PAGEREF _Toc152011350 \h </w:instrText>
      </w:r>
      <w:r>
        <w:rPr>
          <w:noProof/>
        </w:rPr>
      </w:r>
      <w:r>
        <w:rPr>
          <w:noProof/>
        </w:rPr>
        <w:fldChar w:fldCharType="separate"/>
      </w:r>
      <w:r>
        <w:rPr>
          <w:noProof/>
        </w:rPr>
        <w:t>65</w:t>
      </w:r>
      <w:r>
        <w:rPr>
          <w:noProof/>
        </w:rPr>
        <w:fldChar w:fldCharType="end"/>
      </w:r>
    </w:p>
    <w:p w14:paraId="184BEA7A" w14:textId="45136B7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7.3.1.3</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3-2 (FR1)</w:t>
      </w:r>
      <w:r>
        <w:rPr>
          <w:noProof/>
        </w:rPr>
        <w:tab/>
      </w:r>
      <w:r>
        <w:rPr>
          <w:noProof/>
        </w:rPr>
        <w:fldChar w:fldCharType="begin"/>
      </w:r>
      <w:r>
        <w:rPr>
          <w:noProof/>
        </w:rPr>
        <w:instrText xml:space="preserve"> PAGEREF _Toc152011351 \h </w:instrText>
      </w:r>
      <w:r>
        <w:rPr>
          <w:noProof/>
        </w:rPr>
      </w:r>
      <w:r>
        <w:rPr>
          <w:noProof/>
        </w:rPr>
        <w:fldChar w:fldCharType="separate"/>
      </w:r>
      <w:r>
        <w:rPr>
          <w:noProof/>
        </w:rPr>
        <w:t>77</w:t>
      </w:r>
      <w:r>
        <w:rPr>
          <w:noProof/>
        </w:rPr>
        <w:fldChar w:fldCharType="end"/>
      </w:r>
    </w:p>
    <w:p w14:paraId="336EF7CE" w14:textId="6FA93F9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7.3.1.3.1</w:t>
      </w:r>
      <w:r>
        <w:rPr>
          <w:rFonts w:asciiTheme="minorHAnsi" w:eastAsiaTheme="minorEastAsia" w:hAnsiTheme="minorHAnsi" w:cstheme="minorBidi"/>
          <w:noProof/>
          <w:kern w:val="2"/>
          <w:sz w:val="21"/>
          <w:szCs w:val="22"/>
          <w:lang w:val="en-US" w:eastAsia="zh-CN"/>
          <w14:ligatures w14:val="standardContextual"/>
        </w:rPr>
        <w:tab/>
      </w:r>
      <w:r>
        <w:rPr>
          <w:noProof/>
        </w:rPr>
        <w:t>2-layer Scenario B (FR1)</w:t>
      </w:r>
      <w:r>
        <w:rPr>
          <w:noProof/>
        </w:rPr>
        <w:tab/>
      </w:r>
      <w:r>
        <w:rPr>
          <w:noProof/>
        </w:rPr>
        <w:fldChar w:fldCharType="begin"/>
      </w:r>
      <w:r>
        <w:rPr>
          <w:noProof/>
        </w:rPr>
        <w:instrText xml:space="preserve"> PAGEREF _Toc152011352 \h </w:instrText>
      </w:r>
      <w:r>
        <w:rPr>
          <w:noProof/>
        </w:rPr>
      </w:r>
      <w:r>
        <w:rPr>
          <w:noProof/>
        </w:rPr>
        <w:fldChar w:fldCharType="separate"/>
      </w:r>
      <w:r>
        <w:rPr>
          <w:noProof/>
        </w:rPr>
        <w:t>77</w:t>
      </w:r>
      <w:r>
        <w:rPr>
          <w:noProof/>
        </w:rPr>
        <w:fldChar w:fldCharType="end"/>
      </w:r>
    </w:p>
    <w:p w14:paraId="43255721" w14:textId="6F6E91C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7.3.1.4</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4 (FR1)</w:t>
      </w:r>
      <w:r>
        <w:rPr>
          <w:noProof/>
        </w:rPr>
        <w:tab/>
      </w:r>
      <w:r>
        <w:rPr>
          <w:noProof/>
        </w:rPr>
        <w:fldChar w:fldCharType="begin"/>
      </w:r>
      <w:r>
        <w:rPr>
          <w:noProof/>
        </w:rPr>
        <w:instrText xml:space="preserve"> PAGEREF _Toc152011353 \h </w:instrText>
      </w:r>
      <w:r>
        <w:rPr>
          <w:noProof/>
        </w:rPr>
      </w:r>
      <w:r>
        <w:rPr>
          <w:noProof/>
        </w:rPr>
        <w:fldChar w:fldCharType="separate"/>
      </w:r>
      <w:r>
        <w:rPr>
          <w:noProof/>
        </w:rPr>
        <w:t>81</w:t>
      </w:r>
      <w:r>
        <w:rPr>
          <w:noProof/>
        </w:rPr>
        <w:fldChar w:fldCharType="end"/>
      </w:r>
    </w:p>
    <w:p w14:paraId="0A8C56CC" w14:textId="1DDA48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7.3.1.4.1</w:t>
      </w:r>
      <w:r>
        <w:rPr>
          <w:rFonts w:asciiTheme="minorHAnsi" w:eastAsiaTheme="minorEastAsia" w:hAnsiTheme="minorHAnsi" w:cstheme="minorBidi"/>
          <w:noProof/>
          <w:kern w:val="2"/>
          <w:sz w:val="21"/>
          <w:szCs w:val="22"/>
          <w:lang w:val="en-US" w:eastAsia="zh-CN"/>
          <w14:ligatures w14:val="standardContextual"/>
        </w:rPr>
        <w:tab/>
      </w:r>
      <w:r>
        <w:rPr>
          <w:noProof/>
        </w:rPr>
        <w:t>Urban Macro (0% grid shift)</w:t>
      </w:r>
      <w:r>
        <w:rPr>
          <w:noProof/>
        </w:rPr>
        <w:tab/>
      </w:r>
      <w:r>
        <w:rPr>
          <w:noProof/>
        </w:rPr>
        <w:fldChar w:fldCharType="begin"/>
      </w:r>
      <w:r>
        <w:rPr>
          <w:noProof/>
        </w:rPr>
        <w:instrText xml:space="preserve"> PAGEREF _Toc152011354 \h </w:instrText>
      </w:r>
      <w:r>
        <w:rPr>
          <w:noProof/>
        </w:rPr>
      </w:r>
      <w:r>
        <w:rPr>
          <w:noProof/>
        </w:rPr>
        <w:fldChar w:fldCharType="separate"/>
      </w:r>
      <w:r>
        <w:rPr>
          <w:noProof/>
        </w:rPr>
        <w:t>81</w:t>
      </w:r>
      <w:r>
        <w:rPr>
          <w:noProof/>
        </w:rPr>
        <w:fldChar w:fldCharType="end"/>
      </w:r>
    </w:p>
    <w:p w14:paraId="44EA805D" w14:textId="3900D6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7.3.1.4.2</w:t>
      </w:r>
      <w:r>
        <w:rPr>
          <w:rFonts w:asciiTheme="minorHAnsi" w:eastAsiaTheme="minorEastAsia" w:hAnsiTheme="minorHAnsi" w:cstheme="minorBidi"/>
          <w:noProof/>
          <w:kern w:val="2"/>
          <w:sz w:val="21"/>
          <w:szCs w:val="22"/>
          <w:lang w:val="en-US" w:eastAsia="zh-CN"/>
          <w14:ligatures w14:val="standardContextual"/>
        </w:rPr>
        <w:tab/>
      </w:r>
      <w:r>
        <w:rPr>
          <w:noProof/>
        </w:rPr>
        <w:t>Urban Macro (100% grid shift)</w:t>
      </w:r>
      <w:r>
        <w:rPr>
          <w:noProof/>
        </w:rPr>
        <w:tab/>
      </w:r>
      <w:r>
        <w:rPr>
          <w:noProof/>
        </w:rPr>
        <w:fldChar w:fldCharType="begin"/>
      </w:r>
      <w:r>
        <w:rPr>
          <w:noProof/>
        </w:rPr>
        <w:instrText xml:space="preserve"> PAGEREF _Toc152011355 \h </w:instrText>
      </w:r>
      <w:r>
        <w:rPr>
          <w:noProof/>
        </w:rPr>
      </w:r>
      <w:r>
        <w:rPr>
          <w:noProof/>
        </w:rPr>
        <w:fldChar w:fldCharType="separate"/>
      </w:r>
      <w:r>
        <w:rPr>
          <w:noProof/>
        </w:rPr>
        <w:t>93</w:t>
      </w:r>
      <w:r>
        <w:rPr>
          <w:noProof/>
        </w:rPr>
        <w:fldChar w:fldCharType="end"/>
      </w:r>
    </w:p>
    <w:p w14:paraId="734B48B9" w14:textId="276B22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 results</w:t>
      </w:r>
      <w:r>
        <w:rPr>
          <w:noProof/>
        </w:rPr>
        <w:tab/>
      </w:r>
      <w:r>
        <w:rPr>
          <w:noProof/>
        </w:rPr>
        <w:fldChar w:fldCharType="begin"/>
      </w:r>
      <w:r>
        <w:rPr>
          <w:noProof/>
        </w:rPr>
        <w:instrText xml:space="preserve"> PAGEREF _Toc152011356 \h </w:instrText>
      </w:r>
      <w:r>
        <w:rPr>
          <w:noProof/>
        </w:rPr>
      </w:r>
      <w:r>
        <w:rPr>
          <w:noProof/>
        </w:rPr>
        <w:fldChar w:fldCharType="separate"/>
      </w:r>
      <w:r>
        <w:rPr>
          <w:noProof/>
        </w:rPr>
        <w:t>105</w:t>
      </w:r>
      <w:r>
        <w:rPr>
          <w:noProof/>
        </w:rPr>
        <w:fldChar w:fldCharType="end"/>
      </w:r>
    </w:p>
    <w:p w14:paraId="2A31D25A" w14:textId="57F7062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FR1</w:t>
      </w:r>
      <w:r>
        <w:rPr>
          <w:noProof/>
        </w:rPr>
        <w:tab/>
      </w:r>
      <w:r>
        <w:rPr>
          <w:noProof/>
        </w:rPr>
        <w:fldChar w:fldCharType="begin"/>
      </w:r>
      <w:r>
        <w:rPr>
          <w:noProof/>
        </w:rPr>
        <w:instrText xml:space="preserve"> PAGEREF _Toc152011357 \h </w:instrText>
      </w:r>
      <w:r>
        <w:rPr>
          <w:noProof/>
        </w:rPr>
      </w:r>
      <w:r>
        <w:rPr>
          <w:noProof/>
        </w:rPr>
        <w:fldChar w:fldCharType="separate"/>
      </w:r>
      <w:r>
        <w:rPr>
          <w:noProof/>
        </w:rPr>
        <w:t>105</w:t>
      </w:r>
      <w:r>
        <w:rPr>
          <w:noProof/>
        </w:rPr>
        <w:fldChar w:fldCharType="end"/>
      </w:r>
    </w:p>
    <w:p w14:paraId="545F84F6" w14:textId="4380119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_Toc152011358 \h </w:instrText>
      </w:r>
      <w:r>
        <w:rPr>
          <w:noProof/>
        </w:rPr>
      </w:r>
      <w:r>
        <w:rPr>
          <w:noProof/>
        </w:rPr>
        <w:fldChar w:fldCharType="separate"/>
      </w:r>
      <w:r>
        <w:rPr>
          <w:noProof/>
        </w:rPr>
        <w:t>105</w:t>
      </w:r>
      <w:r>
        <w:rPr>
          <w:noProof/>
        </w:rPr>
        <w:fldChar w:fldCharType="end"/>
      </w:r>
    </w:p>
    <w:p w14:paraId="6F7CA908" w14:textId="7673697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_Toc152011359 \h </w:instrText>
      </w:r>
      <w:r>
        <w:rPr>
          <w:noProof/>
        </w:rPr>
      </w:r>
      <w:r>
        <w:rPr>
          <w:noProof/>
        </w:rPr>
        <w:fldChar w:fldCharType="separate"/>
      </w:r>
      <w:r>
        <w:rPr>
          <w:noProof/>
        </w:rPr>
        <w:t>106</w:t>
      </w:r>
      <w:r>
        <w:rPr>
          <w:noProof/>
        </w:rPr>
        <w:fldChar w:fldCharType="end"/>
      </w:r>
    </w:p>
    <w:p w14:paraId="1C6D85AE" w14:textId="2EE03B8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_Toc152011360 \h </w:instrText>
      </w:r>
      <w:r>
        <w:rPr>
          <w:noProof/>
        </w:rPr>
      </w:r>
      <w:r>
        <w:rPr>
          <w:noProof/>
        </w:rPr>
        <w:fldChar w:fldCharType="separate"/>
      </w:r>
      <w:r>
        <w:rPr>
          <w:noProof/>
        </w:rPr>
        <w:t>107</w:t>
      </w:r>
      <w:r>
        <w:rPr>
          <w:noProof/>
        </w:rPr>
        <w:fldChar w:fldCharType="end"/>
      </w:r>
    </w:p>
    <w:p w14:paraId="30AE1BBC" w14:textId="4553341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_Toc152011361 \h </w:instrText>
      </w:r>
      <w:r>
        <w:rPr>
          <w:noProof/>
        </w:rPr>
      </w:r>
      <w:r>
        <w:rPr>
          <w:noProof/>
        </w:rPr>
        <w:fldChar w:fldCharType="separate"/>
      </w:r>
      <w:r>
        <w:rPr>
          <w:noProof/>
        </w:rPr>
        <w:t>107</w:t>
      </w:r>
      <w:r>
        <w:rPr>
          <w:noProof/>
        </w:rPr>
        <w:fldChar w:fldCharType="end"/>
      </w:r>
    </w:p>
    <w:p w14:paraId="226AC5A1" w14:textId="389DABA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FR2-1</w:t>
      </w:r>
      <w:r>
        <w:rPr>
          <w:noProof/>
        </w:rPr>
        <w:tab/>
      </w:r>
      <w:r>
        <w:rPr>
          <w:noProof/>
        </w:rPr>
        <w:fldChar w:fldCharType="begin"/>
      </w:r>
      <w:r>
        <w:rPr>
          <w:noProof/>
        </w:rPr>
        <w:instrText xml:space="preserve"> PAGEREF _Toc152011362 \h </w:instrText>
      </w:r>
      <w:r>
        <w:rPr>
          <w:noProof/>
        </w:rPr>
      </w:r>
      <w:r>
        <w:rPr>
          <w:noProof/>
        </w:rPr>
        <w:fldChar w:fldCharType="separate"/>
      </w:r>
      <w:r>
        <w:rPr>
          <w:noProof/>
        </w:rPr>
        <w:t>108</w:t>
      </w:r>
      <w:r>
        <w:rPr>
          <w:noProof/>
        </w:rPr>
        <w:fldChar w:fldCharType="end"/>
      </w:r>
    </w:p>
    <w:p w14:paraId="752C6C27" w14:textId="2D9352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_Toc152011363 \h </w:instrText>
      </w:r>
      <w:r>
        <w:rPr>
          <w:noProof/>
        </w:rPr>
      </w:r>
      <w:r>
        <w:rPr>
          <w:noProof/>
        </w:rPr>
        <w:fldChar w:fldCharType="separate"/>
      </w:r>
      <w:r>
        <w:rPr>
          <w:noProof/>
        </w:rPr>
        <w:t>108</w:t>
      </w:r>
      <w:r>
        <w:rPr>
          <w:noProof/>
        </w:rPr>
        <w:fldChar w:fldCharType="end"/>
      </w:r>
    </w:p>
    <w:p w14:paraId="443E1CFD" w14:textId="2B12454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_Toc152011364 \h </w:instrText>
      </w:r>
      <w:r>
        <w:rPr>
          <w:noProof/>
        </w:rPr>
      </w:r>
      <w:r>
        <w:rPr>
          <w:noProof/>
        </w:rPr>
        <w:fldChar w:fldCharType="separate"/>
      </w:r>
      <w:r>
        <w:rPr>
          <w:noProof/>
        </w:rPr>
        <w:t>108</w:t>
      </w:r>
      <w:r>
        <w:rPr>
          <w:noProof/>
        </w:rPr>
        <w:fldChar w:fldCharType="end"/>
      </w:r>
    </w:p>
    <w:p w14:paraId="1DEAE377" w14:textId="4273F96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_Toc152011365 \h </w:instrText>
      </w:r>
      <w:r>
        <w:rPr>
          <w:noProof/>
        </w:rPr>
      </w:r>
      <w:r>
        <w:rPr>
          <w:noProof/>
        </w:rPr>
        <w:fldChar w:fldCharType="separate"/>
      </w:r>
      <w:r>
        <w:rPr>
          <w:noProof/>
        </w:rPr>
        <w:t>108</w:t>
      </w:r>
      <w:r>
        <w:rPr>
          <w:noProof/>
        </w:rPr>
        <w:fldChar w:fldCharType="end"/>
      </w:r>
    </w:p>
    <w:p w14:paraId="5724FFA1" w14:textId="04866CC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_Toc152011366 \h </w:instrText>
      </w:r>
      <w:r>
        <w:rPr>
          <w:noProof/>
        </w:rPr>
      </w:r>
      <w:r>
        <w:rPr>
          <w:noProof/>
        </w:rPr>
        <w:fldChar w:fldCharType="separate"/>
      </w:r>
      <w:r>
        <w:rPr>
          <w:noProof/>
        </w:rPr>
        <w:t>109</w:t>
      </w:r>
      <w:r>
        <w:rPr>
          <w:noProof/>
        </w:rPr>
        <w:fldChar w:fldCharType="end"/>
      </w:r>
    </w:p>
    <w:p w14:paraId="416FB48E" w14:textId="3F57E80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7.4</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results of schemes for SBFD</w:t>
      </w:r>
      <w:r>
        <w:rPr>
          <w:noProof/>
        </w:rPr>
        <w:tab/>
      </w:r>
      <w:r>
        <w:rPr>
          <w:noProof/>
        </w:rPr>
        <w:fldChar w:fldCharType="begin"/>
      </w:r>
      <w:r>
        <w:rPr>
          <w:noProof/>
        </w:rPr>
        <w:instrText xml:space="preserve"> PAGEREF _Toc152011367 \h </w:instrText>
      </w:r>
      <w:r>
        <w:rPr>
          <w:noProof/>
        </w:rPr>
      </w:r>
      <w:r>
        <w:rPr>
          <w:noProof/>
        </w:rPr>
        <w:fldChar w:fldCharType="separate"/>
      </w:r>
      <w:r>
        <w:rPr>
          <w:noProof/>
        </w:rPr>
        <w:t>109</w:t>
      </w:r>
      <w:r>
        <w:rPr>
          <w:noProof/>
        </w:rPr>
        <w:fldChar w:fldCharType="end"/>
      </w:r>
    </w:p>
    <w:p w14:paraId="756E8918" w14:textId="7B02E4A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7.4.1</w:t>
      </w:r>
      <w:r>
        <w:rPr>
          <w:rFonts w:asciiTheme="minorHAnsi" w:eastAsiaTheme="minorEastAsia" w:hAnsiTheme="minorHAnsi" w:cstheme="minorBidi"/>
          <w:noProof/>
          <w:kern w:val="2"/>
          <w:sz w:val="21"/>
          <w:szCs w:val="22"/>
          <w:lang w:val="en-US" w:eastAsia="zh-CN"/>
          <w14:ligatures w14:val="standardContextual"/>
        </w:rPr>
        <w:tab/>
      </w:r>
      <w:r>
        <w:rPr>
          <w:noProof/>
        </w:rPr>
        <w:t>Dynamic SBFD</w:t>
      </w:r>
      <w:r>
        <w:rPr>
          <w:noProof/>
        </w:rPr>
        <w:tab/>
      </w:r>
      <w:r>
        <w:rPr>
          <w:noProof/>
        </w:rPr>
        <w:fldChar w:fldCharType="begin"/>
      </w:r>
      <w:r>
        <w:rPr>
          <w:noProof/>
        </w:rPr>
        <w:instrText xml:space="preserve"> PAGEREF _Toc152011368 \h </w:instrText>
      </w:r>
      <w:r>
        <w:rPr>
          <w:noProof/>
        </w:rPr>
      </w:r>
      <w:r>
        <w:rPr>
          <w:noProof/>
        </w:rPr>
        <w:fldChar w:fldCharType="separate"/>
      </w:r>
      <w:r>
        <w:rPr>
          <w:noProof/>
        </w:rPr>
        <w:t>109</w:t>
      </w:r>
      <w:r>
        <w:rPr>
          <w:noProof/>
        </w:rPr>
        <w:fldChar w:fldCharType="end"/>
      </w:r>
    </w:p>
    <w:p w14:paraId="2C8E51EF" w14:textId="76149A5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Indoor office (FR1)</w:t>
      </w:r>
      <w:r>
        <w:rPr>
          <w:noProof/>
        </w:rPr>
        <w:tab/>
      </w:r>
      <w:r>
        <w:rPr>
          <w:noProof/>
        </w:rPr>
        <w:fldChar w:fldCharType="begin"/>
      </w:r>
      <w:r>
        <w:rPr>
          <w:noProof/>
        </w:rPr>
        <w:instrText xml:space="preserve"> PAGEREF _Toc152011369 \h </w:instrText>
      </w:r>
      <w:r>
        <w:rPr>
          <w:noProof/>
        </w:rPr>
      </w:r>
      <w:r>
        <w:rPr>
          <w:noProof/>
        </w:rPr>
        <w:fldChar w:fldCharType="separate"/>
      </w:r>
      <w:r>
        <w:rPr>
          <w:noProof/>
        </w:rPr>
        <w:t>110</w:t>
      </w:r>
      <w:r>
        <w:rPr>
          <w:noProof/>
        </w:rPr>
        <w:fldChar w:fldCharType="end"/>
      </w:r>
    </w:p>
    <w:p w14:paraId="6AEA0D2C" w14:textId="4737F7A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_Toc152011370 \h </w:instrText>
      </w:r>
      <w:r>
        <w:rPr>
          <w:noProof/>
        </w:rPr>
      </w:r>
      <w:r>
        <w:rPr>
          <w:noProof/>
        </w:rPr>
        <w:fldChar w:fldCharType="separate"/>
      </w:r>
      <w:r>
        <w:rPr>
          <w:noProof/>
        </w:rPr>
        <w:t>110</w:t>
      </w:r>
      <w:r>
        <w:rPr>
          <w:noProof/>
        </w:rPr>
        <w:fldChar w:fldCharType="end"/>
      </w:r>
    </w:p>
    <w:p w14:paraId="30083889" w14:textId="7C14470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_Toc152011371 \h </w:instrText>
      </w:r>
      <w:r>
        <w:rPr>
          <w:noProof/>
        </w:rPr>
      </w:r>
      <w:r>
        <w:rPr>
          <w:noProof/>
        </w:rPr>
        <w:fldChar w:fldCharType="separate"/>
      </w:r>
      <w:r>
        <w:rPr>
          <w:noProof/>
        </w:rPr>
        <w:t>113</w:t>
      </w:r>
      <w:r>
        <w:rPr>
          <w:noProof/>
        </w:rPr>
        <w:fldChar w:fldCharType="end"/>
      </w:r>
    </w:p>
    <w:p w14:paraId="466DBACF" w14:textId="4355EA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Urban Macro (FR1)</w:t>
      </w:r>
      <w:r>
        <w:rPr>
          <w:noProof/>
        </w:rPr>
        <w:tab/>
      </w:r>
      <w:r>
        <w:rPr>
          <w:noProof/>
        </w:rPr>
        <w:fldChar w:fldCharType="begin"/>
      </w:r>
      <w:r>
        <w:rPr>
          <w:noProof/>
        </w:rPr>
        <w:instrText xml:space="preserve"> PAGEREF _Toc152011372 \h </w:instrText>
      </w:r>
      <w:r>
        <w:rPr>
          <w:noProof/>
        </w:rPr>
      </w:r>
      <w:r>
        <w:rPr>
          <w:noProof/>
        </w:rPr>
        <w:fldChar w:fldCharType="separate"/>
      </w:r>
      <w:r>
        <w:rPr>
          <w:noProof/>
        </w:rPr>
        <w:t>116</w:t>
      </w:r>
      <w:r>
        <w:rPr>
          <w:noProof/>
        </w:rPr>
        <w:fldChar w:fldCharType="end"/>
      </w:r>
    </w:p>
    <w:p w14:paraId="7AA46545" w14:textId="6F6D301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lastRenderedPageBreak/>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_Toc152011373 \h </w:instrText>
      </w:r>
      <w:r>
        <w:rPr>
          <w:noProof/>
        </w:rPr>
      </w:r>
      <w:r>
        <w:rPr>
          <w:noProof/>
        </w:rPr>
        <w:fldChar w:fldCharType="separate"/>
      </w:r>
      <w:r>
        <w:rPr>
          <w:noProof/>
        </w:rPr>
        <w:t>116</w:t>
      </w:r>
      <w:r>
        <w:rPr>
          <w:noProof/>
        </w:rPr>
        <w:fldChar w:fldCharType="end"/>
      </w:r>
    </w:p>
    <w:p w14:paraId="0FCE129D" w14:textId="0F6B525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_Toc152011374 \h </w:instrText>
      </w:r>
      <w:r>
        <w:rPr>
          <w:noProof/>
        </w:rPr>
      </w:r>
      <w:r>
        <w:rPr>
          <w:noProof/>
        </w:rPr>
        <w:fldChar w:fldCharType="separate"/>
      </w:r>
      <w:r>
        <w:rPr>
          <w:noProof/>
        </w:rPr>
        <w:t>119</w:t>
      </w:r>
      <w:r>
        <w:rPr>
          <w:noProof/>
        </w:rPr>
        <w:fldChar w:fldCharType="end"/>
      </w:r>
    </w:p>
    <w:p w14:paraId="6FACBEF7" w14:textId="1AFD72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7.4.2</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_Toc152011375 \h </w:instrText>
      </w:r>
      <w:r>
        <w:rPr>
          <w:noProof/>
        </w:rPr>
      </w:r>
      <w:r>
        <w:rPr>
          <w:noProof/>
        </w:rPr>
        <w:fldChar w:fldCharType="separate"/>
      </w:r>
      <w:r>
        <w:rPr>
          <w:noProof/>
        </w:rPr>
        <w:t>122</w:t>
      </w:r>
      <w:r>
        <w:rPr>
          <w:noProof/>
        </w:rPr>
        <w:fldChar w:fldCharType="end"/>
      </w:r>
    </w:p>
    <w:p w14:paraId="5126F0D5" w14:textId="7C7B6D8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1: Spatial Domain Coordination Scheme for gNB Tx-Beam Nulling</w:t>
      </w:r>
      <w:r>
        <w:rPr>
          <w:noProof/>
        </w:rPr>
        <w:tab/>
      </w:r>
      <w:r>
        <w:rPr>
          <w:noProof/>
        </w:rPr>
        <w:fldChar w:fldCharType="begin"/>
      </w:r>
      <w:r>
        <w:rPr>
          <w:noProof/>
        </w:rPr>
        <w:instrText xml:space="preserve"> PAGEREF _Toc152011376 \h </w:instrText>
      </w:r>
      <w:r>
        <w:rPr>
          <w:noProof/>
        </w:rPr>
      </w:r>
      <w:r>
        <w:rPr>
          <w:noProof/>
        </w:rPr>
        <w:fldChar w:fldCharType="separate"/>
      </w:r>
      <w:r>
        <w:rPr>
          <w:noProof/>
        </w:rPr>
        <w:t>122</w:t>
      </w:r>
      <w:r>
        <w:rPr>
          <w:noProof/>
        </w:rPr>
        <w:fldChar w:fldCharType="end"/>
      </w:r>
    </w:p>
    <w:p w14:paraId="5DF1F2D2" w14:textId="37A9697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_Toc152011377 \h </w:instrText>
      </w:r>
      <w:r>
        <w:rPr>
          <w:noProof/>
        </w:rPr>
      </w:r>
      <w:r>
        <w:rPr>
          <w:noProof/>
        </w:rPr>
        <w:fldChar w:fldCharType="separate"/>
      </w:r>
      <w:r>
        <w:rPr>
          <w:noProof/>
        </w:rPr>
        <w:t>122</w:t>
      </w:r>
      <w:r>
        <w:rPr>
          <w:noProof/>
        </w:rPr>
        <w:fldChar w:fldCharType="end"/>
      </w:r>
    </w:p>
    <w:p w14:paraId="25FD3B28" w14:textId="7186604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_Toc152011378 \h </w:instrText>
      </w:r>
      <w:r>
        <w:rPr>
          <w:noProof/>
        </w:rPr>
      </w:r>
      <w:r>
        <w:rPr>
          <w:noProof/>
        </w:rPr>
        <w:fldChar w:fldCharType="separate"/>
      </w:r>
      <w:r>
        <w:rPr>
          <w:noProof/>
        </w:rPr>
        <w:t>122</w:t>
      </w:r>
      <w:r>
        <w:rPr>
          <w:noProof/>
        </w:rPr>
        <w:fldChar w:fldCharType="end"/>
      </w:r>
    </w:p>
    <w:p w14:paraId="7ED33156" w14:textId="66894A9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_Toc152011379 \h </w:instrText>
      </w:r>
      <w:r>
        <w:rPr>
          <w:noProof/>
        </w:rPr>
      </w:r>
      <w:r>
        <w:rPr>
          <w:noProof/>
        </w:rPr>
        <w:fldChar w:fldCharType="separate"/>
      </w:r>
      <w:r>
        <w:rPr>
          <w:noProof/>
        </w:rPr>
        <w:t>122</w:t>
      </w:r>
      <w:r>
        <w:rPr>
          <w:noProof/>
        </w:rPr>
        <w:fldChar w:fldCharType="end"/>
      </w:r>
    </w:p>
    <w:p w14:paraId="0718BF36" w14:textId="4152680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_Toc152011380 \h </w:instrText>
      </w:r>
      <w:r>
        <w:rPr>
          <w:noProof/>
        </w:rPr>
      </w:r>
      <w:r>
        <w:rPr>
          <w:noProof/>
        </w:rPr>
        <w:fldChar w:fldCharType="separate"/>
      </w:r>
      <w:r>
        <w:rPr>
          <w:noProof/>
        </w:rPr>
        <w:t>124</w:t>
      </w:r>
      <w:r>
        <w:rPr>
          <w:noProof/>
        </w:rPr>
        <w:fldChar w:fldCharType="end"/>
      </w:r>
    </w:p>
    <w:p w14:paraId="5B6C1D9B" w14:textId="552EDB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2: UL Resource Muting-based scheme for measuring the gNB-to-gNB CLI interference covariance matrix</w:t>
      </w:r>
      <w:r>
        <w:rPr>
          <w:noProof/>
        </w:rPr>
        <w:tab/>
      </w:r>
      <w:r>
        <w:rPr>
          <w:noProof/>
        </w:rPr>
        <w:fldChar w:fldCharType="begin"/>
      </w:r>
      <w:r>
        <w:rPr>
          <w:noProof/>
        </w:rPr>
        <w:instrText xml:space="preserve"> PAGEREF _Toc152011381 \h </w:instrText>
      </w:r>
      <w:r>
        <w:rPr>
          <w:noProof/>
        </w:rPr>
      </w:r>
      <w:r>
        <w:rPr>
          <w:noProof/>
        </w:rPr>
        <w:fldChar w:fldCharType="separate"/>
      </w:r>
      <w:r>
        <w:rPr>
          <w:noProof/>
        </w:rPr>
        <w:t>124</w:t>
      </w:r>
      <w:r>
        <w:rPr>
          <w:noProof/>
        </w:rPr>
        <w:fldChar w:fldCharType="end"/>
      </w:r>
    </w:p>
    <w:p w14:paraId="5DB8BCD7" w14:textId="32A51EF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_Toc152011382 \h </w:instrText>
      </w:r>
      <w:r>
        <w:rPr>
          <w:noProof/>
        </w:rPr>
      </w:r>
      <w:r>
        <w:rPr>
          <w:noProof/>
        </w:rPr>
        <w:fldChar w:fldCharType="separate"/>
      </w:r>
      <w:r>
        <w:rPr>
          <w:noProof/>
        </w:rPr>
        <w:t>124</w:t>
      </w:r>
      <w:r>
        <w:rPr>
          <w:noProof/>
        </w:rPr>
        <w:fldChar w:fldCharType="end"/>
      </w:r>
    </w:p>
    <w:p w14:paraId="133175C6" w14:textId="72A194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_Toc152011383 \h </w:instrText>
      </w:r>
      <w:r>
        <w:rPr>
          <w:noProof/>
        </w:rPr>
      </w:r>
      <w:r>
        <w:rPr>
          <w:noProof/>
        </w:rPr>
        <w:fldChar w:fldCharType="separate"/>
      </w:r>
      <w:r>
        <w:rPr>
          <w:noProof/>
        </w:rPr>
        <w:t>125</w:t>
      </w:r>
      <w:r>
        <w:rPr>
          <w:noProof/>
        </w:rPr>
        <w:fldChar w:fldCharType="end"/>
      </w:r>
    </w:p>
    <w:p w14:paraId="6B7FF575" w14:textId="07FD9B2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_Toc152011384 \h </w:instrText>
      </w:r>
      <w:r>
        <w:rPr>
          <w:noProof/>
        </w:rPr>
      </w:r>
      <w:r>
        <w:rPr>
          <w:noProof/>
        </w:rPr>
        <w:fldChar w:fldCharType="separate"/>
      </w:r>
      <w:r>
        <w:rPr>
          <w:noProof/>
        </w:rPr>
        <w:t>125</w:t>
      </w:r>
      <w:r>
        <w:rPr>
          <w:noProof/>
        </w:rPr>
        <w:fldChar w:fldCharType="end"/>
      </w:r>
    </w:p>
    <w:p w14:paraId="26F8831D" w14:textId="2A2701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_Toc152011385 \h </w:instrText>
      </w:r>
      <w:r>
        <w:rPr>
          <w:noProof/>
        </w:rPr>
      </w:r>
      <w:r>
        <w:rPr>
          <w:noProof/>
        </w:rPr>
        <w:fldChar w:fldCharType="separate"/>
      </w:r>
      <w:r>
        <w:rPr>
          <w:noProof/>
        </w:rPr>
        <w:t>127</w:t>
      </w:r>
      <w:r>
        <w:rPr>
          <w:noProof/>
        </w:rPr>
        <w:fldChar w:fldCharType="end"/>
      </w:r>
    </w:p>
    <w:p w14:paraId="26CAC1E2" w14:textId="3229E7C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7.4.3</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_Toc152011386 \h </w:instrText>
      </w:r>
      <w:r>
        <w:rPr>
          <w:noProof/>
        </w:rPr>
      </w:r>
      <w:r>
        <w:rPr>
          <w:noProof/>
        </w:rPr>
        <w:fldChar w:fldCharType="separate"/>
      </w:r>
      <w:r>
        <w:rPr>
          <w:noProof/>
        </w:rPr>
        <w:t>127</w:t>
      </w:r>
      <w:r>
        <w:rPr>
          <w:noProof/>
        </w:rPr>
        <w:fldChar w:fldCharType="end"/>
      </w:r>
    </w:p>
    <w:p w14:paraId="4B7CC67B" w14:textId="7969A19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Inter-UE CLI handling scheme 1: Coordinated scheduling</w:t>
      </w:r>
      <w:r>
        <w:rPr>
          <w:noProof/>
        </w:rPr>
        <w:tab/>
      </w:r>
      <w:r>
        <w:rPr>
          <w:noProof/>
        </w:rPr>
        <w:fldChar w:fldCharType="begin"/>
      </w:r>
      <w:r>
        <w:rPr>
          <w:noProof/>
        </w:rPr>
        <w:instrText xml:space="preserve"> PAGEREF _Toc152011387 \h </w:instrText>
      </w:r>
      <w:r>
        <w:rPr>
          <w:noProof/>
        </w:rPr>
      </w:r>
      <w:r>
        <w:rPr>
          <w:noProof/>
        </w:rPr>
        <w:fldChar w:fldCharType="separate"/>
      </w:r>
      <w:r>
        <w:rPr>
          <w:noProof/>
        </w:rPr>
        <w:t>127</w:t>
      </w:r>
      <w:r>
        <w:rPr>
          <w:noProof/>
        </w:rPr>
        <w:fldChar w:fldCharType="end"/>
      </w:r>
    </w:p>
    <w:p w14:paraId="0CD72C30" w14:textId="0B42813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_Toc152011388 \h </w:instrText>
      </w:r>
      <w:r>
        <w:rPr>
          <w:noProof/>
        </w:rPr>
      </w:r>
      <w:r>
        <w:rPr>
          <w:noProof/>
        </w:rPr>
        <w:fldChar w:fldCharType="separate"/>
      </w:r>
      <w:r>
        <w:rPr>
          <w:noProof/>
        </w:rPr>
        <w:t>127</w:t>
      </w:r>
      <w:r>
        <w:rPr>
          <w:noProof/>
        </w:rPr>
        <w:fldChar w:fldCharType="end"/>
      </w:r>
    </w:p>
    <w:p w14:paraId="35C6D633" w14:textId="515629D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_Toc152011389 \h </w:instrText>
      </w:r>
      <w:r>
        <w:rPr>
          <w:noProof/>
        </w:rPr>
      </w:r>
      <w:r>
        <w:rPr>
          <w:noProof/>
        </w:rPr>
        <w:fldChar w:fldCharType="separate"/>
      </w:r>
      <w:r>
        <w:rPr>
          <w:noProof/>
        </w:rPr>
        <w:t>128</w:t>
      </w:r>
      <w:r>
        <w:rPr>
          <w:noProof/>
        </w:rPr>
        <w:fldChar w:fldCharType="end"/>
      </w:r>
    </w:p>
    <w:p w14:paraId="2814352D" w14:textId="651B17B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_Toc152011390 \h </w:instrText>
      </w:r>
      <w:r>
        <w:rPr>
          <w:noProof/>
        </w:rPr>
      </w:r>
      <w:r>
        <w:rPr>
          <w:noProof/>
        </w:rPr>
        <w:fldChar w:fldCharType="separate"/>
      </w:r>
      <w:r>
        <w:rPr>
          <w:noProof/>
        </w:rPr>
        <w:t>128</w:t>
      </w:r>
      <w:r>
        <w:rPr>
          <w:noProof/>
        </w:rPr>
        <w:fldChar w:fldCharType="end"/>
      </w:r>
    </w:p>
    <w:p w14:paraId="2A48C03D" w14:textId="0A1EDB0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_Toc152011391 \h </w:instrText>
      </w:r>
      <w:r>
        <w:rPr>
          <w:noProof/>
        </w:rPr>
      </w:r>
      <w:r>
        <w:rPr>
          <w:noProof/>
        </w:rPr>
        <w:fldChar w:fldCharType="separate"/>
      </w:r>
      <w:r>
        <w:rPr>
          <w:noProof/>
        </w:rPr>
        <w:t>130</w:t>
      </w:r>
      <w:r>
        <w:rPr>
          <w:noProof/>
        </w:rPr>
        <w:fldChar w:fldCharType="end"/>
      </w:r>
    </w:p>
    <w:p w14:paraId="4403A32D" w14:textId="6A1B855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7.4.4</w:t>
      </w:r>
      <w:r>
        <w:rPr>
          <w:rFonts w:asciiTheme="minorHAnsi" w:eastAsiaTheme="minorEastAsia" w:hAnsiTheme="minorHAnsi" w:cstheme="minorBidi"/>
          <w:noProof/>
          <w:kern w:val="2"/>
          <w:sz w:val="21"/>
          <w:szCs w:val="22"/>
          <w:lang w:val="en-US" w:eastAsia="zh-CN"/>
          <w14:ligatures w14:val="standardContextual"/>
        </w:rPr>
        <w:tab/>
      </w:r>
      <w:r>
        <w:rPr>
          <w:noProof/>
        </w:rPr>
        <w:t>Inter-gNB and Inter-UE CLI handling schemes</w:t>
      </w:r>
      <w:r>
        <w:rPr>
          <w:noProof/>
        </w:rPr>
        <w:tab/>
      </w:r>
      <w:r>
        <w:rPr>
          <w:noProof/>
        </w:rPr>
        <w:fldChar w:fldCharType="begin"/>
      </w:r>
      <w:r>
        <w:rPr>
          <w:noProof/>
        </w:rPr>
        <w:instrText xml:space="preserve"> PAGEREF _Toc152011392 \h </w:instrText>
      </w:r>
      <w:r>
        <w:rPr>
          <w:noProof/>
        </w:rPr>
      </w:r>
      <w:r>
        <w:rPr>
          <w:noProof/>
        </w:rPr>
        <w:fldChar w:fldCharType="separate"/>
      </w:r>
      <w:r>
        <w:rPr>
          <w:noProof/>
        </w:rPr>
        <w:t>131</w:t>
      </w:r>
      <w:r>
        <w:rPr>
          <w:noProof/>
        </w:rPr>
        <w:fldChar w:fldCharType="end"/>
      </w:r>
    </w:p>
    <w:p w14:paraId="5A97C5F8" w14:textId="755AA63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and Inter-UE CLI handling scheme 1: Spatial Domain Coordination Scheme for gNB Tx-Beam Nulling and UL Resource Muting-based scheme for measuring the gNB-to-gNB CLI interference covariance matrix</w:t>
      </w:r>
      <w:r>
        <w:rPr>
          <w:noProof/>
        </w:rPr>
        <w:tab/>
      </w:r>
      <w:r>
        <w:rPr>
          <w:noProof/>
        </w:rPr>
        <w:fldChar w:fldCharType="begin"/>
      </w:r>
      <w:r>
        <w:rPr>
          <w:noProof/>
        </w:rPr>
        <w:instrText xml:space="preserve"> PAGEREF _Toc152011393 \h </w:instrText>
      </w:r>
      <w:r>
        <w:rPr>
          <w:noProof/>
        </w:rPr>
      </w:r>
      <w:r>
        <w:rPr>
          <w:noProof/>
        </w:rPr>
        <w:fldChar w:fldCharType="separate"/>
      </w:r>
      <w:r>
        <w:rPr>
          <w:noProof/>
        </w:rPr>
        <w:t>131</w:t>
      </w:r>
      <w:r>
        <w:rPr>
          <w:noProof/>
        </w:rPr>
        <w:fldChar w:fldCharType="end"/>
      </w:r>
    </w:p>
    <w:p w14:paraId="0B92A605" w14:textId="7054C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_Toc152011394 \h </w:instrText>
      </w:r>
      <w:r>
        <w:rPr>
          <w:noProof/>
        </w:rPr>
      </w:r>
      <w:r>
        <w:rPr>
          <w:noProof/>
        </w:rPr>
        <w:fldChar w:fldCharType="separate"/>
      </w:r>
      <w:r>
        <w:rPr>
          <w:noProof/>
        </w:rPr>
        <w:t>131</w:t>
      </w:r>
      <w:r>
        <w:rPr>
          <w:noProof/>
        </w:rPr>
        <w:fldChar w:fldCharType="end"/>
      </w:r>
    </w:p>
    <w:p w14:paraId="13F7C903" w14:textId="7B534DA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_Toc152011395 \h </w:instrText>
      </w:r>
      <w:r>
        <w:rPr>
          <w:noProof/>
        </w:rPr>
      </w:r>
      <w:r>
        <w:rPr>
          <w:noProof/>
        </w:rPr>
        <w:fldChar w:fldCharType="separate"/>
      </w:r>
      <w:r>
        <w:rPr>
          <w:noProof/>
        </w:rPr>
        <w:t>131</w:t>
      </w:r>
      <w:r>
        <w:rPr>
          <w:noProof/>
        </w:rPr>
        <w:fldChar w:fldCharType="end"/>
      </w:r>
    </w:p>
    <w:p w14:paraId="23E73E99" w14:textId="6510C93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_Toc152011396 \h </w:instrText>
      </w:r>
      <w:r>
        <w:rPr>
          <w:noProof/>
        </w:rPr>
      </w:r>
      <w:r>
        <w:rPr>
          <w:noProof/>
        </w:rPr>
        <w:fldChar w:fldCharType="separate"/>
      </w:r>
      <w:r>
        <w:rPr>
          <w:noProof/>
        </w:rPr>
        <w:t>131</w:t>
      </w:r>
      <w:r>
        <w:rPr>
          <w:noProof/>
        </w:rPr>
        <w:fldChar w:fldCharType="end"/>
      </w:r>
    </w:p>
    <w:p w14:paraId="79594A7F" w14:textId="1078738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_Toc152011397 \h </w:instrText>
      </w:r>
      <w:r>
        <w:rPr>
          <w:noProof/>
        </w:rPr>
      </w:r>
      <w:r>
        <w:rPr>
          <w:noProof/>
        </w:rPr>
        <w:fldChar w:fldCharType="separate"/>
      </w:r>
      <w:r>
        <w:rPr>
          <w:noProof/>
        </w:rPr>
        <w:t>132</w:t>
      </w:r>
      <w:r>
        <w:rPr>
          <w:noProof/>
        </w:rPr>
        <w:fldChar w:fldCharType="end"/>
      </w:r>
    </w:p>
    <w:p w14:paraId="718BDEF2" w14:textId="424CB0E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rPr>
        <w:t>Potential enhancements and analysis for dynamic/flexible TDD</w:t>
      </w:r>
      <w:r>
        <w:rPr>
          <w:noProof/>
        </w:rPr>
        <w:tab/>
      </w:r>
      <w:r>
        <w:rPr>
          <w:noProof/>
        </w:rPr>
        <w:fldChar w:fldCharType="begin"/>
      </w:r>
      <w:r>
        <w:rPr>
          <w:noProof/>
        </w:rPr>
        <w:instrText xml:space="preserve"> PAGEREF _Toc152011398 \h </w:instrText>
      </w:r>
      <w:r>
        <w:rPr>
          <w:noProof/>
        </w:rPr>
      </w:r>
      <w:r>
        <w:rPr>
          <w:noProof/>
        </w:rPr>
        <w:fldChar w:fldCharType="separate"/>
      </w:r>
      <w:r>
        <w:rPr>
          <w:noProof/>
        </w:rPr>
        <w:t>132</w:t>
      </w:r>
      <w:r>
        <w:rPr>
          <w:noProof/>
        </w:rPr>
        <w:fldChar w:fldCharType="end"/>
      </w:r>
    </w:p>
    <w:p w14:paraId="1DF4F103" w14:textId="68B4640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_Toc152011399 \h </w:instrText>
      </w:r>
      <w:r>
        <w:rPr>
          <w:noProof/>
        </w:rPr>
      </w:r>
      <w:r>
        <w:rPr>
          <w:noProof/>
        </w:rPr>
        <w:fldChar w:fldCharType="separate"/>
      </w:r>
      <w:r>
        <w:rPr>
          <w:noProof/>
        </w:rPr>
        <w:t>132</w:t>
      </w:r>
      <w:r>
        <w:rPr>
          <w:noProof/>
        </w:rPr>
        <w:fldChar w:fldCharType="end"/>
      </w:r>
    </w:p>
    <w:p w14:paraId="58CEC6BF" w14:textId="6487D58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_Toc152011400 \h </w:instrText>
      </w:r>
      <w:r>
        <w:rPr>
          <w:noProof/>
        </w:rPr>
      </w:r>
      <w:r>
        <w:rPr>
          <w:noProof/>
        </w:rPr>
        <w:fldChar w:fldCharType="separate"/>
      </w:r>
      <w:r>
        <w:rPr>
          <w:noProof/>
        </w:rPr>
        <w:t>133</w:t>
      </w:r>
      <w:r>
        <w:rPr>
          <w:noProof/>
        </w:rPr>
        <w:fldChar w:fldCharType="end"/>
      </w:r>
    </w:p>
    <w:p w14:paraId="0FAB723E" w14:textId="1B6EF00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w:t>
      </w:r>
      <w:r>
        <w:rPr>
          <w:noProof/>
          <w:lang w:eastAsia="zh-CN"/>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w:t>
      </w:r>
      <w:r>
        <w:rPr>
          <w:noProof/>
        </w:rPr>
        <w:tab/>
      </w:r>
      <w:r>
        <w:rPr>
          <w:noProof/>
        </w:rPr>
        <w:fldChar w:fldCharType="begin"/>
      </w:r>
      <w:r>
        <w:rPr>
          <w:noProof/>
        </w:rPr>
        <w:instrText xml:space="preserve"> PAGEREF _Toc152011401 \h </w:instrText>
      </w:r>
      <w:r>
        <w:rPr>
          <w:noProof/>
        </w:rPr>
      </w:r>
      <w:r>
        <w:rPr>
          <w:noProof/>
        </w:rPr>
        <w:fldChar w:fldCharType="separate"/>
      </w:r>
      <w:r>
        <w:rPr>
          <w:noProof/>
        </w:rPr>
        <w:t>133</w:t>
      </w:r>
      <w:r>
        <w:rPr>
          <w:noProof/>
        </w:rPr>
        <w:fldChar w:fldCharType="end"/>
      </w:r>
    </w:p>
    <w:p w14:paraId="3F4A7ABB" w14:textId="6648D9F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8.3</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_Toc152011402 \h </w:instrText>
      </w:r>
      <w:r>
        <w:rPr>
          <w:noProof/>
        </w:rPr>
      </w:r>
      <w:r>
        <w:rPr>
          <w:noProof/>
        </w:rPr>
        <w:fldChar w:fldCharType="separate"/>
      </w:r>
      <w:r>
        <w:rPr>
          <w:noProof/>
        </w:rPr>
        <w:t>134</w:t>
      </w:r>
      <w:r>
        <w:rPr>
          <w:noProof/>
        </w:rPr>
        <w:fldChar w:fldCharType="end"/>
      </w:r>
    </w:p>
    <w:p w14:paraId="27533958" w14:textId="041906D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8.3.1</w:t>
      </w:r>
      <w:r>
        <w:rPr>
          <w:rFonts w:asciiTheme="minorHAnsi" w:eastAsiaTheme="minorEastAsia" w:hAnsiTheme="minorHAnsi" w:cstheme="minorBidi"/>
          <w:noProof/>
          <w:kern w:val="2"/>
          <w:sz w:val="21"/>
          <w:szCs w:val="22"/>
          <w:lang w:val="en-US" w:eastAsia="zh-CN"/>
          <w14:ligatures w14:val="standardContextual"/>
        </w:rPr>
        <w:tab/>
      </w:r>
      <w:r>
        <w:rPr>
          <w:noProof/>
        </w:rPr>
        <w:t>gNB-to-gNB co-channel CLI measurement and/or channel measurement</w:t>
      </w:r>
      <w:r>
        <w:rPr>
          <w:noProof/>
        </w:rPr>
        <w:tab/>
      </w:r>
      <w:r>
        <w:rPr>
          <w:noProof/>
        </w:rPr>
        <w:fldChar w:fldCharType="begin"/>
      </w:r>
      <w:r>
        <w:rPr>
          <w:noProof/>
        </w:rPr>
        <w:instrText xml:space="preserve"> PAGEREF _Toc152011403 \h </w:instrText>
      </w:r>
      <w:r>
        <w:rPr>
          <w:noProof/>
        </w:rPr>
      </w:r>
      <w:r>
        <w:rPr>
          <w:noProof/>
        </w:rPr>
        <w:fldChar w:fldCharType="separate"/>
      </w:r>
      <w:r>
        <w:rPr>
          <w:noProof/>
        </w:rPr>
        <w:t>134</w:t>
      </w:r>
      <w:r>
        <w:rPr>
          <w:noProof/>
        </w:rPr>
        <w:fldChar w:fldCharType="end"/>
      </w:r>
    </w:p>
    <w:p w14:paraId="3ECB9D8A" w14:textId="714C0F9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_Toc152011404 \h </w:instrText>
      </w:r>
      <w:r>
        <w:rPr>
          <w:noProof/>
        </w:rPr>
      </w:r>
      <w:r>
        <w:rPr>
          <w:noProof/>
        </w:rPr>
        <w:fldChar w:fldCharType="separate"/>
      </w:r>
      <w:r>
        <w:rPr>
          <w:noProof/>
        </w:rPr>
        <w:t>134</w:t>
      </w:r>
      <w:r>
        <w:rPr>
          <w:noProof/>
        </w:rPr>
        <w:fldChar w:fldCharType="end"/>
      </w:r>
    </w:p>
    <w:p w14:paraId="2467964B" w14:textId="28B684E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_Toc152011405 \h </w:instrText>
      </w:r>
      <w:r>
        <w:rPr>
          <w:noProof/>
        </w:rPr>
      </w:r>
      <w:r>
        <w:rPr>
          <w:noProof/>
        </w:rPr>
        <w:fldChar w:fldCharType="separate"/>
      </w:r>
      <w:r>
        <w:rPr>
          <w:noProof/>
        </w:rPr>
        <w:t>135</w:t>
      </w:r>
      <w:r>
        <w:rPr>
          <w:noProof/>
        </w:rPr>
        <w:fldChar w:fldCharType="end"/>
      </w:r>
    </w:p>
    <w:p w14:paraId="34FD88F3" w14:textId="041897B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_Toc152011406 \h </w:instrText>
      </w:r>
      <w:r>
        <w:rPr>
          <w:noProof/>
        </w:rPr>
      </w:r>
      <w:r>
        <w:rPr>
          <w:noProof/>
        </w:rPr>
        <w:fldChar w:fldCharType="separate"/>
      </w:r>
      <w:r>
        <w:rPr>
          <w:noProof/>
        </w:rPr>
        <w:t>136</w:t>
      </w:r>
      <w:r>
        <w:rPr>
          <w:noProof/>
        </w:rPr>
        <w:fldChar w:fldCharType="end"/>
      </w:r>
    </w:p>
    <w:p w14:paraId="7D7B939D" w14:textId="6F9786E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1A: </w:t>
      </w:r>
      <w:r w:rsidRPr="00D01134">
        <w:rPr>
          <w:noProof/>
          <w:lang w:val="en-US" w:eastAsia="zh-CN"/>
        </w:rPr>
        <w:t>UL Resource Muting-based scheme for measuring the gNB-to-gNB CLI interference covariance matrix</w:t>
      </w:r>
      <w:r>
        <w:rPr>
          <w:noProof/>
        </w:rPr>
        <w:tab/>
      </w:r>
      <w:r>
        <w:rPr>
          <w:noProof/>
        </w:rPr>
        <w:fldChar w:fldCharType="begin"/>
      </w:r>
      <w:r>
        <w:rPr>
          <w:noProof/>
        </w:rPr>
        <w:instrText xml:space="preserve"> PAGEREF _Toc152011407 \h </w:instrText>
      </w:r>
      <w:r>
        <w:rPr>
          <w:noProof/>
        </w:rPr>
      </w:r>
      <w:r>
        <w:rPr>
          <w:noProof/>
        </w:rPr>
        <w:fldChar w:fldCharType="separate"/>
      </w:r>
      <w:r>
        <w:rPr>
          <w:noProof/>
        </w:rPr>
        <w:t>136</w:t>
      </w:r>
      <w:r>
        <w:rPr>
          <w:noProof/>
        </w:rPr>
        <w:fldChar w:fldCharType="end"/>
      </w:r>
    </w:p>
    <w:p w14:paraId="08DAD6DD" w14:textId="4ACF88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_Toc152011408 \h </w:instrText>
      </w:r>
      <w:r>
        <w:rPr>
          <w:noProof/>
        </w:rPr>
      </w:r>
      <w:r>
        <w:rPr>
          <w:noProof/>
        </w:rPr>
        <w:fldChar w:fldCharType="separate"/>
      </w:r>
      <w:r>
        <w:rPr>
          <w:noProof/>
        </w:rPr>
        <w:t>136</w:t>
      </w:r>
      <w:r>
        <w:rPr>
          <w:noProof/>
        </w:rPr>
        <w:fldChar w:fldCharType="end"/>
      </w:r>
    </w:p>
    <w:p w14:paraId="4E719442" w14:textId="7F3D915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_Toc152011409 \h </w:instrText>
      </w:r>
      <w:r>
        <w:rPr>
          <w:noProof/>
        </w:rPr>
      </w:r>
      <w:r>
        <w:rPr>
          <w:noProof/>
        </w:rPr>
        <w:fldChar w:fldCharType="separate"/>
      </w:r>
      <w:r>
        <w:rPr>
          <w:noProof/>
        </w:rPr>
        <w:t>136</w:t>
      </w:r>
      <w:r>
        <w:rPr>
          <w:noProof/>
        </w:rPr>
        <w:fldChar w:fldCharType="end"/>
      </w:r>
    </w:p>
    <w:p w14:paraId="765175C0" w14:textId="404D35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_Toc152011410 \h </w:instrText>
      </w:r>
      <w:r>
        <w:rPr>
          <w:noProof/>
        </w:rPr>
      </w:r>
      <w:r>
        <w:rPr>
          <w:noProof/>
        </w:rPr>
        <w:fldChar w:fldCharType="separate"/>
      </w:r>
      <w:r>
        <w:rPr>
          <w:noProof/>
        </w:rPr>
        <w:t>137</w:t>
      </w:r>
      <w:r>
        <w:rPr>
          <w:noProof/>
        </w:rPr>
        <w:fldChar w:fldCharType="end"/>
      </w:r>
    </w:p>
    <w:p w14:paraId="2E1F356C" w14:textId="440B1EF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_Toc152011411 \h </w:instrText>
      </w:r>
      <w:r>
        <w:rPr>
          <w:noProof/>
        </w:rPr>
      </w:r>
      <w:r>
        <w:rPr>
          <w:noProof/>
        </w:rPr>
        <w:fldChar w:fldCharType="separate"/>
      </w:r>
      <w:r>
        <w:rPr>
          <w:noProof/>
        </w:rPr>
        <w:t>141</w:t>
      </w:r>
      <w:r>
        <w:rPr>
          <w:noProof/>
        </w:rPr>
        <w:fldChar w:fldCharType="end"/>
      </w:r>
    </w:p>
    <w:p w14:paraId="7E512EA5" w14:textId="273D601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_Toc152011412 \h </w:instrText>
      </w:r>
      <w:r>
        <w:rPr>
          <w:noProof/>
        </w:rPr>
      </w:r>
      <w:r>
        <w:rPr>
          <w:noProof/>
        </w:rPr>
        <w:fldChar w:fldCharType="separate"/>
      </w:r>
      <w:r>
        <w:rPr>
          <w:noProof/>
        </w:rPr>
        <w:t>141</w:t>
      </w:r>
      <w:r>
        <w:rPr>
          <w:noProof/>
        </w:rPr>
        <w:fldChar w:fldCharType="end"/>
      </w:r>
    </w:p>
    <w:p w14:paraId="0B777BE9" w14:textId="32ED4F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_Toc152011413 \h </w:instrText>
      </w:r>
      <w:r>
        <w:rPr>
          <w:noProof/>
        </w:rPr>
      </w:r>
      <w:r>
        <w:rPr>
          <w:noProof/>
        </w:rPr>
        <w:fldChar w:fldCharType="separate"/>
      </w:r>
      <w:r>
        <w:rPr>
          <w:noProof/>
        </w:rPr>
        <w:t>141</w:t>
      </w:r>
      <w:r>
        <w:rPr>
          <w:noProof/>
        </w:rPr>
        <w:fldChar w:fldCharType="end"/>
      </w:r>
    </w:p>
    <w:p w14:paraId="01D958D0" w14:textId="54A83C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_Toc152011414 \h </w:instrText>
      </w:r>
      <w:r>
        <w:rPr>
          <w:noProof/>
        </w:rPr>
      </w:r>
      <w:r>
        <w:rPr>
          <w:noProof/>
        </w:rPr>
        <w:fldChar w:fldCharType="separate"/>
      </w:r>
      <w:r>
        <w:rPr>
          <w:noProof/>
        </w:rPr>
        <w:t>141</w:t>
      </w:r>
      <w:r>
        <w:rPr>
          <w:noProof/>
        </w:rPr>
        <w:fldChar w:fldCharType="end"/>
      </w:r>
    </w:p>
    <w:p w14:paraId="0A30DBC3" w14:textId="6CEA8C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_Toc152011415 \h </w:instrText>
      </w:r>
      <w:r>
        <w:rPr>
          <w:noProof/>
        </w:rPr>
      </w:r>
      <w:r>
        <w:rPr>
          <w:noProof/>
        </w:rPr>
        <w:fldChar w:fldCharType="separate"/>
      </w:r>
      <w:r>
        <w:rPr>
          <w:noProof/>
        </w:rPr>
        <w:t>141</w:t>
      </w:r>
      <w:r>
        <w:rPr>
          <w:noProof/>
        </w:rPr>
        <w:fldChar w:fldCharType="end"/>
      </w:r>
    </w:p>
    <w:p w14:paraId="0F6B842A" w14:textId="705B659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2A: </w:t>
      </w:r>
      <w:r w:rsidRPr="00D01134">
        <w:rPr>
          <w:noProof/>
          <w:lang w:val="en-US" w:eastAsia="zh-CN"/>
        </w:rPr>
        <w:t>Time domain scheme using UL slot(s) aligned between gNBs</w:t>
      </w:r>
      <w:r>
        <w:rPr>
          <w:noProof/>
        </w:rPr>
        <w:tab/>
      </w:r>
      <w:r>
        <w:rPr>
          <w:noProof/>
        </w:rPr>
        <w:fldChar w:fldCharType="begin"/>
      </w:r>
      <w:r>
        <w:rPr>
          <w:noProof/>
        </w:rPr>
        <w:instrText xml:space="preserve"> PAGEREF _Toc152011416 \h </w:instrText>
      </w:r>
      <w:r>
        <w:rPr>
          <w:noProof/>
        </w:rPr>
      </w:r>
      <w:r>
        <w:rPr>
          <w:noProof/>
        </w:rPr>
        <w:fldChar w:fldCharType="separate"/>
      </w:r>
      <w:r>
        <w:rPr>
          <w:noProof/>
        </w:rPr>
        <w:t>141</w:t>
      </w:r>
      <w:r>
        <w:rPr>
          <w:noProof/>
        </w:rPr>
        <w:fldChar w:fldCharType="end"/>
      </w:r>
    </w:p>
    <w:p w14:paraId="2AB9EBD5" w14:textId="604BBE2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_Toc152011417 \h </w:instrText>
      </w:r>
      <w:r>
        <w:rPr>
          <w:noProof/>
        </w:rPr>
      </w:r>
      <w:r>
        <w:rPr>
          <w:noProof/>
        </w:rPr>
        <w:fldChar w:fldCharType="separate"/>
      </w:r>
      <w:r>
        <w:rPr>
          <w:noProof/>
        </w:rPr>
        <w:t>141</w:t>
      </w:r>
      <w:r>
        <w:rPr>
          <w:noProof/>
        </w:rPr>
        <w:fldChar w:fldCharType="end"/>
      </w:r>
    </w:p>
    <w:p w14:paraId="399917E5" w14:textId="1111276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_Toc152011418 \h </w:instrText>
      </w:r>
      <w:r>
        <w:rPr>
          <w:noProof/>
        </w:rPr>
      </w:r>
      <w:r>
        <w:rPr>
          <w:noProof/>
        </w:rPr>
        <w:fldChar w:fldCharType="separate"/>
      </w:r>
      <w:r>
        <w:rPr>
          <w:noProof/>
        </w:rPr>
        <w:t>142</w:t>
      </w:r>
      <w:r>
        <w:rPr>
          <w:noProof/>
        </w:rPr>
        <w:fldChar w:fldCharType="end"/>
      </w:r>
    </w:p>
    <w:p w14:paraId="41366F4A" w14:textId="57CF4C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_Toc152011419 \h </w:instrText>
      </w:r>
      <w:r>
        <w:rPr>
          <w:noProof/>
        </w:rPr>
      </w:r>
      <w:r>
        <w:rPr>
          <w:noProof/>
        </w:rPr>
        <w:fldChar w:fldCharType="separate"/>
      </w:r>
      <w:r>
        <w:rPr>
          <w:noProof/>
        </w:rPr>
        <w:t>142</w:t>
      </w:r>
      <w:r>
        <w:rPr>
          <w:noProof/>
        </w:rPr>
        <w:fldChar w:fldCharType="end"/>
      </w:r>
    </w:p>
    <w:p w14:paraId="605849CA" w14:textId="331C13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_Toc152011420 \h </w:instrText>
      </w:r>
      <w:r>
        <w:rPr>
          <w:noProof/>
        </w:rPr>
      </w:r>
      <w:r>
        <w:rPr>
          <w:noProof/>
        </w:rPr>
        <w:fldChar w:fldCharType="separate"/>
      </w:r>
      <w:r>
        <w:rPr>
          <w:noProof/>
        </w:rPr>
        <w:t>143</w:t>
      </w:r>
      <w:r>
        <w:rPr>
          <w:noProof/>
        </w:rPr>
        <w:fldChar w:fldCharType="end"/>
      </w:r>
    </w:p>
    <w:p w14:paraId="3613B768" w14:textId="1E91D49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2B: </w:t>
      </w:r>
      <w:r w:rsidRPr="00D01134">
        <w:rPr>
          <w:noProof/>
          <w:lang w:val="en-US" w:eastAsia="zh-CN"/>
        </w:rPr>
        <w:t>Frequency domain coordination scheme</w:t>
      </w:r>
      <w:r>
        <w:rPr>
          <w:noProof/>
        </w:rPr>
        <w:tab/>
      </w:r>
      <w:r>
        <w:rPr>
          <w:noProof/>
        </w:rPr>
        <w:fldChar w:fldCharType="begin"/>
      </w:r>
      <w:r>
        <w:rPr>
          <w:noProof/>
        </w:rPr>
        <w:instrText xml:space="preserve"> PAGEREF _Toc152011421 \h </w:instrText>
      </w:r>
      <w:r>
        <w:rPr>
          <w:noProof/>
        </w:rPr>
      </w:r>
      <w:r>
        <w:rPr>
          <w:noProof/>
        </w:rPr>
        <w:fldChar w:fldCharType="separate"/>
      </w:r>
      <w:r>
        <w:rPr>
          <w:noProof/>
        </w:rPr>
        <w:t>143</w:t>
      </w:r>
      <w:r>
        <w:rPr>
          <w:noProof/>
        </w:rPr>
        <w:fldChar w:fldCharType="end"/>
      </w:r>
    </w:p>
    <w:p w14:paraId="2D6FCF46" w14:textId="4917A18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_Toc152011422 \h </w:instrText>
      </w:r>
      <w:r>
        <w:rPr>
          <w:noProof/>
        </w:rPr>
      </w:r>
      <w:r>
        <w:rPr>
          <w:noProof/>
        </w:rPr>
        <w:fldChar w:fldCharType="separate"/>
      </w:r>
      <w:r>
        <w:rPr>
          <w:noProof/>
        </w:rPr>
        <w:t>143</w:t>
      </w:r>
      <w:r>
        <w:rPr>
          <w:noProof/>
        </w:rPr>
        <w:fldChar w:fldCharType="end"/>
      </w:r>
    </w:p>
    <w:p w14:paraId="356F76A3" w14:textId="5FA620D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_Toc152011423 \h </w:instrText>
      </w:r>
      <w:r>
        <w:rPr>
          <w:noProof/>
        </w:rPr>
      </w:r>
      <w:r>
        <w:rPr>
          <w:noProof/>
        </w:rPr>
        <w:fldChar w:fldCharType="separate"/>
      </w:r>
      <w:r>
        <w:rPr>
          <w:noProof/>
        </w:rPr>
        <w:t>143</w:t>
      </w:r>
      <w:r>
        <w:rPr>
          <w:noProof/>
        </w:rPr>
        <w:fldChar w:fldCharType="end"/>
      </w:r>
    </w:p>
    <w:p w14:paraId="10272CA0" w14:textId="0905B6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_Toc152011424 \h </w:instrText>
      </w:r>
      <w:r>
        <w:rPr>
          <w:noProof/>
        </w:rPr>
      </w:r>
      <w:r>
        <w:rPr>
          <w:noProof/>
        </w:rPr>
        <w:fldChar w:fldCharType="separate"/>
      </w:r>
      <w:r>
        <w:rPr>
          <w:noProof/>
        </w:rPr>
        <w:t>144</w:t>
      </w:r>
      <w:r>
        <w:rPr>
          <w:noProof/>
        </w:rPr>
        <w:fldChar w:fldCharType="end"/>
      </w:r>
    </w:p>
    <w:p w14:paraId="49E7AEB2" w14:textId="70A63A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_Toc152011425 \h </w:instrText>
      </w:r>
      <w:r>
        <w:rPr>
          <w:noProof/>
        </w:rPr>
      </w:r>
      <w:r>
        <w:rPr>
          <w:noProof/>
        </w:rPr>
        <w:fldChar w:fldCharType="separate"/>
      </w:r>
      <w:r>
        <w:rPr>
          <w:noProof/>
        </w:rPr>
        <w:t>145</w:t>
      </w:r>
      <w:r>
        <w:rPr>
          <w:noProof/>
        </w:rPr>
        <w:fldChar w:fldCharType="end"/>
      </w:r>
    </w:p>
    <w:p w14:paraId="5825C1D2" w14:textId="3C33CD4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_Toc152011426 \h </w:instrText>
      </w:r>
      <w:r>
        <w:rPr>
          <w:noProof/>
        </w:rPr>
      </w:r>
      <w:r>
        <w:rPr>
          <w:noProof/>
        </w:rPr>
        <w:fldChar w:fldCharType="separate"/>
      </w:r>
      <w:r>
        <w:rPr>
          <w:noProof/>
        </w:rPr>
        <w:t>145</w:t>
      </w:r>
      <w:r>
        <w:rPr>
          <w:noProof/>
        </w:rPr>
        <w:fldChar w:fldCharType="end"/>
      </w:r>
    </w:p>
    <w:p w14:paraId="3B89895B" w14:textId="0F214C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_Toc152011427 \h </w:instrText>
      </w:r>
      <w:r>
        <w:rPr>
          <w:noProof/>
        </w:rPr>
      </w:r>
      <w:r>
        <w:rPr>
          <w:noProof/>
        </w:rPr>
        <w:fldChar w:fldCharType="separate"/>
      </w:r>
      <w:r>
        <w:rPr>
          <w:noProof/>
        </w:rPr>
        <w:t>145</w:t>
      </w:r>
      <w:r>
        <w:rPr>
          <w:noProof/>
        </w:rPr>
        <w:fldChar w:fldCharType="end"/>
      </w:r>
    </w:p>
    <w:p w14:paraId="26672966" w14:textId="4EF20A0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_Toc152011428 \h </w:instrText>
      </w:r>
      <w:r>
        <w:rPr>
          <w:noProof/>
        </w:rPr>
      </w:r>
      <w:r>
        <w:rPr>
          <w:noProof/>
        </w:rPr>
        <w:fldChar w:fldCharType="separate"/>
      </w:r>
      <w:r>
        <w:rPr>
          <w:noProof/>
        </w:rPr>
        <w:t>146</w:t>
      </w:r>
      <w:r>
        <w:rPr>
          <w:noProof/>
        </w:rPr>
        <w:fldChar w:fldCharType="end"/>
      </w:r>
    </w:p>
    <w:p w14:paraId="5EABF084" w14:textId="45B995B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8.3.3.3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_Toc152011429 \h </w:instrText>
      </w:r>
      <w:r>
        <w:rPr>
          <w:noProof/>
        </w:rPr>
      </w:r>
      <w:r>
        <w:rPr>
          <w:noProof/>
        </w:rPr>
        <w:fldChar w:fldCharType="separate"/>
      </w:r>
      <w:r>
        <w:rPr>
          <w:noProof/>
        </w:rPr>
        <w:t>146</w:t>
      </w:r>
      <w:r>
        <w:rPr>
          <w:noProof/>
        </w:rPr>
        <w:fldChar w:fldCharType="end"/>
      </w:r>
    </w:p>
    <w:p w14:paraId="0536D638" w14:textId="2C3AB2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3A: </w:t>
      </w:r>
      <w:r w:rsidRPr="00D01134">
        <w:rPr>
          <w:noProof/>
          <w:lang w:val="en-US" w:eastAsia="zh-CN"/>
        </w:rPr>
        <w:t>Spatial domain coordination scheme for gNB Tx-Beam nulling</w:t>
      </w:r>
      <w:r>
        <w:rPr>
          <w:noProof/>
        </w:rPr>
        <w:tab/>
      </w:r>
      <w:r>
        <w:rPr>
          <w:noProof/>
        </w:rPr>
        <w:fldChar w:fldCharType="begin"/>
      </w:r>
      <w:r>
        <w:rPr>
          <w:noProof/>
        </w:rPr>
        <w:instrText xml:space="preserve"> PAGEREF _Toc152011430 \h </w:instrText>
      </w:r>
      <w:r>
        <w:rPr>
          <w:noProof/>
        </w:rPr>
      </w:r>
      <w:r>
        <w:rPr>
          <w:noProof/>
        </w:rPr>
        <w:fldChar w:fldCharType="separate"/>
      </w:r>
      <w:r>
        <w:rPr>
          <w:noProof/>
        </w:rPr>
        <w:t>146</w:t>
      </w:r>
      <w:r>
        <w:rPr>
          <w:noProof/>
        </w:rPr>
        <w:fldChar w:fldCharType="end"/>
      </w:r>
    </w:p>
    <w:p w14:paraId="23C4C2CA" w14:textId="468E22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_Toc152011431 \h </w:instrText>
      </w:r>
      <w:r>
        <w:rPr>
          <w:noProof/>
        </w:rPr>
      </w:r>
      <w:r>
        <w:rPr>
          <w:noProof/>
        </w:rPr>
        <w:fldChar w:fldCharType="separate"/>
      </w:r>
      <w:r>
        <w:rPr>
          <w:noProof/>
        </w:rPr>
        <w:t>146</w:t>
      </w:r>
      <w:r>
        <w:rPr>
          <w:noProof/>
        </w:rPr>
        <w:fldChar w:fldCharType="end"/>
      </w:r>
    </w:p>
    <w:p w14:paraId="4E718BCF" w14:textId="2C5D12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_Toc152011432 \h </w:instrText>
      </w:r>
      <w:r>
        <w:rPr>
          <w:noProof/>
        </w:rPr>
      </w:r>
      <w:r>
        <w:rPr>
          <w:noProof/>
        </w:rPr>
        <w:fldChar w:fldCharType="separate"/>
      </w:r>
      <w:r>
        <w:rPr>
          <w:noProof/>
        </w:rPr>
        <w:t>147</w:t>
      </w:r>
      <w:r>
        <w:rPr>
          <w:noProof/>
        </w:rPr>
        <w:fldChar w:fldCharType="end"/>
      </w:r>
    </w:p>
    <w:p w14:paraId="750D6886" w14:textId="267AB2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_Toc152011433 \h </w:instrText>
      </w:r>
      <w:r>
        <w:rPr>
          <w:noProof/>
        </w:rPr>
      </w:r>
      <w:r>
        <w:rPr>
          <w:noProof/>
        </w:rPr>
        <w:fldChar w:fldCharType="separate"/>
      </w:r>
      <w:r>
        <w:rPr>
          <w:noProof/>
        </w:rPr>
        <w:t>147</w:t>
      </w:r>
      <w:r>
        <w:rPr>
          <w:noProof/>
        </w:rPr>
        <w:fldChar w:fldCharType="end"/>
      </w:r>
    </w:p>
    <w:p w14:paraId="1E6FE534" w14:textId="3E541B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_Toc152011434 \h </w:instrText>
      </w:r>
      <w:r>
        <w:rPr>
          <w:noProof/>
        </w:rPr>
      </w:r>
      <w:r>
        <w:rPr>
          <w:noProof/>
        </w:rPr>
        <w:fldChar w:fldCharType="separate"/>
      </w:r>
      <w:r>
        <w:rPr>
          <w:noProof/>
        </w:rPr>
        <w:t>148</w:t>
      </w:r>
      <w:r>
        <w:rPr>
          <w:noProof/>
        </w:rPr>
        <w:fldChar w:fldCharType="end"/>
      </w:r>
    </w:p>
    <w:p w14:paraId="45B8AD91" w14:textId="0EB5187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_Toc152011435 \h </w:instrText>
      </w:r>
      <w:r>
        <w:rPr>
          <w:noProof/>
        </w:rPr>
      </w:r>
      <w:r>
        <w:rPr>
          <w:noProof/>
        </w:rPr>
        <w:fldChar w:fldCharType="separate"/>
      </w:r>
      <w:r>
        <w:rPr>
          <w:noProof/>
        </w:rPr>
        <w:t>148</w:t>
      </w:r>
      <w:r>
        <w:rPr>
          <w:noProof/>
        </w:rPr>
        <w:fldChar w:fldCharType="end"/>
      </w:r>
    </w:p>
    <w:p w14:paraId="58E77DEC" w14:textId="0D2920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_Toc152011436 \h </w:instrText>
      </w:r>
      <w:r>
        <w:rPr>
          <w:noProof/>
        </w:rPr>
      </w:r>
      <w:r>
        <w:rPr>
          <w:noProof/>
        </w:rPr>
        <w:fldChar w:fldCharType="separate"/>
      </w:r>
      <w:r>
        <w:rPr>
          <w:noProof/>
        </w:rPr>
        <w:t>148</w:t>
      </w:r>
      <w:r>
        <w:rPr>
          <w:noProof/>
        </w:rPr>
        <w:fldChar w:fldCharType="end"/>
      </w:r>
    </w:p>
    <w:p w14:paraId="43D6B64D" w14:textId="06FA2E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_Toc152011437 \h </w:instrText>
      </w:r>
      <w:r>
        <w:rPr>
          <w:noProof/>
        </w:rPr>
      </w:r>
      <w:r>
        <w:rPr>
          <w:noProof/>
        </w:rPr>
        <w:fldChar w:fldCharType="separate"/>
      </w:r>
      <w:r>
        <w:rPr>
          <w:noProof/>
        </w:rPr>
        <w:t>148</w:t>
      </w:r>
      <w:r>
        <w:rPr>
          <w:noProof/>
        </w:rPr>
        <w:fldChar w:fldCharType="end"/>
      </w:r>
    </w:p>
    <w:p w14:paraId="1F1C9392" w14:textId="1775736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_Toc152011438 \h </w:instrText>
      </w:r>
      <w:r>
        <w:rPr>
          <w:noProof/>
        </w:rPr>
      </w:r>
      <w:r>
        <w:rPr>
          <w:noProof/>
        </w:rPr>
        <w:fldChar w:fldCharType="separate"/>
      </w:r>
      <w:r>
        <w:rPr>
          <w:noProof/>
        </w:rPr>
        <w:t>148</w:t>
      </w:r>
      <w:r>
        <w:rPr>
          <w:noProof/>
        </w:rPr>
        <w:fldChar w:fldCharType="end"/>
      </w:r>
    </w:p>
    <w:p w14:paraId="26561B96" w14:textId="1A7141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_Toc152011439 \h </w:instrText>
      </w:r>
      <w:r>
        <w:rPr>
          <w:noProof/>
        </w:rPr>
      </w:r>
      <w:r>
        <w:rPr>
          <w:noProof/>
        </w:rPr>
        <w:fldChar w:fldCharType="separate"/>
      </w:r>
      <w:r>
        <w:rPr>
          <w:noProof/>
        </w:rPr>
        <w:t>149</w:t>
      </w:r>
      <w:r>
        <w:rPr>
          <w:noProof/>
        </w:rPr>
        <w:fldChar w:fldCharType="end"/>
      </w:r>
    </w:p>
    <w:p w14:paraId="506D1146" w14:textId="5CA9DB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_Toc152011440 \h </w:instrText>
      </w:r>
      <w:r>
        <w:rPr>
          <w:noProof/>
        </w:rPr>
      </w:r>
      <w:r>
        <w:rPr>
          <w:noProof/>
        </w:rPr>
        <w:fldChar w:fldCharType="separate"/>
      </w:r>
      <w:r>
        <w:rPr>
          <w:noProof/>
        </w:rPr>
        <w:t>149</w:t>
      </w:r>
      <w:r>
        <w:rPr>
          <w:noProof/>
        </w:rPr>
        <w:fldChar w:fldCharType="end"/>
      </w:r>
    </w:p>
    <w:p w14:paraId="033C84B9" w14:textId="7E206D8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5A: </w:t>
      </w:r>
      <w:r w:rsidRPr="00D01134">
        <w:rPr>
          <w:noProof/>
          <w:lang w:val="en-US" w:eastAsia="zh-CN"/>
        </w:rPr>
        <w:t>Power control scheme based on gNB Tx power adjustment</w:t>
      </w:r>
      <w:r>
        <w:rPr>
          <w:noProof/>
        </w:rPr>
        <w:tab/>
      </w:r>
      <w:r>
        <w:rPr>
          <w:noProof/>
        </w:rPr>
        <w:fldChar w:fldCharType="begin"/>
      </w:r>
      <w:r>
        <w:rPr>
          <w:noProof/>
        </w:rPr>
        <w:instrText xml:space="preserve"> PAGEREF _Toc152011441 \h </w:instrText>
      </w:r>
      <w:r>
        <w:rPr>
          <w:noProof/>
        </w:rPr>
      </w:r>
      <w:r>
        <w:rPr>
          <w:noProof/>
        </w:rPr>
        <w:fldChar w:fldCharType="separate"/>
      </w:r>
      <w:r>
        <w:rPr>
          <w:noProof/>
        </w:rPr>
        <w:t>149</w:t>
      </w:r>
      <w:r>
        <w:rPr>
          <w:noProof/>
        </w:rPr>
        <w:fldChar w:fldCharType="end"/>
      </w:r>
    </w:p>
    <w:p w14:paraId="43BC5BF6" w14:textId="5E0F803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_Toc152011442 \h </w:instrText>
      </w:r>
      <w:r>
        <w:rPr>
          <w:noProof/>
        </w:rPr>
      </w:r>
      <w:r>
        <w:rPr>
          <w:noProof/>
        </w:rPr>
        <w:fldChar w:fldCharType="separate"/>
      </w:r>
      <w:r>
        <w:rPr>
          <w:noProof/>
        </w:rPr>
        <w:t>149</w:t>
      </w:r>
      <w:r>
        <w:rPr>
          <w:noProof/>
        </w:rPr>
        <w:fldChar w:fldCharType="end"/>
      </w:r>
    </w:p>
    <w:p w14:paraId="2C20D366" w14:textId="477DB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_Toc152011443 \h </w:instrText>
      </w:r>
      <w:r>
        <w:rPr>
          <w:noProof/>
        </w:rPr>
      </w:r>
      <w:r>
        <w:rPr>
          <w:noProof/>
        </w:rPr>
        <w:fldChar w:fldCharType="separate"/>
      </w:r>
      <w:r>
        <w:rPr>
          <w:noProof/>
        </w:rPr>
        <w:t>149</w:t>
      </w:r>
      <w:r>
        <w:rPr>
          <w:noProof/>
        </w:rPr>
        <w:fldChar w:fldCharType="end"/>
      </w:r>
    </w:p>
    <w:p w14:paraId="025AB12C" w14:textId="789F29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_Toc152011444 \h </w:instrText>
      </w:r>
      <w:r>
        <w:rPr>
          <w:noProof/>
        </w:rPr>
      </w:r>
      <w:r>
        <w:rPr>
          <w:noProof/>
        </w:rPr>
        <w:fldChar w:fldCharType="separate"/>
      </w:r>
      <w:r>
        <w:rPr>
          <w:noProof/>
        </w:rPr>
        <w:t>149</w:t>
      </w:r>
      <w:r>
        <w:rPr>
          <w:noProof/>
        </w:rPr>
        <w:fldChar w:fldCharType="end"/>
      </w:r>
    </w:p>
    <w:p w14:paraId="6C4B928A" w14:textId="0814F3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_Toc152011445 \h </w:instrText>
      </w:r>
      <w:r>
        <w:rPr>
          <w:noProof/>
        </w:rPr>
      </w:r>
      <w:r>
        <w:rPr>
          <w:noProof/>
        </w:rPr>
        <w:fldChar w:fldCharType="separate"/>
      </w:r>
      <w:r>
        <w:rPr>
          <w:noProof/>
        </w:rPr>
        <w:t>152</w:t>
      </w:r>
      <w:r>
        <w:rPr>
          <w:noProof/>
        </w:rPr>
        <w:fldChar w:fldCharType="end"/>
      </w:r>
    </w:p>
    <w:p w14:paraId="2A41A2C2" w14:textId="6171DA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5B: </w:t>
      </w:r>
      <w:r w:rsidRPr="00D01134">
        <w:rPr>
          <w:noProof/>
          <w:lang w:val="en-US"/>
        </w:rPr>
        <w:t>Power control scheme based on UE Tx power adjustment</w:t>
      </w:r>
      <w:r>
        <w:rPr>
          <w:noProof/>
        </w:rPr>
        <w:tab/>
      </w:r>
      <w:r>
        <w:rPr>
          <w:noProof/>
        </w:rPr>
        <w:fldChar w:fldCharType="begin"/>
      </w:r>
      <w:r>
        <w:rPr>
          <w:noProof/>
        </w:rPr>
        <w:instrText xml:space="preserve"> PAGEREF _Toc152011446 \h </w:instrText>
      </w:r>
      <w:r>
        <w:rPr>
          <w:noProof/>
        </w:rPr>
      </w:r>
      <w:r>
        <w:rPr>
          <w:noProof/>
        </w:rPr>
        <w:fldChar w:fldCharType="separate"/>
      </w:r>
      <w:r>
        <w:rPr>
          <w:noProof/>
        </w:rPr>
        <w:t>152</w:t>
      </w:r>
      <w:r>
        <w:rPr>
          <w:noProof/>
        </w:rPr>
        <w:fldChar w:fldCharType="end"/>
      </w:r>
    </w:p>
    <w:p w14:paraId="330DC92A" w14:textId="1EBBCF8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_Toc152011447 \h </w:instrText>
      </w:r>
      <w:r>
        <w:rPr>
          <w:noProof/>
        </w:rPr>
      </w:r>
      <w:r>
        <w:rPr>
          <w:noProof/>
        </w:rPr>
        <w:fldChar w:fldCharType="separate"/>
      </w:r>
      <w:r>
        <w:rPr>
          <w:noProof/>
        </w:rPr>
        <w:t>152</w:t>
      </w:r>
      <w:r>
        <w:rPr>
          <w:noProof/>
        </w:rPr>
        <w:fldChar w:fldCharType="end"/>
      </w:r>
    </w:p>
    <w:p w14:paraId="32EB1E2F" w14:textId="29E279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_Toc152011448 \h </w:instrText>
      </w:r>
      <w:r>
        <w:rPr>
          <w:noProof/>
        </w:rPr>
      </w:r>
      <w:r>
        <w:rPr>
          <w:noProof/>
        </w:rPr>
        <w:fldChar w:fldCharType="separate"/>
      </w:r>
      <w:r>
        <w:rPr>
          <w:noProof/>
        </w:rPr>
        <w:t>153</w:t>
      </w:r>
      <w:r>
        <w:rPr>
          <w:noProof/>
        </w:rPr>
        <w:fldChar w:fldCharType="end"/>
      </w:r>
    </w:p>
    <w:p w14:paraId="00F1C752" w14:textId="43D84E8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_Toc152011449 \h </w:instrText>
      </w:r>
      <w:r>
        <w:rPr>
          <w:noProof/>
        </w:rPr>
      </w:r>
      <w:r>
        <w:rPr>
          <w:noProof/>
        </w:rPr>
        <w:fldChar w:fldCharType="separate"/>
      </w:r>
      <w:r>
        <w:rPr>
          <w:noProof/>
        </w:rPr>
        <w:t>153</w:t>
      </w:r>
      <w:r>
        <w:rPr>
          <w:noProof/>
        </w:rPr>
        <w:fldChar w:fldCharType="end"/>
      </w:r>
    </w:p>
    <w:p w14:paraId="56784AE3" w14:textId="4E54F74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8.3.5B.</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_Toc152011450 \h </w:instrText>
      </w:r>
      <w:r>
        <w:rPr>
          <w:noProof/>
        </w:rPr>
      </w:r>
      <w:r>
        <w:rPr>
          <w:noProof/>
        </w:rPr>
        <w:fldChar w:fldCharType="separate"/>
      </w:r>
      <w:r>
        <w:rPr>
          <w:noProof/>
        </w:rPr>
        <w:t>156</w:t>
      </w:r>
      <w:r>
        <w:rPr>
          <w:noProof/>
        </w:rPr>
        <w:fldChar w:fldCharType="end"/>
      </w:r>
    </w:p>
    <w:p w14:paraId="5FDDC5D9" w14:textId="45CE32A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8.4</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_Toc152011451 \h </w:instrText>
      </w:r>
      <w:r>
        <w:rPr>
          <w:noProof/>
        </w:rPr>
      </w:r>
      <w:r>
        <w:rPr>
          <w:noProof/>
        </w:rPr>
        <w:fldChar w:fldCharType="separate"/>
      </w:r>
      <w:r>
        <w:rPr>
          <w:noProof/>
        </w:rPr>
        <w:t>156</w:t>
      </w:r>
      <w:r>
        <w:rPr>
          <w:noProof/>
        </w:rPr>
        <w:fldChar w:fldCharType="end"/>
      </w:r>
    </w:p>
    <w:p w14:paraId="59FC03E7" w14:textId="2CD0284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8.4.1</w:t>
      </w:r>
      <w:r>
        <w:rPr>
          <w:rFonts w:asciiTheme="minorHAnsi" w:eastAsiaTheme="minorEastAsia" w:hAnsiTheme="minorHAnsi" w:cstheme="minorBidi"/>
          <w:noProof/>
          <w:kern w:val="2"/>
          <w:sz w:val="21"/>
          <w:szCs w:val="22"/>
          <w:lang w:val="en-US" w:eastAsia="zh-CN"/>
          <w14:ligatures w14:val="standardContextual"/>
        </w:rPr>
        <w:tab/>
      </w:r>
      <w:r>
        <w:rPr>
          <w:noProof/>
        </w:rPr>
        <w:t>UE-to-UE co-channel CLI measurement and reporting</w:t>
      </w:r>
      <w:r>
        <w:rPr>
          <w:noProof/>
        </w:rPr>
        <w:tab/>
      </w:r>
      <w:r>
        <w:rPr>
          <w:noProof/>
        </w:rPr>
        <w:fldChar w:fldCharType="begin"/>
      </w:r>
      <w:r>
        <w:rPr>
          <w:noProof/>
        </w:rPr>
        <w:instrText xml:space="preserve"> PAGEREF _Toc152011452 \h </w:instrText>
      </w:r>
      <w:r>
        <w:rPr>
          <w:noProof/>
        </w:rPr>
      </w:r>
      <w:r>
        <w:rPr>
          <w:noProof/>
        </w:rPr>
        <w:fldChar w:fldCharType="separate"/>
      </w:r>
      <w:r>
        <w:rPr>
          <w:noProof/>
        </w:rPr>
        <w:t>156</w:t>
      </w:r>
      <w:r>
        <w:rPr>
          <w:noProof/>
        </w:rPr>
        <w:fldChar w:fldCharType="end"/>
      </w:r>
    </w:p>
    <w:p w14:paraId="342E883D" w14:textId="5D47954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_Toc152011453 \h </w:instrText>
      </w:r>
      <w:r>
        <w:rPr>
          <w:noProof/>
        </w:rPr>
      </w:r>
      <w:r>
        <w:rPr>
          <w:noProof/>
        </w:rPr>
        <w:fldChar w:fldCharType="separate"/>
      </w:r>
      <w:r>
        <w:rPr>
          <w:noProof/>
        </w:rPr>
        <w:t>156</w:t>
      </w:r>
      <w:r>
        <w:rPr>
          <w:noProof/>
        </w:rPr>
        <w:fldChar w:fldCharType="end"/>
      </w:r>
    </w:p>
    <w:p w14:paraId="782D6566" w14:textId="09E5FA3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_Toc152011454 \h </w:instrText>
      </w:r>
      <w:r>
        <w:rPr>
          <w:noProof/>
        </w:rPr>
      </w:r>
      <w:r>
        <w:rPr>
          <w:noProof/>
        </w:rPr>
        <w:fldChar w:fldCharType="separate"/>
      </w:r>
      <w:r>
        <w:rPr>
          <w:noProof/>
        </w:rPr>
        <w:t>157</w:t>
      </w:r>
      <w:r>
        <w:rPr>
          <w:noProof/>
        </w:rPr>
        <w:fldChar w:fldCharType="end"/>
      </w:r>
    </w:p>
    <w:p w14:paraId="0097E0B6" w14:textId="2125E61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_Toc152011455 \h </w:instrText>
      </w:r>
      <w:r>
        <w:rPr>
          <w:noProof/>
        </w:rPr>
      </w:r>
      <w:r>
        <w:rPr>
          <w:noProof/>
        </w:rPr>
        <w:fldChar w:fldCharType="separate"/>
      </w:r>
      <w:r>
        <w:rPr>
          <w:noProof/>
        </w:rPr>
        <w:t>157</w:t>
      </w:r>
      <w:r>
        <w:rPr>
          <w:noProof/>
        </w:rPr>
        <w:fldChar w:fldCharType="end"/>
      </w:r>
    </w:p>
    <w:p w14:paraId="5D9453E6" w14:textId="7ACD60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_Toc152011456 \h </w:instrText>
      </w:r>
      <w:r>
        <w:rPr>
          <w:noProof/>
        </w:rPr>
      </w:r>
      <w:r>
        <w:rPr>
          <w:noProof/>
        </w:rPr>
        <w:fldChar w:fldCharType="separate"/>
      </w:r>
      <w:r>
        <w:rPr>
          <w:noProof/>
        </w:rPr>
        <w:t>157</w:t>
      </w:r>
      <w:r>
        <w:rPr>
          <w:noProof/>
        </w:rPr>
        <w:fldChar w:fldCharType="end"/>
      </w:r>
    </w:p>
    <w:p w14:paraId="1E6377B9" w14:textId="2E3DA5C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_Toc152011457 \h </w:instrText>
      </w:r>
      <w:r>
        <w:rPr>
          <w:noProof/>
        </w:rPr>
      </w:r>
      <w:r>
        <w:rPr>
          <w:noProof/>
        </w:rPr>
        <w:fldChar w:fldCharType="separate"/>
      </w:r>
      <w:r>
        <w:rPr>
          <w:noProof/>
        </w:rPr>
        <w:t>157</w:t>
      </w:r>
      <w:r>
        <w:rPr>
          <w:noProof/>
        </w:rPr>
        <w:fldChar w:fldCharType="end"/>
      </w:r>
    </w:p>
    <w:p w14:paraId="68F4B8FD" w14:textId="2B69AE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_Toc152011458 \h </w:instrText>
      </w:r>
      <w:r>
        <w:rPr>
          <w:noProof/>
        </w:rPr>
      </w:r>
      <w:r>
        <w:rPr>
          <w:noProof/>
        </w:rPr>
        <w:fldChar w:fldCharType="separate"/>
      </w:r>
      <w:r>
        <w:rPr>
          <w:noProof/>
        </w:rPr>
        <w:t>158</w:t>
      </w:r>
      <w:r>
        <w:rPr>
          <w:noProof/>
        </w:rPr>
        <w:fldChar w:fldCharType="end"/>
      </w:r>
    </w:p>
    <w:p w14:paraId="0F69B860" w14:textId="68E5F5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_Toc152011459 \h </w:instrText>
      </w:r>
      <w:r>
        <w:rPr>
          <w:noProof/>
        </w:rPr>
      </w:r>
      <w:r>
        <w:rPr>
          <w:noProof/>
        </w:rPr>
        <w:fldChar w:fldCharType="separate"/>
      </w:r>
      <w:r>
        <w:rPr>
          <w:noProof/>
        </w:rPr>
        <w:t>158</w:t>
      </w:r>
      <w:r>
        <w:rPr>
          <w:noProof/>
        </w:rPr>
        <w:fldChar w:fldCharType="end"/>
      </w:r>
    </w:p>
    <w:p w14:paraId="65D2F504" w14:textId="529E7D5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_Toc152011460 \h </w:instrText>
      </w:r>
      <w:r>
        <w:rPr>
          <w:noProof/>
        </w:rPr>
      </w:r>
      <w:r>
        <w:rPr>
          <w:noProof/>
        </w:rPr>
        <w:fldChar w:fldCharType="separate"/>
      </w:r>
      <w:r>
        <w:rPr>
          <w:noProof/>
        </w:rPr>
        <w:t>158</w:t>
      </w:r>
      <w:r>
        <w:rPr>
          <w:noProof/>
        </w:rPr>
        <w:fldChar w:fldCharType="end"/>
      </w:r>
    </w:p>
    <w:p w14:paraId="690E98DB" w14:textId="4C8607F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_Toc152011461 \h </w:instrText>
      </w:r>
      <w:r>
        <w:rPr>
          <w:noProof/>
        </w:rPr>
      </w:r>
      <w:r>
        <w:rPr>
          <w:noProof/>
        </w:rPr>
        <w:fldChar w:fldCharType="separate"/>
      </w:r>
      <w:r>
        <w:rPr>
          <w:noProof/>
        </w:rPr>
        <w:t>158</w:t>
      </w:r>
      <w:r>
        <w:rPr>
          <w:noProof/>
        </w:rPr>
        <w:fldChar w:fldCharType="end"/>
      </w:r>
    </w:p>
    <w:p w14:paraId="700AF3CE" w14:textId="5EB5C6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_Toc152011462 \h </w:instrText>
      </w:r>
      <w:r>
        <w:rPr>
          <w:noProof/>
        </w:rPr>
      </w:r>
      <w:r>
        <w:rPr>
          <w:noProof/>
        </w:rPr>
        <w:fldChar w:fldCharType="separate"/>
      </w:r>
      <w:r>
        <w:rPr>
          <w:noProof/>
        </w:rPr>
        <w:t>158</w:t>
      </w:r>
      <w:r>
        <w:rPr>
          <w:noProof/>
        </w:rPr>
        <w:fldChar w:fldCharType="end"/>
      </w:r>
    </w:p>
    <w:p w14:paraId="6F381567" w14:textId="3E7E96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_Toc152011463 \h </w:instrText>
      </w:r>
      <w:r>
        <w:rPr>
          <w:noProof/>
        </w:rPr>
      </w:r>
      <w:r>
        <w:rPr>
          <w:noProof/>
        </w:rPr>
        <w:fldChar w:fldCharType="separate"/>
      </w:r>
      <w:r>
        <w:rPr>
          <w:noProof/>
        </w:rPr>
        <w:t>158</w:t>
      </w:r>
      <w:r>
        <w:rPr>
          <w:noProof/>
        </w:rPr>
        <w:fldChar w:fldCharType="end"/>
      </w:r>
    </w:p>
    <w:p w14:paraId="5599FC17" w14:textId="60F8BC3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_Toc152011464 \h </w:instrText>
      </w:r>
      <w:r>
        <w:rPr>
          <w:noProof/>
        </w:rPr>
      </w:r>
      <w:r>
        <w:rPr>
          <w:noProof/>
        </w:rPr>
        <w:fldChar w:fldCharType="separate"/>
      </w:r>
      <w:r>
        <w:rPr>
          <w:noProof/>
        </w:rPr>
        <w:t>158</w:t>
      </w:r>
      <w:r>
        <w:rPr>
          <w:noProof/>
        </w:rPr>
        <w:fldChar w:fldCharType="end"/>
      </w:r>
    </w:p>
    <w:p w14:paraId="0F68D8F2" w14:textId="2CFED08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_Toc152011465 \h </w:instrText>
      </w:r>
      <w:r>
        <w:rPr>
          <w:noProof/>
        </w:rPr>
      </w:r>
      <w:r>
        <w:rPr>
          <w:noProof/>
        </w:rPr>
        <w:fldChar w:fldCharType="separate"/>
      </w:r>
      <w:r>
        <w:rPr>
          <w:noProof/>
        </w:rPr>
        <w:t>158</w:t>
      </w:r>
      <w:r>
        <w:rPr>
          <w:noProof/>
        </w:rPr>
        <w:fldChar w:fldCharType="end"/>
      </w:r>
    </w:p>
    <w:p w14:paraId="4457868B" w14:textId="310D2B4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_Toc152011466 \h </w:instrText>
      </w:r>
      <w:r>
        <w:rPr>
          <w:noProof/>
        </w:rPr>
      </w:r>
      <w:r>
        <w:rPr>
          <w:noProof/>
        </w:rPr>
        <w:fldChar w:fldCharType="separate"/>
      </w:r>
      <w:r>
        <w:rPr>
          <w:noProof/>
        </w:rPr>
        <w:t>158</w:t>
      </w:r>
      <w:r>
        <w:rPr>
          <w:noProof/>
        </w:rPr>
        <w:fldChar w:fldCharType="end"/>
      </w:r>
    </w:p>
    <w:p w14:paraId="6CD15909" w14:textId="42A727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_Toc152011467 \h </w:instrText>
      </w:r>
      <w:r>
        <w:rPr>
          <w:noProof/>
        </w:rPr>
      </w:r>
      <w:r>
        <w:rPr>
          <w:noProof/>
        </w:rPr>
        <w:fldChar w:fldCharType="separate"/>
      </w:r>
      <w:r>
        <w:rPr>
          <w:noProof/>
        </w:rPr>
        <w:t>158</w:t>
      </w:r>
      <w:r>
        <w:rPr>
          <w:noProof/>
        </w:rPr>
        <w:fldChar w:fldCharType="end"/>
      </w:r>
    </w:p>
    <w:p w14:paraId="3651A69B" w14:textId="4E5CC78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_Toc152011468 \h </w:instrText>
      </w:r>
      <w:r>
        <w:rPr>
          <w:noProof/>
        </w:rPr>
      </w:r>
      <w:r>
        <w:rPr>
          <w:noProof/>
        </w:rPr>
        <w:fldChar w:fldCharType="separate"/>
      </w:r>
      <w:r>
        <w:rPr>
          <w:noProof/>
        </w:rPr>
        <w:t>158</w:t>
      </w:r>
      <w:r>
        <w:rPr>
          <w:noProof/>
        </w:rPr>
        <w:fldChar w:fldCharType="end"/>
      </w:r>
    </w:p>
    <w:p w14:paraId="7571575B" w14:textId="6DE67DF3"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Implementation f</w:t>
      </w:r>
      <w:r>
        <w:rPr>
          <w:noProof/>
        </w:rPr>
        <w:t xml:space="preserve">easibility </w:t>
      </w:r>
      <w:r>
        <w:rPr>
          <w:noProof/>
          <w:lang w:eastAsia="zh-CN"/>
        </w:rPr>
        <w:t>of SBFD</w:t>
      </w:r>
      <w:r>
        <w:rPr>
          <w:noProof/>
        </w:rPr>
        <w:tab/>
      </w:r>
      <w:r>
        <w:rPr>
          <w:noProof/>
        </w:rPr>
        <w:fldChar w:fldCharType="begin"/>
      </w:r>
      <w:r>
        <w:rPr>
          <w:noProof/>
        </w:rPr>
        <w:instrText xml:space="preserve"> PAGEREF _Toc152011469 \h </w:instrText>
      </w:r>
      <w:r>
        <w:rPr>
          <w:noProof/>
        </w:rPr>
      </w:r>
      <w:r>
        <w:rPr>
          <w:noProof/>
        </w:rPr>
        <w:fldChar w:fldCharType="separate"/>
      </w:r>
      <w:r>
        <w:rPr>
          <w:noProof/>
        </w:rPr>
        <w:t>159</w:t>
      </w:r>
      <w:r>
        <w:rPr>
          <w:noProof/>
        </w:rPr>
        <w:fldChar w:fldCharType="end"/>
      </w:r>
    </w:p>
    <w:p w14:paraId="1831301A" w14:textId="01F583E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9.1</w:t>
      </w:r>
      <w:r>
        <w:rPr>
          <w:rFonts w:asciiTheme="minorHAnsi" w:eastAsiaTheme="minorEastAsia" w:hAnsiTheme="minorHAnsi" w:cstheme="minorBidi"/>
          <w:noProof/>
          <w:kern w:val="2"/>
          <w:sz w:val="21"/>
          <w:szCs w:val="22"/>
          <w:lang w:val="en-US" w:eastAsia="zh-CN"/>
          <w14:ligatures w14:val="standardContextual"/>
        </w:rPr>
        <w:tab/>
      </w:r>
      <w:r>
        <w:rPr>
          <w:noProof/>
        </w:rPr>
        <w:t>Background for analysis</w:t>
      </w:r>
      <w:r>
        <w:rPr>
          <w:noProof/>
        </w:rPr>
        <w:tab/>
      </w:r>
      <w:r>
        <w:rPr>
          <w:noProof/>
        </w:rPr>
        <w:fldChar w:fldCharType="begin"/>
      </w:r>
      <w:r>
        <w:rPr>
          <w:noProof/>
        </w:rPr>
        <w:instrText xml:space="preserve"> PAGEREF _Toc152011470 \h </w:instrText>
      </w:r>
      <w:r>
        <w:rPr>
          <w:noProof/>
        </w:rPr>
      </w:r>
      <w:r>
        <w:rPr>
          <w:noProof/>
        </w:rPr>
        <w:fldChar w:fldCharType="separate"/>
      </w:r>
      <w:r>
        <w:rPr>
          <w:noProof/>
        </w:rPr>
        <w:t>159</w:t>
      </w:r>
      <w:r>
        <w:rPr>
          <w:noProof/>
        </w:rPr>
        <w:fldChar w:fldCharType="end"/>
      </w:r>
    </w:p>
    <w:p w14:paraId="320F1A9B" w14:textId="04A05E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_Toc152011471 \h </w:instrText>
      </w:r>
      <w:r>
        <w:rPr>
          <w:noProof/>
        </w:rPr>
      </w:r>
      <w:r>
        <w:rPr>
          <w:noProof/>
        </w:rPr>
        <w:fldChar w:fldCharType="separate"/>
      </w:r>
      <w:r>
        <w:rPr>
          <w:noProof/>
        </w:rPr>
        <w:t>162</w:t>
      </w:r>
      <w:r>
        <w:rPr>
          <w:noProof/>
        </w:rPr>
        <w:fldChar w:fldCharType="end"/>
      </w:r>
    </w:p>
    <w:p w14:paraId="087C78E4" w14:textId="32022A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self-interference analysis</w:t>
      </w:r>
      <w:r>
        <w:rPr>
          <w:noProof/>
        </w:rPr>
        <w:tab/>
      </w:r>
      <w:r>
        <w:rPr>
          <w:noProof/>
        </w:rPr>
        <w:fldChar w:fldCharType="begin"/>
      </w:r>
      <w:r>
        <w:rPr>
          <w:noProof/>
        </w:rPr>
        <w:instrText xml:space="preserve"> PAGEREF _Toc152011472 \h </w:instrText>
      </w:r>
      <w:r>
        <w:rPr>
          <w:noProof/>
        </w:rPr>
      </w:r>
      <w:r>
        <w:rPr>
          <w:noProof/>
        </w:rPr>
        <w:fldChar w:fldCharType="separate"/>
      </w:r>
      <w:r>
        <w:rPr>
          <w:noProof/>
        </w:rPr>
        <w:t>162</w:t>
      </w:r>
      <w:r>
        <w:rPr>
          <w:noProof/>
        </w:rPr>
        <w:fldChar w:fldCharType="end"/>
      </w:r>
    </w:p>
    <w:p w14:paraId="2A36685E" w14:textId="4532041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9.2.1.2</w:t>
      </w:r>
      <w:r>
        <w:rPr>
          <w:rFonts w:asciiTheme="minorHAnsi" w:eastAsiaTheme="minorEastAsia" w:hAnsiTheme="minorHAnsi" w:cstheme="minorBidi"/>
          <w:noProof/>
          <w:kern w:val="2"/>
          <w:sz w:val="21"/>
          <w:szCs w:val="22"/>
          <w:lang w:val="en-US" w:eastAsia="zh-CN"/>
          <w14:ligatures w14:val="standardContextual"/>
        </w:rPr>
        <w:tab/>
      </w:r>
      <w:r>
        <w:rPr>
          <w:noProof/>
        </w:rPr>
        <w:t>Feasibility study on self-interference</w:t>
      </w:r>
      <w:r>
        <w:rPr>
          <w:noProof/>
        </w:rPr>
        <w:tab/>
      </w:r>
      <w:r>
        <w:rPr>
          <w:noProof/>
        </w:rPr>
        <w:fldChar w:fldCharType="begin"/>
      </w:r>
      <w:r>
        <w:rPr>
          <w:noProof/>
        </w:rPr>
        <w:instrText xml:space="preserve"> PAGEREF _Toc152011473 \h </w:instrText>
      </w:r>
      <w:r>
        <w:rPr>
          <w:noProof/>
        </w:rPr>
      </w:r>
      <w:r>
        <w:rPr>
          <w:noProof/>
        </w:rPr>
        <w:fldChar w:fldCharType="separate"/>
      </w:r>
      <w:r>
        <w:rPr>
          <w:noProof/>
        </w:rPr>
        <w:t>167</w:t>
      </w:r>
      <w:r>
        <w:rPr>
          <w:noProof/>
        </w:rPr>
        <w:fldChar w:fldCharType="end"/>
      </w:r>
    </w:p>
    <w:p w14:paraId="044EB811" w14:textId="049B385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_Toc152011474 \h </w:instrText>
      </w:r>
      <w:r>
        <w:rPr>
          <w:noProof/>
        </w:rPr>
      </w:r>
      <w:r>
        <w:rPr>
          <w:noProof/>
        </w:rPr>
        <w:fldChar w:fldCharType="separate"/>
      </w:r>
      <w:r>
        <w:rPr>
          <w:noProof/>
        </w:rPr>
        <w:t>167</w:t>
      </w:r>
      <w:r>
        <w:rPr>
          <w:noProof/>
        </w:rPr>
        <w:fldChar w:fldCharType="end"/>
      </w:r>
    </w:p>
    <w:p w14:paraId="5AF81674" w14:textId="1A8120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Ericsson</w:t>
      </w:r>
      <w:r>
        <w:rPr>
          <w:noProof/>
        </w:rPr>
        <w:tab/>
      </w:r>
      <w:r>
        <w:rPr>
          <w:noProof/>
        </w:rPr>
        <w:fldChar w:fldCharType="begin"/>
      </w:r>
      <w:r>
        <w:rPr>
          <w:noProof/>
        </w:rPr>
        <w:instrText xml:space="preserve"> PAGEREF _Toc152011475 \h </w:instrText>
      </w:r>
      <w:r>
        <w:rPr>
          <w:noProof/>
        </w:rPr>
      </w:r>
      <w:r>
        <w:rPr>
          <w:noProof/>
        </w:rPr>
        <w:fldChar w:fldCharType="separate"/>
      </w:r>
      <w:r>
        <w:rPr>
          <w:noProof/>
        </w:rPr>
        <w:t>173</w:t>
      </w:r>
      <w:r>
        <w:rPr>
          <w:noProof/>
        </w:rPr>
        <w:fldChar w:fldCharType="end"/>
      </w:r>
    </w:p>
    <w:p w14:paraId="7A823568" w14:textId="5684BD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_Toc152011476 \h </w:instrText>
      </w:r>
      <w:r>
        <w:rPr>
          <w:noProof/>
        </w:rPr>
      </w:r>
      <w:r>
        <w:rPr>
          <w:noProof/>
        </w:rPr>
        <w:fldChar w:fldCharType="separate"/>
      </w:r>
      <w:r>
        <w:rPr>
          <w:noProof/>
        </w:rPr>
        <w:t>176</w:t>
      </w:r>
      <w:r>
        <w:rPr>
          <w:noProof/>
        </w:rPr>
        <w:fldChar w:fldCharType="end"/>
      </w:r>
    </w:p>
    <w:p w14:paraId="7047CBBE" w14:textId="2204ABB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Qualcomm</w:t>
      </w:r>
      <w:r>
        <w:rPr>
          <w:noProof/>
        </w:rPr>
        <w:tab/>
      </w:r>
      <w:r>
        <w:rPr>
          <w:noProof/>
        </w:rPr>
        <w:fldChar w:fldCharType="begin"/>
      </w:r>
      <w:r>
        <w:rPr>
          <w:noProof/>
        </w:rPr>
        <w:instrText xml:space="preserve"> PAGEREF _Toc152011477 \h </w:instrText>
      </w:r>
      <w:r>
        <w:rPr>
          <w:noProof/>
        </w:rPr>
      </w:r>
      <w:r>
        <w:rPr>
          <w:noProof/>
        </w:rPr>
        <w:fldChar w:fldCharType="separate"/>
      </w:r>
      <w:r>
        <w:rPr>
          <w:noProof/>
        </w:rPr>
        <w:t>177</w:t>
      </w:r>
      <w:r>
        <w:rPr>
          <w:noProof/>
        </w:rPr>
        <w:fldChar w:fldCharType="end"/>
      </w:r>
    </w:p>
    <w:p w14:paraId="0D6026B2" w14:textId="0FB70A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CATT</w:t>
      </w:r>
      <w:r>
        <w:rPr>
          <w:noProof/>
        </w:rPr>
        <w:tab/>
      </w:r>
      <w:r>
        <w:rPr>
          <w:noProof/>
        </w:rPr>
        <w:fldChar w:fldCharType="begin"/>
      </w:r>
      <w:r>
        <w:rPr>
          <w:noProof/>
        </w:rPr>
        <w:instrText xml:space="preserve"> PAGEREF _Toc152011478 \h </w:instrText>
      </w:r>
      <w:r>
        <w:rPr>
          <w:noProof/>
        </w:rPr>
      </w:r>
      <w:r>
        <w:rPr>
          <w:noProof/>
        </w:rPr>
        <w:fldChar w:fldCharType="separate"/>
      </w:r>
      <w:r>
        <w:rPr>
          <w:noProof/>
        </w:rPr>
        <w:t>180</w:t>
      </w:r>
      <w:r>
        <w:rPr>
          <w:noProof/>
        </w:rPr>
        <w:fldChar w:fldCharType="end"/>
      </w:r>
    </w:p>
    <w:p w14:paraId="3CB93914" w14:textId="082D17E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9.2.1.2.6</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_Toc152011479 \h </w:instrText>
      </w:r>
      <w:r>
        <w:rPr>
          <w:noProof/>
        </w:rPr>
      </w:r>
      <w:r>
        <w:rPr>
          <w:noProof/>
        </w:rPr>
        <w:fldChar w:fldCharType="separate"/>
      </w:r>
      <w:r>
        <w:rPr>
          <w:noProof/>
        </w:rPr>
        <w:t>181</w:t>
      </w:r>
      <w:r>
        <w:rPr>
          <w:noProof/>
        </w:rPr>
        <w:fldChar w:fldCharType="end"/>
      </w:r>
    </w:p>
    <w:p w14:paraId="28CF99DF" w14:textId="7C93E95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_Toc152011480 \h </w:instrText>
      </w:r>
      <w:r>
        <w:rPr>
          <w:noProof/>
        </w:rPr>
      </w:r>
      <w:r>
        <w:rPr>
          <w:noProof/>
        </w:rPr>
        <w:fldChar w:fldCharType="separate"/>
      </w:r>
      <w:r>
        <w:rPr>
          <w:noProof/>
        </w:rPr>
        <w:t>184</w:t>
      </w:r>
      <w:r>
        <w:rPr>
          <w:noProof/>
        </w:rPr>
        <w:fldChar w:fldCharType="end"/>
      </w:r>
    </w:p>
    <w:p w14:paraId="3F4EBF2D" w14:textId="291C1C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co-site inter-sector interference analysis</w:t>
      </w:r>
      <w:r>
        <w:rPr>
          <w:noProof/>
        </w:rPr>
        <w:tab/>
      </w:r>
      <w:r>
        <w:rPr>
          <w:noProof/>
        </w:rPr>
        <w:fldChar w:fldCharType="begin"/>
      </w:r>
      <w:r>
        <w:rPr>
          <w:noProof/>
        </w:rPr>
        <w:instrText xml:space="preserve"> PAGEREF _Toc152011481 \h </w:instrText>
      </w:r>
      <w:r>
        <w:rPr>
          <w:noProof/>
        </w:rPr>
      </w:r>
      <w:r>
        <w:rPr>
          <w:noProof/>
        </w:rPr>
        <w:fldChar w:fldCharType="separate"/>
      </w:r>
      <w:r>
        <w:rPr>
          <w:noProof/>
        </w:rPr>
        <w:t>184</w:t>
      </w:r>
      <w:r>
        <w:rPr>
          <w:noProof/>
        </w:rPr>
        <w:fldChar w:fldCharType="end"/>
      </w:r>
    </w:p>
    <w:p w14:paraId="4B08FFE8" w14:textId="485648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co-channel inter-sub-band co-site inter-sector interference analysis</w:t>
      </w:r>
      <w:r>
        <w:rPr>
          <w:noProof/>
        </w:rPr>
        <w:tab/>
      </w:r>
      <w:r>
        <w:rPr>
          <w:noProof/>
        </w:rPr>
        <w:fldChar w:fldCharType="begin"/>
      </w:r>
      <w:r>
        <w:rPr>
          <w:noProof/>
        </w:rPr>
        <w:instrText xml:space="preserve"> PAGEREF _Toc152011482 \h </w:instrText>
      </w:r>
      <w:r>
        <w:rPr>
          <w:noProof/>
        </w:rPr>
      </w:r>
      <w:r>
        <w:rPr>
          <w:noProof/>
        </w:rPr>
        <w:fldChar w:fldCharType="separate"/>
      </w:r>
      <w:r>
        <w:rPr>
          <w:noProof/>
        </w:rPr>
        <w:t>184</w:t>
      </w:r>
      <w:r>
        <w:rPr>
          <w:noProof/>
        </w:rPr>
        <w:fldChar w:fldCharType="end"/>
      </w:r>
    </w:p>
    <w:p w14:paraId="334E49F7" w14:textId="42528AC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Feasibility study on co-channel inter-sub-band co-site inter-sector interference</w:t>
      </w:r>
      <w:r>
        <w:rPr>
          <w:noProof/>
        </w:rPr>
        <w:tab/>
      </w:r>
      <w:r>
        <w:rPr>
          <w:noProof/>
        </w:rPr>
        <w:fldChar w:fldCharType="begin"/>
      </w:r>
      <w:r>
        <w:rPr>
          <w:noProof/>
        </w:rPr>
        <w:instrText xml:space="preserve"> PAGEREF _Toc152011483 \h </w:instrText>
      </w:r>
      <w:r>
        <w:rPr>
          <w:noProof/>
        </w:rPr>
      </w:r>
      <w:r>
        <w:rPr>
          <w:noProof/>
        </w:rPr>
        <w:fldChar w:fldCharType="separate"/>
      </w:r>
      <w:r>
        <w:rPr>
          <w:noProof/>
        </w:rPr>
        <w:t>189</w:t>
      </w:r>
      <w:r>
        <w:rPr>
          <w:noProof/>
        </w:rPr>
        <w:fldChar w:fldCharType="end"/>
      </w:r>
    </w:p>
    <w:p w14:paraId="5D7844AC" w14:textId="059021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_Toc152011484 \h </w:instrText>
      </w:r>
      <w:r>
        <w:rPr>
          <w:noProof/>
        </w:rPr>
      </w:r>
      <w:r>
        <w:rPr>
          <w:noProof/>
        </w:rPr>
        <w:fldChar w:fldCharType="separate"/>
      </w:r>
      <w:r>
        <w:rPr>
          <w:noProof/>
        </w:rPr>
        <w:t>189</w:t>
      </w:r>
      <w:r>
        <w:rPr>
          <w:noProof/>
        </w:rPr>
        <w:fldChar w:fldCharType="end"/>
      </w:r>
    </w:p>
    <w:p w14:paraId="69EF604F" w14:textId="77B28A2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Ericsson</w:t>
      </w:r>
      <w:r>
        <w:rPr>
          <w:noProof/>
        </w:rPr>
        <w:tab/>
      </w:r>
      <w:r>
        <w:rPr>
          <w:noProof/>
        </w:rPr>
        <w:fldChar w:fldCharType="begin"/>
      </w:r>
      <w:r>
        <w:rPr>
          <w:noProof/>
        </w:rPr>
        <w:instrText xml:space="preserve"> PAGEREF _Toc152011485 \h </w:instrText>
      </w:r>
      <w:r>
        <w:rPr>
          <w:noProof/>
        </w:rPr>
      </w:r>
      <w:r>
        <w:rPr>
          <w:noProof/>
        </w:rPr>
        <w:fldChar w:fldCharType="separate"/>
      </w:r>
      <w:r>
        <w:rPr>
          <w:noProof/>
        </w:rPr>
        <w:t>190</w:t>
      </w:r>
      <w:r>
        <w:rPr>
          <w:noProof/>
        </w:rPr>
        <w:fldChar w:fldCharType="end"/>
      </w:r>
    </w:p>
    <w:p w14:paraId="1F4EB122" w14:textId="282A28F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_Toc152011486 \h </w:instrText>
      </w:r>
      <w:r>
        <w:rPr>
          <w:noProof/>
        </w:rPr>
      </w:r>
      <w:r>
        <w:rPr>
          <w:noProof/>
        </w:rPr>
        <w:fldChar w:fldCharType="separate"/>
      </w:r>
      <w:r>
        <w:rPr>
          <w:noProof/>
        </w:rPr>
        <w:t>193</w:t>
      </w:r>
      <w:r>
        <w:rPr>
          <w:noProof/>
        </w:rPr>
        <w:fldChar w:fldCharType="end"/>
      </w:r>
    </w:p>
    <w:p w14:paraId="28EE378D" w14:textId="338E5C8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_Toc152011487 \h </w:instrText>
      </w:r>
      <w:r>
        <w:rPr>
          <w:noProof/>
        </w:rPr>
      </w:r>
      <w:r>
        <w:rPr>
          <w:noProof/>
        </w:rPr>
        <w:fldChar w:fldCharType="separate"/>
      </w:r>
      <w:r>
        <w:rPr>
          <w:noProof/>
        </w:rPr>
        <w:t>194</w:t>
      </w:r>
      <w:r>
        <w:rPr>
          <w:noProof/>
        </w:rPr>
        <w:fldChar w:fldCharType="end"/>
      </w:r>
    </w:p>
    <w:p w14:paraId="55D5D9AA" w14:textId="3FCB905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_Toc152011488 \h </w:instrText>
      </w:r>
      <w:r>
        <w:rPr>
          <w:noProof/>
        </w:rPr>
      </w:r>
      <w:r>
        <w:rPr>
          <w:noProof/>
        </w:rPr>
        <w:fldChar w:fldCharType="separate"/>
      </w:r>
      <w:r>
        <w:rPr>
          <w:noProof/>
        </w:rPr>
        <w:t>194</w:t>
      </w:r>
      <w:r>
        <w:rPr>
          <w:noProof/>
        </w:rPr>
        <w:fldChar w:fldCharType="end"/>
      </w:r>
    </w:p>
    <w:p w14:paraId="080C2681" w14:textId="1E541E4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inter-site interference analysis</w:t>
      </w:r>
      <w:r>
        <w:rPr>
          <w:noProof/>
        </w:rPr>
        <w:tab/>
      </w:r>
      <w:r>
        <w:rPr>
          <w:noProof/>
        </w:rPr>
        <w:fldChar w:fldCharType="begin"/>
      </w:r>
      <w:r>
        <w:rPr>
          <w:noProof/>
        </w:rPr>
        <w:instrText xml:space="preserve"> PAGEREF _Toc152011489 \h </w:instrText>
      </w:r>
      <w:r>
        <w:rPr>
          <w:noProof/>
        </w:rPr>
      </w:r>
      <w:r>
        <w:rPr>
          <w:noProof/>
        </w:rPr>
        <w:fldChar w:fldCharType="separate"/>
      </w:r>
      <w:r>
        <w:rPr>
          <w:noProof/>
        </w:rPr>
        <w:t>195</w:t>
      </w:r>
      <w:r>
        <w:rPr>
          <w:noProof/>
        </w:rPr>
        <w:fldChar w:fldCharType="end"/>
      </w:r>
    </w:p>
    <w:p w14:paraId="552DCAE0" w14:textId="2FB7594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lastRenderedPageBreak/>
        <w:t>9.2.4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w:t>
      </w:r>
      <w:r>
        <w:rPr>
          <w:noProof/>
        </w:rPr>
        <w:tab/>
      </w:r>
      <w:r>
        <w:rPr>
          <w:noProof/>
        </w:rPr>
        <w:fldChar w:fldCharType="begin"/>
      </w:r>
      <w:r>
        <w:rPr>
          <w:noProof/>
        </w:rPr>
        <w:instrText xml:space="preserve"> PAGEREF _Toc152011490 \h </w:instrText>
      </w:r>
      <w:r>
        <w:rPr>
          <w:noProof/>
        </w:rPr>
      </w:r>
      <w:r>
        <w:rPr>
          <w:noProof/>
        </w:rPr>
        <w:fldChar w:fldCharType="separate"/>
      </w:r>
      <w:r>
        <w:rPr>
          <w:noProof/>
        </w:rPr>
        <w:t>195</w:t>
      </w:r>
      <w:r>
        <w:rPr>
          <w:noProof/>
        </w:rPr>
        <w:fldChar w:fldCharType="end"/>
      </w:r>
    </w:p>
    <w:p w14:paraId="58CCCD10" w14:textId="471C3CA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9.3</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FR1 medium range BS aspects</w:t>
      </w:r>
      <w:r>
        <w:rPr>
          <w:noProof/>
        </w:rPr>
        <w:tab/>
      </w:r>
      <w:r>
        <w:rPr>
          <w:noProof/>
        </w:rPr>
        <w:fldChar w:fldCharType="begin"/>
      </w:r>
      <w:r>
        <w:rPr>
          <w:noProof/>
        </w:rPr>
        <w:instrText xml:space="preserve"> PAGEREF _Toc152011491 \h </w:instrText>
      </w:r>
      <w:r>
        <w:rPr>
          <w:noProof/>
        </w:rPr>
      </w:r>
      <w:r>
        <w:rPr>
          <w:noProof/>
        </w:rPr>
        <w:fldChar w:fldCharType="separate"/>
      </w:r>
      <w:r>
        <w:rPr>
          <w:noProof/>
        </w:rPr>
        <w:t>195</w:t>
      </w:r>
      <w:r>
        <w:rPr>
          <w:noProof/>
        </w:rPr>
        <w:fldChar w:fldCharType="end"/>
      </w:r>
    </w:p>
    <w:p w14:paraId="43E3C8E9" w14:textId="73047A1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_Toc152011492 \h </w:instrText>
      </w:r>
      <w:r>
        <w:rPr>
          <w:noProof/>
        </w:rPr>
      </w:r>
      <w:r>
        <w:rPr>
          <w:noProof/>
        </w:rPr>
        <w:fldChar w:fldCharType="separate"/>
      </w:r>
      <w:r>
        <w:rPr>
          <w:noProof/>
        </w:rPr>
        <w:t>195</w:t>
      </w:r>
      <w:r>
        <w:rPr>
          <w:noProof/>
        </w:rPr>
        <w:fldChar w:fldCharType="end"/>
      </w:r>
    </w:p>
    <w:p w14:paraId="149F7447" w14:textId="61882CA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self-interference analysis</w:t>
      </w:r>
      <w:r>
        <w:rPr>
          <w:noProof/>
        </w:rPr>
        <w:tab/>
      </w:r>
      <w:r>
        <w:rPr>
          <w:noProof/>
        </w:rPr>
        <w:fldChar w:fldCharType="begin"/>
      </w:r>
      <w:r>
        <w:rPr>
          <w:noProof/>
        </w:rPr>
        <w:instrText xml:space="preserve"> PAGEREF _Toc152011493 \h </w:instrText>
      </w:r>
      <w:r>
        <w:rPr>
          <w:noProof/>
        </w:rPr>
      </w:r>
      <w:r>
        <w:rPr>
          <w:noProof/>
        </w:rPr>
        <w:fldChar w:fldCharType="separate"/>
      </w:r>
      <w:r>
        <w:rPr>
          <w:noProof/>
        </w:rPr>
        <w:t>195</w:t>
      </w:r>
      <w:r>
        <w:rPr>
          <w:noProof/>
        </w:rPr>
        <w:fldChar w:fldCharType="end"/>
      </w:r>
    </w:p>
    <w:p w14:paraId="443C9545" w14:textId="0DEB7F2E"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_Toc152011494 \h </w:instrText>
      </w:r>
      <w:r>
        <w:rPr>
          <w:noProof/>
        </w:rPr>
      </w:r>
      <w:r>
        <w:rPr>
          <w:noProof/>
        </w:rPr>
        <w:fldChar w:fldCharType="separate"/>
      </w:r>
      <w:r>
        <w:rPr>
          <w:noProof/>
        </w:rPr>
        <w:t>199</w:t>
      </w:r>
      <w:r>
        <w:rPr>
          <w:noProof/>
        </w:rPr>
        <w:fldChar w:fldCharType="end"/>
      </w:r>
    </w:p>
    <w:p w14:paraId="63374ADC" w14:textId="2E05680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_Toc152011495 \h </w:instrText>
      </w:r>
      <w:r>
        <w:rPr>
          <w:noProof/>
        </w:rPr>
      </w:r>
      <w:r>
        <w:rPr>
          <w:noProof/>
        </w:rPr>
        <w:fldChar w:fldCharType="separate"/>
      </w:r>
      <w:r>
        <w:rPr>
          <w:noProof/>
        </w:rPr>
        <w:t>199</w:t>
      </w:r>
      <w:r>
        <w:rPr>
          <w:noProof/>
        </w:rPr>
        <w:fldChar w:fldCharType="end"/>
      </w:r>
    </w:p>
    <w:p w14:paraId="5B3FCF1C" w14:textId="5DFF2CB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_Toc152011496 \h </w:instrText>
      </w:r>
      <w:r>
        <w:rPr>
          <w:noProof/>
        </w:rPr>
      </w:r>
      <w:r>
        <w:rPr>
          <w:noProof/>
        </w:rPr>
        <w:fldChar w:fldCharType="separate"/>
      </w:r>
      <w:r>
        <w:rPr>
          <w:noProof/>
        </w:rPr>
        <w:t>199</w:t>
      </w:r>
      <w:r>
        <w:rPr>
          <w:noProof/>
        </w:rPr>
        <w:fldChar w:fldCharType="end"/>
      </w:r>
    </w:p>
    <w:p w14:paraId="39F9424F" w14:textId="6B700A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ZTE</w:t>
      </w:r>
      <w:r>
        <w:rPr>
          <w:noProof/>
        </w:rPr>
        <w:tab/>
      </w:r>
      <w:r>
        <w:rPr>
          <w:noProof/>
        </w:rPr>
        <w:fldChar w:fldCharType="begin"/>
      </w:r>
      <w:r>
        <w:rPr>
          <w:noProof/>
        </w:rPr>
        <w:instrText xml:space="preserve"> PAGEREF _Toc152011497 \h </w:instrText>
      </w:r>
      <w:r>
        <w:rPr>
          <w:noProof/>
        </w:rPr>
      </w:r>
      <w:r>
        <w:rPr>
          <w:noProof/>
        </w:rPr>
        <w:fldChar w:fldCharType="separate"/>
      </w:r>
      <w:r>
        <w:rPr>
          <w:noProof/>
        </w:rPr>
        <w:t>200</w:t>
      </w:r>
      <w:r>
        <w:rPr>
          <w:noProof/>
        </w:rPr>
        <w:fldChar w:fldCharType="end"/>
      </w:r>
    </w:p>
    <w:p w14:paraId="2A71A213" w14:textId="6C795B1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9.3.1.2.4</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_Toc152011498 \h </w:instrText>
      </w:r>
      <w:r>
        <w:rPr>
          <w:noProof/>
        </w:rPr>
      </w:r>
      <w:r>
        <w:rPr>
          <w:noProof/>
        </w:rPr>
        <w:fldChar w:fldCharType="separate"/>
      </w:r>
      <w:r>
        <w:rPr>
          <w:noProof/>
        </w:rPr>
        <w:t>200</w:t>
      </w:r>
      <w:r>
        <w:rPr>
          <w:noProof/>
        </w:rPr>
        <w:fldChar w:fldCharType="end"/>
      </w:r>
    </w:p>
    <w:p w14:paraId="6463706B" w14:textId="36D1D66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9.3.1.2.5</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_Toc152011499 \h </w:instrText>
      </w:r>
      <w:r>
        <w:rPr>
          <w:noProof/>
        </w:rPr>
      </w:r>
      <w:r>
        <w:rPr>
          <w:noProof/>
        </w:rPr>
        <w:fldChar w:fldCharType="separate"/>
      </w:r>
      <w:r>
        <w:rPr>
          <w:noProof/>
        </w:rPr>
        <w:t>200</w:t>
      </w:r>
      <w:r>
        <w:rPr>
          <w:noProof/>
        </w:rPr>
        <w:fldChar w:fldCharType="end"/>
      </w:r>
    </w:p>
    <w:p w14:paraId="55DC9794" w14:textId="13DF27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 xml:space="preserve">  Conclusion</w:t>
      </w:r>
      <w:r>
        <w:rPr>
          <w:noProof/>
        </w:rPr>
        <w:tab/>
      </w:r>
      <w:r>
        <w:rPr>
          <w:noProof/>
        </w:rPr>
        <w:fldChar w:fldCharType="begin"/>
      </w:r>
      <w:r>
        <w:rPr>
          <w:noProof/>
        </w:rPr>
        <w:instrText xml:space="preserve"> PAGEREF _Toc152011500 \h </w:instrText>
      </w:r>
      <w:r>
        <w:rPr>
          <w:noProof/>
        </w:rPr>
      </w:r>
      <w:r>
        <w:rPr>
          <w:noProof/>
        </w:rPr>
        <w:fldChar w:fldCharType="separate"/>
      </w:r>
      <w:r>
        <w:rPr>
          <w:noProof/>
        </w:rPr>
        <w:t>200</w:t>
      </w:r>
      <w:r>
        <w:rPr>
          <w:noProof/>
        </w:rPr>
        <w:fldChar w:fldCharType="end"/>
      </w:r>
    </w:p>
    <w:p w14:paraId="0AAFF963" w14:textId="6B9D558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co-site inter-sector interference analysis</w:t>
      </w:r>
      <w:r>
        <w:rPr>
          <w:noProof/>
        </w:rPr>
        <w:tab/>
      </w:r>
      <w:r>
        <w:rPr>
          <w:noProof/>
        </w:rPr>
        <w:fldChar w:fldCharType="begin"/>
      </w:r>
      <w:r>
        <w:rPr>
          <w:noProof/>
        </w:rPr>
        <w:instrText xml:space="preserve"> PAGEREF _Toc152011501 \h </w:instrText>
      </w:r>
      <w:r>
        <w:rPr>
          <w:noProof/>
        </w:rPr>
      </w:r>
      <w:r>
        <w:rPr>
          <w:noProof/>
        </w:rPr>
        <w:fldChar w:fldCharType="separate"/>
      </w:r>
      <w:r>
        <w:rPr>
          <w:noProof/>
        </w:rPr>
        <w:t>201</w:t>
      </w:r>
      <w:r>
        <w:rPr>
          <w:noProof/>
        </w:rPr>
        <w:fldChar w:fldCharType="end"/>
      </w:r>
    </w:p>
    <w:p w14:paraId="1BFEFEAB" w14:textId="3B9A56A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_Toc152011502 \h </w:instrText>
      </w:r>
      <w:r>
        <w:rPr>
          <w:noProof/>
        </w:rPr>
      </w:r>
      <w:r>
        <w:rPr>
          <w:noProof/>
        </w:rPr>
        <w:fldChar w:fldCharType="separate"/>
      </w:r>
      <w:r>
        <w:rPr>
          <w:noProof/>
        </w:rPr>
        <w:t>201</w:t>
      </w:r>
      <w:r>
        <w:rPr>
          <w:noProof/>
        </w:rPr>
        <w:fldChar w:fldCharType="end"/>
      </w:r>
    </w:p>
    <w:p w14:paraId="207CA656" w14:textId="7362C15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co-channel inter-subband co-site inter-sector interference analysis</w:t>
      </w:r>
      <w:r>
        <w:rPr>
          <w:noProof/>
        </w:rPr>
        <w:tab/>
      </w:r>
      <w:r>
        <w:rPr>
          <w:noProof/>
        </w:rPr>
        <w:fldChar w:fldCharType="begin"/>
      </w:r>
      <w:r>
        <w:rPr>
          <w:noProof/>
        </w:rPr>
        <w:instrText xml:space="preserve"> PAGEREF _Toc152011503 \h </w:instrText>
      </w:r>
      <w:r>
        <w:rPr>
          <w:noProof/>
        </w:rPr>
      </w:r>
      <w:r>
        <w:rPr>
          <w:noProof/>
        </w:rPr>
        <w:fldChar w:fldCharType="separate"/>
      </w:r>
      <w:r>
        <w:rPr>
          <w:noProof/>
        </w:rPr>
        <w:t>203</w:t>
      </w:r>
      <w:r>
        <w:rPr>
          <w:noProof/>
        </w:rPr>
        <w:fldChar w:fldCharType="end"/>
      </w:r>
    </w:p>
    <w:p w14:paraId="6905FE44" w14:textId="11E76BE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_Toc152011504 \h </w:instrText>
      </w:r>
      <w:r>
        <w:rPr>
          <w:noProof/>
        </w:rPr>
      </w:r>
      <w:r>
        <w:rPr>
          <w:noProof/>
        </w:rPr>
        <w:fldChar w:fldCharType="separate"/>
      </w:r>
      <w:r>
        <w:rPr>
          <w:noProof/>
        </w:rPr>
        <w:t>203</w:t>
      </w:r>
      <w:r>
        <w:rPr>
          <w:noProof/>
        </w:rPr>
        <w:fldChar w:fldCharType="end"/>
      </w:r>
    </w:p>
    <w:p w14:paraId="25F86C6B" w14:textId="49FE496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_Toc152011505 \h </w:instrText>
      </w:r>
      <w:r>
        <w:rPr>
          <w:noProof/>
        </w:rPr>
      </w:r>
      <w:r>
        <w:rPr>
          <w:noProof/>
        </w:rPr>
        <w:fldChar w:fldCharType="separate"/>
      </w:r>
      <w:r>
        <w:rPr>
          <w:noProof/>
        </w:rPr>
        <w:t>203</w:t>
      </w:r>
      <w:r>
        <w:rPr>
          <w:noProof/>
        </w:rPr>
        <w:fldChar w:fldCharType="end"/>
      </w:r>
    </w:p>
    <w:p w14:paraId="4664060F" w14:textId="0C5368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9.3.2.2.3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_Toc152011506 \h </w:instrText>
      </w:r>
      <w:r>
        <w:rPr>
          <w:noProof/>
        </w:rPr>
      </w:r>
      <w:r>
        <w:rPr>
          <w:noProof/>
        </w:rPr>
        <w:fldChar w:fldCharType="separate"/>
      </w:r>
      <w:r>
        <w:rPr>
          <w:noProof/>
        </w:rPr>
        <w:t>204</w:t>
      </w:r>
      <w:r>
        <w:rPr>
          <w:noProof/>
        </w:rPr>
        <w:fldChar w:fldCharType="end"/>
      </w:r>
    </w:p>
    <w:p w14:paraId="06494857" w14:textId="4864A0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_Toc152011507 \h </w:instrText>
      </w:r>
      <w:r>
        <w:rPr>
          <w:noProof/>
        </w:rPr>
      </w:r>
      <w:r>
        <w:rPr>
          <w:noProof/>
        </w:rPr>
        <w:fldChar w:fldCharType="separate"/>
      </w:r>
      <w:r>
        <w:rPr>
          <w:noProof/>
        </w:rPr>
        <w:t>204</w:t>
      </w:r>
      <w:r>
        <w:rPr>
          <w:noProof/>
        </w:rPr>
        <w:fldChar w:fldCharType="end"/>
      </w:r>
    </w:p>
    <w:p w14:paraId="4468F1BF" w14:textId="2D397EB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_Toc152011508 \h </w:instrText>
      </w:r>
      <w:r>
        <w:rPr>
          <w:noProof/>
        </w:rPr>
      </w:r>
      <w:r>
        <w:rPr>
          <w:noProof/>
        </w:rPr>
        <w:fldChar w:fldCharType="separate"/>
      </w:r>
      <w:r>
        <w:rPr>
          <w:noProof/>
        </w:rPr>
        <w:t>204</w:t>
      </w:r>
      <w:r>
        <w:rPr>
          <w:noProof/>
        </w:rPr>
        <w:fldChar w:fldCharType="end"/>
      </w:r>
    </w:p>
    <w:p w14:paraId="090EF273" w14:textId="65D6FA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_Toc152011509 \h </w:instrText>
      </w:r>
      <w:r>
        <w:rPr>
          <w:noProof/>
        </w:rPr>
      </w:r>
      <w:r>
        <w:rPr>
          <w:noProof/>
        </w:rPr>
        <w:fldChar w:fldCharType="separate"/>
      </w:r>
      <w:r>
        <w:rPr>
          <w:noProof/>
        </w:rPr>
        <w:t>204</w:t>
      </w:r>
      <w:r>
        <w:rPr>
          <w:noProof/>
        </w:rPr>
        <w:fldChar w:fldCharType="end"/>
      </w:r>
    </w:p>
    <w:p w14:paraId="1D77D2E3" w14:textId="032AABCD"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9.4</w:t>
      </w:r>
      <w:r>
        <w:rPr>
          <w:rFonts w:asciiTheme="minorHAnsi" w:eastAsiaTheme="minorEastAsia" w:hAnsiTheme="minorHAnsi" w:cstheme="minorBidi"/>
          <w:noProof/>
          <w:kern w:val="2"/>
          <w:sz w:val="21"/>
          <w:szCs w:val="22"/>
          <w:lang w:val="en-US" w:eastAsia="zh-CN"/>
          <w14:ligatures w14:val="standardContextual"/>
        </w:rPr>
        <w:tab/>
      </w:r>
      <w:r>
        <w:rPr>
          <w:noProof/>
        </w:rPr>
        <w:t>Feasibility of FR1 local area BS aspects</w:t>
      </w:r>
      <w:r>
        <w:rPr>
          <w:noProof/>
        </w:rPr>
        <w:tab/>
      </w:r>
      <w:r>
        <w:rPr>
          <w:noProof/>
        </w:rPr>
        <w:fldChar w:fldCharType="begin"/>
      </w:r>
      <w:r>
        <w:rPr>
          <w:noProof/>
        </w:rPr>
        <w:instrText xml:space="preserve"> PAGEREF _Toc152011510 \h </w:instrText>
      </w:r>
      <w:r>
        <w:rPr>
          <w:noProof/>
        </w:rPr>
      </w:r>
      <w:r>
        <w:rPr>
          <w:noProof/>
        </w:rPr>
        <w:fldChar w:fldCharType="separate"/>
      </w:r>
      <w:r>
        <w:rPr>
          <w:noProof/>
        </w:rPr>
        <w:t>205</w:t>
      </w:r>
      <w:r>
        <w:rPr>
          <w:noProof/>
        </w:rPr>
        <w:fldChar w:fldCharType="end"/>
      </w:r>
    </w:p>
    <w:p w14:paraId="18E20F48" w14:textId="3DDEDF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_Toc152011511 \h </w:instrText>
      </w:r>
      <w:r>
        <w:rPr>
          <w:noProof/>
        </w:rPr>
      </w:r>
      <w:r>
        <w:rPr>
          <w:noProof/>
        </w:rPr>
        <w:fldChar w:fldCharType="separate"/>
      </w:r>
      <w:r>
        <w:rPr>
          <w:noProof/>
        </w:rPr>
        <w:t>205</w:t>
      </w:r>
      <w:r>
        <w:rPr>
          <w:noProof/>
        </w:rPr>
        <w:fldChar w:fldCharType="end"/>
      </w:r>
    </w:p>
    <w:p w14:paraId="3370F534" w14:textId="5251D5B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_Toc152011512 \h </w:instrText>
      </w:r>
      <w:r>
        <w:rPr>
          <w:noProof/>
        </w:rPr>
      </w:r>
      <w:r>
        <w:rPr>
          <w:noProof/>
        </w:rPr>
        <w:fldChar w:fldCharType="separate"/>
      </w:r>
      <w:r>
        <w:rPr>
          <w:noProof/>
        </w:rPr>
        <w:t>205</w:t>
      </w:r>
      <w:r>
        <w:rPr>
          <w:noProof/>
        </w:rPr>
        <w:fldChar w:fldCharType="end"/>
      </w:r>
    </w:p>
    <w:p w14:paraId="0F7BA0A3" w14:textId="3D0E4F5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9.4.1.2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_Toc152011513 \h </w:instrText>
      </w:r>
      <w:r>
        <w:rPr>
          <w:noProof/>
        </w:rPr>
      </w:r>
      <w:r>
        <w:rPr>
          <w:noProof/>
        </w:rPr>
        <w:fldChar w:fldCharType="separate"/>
      </w:r>
      <w:r>
        <w:rPr>
          <w:noProof/>
        </w:rPr>
        <w:t>209</w:t>
      </w:r>
      <w:r>
        <w:rPr>
          <w:noProof/>
        </w:rPr>
        <w:fldChar w:fldCharType="end"/>
      </w:r>
    </w:p>
    <w:p w14:paraId="14CE5167" w14:textId="06F74F9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_Toc152011514 \h </w:instrText>
      </w:r>
      <w:r>
        <w:rPr>
          <w:noProof/>
        </w:rPr>
      </w:r>
      <w:r>
        <w:rPr>
          <w:noProof/>
        </w:rPr>
        <w:fldChar w:fldCharType="separate"/>
      </w:r>
      <w:r>
        <w:rPr>
          <w:noProof/>
        </w:rPr>
        <w:t>209</w:t>
      </w:r>
      <w:r>
        <w:rPr>
          <w:noProof/>
        </w:rPr>
        <w:fldChar w:fldCharType="end"/>
      </w:r>
    </w:p>
    <w:p w14:paraId="4A159B22" w14:textId="76430FC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CATT</w:t>
      </w:r>
      <w:r>
        <w:rPr>
          <w:noProof/>
        </w:rPr>
        <w:tab/>
      </w:r>
      <w:r>
        <w:rPr>
          <w:noProof/>
        </w:rPr>
        <w:fldChar w:fldCharType="begin"/>
      </w:r>
      <w:r>
        <w:rPr>
          <w:noProof/>
        </w:rPr>
        <w:instrText xml:space="preserve"> PAGEREF _Toc152011515 \h </w:instrText>
      </w:r>
      <w:r>
        <w:rPr>
          <w:noProof/>
        </w:rPr>
      </w:r>
      <w:r>
        <w:rPr>
          <w:noProof/>
        </w:rPr>
        <w:fldChar w:fldCharType="separate"/>
      </w:r>
      <w:r>
        <w:rPr>
          <w:noProof/>
        </w:rPr>
        <w:t>209</w:t>
      </w:r>
      <w:r>
        <w:rPr>
          <w:noProof/>
        </w:rPr>
        <w:fldChar w:fldCharType="end"/>
      </w:r>
    </w:p>
    <w:p w14:paraId="39ED4277" w14:textId="5777A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_Toc152011516 \h </w:instrText>
      </w:r>
      <w:r>
        <w:rPr>
          <w:noProof/>
        </w:rPr>
      </w:r>
      <w:r>
        <w:rPr>
          <w:noProof/>
        </w:rPr>
        <w:fldChar w:fldCharType="separate"/>
      </w:r>
      <w:r>
        <w:rPr>
          <w:noProof/>
        </w:rPr>
        <w:t>210</w:t>
      </w:r>
      <w:r>
        <w:rPr>
          <w:noProof/>
        </w:rPr>
        <w:fldChar w:fldCharType="end"/>
      </w:r>
    </w:p>
    <w:p w14:paraId="5E1BA446" w14:textId="7E20A65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ZTE</w:t>
      </w:r>
      <w:r>
        <w:rPr>
          <w:noProof/>
        </w:rPr>
        <w:tab/>
      </w:r>
      <w:r>
        <w:rPr>
          <w:noProof/>
        </w:rPr>
        <w:fldChar w:fldCharType="begin"/>
      </w:r>
      <w:r>
        <w:rPr>
          <w:noProof/>
        </w:rPr>
        <w:instrText xml:space="preserve"> PAGEREF _Toc152011517 \h </w:instrText>
      </w:r>
      <w:r>
        <w:rPr>
          <w:noProof/>
        </w:rPr>
      </w:r>
      <w:r>
        <w:rPr>
          <w:noProof/>
        </w:rPr>
        <w:fldChar w:fldCharType="separate"/>
      </w:r>
      <w:r>
        <w:rPr>
          <w:noProof/>
        </w:rPr>
        <w:t>210</w:t>
      </w:r>
      <w:r>
        <w:rPr>
          <w:noProof/>
        </w:rPr>
        <w:fldChar w:fldCharType="end"/>
      </w:r>
    </w:p>
    <w:p w14:paraId="6579F17C" w14:textId="7C9FFB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Huawei</w:t>
      </w:r>
      <w:r>
        <w:rPr>
          <w:noProof/>
        </w:rPr>
        <w:tab/>
      </w:r>
      <w:r>
        <w:rPr>
          <w:noProof/>
        </w:rPr>
        <w:fldChar w:fldCharType="begin"/>
      </w:r>
      <w:r>
        <w:rPr>
          <w:noProof/>
        </w:rPr>
        <w:instrText xml:space="preserve"> PAGEREF _Toc152011518 \h </w:instrText>
      </w:r>
      <w:r>
        <w:rPr>
          <w:noProof/>
        </w:rPr>
      </w:r>
      <w:r>
        <w:rPr>
          <w:noProof/>
        </w:rPr>
        <w:fldChar w:fldCharType="separate"/>
      </w:r>
      <w:r>
        <w:rPr>
          <w:noProof/>
        </w:rPr>
        <w:t>210</w:t>
      </w:r>
      <w:r>
        <w:rPr>
          <w:noProof/>
        </w:rPr>
        <w:fldChar w:fldCharType="end"/>
      </w:r>
    </w:p>
    <w:p w14:paraId="12321D02" w14:textId="672DDF5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_Toc152011519 \h </w:instrText>
      </w:r>
      <w:r>
        <w:rPr>
          <w:noProof/>
        </w:rPr>
      </w:r>
      <w:r>
        <w:rPr>
          <w:noProof/>
        </w:rPr>
        <w:fldChar w:fldCharType="separate"/>
      </w:r>
      <w:r>
        <w:rPr>
          <w:noProof/>
        </w:rPr>
        <w:t>210</w:t>
      </w:r>
      <w:r>
        <w:rPr>
          <w:noProof/>
        </w:rPr>
        <w:fldChar w:fldCharType="end"/>
      </w:r>
    </w:p>
    <w:p w14:paraId="278F8BFA" w14:textId="562ECAF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_Toc152011520 \h </w:instrText>
      </w:r>
      <w:r>
        <w:rPr>
          <w:noProof/>
        </w:rPr>
      </w:r>
      <w:r>
        <w:rPr>
          <w:noProof/>
        </w:rPr>
        <w:fldChar w:fldCharType="separate"/>
      </w:r>
      <w:r>
        <w:rPr>
          <w:noProof/>
        </w:rPr>
        <w:t>210</w:t>
      </w:r>
      <w:r>
        <w:rPr>
          <w:noProof/>
        </w:rPr>
        <w:fldChar w:fldCharType="end"/>
      </w:r>
    </w:p>
    <w:p w14:paraId="48F9BCC7" w14:textId="3FE7720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9.4.3</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_Toc152011521 \h </w:instrText>
      </w:r>
      <w:r>
        <w:rPr>
          <w:noProof/>
        </w:rPr>
      </w:r>
      <w:r>
        <w:rPr>
          <w:noProof/>
        </w:rPr>
        <w:fldChar w:fldCharType="separate"/>
      </w:r>
      <w:r>
        <w:rPr>
          <w:noProof/>
        </w:rPr>
        <w:t>210</w:t>
      </w:r>
      <w:r>
        <w:rPr>
          <w:noProof/>
        </w:rPr>
        <w:fldChar w:fldCharType="end"/>
      </w:r>
    </w:p>
    <w:p w14:paraId="2FCBF8A8" w14:textId="5141961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9.5</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FR2</w:t>
      </w:r>
      <w:r>
        <w:rPr>
          <w:noProof/>
          <w:lang w:eastAsia="zh-CN"/>
        </w:rPr>
        <w:t>-</w:t>
      </w:r>
      <w:r>
        <w:rPr>
          <w:noProof/>
        </w:rPr>
        <w:t>1 BS aspects</w:t>
      </w:r>
      <w:r>
        <w:rPr>
          <w:noProof/>
        </w:rPr>
        <w:tab/>
      </w:r>
      <w:r>
        <w:rPr>
          <w:noProof/>
        </w:rPr>
        <w:fldChar w:fldCharType="begin"/>
      </w:r>
      <w:r>
        <w:rPr>
          <w:noProof/>
        </w:rPr>
        <w:instrText xml:space="preserve"> PAGEREF _Toc152011522 \h </w:instrText>
      </w:r>
      <w:r>
        <w:rPr>
          <w:noProof/>
        </w:rPr>
      </w:r>
      <w:r>
        <w:rPr>
          <w:noProof/>
        </w:rPr>
        <w:fldChar w:fldCharType="separate"/>
      </w:r>
      <w:r>
        <w:rPr>
          <w:noProof/>
        </w:rPr>
        <w:t>211</w:t>
      </w:r>
      <w:r>
        <w:rPr>
          <w:noProof/>
        </w:rPr>
        <w:fldChar w:fldCharType="end"/>
      </w:r>
    </w:p>
    <w:p w14:paraId="3F0F211E" w14:textId="3CE3CE3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9.5.1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_Toc152011523 \h </w:instrText>
      </w:r>
      <w:r>
        <w:rPr>
          <w:noProof/>
        </w:rPr>
      </w:r>
      <w:r>
        <w:rPr>
          <w:noProof/>
        </w:rPr>
        <w:fldChar w:fldCharType="separate"/>
      </w:r>
      <w:r>
        <w:rPr>
          <w:noProof/>
        </w:rPr>
        <w:t>211</w:t>
      </w:r>
      <w:r>
        <w:rPr>
          <w:noProof/>
        </w:rPr>
        <w:fldChar w:fldCharType="end"/>
      </w:r>
    </w:p>
    <w:p w14:paraId="42765ECE" w14:textId="762619C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_Toc152011524 \h </w:instrText>
      </w:r>
      <w:r>
        <w:rPr>
          <w:noProof/>
        </w:rPr>
      </w:r>
      <w:r>
        <w:rPr>
          <w:noProof/>
        </w:rPr>
        <w:fldChar w:fldCharType="separate"/>
      </w:r>
      <w:r>
        <w:rPr>
          <w:noProof/>
        </w:rPr>
        <w:t>211</w:t>
      </w:r>
      <w:r>
        <w:rPr>
          <w:noProof/>
        </w:rPr>
        <w:fldChar w:fldCharType="end"/>
      </w:r>
    </w:p>
    <w:p w14:paraId="521FD5AF" w14:textId="2685B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self-interference</w:t>
      </w:r>
      <w:r>
        <w:rPr>
          <w:noProof/>
        </w:rPr>
        <w:tab/>
      </w:r>
      <w:r>
        <w:rPr>
          <w:noProof/>
        </w:rPr>
        <w:fldChar w:fldCharType="begin"/>
      </w:r>
      <w:r>
        <w:rPr>
          <w:noProof/>
        </w:rPr>
        <w:instrText xml:space="preserve"> PAGEREF _Toc152011525 \h </w:instrText>
      </w:r>
      <w:r>
        <w:rPr>
          <w:noProof/>
        </w:rPr>
      </w:r>
      <w:r>
        <w:rPr>
          <w:noProof/>
        </w:rPr>
        <w:fldChar w:fldCharType="separate"/>
      </w:r>
      <w:r>
        <w:rPr>
          <w:noProof/>
        </w:rPr>
        <w:t>213</w:t>
      </w:r>
      <w:r>
        <w:rPr>
          <w:noProof/>
        </w:rPr>
        <w:fldChar w:fldCharType="end"/>
      </w:r>
    </w:p>
    <w:p w14:paraId="2A55740A" w14:textId="405B6B6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_Toc152011526 \h </w:instrText>
      </w:r>
      <w:r>
        <w:rPr>
          <w:noProof/>
        </w:rPr>
      </w:r>
      <w:r>
        <w:rPr>
          <w:noProof/>
        </w:rPr>
        <w:fldChar w:fldCharType="separate"/>
      </w:r>
      <w:r>
        <w:rPr>
          <w:noProof/>
        </w:rPr>
        <w:t>213</w:t>
      </w:r>
      <w:r>
        <w:rPr>
          <w:noProof/>
        </w:rPr>
        <w:fldChar w:fldCharType="end"/>
      </w:r>
    </w:p>
    <w:p w14:paraId="2B5178D4" w14:textId="29451F7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Huawei</w:t>
      </w:r>
      <w:r>
        <w:rPr>
          <w:noProof/>
        </w:rPr>
        <w:tab/>
      </w:r>
      <w:r>
        <w:rPr>
          <w:noProof/>
        </w:rPr>
        <w:fldChar w:fldCharType="begin"/>
      </w:r>
      <w:r>
        <w:rPr>
          <w:noProof/>
        </w:rPr>
        <w:instrText xml:space="preserve"> PAGEREF _Toc152011527 \h </w:instrText>
      </w:r>
      <w:r>
        <w:rPr>
          <w:noProof/>
        </w:rPr>
      </w:r>
      <w:r>
        <w:rPr>
          <w:noProof/>
        </w:rPr>
        <w:fldChar w:fldCharType="separate"/>
      </w:r>
      <w:r>
        <w:rPr>
          <w:noProof/>
        </w:rPr>
        <w:t>215</w:t>
      </w:r>
      <w:r>
        <w:rPr>
          <w:noProof/>
        </w:rPr>
        <w:fldChar w:fldCharType="end"/>
      </w:r>
    </w:p>
    <w:p w14:paraId="6F9524A5" w14:textId="7F3DF0E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w:t>
      </w:r>
      <w:r>
        <w:rPr>
          <w:noProof/>
          <w:lang w:eastAsia="ja-JP"/>
        </w:rPr>
        <w:t>.5.1.2.</w:t>
      </w:r>
      <w:r w:rsidRPr="00D01134">
        <w:rPr>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Qualcomm</w:t>
      </w:r>
      <w:r>
        <w:rPr>
          <w:noProof/>
        </w:rPr>
        <w:tab/>
      </w:r>
      <w:r>
        <w:rPr>
          <w:noProof/>
        </w:rPr>
        <w:fldChar w:fldCharType="begin"/>
      </w:r>
      <w:r>
        <w:rPr>
          <w:noProof/>
        </w:rPr>
        <w:instrText xml:space="preserve"> PAGEREF _Toc152011528 \h </w:instrText>
      </w:r>
      <w:r>
        <w:rPr>
          <w:noProof/>
        </w:rPr>
      </w:r>
      <w:r>
        <w:rPr>
          <w:noProof/>
        </w:rPr>
        <w:fldChar w:fldCharType="separate"/>
      </w:r>
      <w:r>
        <w:rPr>
          <w:noProof/>
        </w:rPr>
        <w:t>215</w:t>
      </w:r>
      <w:r>
        <w:rPr>
          <w:noProof/>
        </w:rPr>
        <w:fldChar w:fldCharType="end"/>
      </w:r>
    </w:p>
    <w:p w14:paraId="47ABC0A8" w14:textId="004EF4F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9.5.1.2.4</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_Toc152011529 \h </w:instrText>
      </w:r>
      <w:r>
        <w:rPr>
          <w:noProof/>
        </w:rPr>
      </w:r>
      <w:r>
        <w:rPr>
          <w:noProof/>
        </w:rPr>
        <w:fldChar w:fldCharType="separate"/>
      </w:r>
      <w:r>
        <w:rPr>
          <w:noProof/>
        </w:rPr>
        <w:t>217</w:t>
      </w:r>
      <w:r>
        <w:rPr>
          <w:noProof/>
        </w:rPr>
        <w:fldChar w:fldCharType="end"/>
      </w:r>
    </w:p>
    <w:p w14:paraId="230ACA78" w14:textId="0DF8461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9.5.1.2.5</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_Toc152011530 \h </w:instrText>
      </w:r>
      <w:r>
        <w:rPr>
          <w:noProof/>
        </w:rPr>
      </w:r>
      <w:r>
        <w:rPr>
          <w:noProof/>
        </w:rPr>
        <w:fldChar w:fldCharType="separate"/>
      </w:r>
      <w:r>
        <w:rPr>
          <w:noProof/>
        </w:rPr>
        <w:t>218</w:t>
      </w:r>
      <w:r>
        <w:rPr>
          <w:noProof/>
        </w:rPr>
        <w:fldChar w:fldCharType="end"/>
      </w:r>
    </w:p>
    <w:p w14:paraId="70062479" w14:textId="52A6A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_Toc152011531 \h </w:instrText>
      </w:r>
      <w:r>
        <w:rPr>
          <w:noProof/>
        </w:rPr>
      </w:r>
      <w:r>
        <w:rPr>
          <w:noProof/>
        </w:rPr>
        <w:fldChar w:fldCharType="separate"/>
      </w:r>
      <w:r>
        <w:rPr>
          <w:noProof/>
        </w:rPr>
        <w:t>219</w:t>
      </w:r>
      <w:r>
        <w:rPr>
          <w:noProof/>
        </w:rPr>
        <w:fldChar w:fldCharType="end"/>
      </w:r>
    </w:p>
    <w:p w14:paraId="36B22FB7" w14:textId="4AEA370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Calibri" w:cs="Arial"/>
          <w:noProof/>
          <w:lang w:val="en-US" w:eastAsia="zh-CN"/>
        </w:rPr>
        <w:t>9.5.2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Calibri" w:cs="Arial"/>
          <w:noProof/>
          <w:lang w:val="en-US"/>
        </w:rPr>
        <w:t>Co-channel inter-sub-band co-site inter-sector interference analysis</w:t>
      </w:r>
      <w:r>
        <w:rPr>
          <w:noProof/>
        </w:rPr>
        <w:tab/>
      </w:r>
      <w:r>
        <w:rPr>
          <w:noProof/>
        </w:rPr>
        <w:fldChar w:fldCharType="begin"/>
      </w:r>
      <w:r>
        <w:rPr>
          <w:noProof/>
        </w:rPr>
        <w:instrText xml:space="preserve"> PAGEREF _Toc152011532 \h </w:instrText>
      </w:r>
      <w:r>
        <w:rPr>
          <w:noProof/>
        </w:rPr>
      </w:r>
      <w:r>
        <w:rPr>
          <w:noProof/>
        </w:rPr>
        <w:fldChar w:fldCharType="separate"/>
      </w:r>
      <w:r>
        <w:rPr>
          <w:noProof/>
        </w:rPr>
        <w:t>219</w:t>
      </w:r>
      <w:r>
        <w:rPr>
          <w:noProof/>
        </w:rPr>
        <w:fldChar w:fldCharType="end"/>
      </w:r>
    </w:p>
    <w:p w14:paraId="6CDD5FC3" w14:textId="2222271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_Toc152011533 \h </w:instrText>
      </w:r>
      <w:r>
        <w:rPr>
          <w:noProof/>
        </w:rPr>
      </w:r>
      <w:r>
        <w:rPr>
          <w:noProof/>
        </w:rPr>
        <w:fldChar w:fldCharType="separate"/>
      </w:r>
      <w:r>
        <w:rPr>
          <w:noProof/>
        </w:rPr>
        <w:t>219</w:t>
      </w:r>
      <w:r>
        <w:rPr>
          <w:noProof/>
        </w:rPr>
        <w:fldChar w:fldCharType="end"/>
      </w:r>
    </w:p>
    <w:p w14:paraId="03AFA558" w14:textId="00C27B6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co-channel inter-sub-band co-site inter-sector interference</w:t>
      </w:r>
      <w:r>
        <w:rPr>
          <w:noProof/>
        </w:rPr>
        <w:tab/>
      </w:r>
      <w:r>
        <w:rPr>
          <w:noProof/>
        </w:rPr>
        <w:fldChar w:fldCharType="begin"/>
      </w:r>
      <w:r>
        <w:rPr>
          <w:noProof/>
        </w:rPr>
        <w:instrText xml:space="preserve"> PAGEREF _Toc152011534 \h </w:instrText>
      </w:r>
      <w:r>
        <w:rPr>
          <w:noProof/>
        </w:rPr>
      </w:r>
      <w:r>
        <w:rPr>
          <w:noProof/>
        </w:rPr>
        <w:fldChar w:fldCharType="separate"/>
      </w:r>
      <w:r>
        <w:rPr>
          <w:noProof/>
        </w:rPr>
        <w:t>221</w:t>
      </w:r>
      <w:r>
        <w:rPr>
          <w:noProof/>
        </w:rPr>
        <w:fldChar w:fldCharType="end"/>
      </w:r>
    </w:p>
    <w:p w14:paraId="0466CADC" w14:textId="00C2000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_Toc152011535 \h </w:instrText>
      </w:r>
      <w:r>
        <w:rPr>
          <w:noProof/>
        </w:rPr>
      </w:r>
      <w:r>
        <w:rPr>
          <w:noProof/>
        </w:rPr>
        <w:fldChar w:fldCharType="separate"/>
      </w:r>
      <w:r>
        <w:rPr>
          <w:noProof/>
        </w:rPr>
        <w:t>221</w:t>
      </w:r>
      <w:r>
        <w:rPr>
          <w:noProof/>
        </w:rPr>
        <w:fldChar w:fldCharType="end"/>
      </w:r>
    </w:p>
    <w:p w14:paraId="7680FBA3" w14:textId="43AD8F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_Toc152011536 \h </w:instrText>
      </w:r>
      <w:r>
        <w:rPr>
          <w:noProof/>
        </w:rPr>
      </w:r>
      <w:r>
        <w:rPr>
          <w:noProof/>
        </w:rPr>
        <w:fldChar w:fldCharType="separate"/>
      </w:r>
      <w:r>
        <w:rPr>
          <w:noProof/>
        </w:rPr>
        <w:t>221</w:t>
      </w:r>
      <w:r>
        <w:rPr>
          <w:noProof/>
        </w:rPr>
        <w:fldChar w:fldCharType="end"/>
      </w:r>
    </w:p>
    <w:p w14:paraId="4D429260" w14:textId="7BF8CAA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_Toc152011537 \h </w:instrText>
      </w:r>
      <w:r>
        <w:rPr>
          <w:noProof/>
        </w:rPr>
      </w:r>
      <w:r>
        <w:rPr>
          <w:noProof/>
        </w:rPr>
        <w:fldChar w:fldCharType="separate"/>
      </w:r>
      <w:r>
        <w:rPr>
          <w:noProof/>
        </w:rPr>
        <w:t>221</w:t>
      </w:r>
      <w:r>
        <w:rPr>
          <w:noProof/>
        </w:rPr>
        <w:fldChar w:fldCharType="end"/>
      </w:r>
    </w:p>
    <w:p w14:paraId="0DF657F3" w14:textId="0F006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_Toc152011538 \h </w:instrText>
      </w:r>
      <w:r>
        <w:rPr>
          <w:noProof/>
        </w:rPr>
      </w:r>
      <w:r>
        <w:rPr>
          <w:noProof/>
        </w:rPr>
        <w:fldChar w:fldCharType="separate"/>
      </w:r>
      <w:r>
        <w:rPr>
          <w:noProof/>
        </w:rPr>
        <w:t>223</w:t>
      </w:r>
      <w:r>
        <w:rPr>
          <w:noProof/>
        </w:rPr>
        <w:fldChar w:fldCharType="end"/>
      </w:r>
    </w:p>
    <w:p w14:paraId="3E98CE68" w14:textId="736A7EF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_Toc152011539 \h </w:instrText>
      </w:r>
      <w:r>
        <w:rPr>
          <w:noProof/>
        </w:rPr>
      </w:r>
      <w:r>
        <w:rPr>
          <w:noProof/>
        </w:rPr>
        <w:fldChar w:fldCharType="separate"/>
      </w:r>
      <w:r>
        <w:rPr>
          <w:noProof/>
        </w:rPr>
        <w:t>223</w:t>
      </w:r>
      <w:r>
        <w:rPr>
          <w:noProof/>
        </w:rPr>
        <w:fldChar w:fldCharType="end"/>
      </w:r>
    </w:p>
    <w:p w14:paraId="0733506A" w14:textId="0F978F7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_Toc152011540 \h </w:instrText>
      </w:r>
      <w:r>
        <w:rPr>
          <w:noProof/>
        </w:rPr>
      </w:r>
      <w:r>
        <w:rPr>
          <w:noProof/>
        </w:rPr>
        <w:fldChar w:fldCharType="separate"/>
      </w:r>
      <w:r>
        <w:rPr>
          <w:noProof/>
        </w:rPr>
        <w:t>223</w:t>
      </w:r>
      <w:r>
        <w:rPr>
          <w:noProof/>
        </w:rPr>
        <w:fldChar w:fldCharType="end"/>
      </w:r>
    </w:p>
    <w:p w14:paraId="56A0A3CF" w14:textId="59586EA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w:t>
      </w:r>
      <w:r w:rsidRPr="00D01134">
        <w:rPr>
          <w:rFonts w:eastAsia="宋体"/>
          <w:noProof/>
        </w:rPr>
        <w:t>.6</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FR1 Feasibility of UE aspects</w:t>
      </w:r>
      <w:r>
        <w:rPr>
          <w:noProof/>
        </w:rPr>
        <w:tab/>
      </w:r>
      <w:r>
        <w:rPr>
          <w:noProof/>
        </w:rPr>
        <w:fldChar w:fldCharType="begin"/>
      </w:r>
      <w:r>
        <w:rPr>
          <w:noProof/>
        </w:rPr>
        <w:instrText xml:space="preserve"> PAGEREF _Toc152011541 \h </w:instrText>
      </w:r>
      <w:r>
        <w:rPr>
          <w:noProof/>
        </w:rPr>
      </w:r>
      <w:r>
        <w:rPr>
          <w:noProof/>
        </w:rPr>
        <w:fldChar w:fldCharType="separate"/>
      </w:r>
      <w:r>
        <w:rPr>
          <w:noProof/>
        </w:rPr>
        <w:t>223</w:t>
      </w:r>
      <w:r>
        <w:rPr>
          <w:noProof/>
        </w:rPr>
        <w:fldChar w:fldCharType="end"/>
      </w:r>
    </w:p>
    <w:p w14:paraId="6BB929F8" w14:textId="61908DC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w:t>
      </w:r>
      <w:r w:rsidRPr="00D01134">
        <w:rPr>
          <w:rFonts w:eastAsia="宋体"/>
          <w:noProof/>
        </w:rPr>
        <w:t>.6.1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Interference analysis</w:t>
      </w:r>
      <w:r>
        <w:rPr>
          <w:noProof/>
        </w:rPr>
        <w:tab/>
      </w:r>
      <w:r>
        <w:rPr>
          <w:noProof/>
        </w:rPr>
        <w:fldChar w:fldCharType="begin"/>
      </w:r>
      <w:r>
        <w:rPr>
          <w:noProof/>
        </w:rPr>
        <w:instrText xml:space="preserve"> PAGEREF _Toc152011542 \h </w:instrText>
      </w:r>
      <w:r>
        <w:rPr>
          <w:noProof/>
        </w:rPr>
      </w:r>
      <w:r>
        <w:rPr>
          <w:noProof/>
        </w:rPr>
        <w:fldChar w:fldCharType="separate"/>
      </w:r>
      <w:r>
        <w:rPr>
          <w:noProof/>
        </w:rPr>
        <w:t>223</w:t>
      </w:r>
      <w:r>
        <w:rPr>
          <w:noProof/>
        </w:rPr>
        <w:fldChar w:fldCharType="end"/>
      </w:r>
    </w:p>
    <w:p w14:paraId="398BECE8" w14:textId="6ED84EC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w:t>
      </w: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_Toc152011543 \h </w:instrText>
      </w:r>
      <w:r>
        <w:rPr>
          <w:noProof/>
        </w:rPr>
      </w:r>
      <w:r>
        <w:rPr>
          <w:noProof/>
        </w:rPr>
        <w:fldChar w:fldCharType="separate"/>
      </w:r>
      <w:r>
        <w:rPr>
          <w:noProof/>
        </w:rPr>
        <w:t>223</w:t>
      </w:r>
      <w:r>
        <w:rPr>
          <w:noProof/>
        </w:rPr>
        <w:fldChar w:fldCharType="end"/>
      </w:r>
    </w:p>
    <w:p w14:paraId="480C43A4" w14:textId="4C97B90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9.6</w:t>
      </w:r>
      <w:r w:rsidRPr="00D01134">
        <w:rPr>
          <w:rFonts w:eastAsia="宋体"/>
          <w:noProof/>
        </w:rPr>
        <w:t>.1.2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UE-UE co-channel inter-subband CLI modeling</w:t>
      </w:r>
      <w:r>
        <w:rPr>
          <w:noProof/>
        </w:rPr>
        <w:tab/>
      </w:r>
      <w:r>
        <w:rPr>
          <w:noProof/>
        </w:rPr>
        <w:fldChar w:fldCharType="begin"/>
      </w:r>
      <w:r>
        <w:rPr>
          <w:noProof/>
        </w:rPr>
        <w:instrText xml:space="preserve"> PAGEREF _Toc152011544 \h </w:instrText>
      </w:r>
      <w:r>
        <w:rPr>
          <w:noProof/>
        </w:rPr>
      </w:r>
      <w:r>
        <w:rPr>
          <w:noProof/>
        </w:rPr>
        <w:fldChar w:fldCharType="separate"/>
      </w:r>
      <w:r>
        <w:rPr>
          <w:noProof/>
        </w:rPr>
        <w:t>224</w:t>
      </w:r>
      <w:r>
        <w:rPr>
          <w:noProof/>
        </w:rPr>
        <w:fldChar w:fldCharType="end"/>
      </w:r>
    </w:p>
    <w:p w14:paraId="198BCFBC" w14:textId="06464C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Overview and analysis framework</w:t>
      </w:r>
      <w:r>
        <w:rPr>
          <w:noProof/>
        </w:rPr>
        <w:tab/>
      </w:r>
      <w:r>
        <w:rPr>
          <w:noProof/>
        </w:rPr>
        <w:fldChar w:fldCharType="begin"/>
      </w:r>
      <w:r>
        <w:rPr>
          <w:noProof/>
        </w:rPr>
        <w:instrText xml:space="preserve"> PAGEREF _Toc152011545 \h </w:instrText>
      </w:r>
      <w:r>
        <w:rPr>
          <w:noProof/>
        </w:rPr>
      </w:r>
      <w:r>
        <w:rPr>
          <w:noProof/>
        </w:rPr>
        <w:fldChar w:fldCharType="separate"/>
      </w:r>
      <w:r>
        <w:rPr>
          <w:noProof/>
        </w:rPr>
        <w:t>224</w:t>
      </w:r>
      <w:r>
        <w:rPr>
          <w:noProof/>
        </w:rPr>
        <w:fldChar w:fldCharType="end"/>
      </w:r>
    </w:p>
    <w:p w14:paraId="23AD1B04" w14:textId="34336FF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9.6</w:t>
      </w:r>
      <w:r w:rsidRPr="00D01134">
        <w:rPr>
          <w:rFonts w:eastAsia="宋体"/>
          <w:noProof/>
        </w:rPr>
        <w:t>.1.2.2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UE co-channel Tx model</w:t>
      </w:r>
      <w:r>
        <w:rPr>
          <w:noProof/>
        </w:rPr>
        <w:tab/>
      </w:r>
      <w:r>
        <w:rPr>
          <w:noProof/>
        </w:rPr>
        <w:fldChar w:fldCharType="begin"/>
      </w:r>
      <w:r>
        <w:rPr>
          <w:noProof/>
        </w:rPr>
        <w:instrText xml:space="preserve"> PAGEREF _Toc152011546 \h </w:instrText>
      </w:r>
      <w:r>
        <w:rPr>
          <w:noProof/>
        </w:rPr>
      </w:r>
      <w:r>
        <w:rPr>
          <w:noProof/>
        </w:rPr>
        <w:fldChar w:fldCharType="separate"/>
      </w:r>
      <w:r>
        <w:rPr>
          <w:noProof/>
        </w:rPr>
        <w:t>224</w:t>
      </w:r>
      <w:r>
        <w:rPr>
          <w:noProof/>
        </w:rPr>
        <w:fldChar w:fldCharType="end"/>
      </w:r>
    </w:p>
    <w:p w14:paraId="42F23960" w14:textId="781DD99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.1.</w:t>
      </w:r>
      <w:r>
        <w:rPr>
          <w:noProof/>
          <w:lang w:eastAsia="zh-CN"/>
        </w:rPr>
        <w:t>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co-channel Rx model</w:t>
      </w:r>
      <w:r>
        <w:rPr>
          <w:noProof/>
        </w:rPr>
        <w:tab/>
      </w:r>
      <w:r>
        <w:rPr>
          <w:noProof/>
        </w:rPr>
        <w:fldChar w:fldCharType="begin"/>
      </w:r>
      <w:r>
        <w:rPr>
          <w:noProof/>
        </w:rPr>
        <w:instrText xml:space="preserve"> PAGEREF _Toc152011547 \h </w:instrText>
      </w:r>
      <w:r>
        <w:rPr>
          <w:noProof/>
        </w:rPr>
      </w:r>
      <w:r>
        <w:rPr>
          <w:noProof/>
        </w:rPr>
        <w:fldChar w:fldCharType="separate"/>
      </w:r>
      <w:r>
        <w:rPr>
          <w:noProof/>
        </w:rPr>
        <w:t>225</w:t>
      </w:r>
      <w:r>
        <w:rPr>
          <w:noProof/>
        </w:rPr>
        <w:fldChar w:fldCharType="end"/>
      </w:r>
    </w:p>
    <w:p w14:paraId="618FF84E" w14:textId="6D08658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UE-UE adjacent channel CLI modelling</w:t>
      </w:r>
      <w:r>
        <w:rPr>
          <w:noProof/>
        </w:rPr>
        <w:tab/>
      </w:r>
      <w:r>
        <w:rPr>
          <w:noProof/>
        </w:rPr>
        <w:fldChar w:fldCharType="begin"/>
      </w:r>
      <w:r>
        <w:rPr>
          <w:noProof/>
        </w:rPr>
        <w:instrText xml:space="preserve"> PAGEREF _Toc152011548 \h </w:instrText>
      </w:r>
      <w:r>
        <w:rPr>
          <w:noProof/>
        </w:rPr>
      </w:r>
      <w:r>
        <w:rPr>
          <w:noProof/>
        </w:rPr>
        <w:fldChar w:fldCharType="separate"/>
      </w:r>
      <w:r>
        <w:rPr>
          <w:noProof/>
        </w:rPr>
        <w:t>226</w:t>
      </w:r>
      <w:r>
        <w:rPr>
          <w:noProof/>
        </w:rPr>
        <w:fldChar w:fldCharType="end"/>
      </w:r>
    </w:p>
    <w:p w14:paraId="6B35BFC5" w14:textId="3BCC7CA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_Toc152011549 \h </w:instrText>
      </w:r>
      <w:r>
        <w:rPr>
          <w:noProof/>
        </w:rPr>
      </w:r>
      <w:r>
        <w:rPr>
          <w:noProof/>
        </w:rPr>
        <w:fldChar w:fldCharType="separate"/>
      </w:r>
      <w:r>
        <w:rPr>
          <w:noProof/>
        </w:rPr>
        <w:t>226</w:t>
      </w:r>
      <w:r>
        <w:rPr>
          <w:noProof/>
        </w:rPr>
        <w:fldChar w:fldCharType="end"/>
      </w:r>
    </w:p>
    <w:p w14:paraId="080AD6F1" w14:textId="74D16FC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w:t>
      </w:r>
      <w:r>
        <w:rPr>
          <w:noProof/>
        </w:rPr>
        <w:t>1.</w:t>
      </w:r>
      <w:r>
        <w:rPr>
          <w:noProof/>
          <w:lang w:eastAsia="zh-CN"/>
        </w:rPr>
        <w:t>3</w:t>
      </w:r>
      <w:r>
        <w:rPr>
          <w:noProof/>
          <w:lang w:eastAsia="ja-JP"/>
        </w:rPr>
        <w:t>.</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Tx model</w:t>
      </w:r>
      <w:r>
        <w:rPr>
          <w:noProof/>
        </w:rPr>
        <w:tab/>
      </w:r>
      <w:r>
        <w:rPr>
          <w:noProof/>
        </w:rPr>
        <w:fldChar w:fldCharType="begin"/>
      </w:r>
      <w:r>
        <w:rPr>
          <w:noProof/>
        </w:rPr>
        <w:instrText xml:space="preserve"> PAGEREF _Toc152011550 \h </w:instrText>
      </w:r>
      <w:r>
        <w:rPr>
          <w:noProof/>
        </w:rPr>
      </w:r>
      <w:r>
        <w:rPr>
          <w:noProof/>
        </w:rPr>
        <w:fldChar w:fldCharType="separate"/>
      </w:r>
      <w:r>
        <w:rPr>
          <w:noProof/>
        </w:rPr>
        <w:t>226</w:t>
      </w:r>
      <w:r>
        <w:rPr>
          <w:noProof/>
        </w:rPr>
        <w:fldChar w:fldCharType="end"/>
      </w:r>
    </w:p>
    <w:p w14:paraId="22E47E18" w14:textId="5E1E59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w:t>
      </w:r>
      <w:r>
        <w:rPr>
          <w:noProof/>
        </w:rPr>
        <w:t>1.</w:t>
      </w:r>
      <w:r>
        <w:rPr>
          <w:noProof/>
          <w:lang w:eastAsia="zh-CN"/>
        </w:rPr>
        <w:t>3</w:t>
      </w:r>
      <w:r>
        <w:rPr>
          <w:noProof/>
          <w:lang w:eastAsia="ja-JP"/>
        </w:rPr>
        <w:t>.</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Rx model</w:t>
      </w:r>
      <w:r>
        <w:rPr>
          <w:noProof/>
        </w:rPr>
        <w:tab/>
      </w:r>
      <w:r>
        <w:rPr>
          <w:noProof/>
        </w:rPr>
        <w:fldChar w:fldCharType="begin"/>
      </w:r>
      <w:r>
        <w:rPr>
          <w:noProof/>
        </w:rPr>
        <w:instrText xml:space="preserve"> PAGEREF _Toc152011551 \h </w:instrText>
      </w:r>
      <w:r>
        <w:rPr>
          <w:noProof/>
        </w:rPr>
      </w:r>
      <w:r>
        <w:rPr>
          <w:noProof/>
        </w:rPr>
        <w:fldChar w:fldCharType="separate"/>
      </w:r>
      <w:r>
        <w:rPr>
          <w:noProof/>
        </w:rPr>
        <w:t>226</w:t>
      </w:r>
      <w:r>
        <w:rPr>
          <w:noProof/>
        </w:rPr>
        <w:fldChar w:fldCharType="end"/>
      </w:r>
    </w:p>
    <w:p w14:paraId="32C62E72" w14:textId="624783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lastRenderedPageBreak/>
        <w:t>9.6.2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lang w:eastAsia="zh-CN"/>
        </w:rPr>
        <w:t>Summary</w:t>
      </w:r>
      <w:r>
        <w:rPr>
          <w:noProof/>
        </w:rPr>
        <w:tab/>
      </w:r>
      <w:r>
        <w:rPr>
          <w:noProof/>
        </w:rPr>
        <w:fldChar w:fldCharType="begin"/>
      </w:r>
      <w:r>
        <w:rPr>
          <w:noProof/>
        </w:rPr>
        <w:instrText xml:space="preserve"> PAGEREF _Toc152011552 \h </w:instrText>
      </w:r>
      <w:r>
        <w:rPr>
          <w:noProof/>
        </w:rPr>
      </w:r>
      <w:r>
        <w:rPr>
          <w:noProof/>
        </w:rPr>
        <w:fldChar w:fldCharType="separate"/>
      </w:r>
      <w:r>
        <w:rPr>
          <w:noProof/>
        </w:rPr>
        <w:t>227</w:t>
      </w:r>
      <w:r>
        <w:rPr>
          <w:noProof/>
        </w:rPr>
        <w:fldChar w:fldCharType="end"/>
      </w:r>
    </w:p>
    <w:p w14:paraId="77F08914" w14:textId="7F0BF2B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9.7</w:t>
      </w:r>
      <w:r>
        <w:rPr>
          <w:rFonts w:asciiTheme="minorHAnsi" w:eastAsiaTheme="minorEastAsia" w:hAnsiTheme="minorHAnsi" w:cstheme="minorBidi"/>
          <w:noProof/>
          <w:kern w:val="2"/>
          <w:sz w:val="21"/>
          <w:szCs w:val="22"/>
          <w:lang w:val="en-US" w:eastAsia="zh-CN"/>
          <w14:ligatures w14:val="standardContextual"/>
        </w:rPr>
        <w:tab/>
      </w:r>
      <w:r>
        <w:rPr>
          <w:noProof/>
        </w:rPr>
        <w:t>FR2-1 Feasibility of UE aspects</w:t>
      </w:r>
      <w:r>
        <w:rPr>
          <w:noProof/>
        </w:rPr>
        <w:tab/>
      </w:r>
      <w:r>
        <w:rPr>
          <w:noProof/>
        </w:rPr>
        <w:fldChar w:fldCharType="begin"/>
      </w:r>
      <w:r>
        <w:rPr>
          <w:noProof/>
        </w:rPr>
        <w:instrText xml:space="preserve"> PAGEREF _Toc152011553 \h </w:instrText>
      </w:r>
      <w:r>
        <w:rPr>
          <w:noProof/>
        </w:rPr>
      </w:r>
      <w:r>
        <w:rPr>
          <w:noProof/>
        </w:rPr>
        <w:fldChar w:fldCharType="separate"/>
      </w:r>
      <w:r>
        <w:rPr>
          <w:noProof/>
        </w:rPr>
        <w:t>227</w:t>
      </w:r>
      <w:r>
        <w:rPr>
          <w:noProof/>
        </w:rPr>
        <w:fldChar w:fldCharType="end"/>
      </w:r>
    </w:p>
    <w:p w14:paraId="61C7B0E9" w14:textId="09DF275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9.7.1</w:t>
      </w:r>
      <w:r>
        <w:rPr>
          <w:rFonts w:asciiTheme="minorHAnsi" w:eastAsiaTheme="minorEastAsia" w:hAnsiTheme="minorHAnsi" w:cstheme="minorBidi"/>
          <w:noProof/>
          <w:kern w:val="2"/>
          <w:sz w:val="21"/>
          <w:szCs w:val="22"/>
          <w:lang w:val="en-US" w:eastAsia="zh-CN"/>
          <w14:ligatures w14:val="standardContextual"/>
        </w:rPr>
        <w:tab/>
      </w:r>
      <w:r>
        <w:rPr>
          <w:noProof/>
        </w:rPr>
        <w:t>Interference analysis</w:t>
      </w:r>
      <w:r>
        <w:rPr>
          <w:noProof/>
        </w:rPr>
        <w:tab/>
      </w:r>
      <w:r>
        <w:rPr>
          <w:noProof/>
        </w:rPr>
        <w:fldChar w:fldCharType="begin"/>
      </w:r>
      <w:r>
        <w:rPr>
          <w:noProof/>
        </w:rPr>
        <w:instrText xml:space="preserve"> PAGEREF _Toc152011554 \h </w:instrText>
      </w:r>
      <w:r>
        <w:rPr>
          <w:noProof/>
        </w:rPr>
      </w:r>
      <w:r>
        <w:rPr>
          <w:noProof/>
        </w:rPr>
        <w:fldChar w:fldCharType="separate"/>
      </w:r>
      <w:r>
        <w:rPr>
          <w:noProof/>
        </w:rPr>
        <w:t>227</w:t>
      </w:r>
      <w:r>
        <w:rPr>
          <w:noProof/>
        </w:rPr>
        <w:fldChar w:fldCharType="end"/>
      </w:r>
    </w:p>
    <w:p w14:paraId="44DAC32B" w14:textId="7EA89E3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9.7.1.1</w:t>
      </w:r>
      <w:r>
        <w:rPr>
          <w:rFonts w:asciiTheme="minorHAnsi" w:eastAsiaTheme="minorEastAsia" w:hAnsiTheme="minorHAnsi" w:cstheme="minorBidi"/>
          <w:noProof/>
          <w:kern w:val="2"/>
          <w:sz w:val="21"/>
          <w:szCs w:val="22"/>
          <w:lang w:val="en-US" w:eastAsia="zh-CN"/>
          <w14:ligatures w14:val="standardContextual"/>
        </w:rPr>
        <w:tab/>
      </w:r>
      <w:r>
        <w:rPr>
          <w:noProof/>
        </w:rPr>
        <w:t>UE-UE co-channel inter-subband CLI modeling</w:t>
      </w:r>
      <w:r>
        <w:rPr>
          <w:noProof/>
        </w:rPr>
        <w:tab/>
      </w:r>
      <w:r>
        <w:rPr>
          <w:noProof/>
        </w:rPr>
        <w:fldChar w:fldCharType="begin"/>
      </w:r>
      <w:r>
        <w:rPr>
          <w:noProof/>
        </w:rPr>
        <w:instrText xml:space="preserve"> PAGEREF _Toc152011555 \h </w:instrText>
      </w:r>
      <w:r>
        <w:rPr>
          <w:noProof/>
        </w:rPr>
      </w:r>
      <w:r>
        <w:rPr>
          <w:noProof/>
        </w:rPr>
        <w:fldChar w:fldCharType="separate"/>
      </w:r>
      <w:r>
        <w:rPr>
          <w:noProof/>
        </w:rPr>
        <w:t>227</w:t>
      </w:r>
      <w:r>
        <w:rPr>
          <w:noProof/>
        </w:rPr>
        <w:fldChar w:fldCharType="end"/>
      </w:r>
    </w:p>
    <w:p w14:paraId="177E3160" w14:textId="712CF4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_Toc152011556 \h </w:instrText>
      </w:r>
      <w:r>
        <w:rPr>
          <w:noProof/>
        </w:rPr>
      </w:r>
      <w:r>
        <w:rPr>
          <w:noProof/>
        </w:rPr>
        <w:fldChar w:fldCharType="separate"/>
      </w:r>
      <w:r>
        <w:rPr>
          <w:noProof/>
        </w:rPr>
        <w:t>227</w:t>
      </w:r>
      <w:r>
        <w:rPr>
          <w:noProof/>
        </w:rPr>
        <w:fldChar w:fldCharType="end"/>
      </w:r>
    </w:p>
    <w:p w14:paraId="5F38E0CD" w14:textId="71F2235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_Toc152011557 \h </w:instrText>
      </w:r>
      <w:r>
        <w:rPr>
          <w:noProof/>
        </w:rPr>
      </w:r>
      <w:r>
        <w:rPr>
          <w:noProof/>
        </w:rPr>
        <w:fldChar w:fldCharType="separate"/>
      </w:r>
      <w:r>
        <w:rPr>
          <w:noProof/>
        </w:rPr>
        <w:t>228</w:t>
      </w:r>
      <w:r>
        <w:rPr>
          <w:noProof/>
        </w:rPr>
        <w:fldChar w:fldCharType="end"/>
      </w:r>
    </w:p>
    <w:p w14:paraId="241509C4" w14:textId="234E55F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宋体" w:cs="Arial"/>
          <w:noProof/>
        </w:rPr>
        <w:t>9</w:t>
      </w:r>
      <w:r w:rsidRPr="00D01134">
        <w:rPr>
          <w:rFonts w:eastAsia="Arial" w:cs="Arial"/>
          <w:noProof/>
        </w:rPr>
        <w:t>.7.1.2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Arial" w:cs="Arial"/>
          <w:noProof/>
        </w:rPr>
        <w:t>UE-UE adjacent channel CLI modeling</w:t>
      </w:r>
      <w:r>
        <w:rPr>
          <w:noProof/>
        </w:rPr>
        <w:tab/>
      </w:r>
      <w:r>
        <w:rPr>
          <w:noProof/>
        </w:rPr>
        <w:fldChar w:fldCharType="begin"/>
      </w:r>
      <w:r>
        <w:rPr>
          <w:noProof/>
        </w:rPr>
        <w:instrText xml:space="preserve"> PAGEREF _Toc152011558 \h </w:instrText>
      </w:r>
      <w:r>
        <w:rPr>
          <w:noProof/>
        </w:rPr>
      </w:r>
      <w:r>
        <w:rPr>
          <w:noProof/>
        </w:rPr>
        <w:fldChar w:fldCharType="separate"/>
      </w:r>
      <w:r>
        <w:rPr>
          <w:noProof/>
        </w:rPr>
        <w:t>228</w:t>
      </w:r>
      <w:r>
        <w:rPr>
          <w:noProof/>
        </w:rPr>
        <w:fldChar w:fldCharType="end"/>
      </w:r>
    </w:p>
    <w:p w14:paraId="56247041" w14:textId="31D7E47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_Toc152011559 \h </w:instrText>
      </w:r>
      <w:r>
        <w:rPr>
          <w:noProof/>
        </w:rPr>
      </w:r>
      <w:r>
        <w:rPr>
          <w:noProof/>
        </w:rPr>
        <w:fldChar w:fldCharType="separate"/>
      </w:r>
      <w:r>
        <w:rPr>
          <w:noProof/>
        </w:rPr>
        <w:t>228</w:t>
      </w:r>
      <w:r>
        <w:rPr>
          <w:noProof/>
        </w:rPr>
        <w:fldChar w:fldCharType="end"/>
      </w:r>
    </w:p>
    <w:p w14:paraId="4EF35577" w14:textId="04067C6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_Toc152011560 \h </w:instrText>
      </w:r>
      <w:r>
        <w:rPr>
          <w:noProof/>
        </w:rPr>
      </w:r>
      <w:r>
        <w:rPr>
          <w:noProof/>
        </w:rPr>
        <w:fldChar w:fldCharType="separate"/>
      </w:r>
      <w:r>
        <w:rPr>
          <w:noProof/>
        </w:rPr>
        <w:t>229</w:t>
      </w:r>
      <w:r>
        <w:rPr>
          <w:noProof/>
        </w:rPr>
        <w:fldChar w:fldCharType="end"/>
      </w:r>
    </w:p>
    <w:p w14:paraId="682286A0" w14:textId="6562A03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9.7.2</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_Toc152011561 \h </w:instrText>
      </w:r>
      <w:r>
        <w:rPr>
          <w:noProof/>
        </w:rPr>
      </w:r>
      <w:r>
        <w:rPr>
          <w:noProof/>
        </w:rPr>
        <w:fldChar w:fldCharType="separate"/>
      </w:r>
      <w:r>
        <w:rPr>
          <w:noProof/>
        </w:rPr>
        <w:t>229</w:t>
      </w:r>
      <w:r>
        <w:rPr>
          <w:noProof/>
        </w:rPr>
        <w:fldChar w:fldCharType="end"/>
      </w:r>
    </w:p>
    <w:p w14:paraId="0F93A482" w14:textId="204CD11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10</w:t>
      </w:r>
      <w:r>
        <w:rPr>
          <w:rFonts w:asciiTheme="minorHAnsi" w:eastAsiaTheme="minorEastAsia" w:hAnsiTheme="minorHAnsi" w:cstheme="minorBidi"/>
          <w:noProof/>
          <w:kern w:val="2"/>
          <w:sz w:val="21"/>
          <w:szCs w:val="22"/>
          <w:lang w:val="en-US" w:eastAsia="zh-CN"/>
          <w14:ligatures w14:val="standardContextual"/>
        </w:rPr>
        <w:tab/>
      </w:r>
      <w:r>
        <w:rPr>
          <w:noProof/>
        </w:rPr>
        <w:t>Impact on RF requirements</w:t>
      </w:r>
      <w:r>
        <w:rPr>
          <w:noProof/>
        </w:rPr>
        <w:tab/>
      </w:r>
      <w:r>
        <w:rPr>
          <w:noProof/>
        </w:rPr>
        <w:fldChar w:fldCharType="begin"/>
      </w:r>
      <w:r>
        <w:rPr>
          <w:noProof/>
        </w:rPr>
        <w:instrText xml:space="preserve"> PAGEREF _Toc152011619 \h </w:instrText>
      </w:r>
      <w:r>
        <w:rPr>
          <w:noProof/>
        </w:rPr>
      </w:r>
      <w:r>
        <w:rPr>
          <w:noProof/>
        </w:rPr>
        <w:fldChar w:fldCharType="separate"/>
      </w:r>
      <w:r>
        <w:rPr>
          <w:noProof/>
        </w:rPr>
        <w:t>229</w:t>
      </w:r>
      <w:r>
        <w:rPr>
          <w:noProof/>
        </w:rPr>
        <w:fldChar w:fldCharType="end"/>
      </w:r>
    </w:p>
    <w:p w14:paraId="2E1AD6C9" w14:textId="33C7599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10.1</w:t>
      </w:r>
      <w:r>
        <w:rPr>
          <w:rFonts w:asciiTheme="minorHAnsi" w:eastAsiaTheme="minorEastAsia" w:hAnsiTheme="minorHAnsi" w:cstheme="minorBidi"/>
          <w:noProof/>
          <w:kern w:val="2"/>
          <w:sz w:val="21"/>
          <w:szCs w:val="22"/>
          <w:lang w:val="en-US" w:eastAsia="zh-CN"/>
          <w14:ligatures w14:val="standardContextual"/>
        </w:rPr>
        <w:tab/>
      </w:r>
      <w:r>
        <w:rPr>
          <w:noProof/>
        </w:rPr>
        <w:t>Impact on BS RF requirements</w:t>
      </w:r>
      <w:r>
        <w:rPr>
          <w:noProof/>
        </w:rPr>
        <w:tab/>
      </w:r>
      <w:r>
        <w:rPr>
          <w:noProof/>
        </w:rPr>
        <w:fldChar w:fldCharType="begin"/>
      </w:r>
      <w:r>
        <w:rPr>
          <w:noProof/>
        </w:rPr>
        <w:instrText xml:space="preserve"> PAGEREF _Toc152011620 \h </w:instrText>
      </w:r>
      <w:r>
        <w:rPr>
          <w:noProof/>
        </w:rPr>
      </w:r>
      <w:r>
        <w:rPr>
          <w:noProof/>
        </w:rPr>
        <w:fldChar w:fldCharType="separate"/>
      </w:r>
      <w:r>
        <w:rPr>
          <w:noProof/>
        </w:rPr>
        <w:t>229</w:t>
      </w:r>
      <w:r>
        <w:rPr>
          <w:noProof/>
        </w:rPr>
        <w:fldChar w:fldCharType="end"/>
      </w:r>
    </w:p>
    <w:p w14:paraId="56AEA267" w14:textId="3856893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_Toc152011621 \h </w:instrText>
      </w:r>
      <w:r>
        <w:rPr>
          <w:noProof/>
        </w:rPr>
      </w:r>
      <w:r>
        <w:rPr>
          <w:noProof/>
        </w:rPr>
        <w:fldChar w:fldCharType="separate"/>
      </w:r>
      <w:r>
        <w:rPr>
          <w:noProof/>
        </w:rPr>
        <w:t>229</w:t>
      </w:r>
      <w:r>
        <w:rPr>
          <w:noProof/>
        </w:rPr>
        <w:fldChar w:fldCharType="end"/>
      </w:r>
    </w:p>
    <w:p w14:paraId="04992AE7" w14:textId="39D54BA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10.1.2</w:t>
      </w:r>
      <w:r>
        <w:rPr>
          <w:rFonts w:asciiTheme="minorHAnsi" w:eastAsiaTheme="minorEastAsia" w:hAnsiTheme="minorHAnsi" w:cstheme="minorBidi"/>
          <w:noProof/>
          <w:kern w:val="2"/>
          <w:sz w:val="21"/>
          <w:szCs w:val="22"/>
          <w:lang w:val="en-US" w:eastAsia="zh-CN"/>
          <w14:ligatures w14:val="standardContextual"/>
        </w:rPr>
        <w:tab/>
      </w:r>
      <w:r>
        <w:rPr>
          <w:noProof/>
        </w:rPr>
        <w:t>Impact on BS TX requirements</w:t>
      </w:r>
      <w:r>
        <w:rPr>
          <w:noProof/>
        </w:rPr>
        <w:tab/>
      </w:r>
      <w:r>
        <w:rPr>
          <w:noProof/>
        </w:rPr>
        <w:fldChar w:fldCharType="begin"/>
      </w:r>
      <w:r>
        <w:rPr>
          <w:noProof/>
        </w:rPr>
        <w:instrText xml:space="preserve"> PAGEREF _Toc152011622 \h </w:instrText>
      </w:r>
      <w:r>
        <w:rPr>
          <w:noProof/>
        </w:rPr>
      </w:r>
      <w:r>
        <w:rPr>
          <w:noProof/>
        </w:rPr>
        <w:fldChar w:fldCharType="separate"/>
      </w:r>
      <w:r>
        <w:rPr>
          <w:noProof/>
        </w:rPr>
        <w:t>230</w:t>
      </w:r>
      <w:r>
        <w:rPr>
          <w:noProof/>
        </w:rPr>
        <w:fldChar w:fldCharType="end"/>
      </w:r>
    </w:p>
    <w:p w14:paraId="030F9F76" w14:textId="59123ED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10.1.2.1</w:t>
      </w:r>
      <w:r>
        <w:rPr>
          <w:rFonts w:asciiTheme="minorHAnsi" w:eastAsiaTheme="minorEastAsia" w:hAnsiTheme="minorHAnsi" w:cstheme="minorBidi"/>
          <w:noProof/>
          <w:kern w:val="2"/>
          <w:sz w:val="21"/>
          <w:szCs w:val="22"/>
          <w:lang w:val="en-US" w:eastAsia="zh-CN"/>
          <w14:ligatures w14:val="standardContextual"/>
        </w:rPr>
        <w:tab/>
      </w:r>
      <w:r>
        <w:rPr>
          <w:noProof/>
        </w:rPr>
        <w:t>Base Station output power and radiated transmit power</w:t>
      </w:r>
      <w:r>
        <w:rPr>
          <w:noProof/>
        </w:rPr>
        <w:tab/>
      </w:r>
      <w:r>
        <w:rPr>
          <w:noProof/>
        </w:rPr>
        <w:fldChar w:fldCharType="begin"/>
      </w:r>
      <w:r>
        <w:rPr>
          <w:noProof/>
        </w:rPr>
        <w:instrText xml:space="preserve"> PAGEREF _Toc152011623 \h </w:instrText>
      </w:r>
      <w:r>
        <w:rPr>
          <w:noProof/>
        </w:rPr>
      </w:r>
      <w:r>
        <w:rPr>
          <w:noProof/>
        </w:rPr>
        <w:fldChar w:fldCharType="separate"/>
      </w:r>
      <w:r>
        <w:rPr>
          <w:noProof/>
        </w:rPr>
        <w:t>230</w:t>
      </w:r>
      <w:r>
        <w:rPr>
          <w:noProof/>
        </w:rPr>
        <w:fldChar w:fldCharType="end"/>
      </w:r>
    </w:p>
    <w:p w14:paraId="0965268C" w14:textId="65415D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10.1.2.2</w:t>
      </w:r>
      <w:r>
        <w:rPr>
          <w:rFonts w:asciiTheme="minorHAnsi" w:eastAsiaTheme="minorEastAsia" w:hAnsiTheme="minorHAnsi" w:cstheme="minorBidi"/>
          <w:noProof/>
          <w:kern w:val="2"/>
          <w:sz w:val="21"/>
          <w:szCs w:val="22"/>
          <w:lang w:val="en-US" w:eastAsia="zh-CN"/>
          <w14:ligatures w14:val="standardContextual"/>
        </w:rPr>
        <w:tab/>
      </w:r>
      <w:r>
        <w:rPr>
          <w:noProof/>
        </w:rPr>
        <w:t>Output power dynamics</w:t>
      </w:r>
      <w:r>
        <w:rPr>
          <w:noProof/>
        </w:rPr>
        <w:tab/>
      </w:r>
      <w:r>
        <w:rPr>
          <w:noProof/>
        </w:rPr>
        <w:fldChar w:fldCharType="begin"/>
      </w:r>
      <w:r>
        <w:rPr>
          <w:noProof/>
        </w:rPr>
        <w:instrText xml:space="preserve"> PAGEREF _Toc152011624 \h </w:instrText>
      </w:r>
      <w:r>
        <w:rPr>
          <w:noProof/>
        </w:rPr>
      </w:r>
      <w:r>
        <w:rPr>
          <w:noProof/>
        </w:rPr>
        <w:fldChar w:fldCharType="separate"/>
      </w:r>
      <w:r>
        <w:rPr>
          <w:noProof/>
        </w:rPr>
        <w:t>230</w:t>
      </w:r>
      <w:r>
        <w:rPr>
          <w:noProof/>
        </w:rPr>
        <w:fldChar w:fldCharType="end"/>
      </w:r>
    </w:p>
    <w:p w14:paraId="08847094" w14:textId="17D0883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10.1.2.3</w:t>
      </w:r>
      <w:r>
        <w:rPr>
          <w:rFonts w:asciiTheme="minorHAnsi" w:eastAsiaTheme="minorEastAsia" w:hAnsiTheme="minorHAnsi" w:cstheme="minorBidi"/>
          <w:noProof/>
          <w:kern w:val="2"/>
          <w:sz w:val="21"/>
          <w:szCs w:val="22"/>
          <w:lang w:val="en-US" w:eastAsia="zh-CN"/>
          <w14:ligatures w14:val="standardContextual"/>
        </w:rPr>
        <w:tab/>
      </w:r>
      <w:r>
        <w:rPr>
          <w:noProof/>
        </w:rPr>
        <w:t>Transmit ON/OFF power</w:t>
      </w:r>
      <w:r>
        <w:rPr>
          <w:noProof/>
        </w:rPr>
        <w:tab/>
      </w:r>
      <w:r>
        <w:rPr>
          <w:noProof/>
        </w:rPr>
        <w:fldChar w:fldCharType="begin"/>
      </w:r>
      <w:r>
        <w:rPr>
          <w:noProof/>
        </w:rPr>
        <w:instrText xml:space="preserve"> PAGEREF _Toc152011625 \h </w:instrText>
      </w:r>
      <w:r>
        <w:rPr>
          <w:noProof/>
        </w:rPr>
      </w:r>
      <w:r>
        <w:rPr>
          <w:noProof/>
        </w:rPr>
        <w:fldChar w:fldCharType="separate"/>
      </w:r>
      <w:r>
        <w:rPr>
          <w:noProof/>
        </w:rPr>
        <w:t>230</w:t>
      </w:r>
      <w:r>
        <w:rPr>
          <w:noProof/>
        </w:rPr>
        <w:fldChar w:fldCharType="end"/>
      </w:r>
    </w:p>
    <w:p w14:paraId="5BDF8C36" w14:textId="460F2DB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10.1.2.4</w:t>
      </w:r>
      <w:r>
        <w:rPr>
          <w:rFonts w:asciiTheme="minorHAnsi" w:eastAsiaTheme="minorEastAsia" w:hAnsiTheme="minorHAnsi" w:cstheme="minorBidi"/>
          <w:noProof/>
          <w:kern w:val="2"/>
          <w:sz w:val="21"/>
          <w:szCs w:val="22"/>
          <w:lang w:val="en-US" w:eastAsia="zh-CN"/>
          <w14:ligatures w14:val="standardContextual"/>
        </w:rPr>
        <w:tab/>
      </w:r>
      <w:r>
        <w:rPr>
          <w:noProof/>
        </w:rPr>
        <w:t>Transmitted signal quality</w:t>
      </w:r>
      <w:r>
        <w:rPr>
          <w:noProof/>
        </w:rPr>
        <w:tab/>
      </w:r>
      <w:r>
        <w:rPr>
          <w:noProof/>
        </w:rPr>
        <w:fldChar w:fldCharType="begin"/>
      </w:r>
      <w:r>
        <w:rPr>
          <w:noProof/>
        </w:rPr>
        <w:instrText xml:space="preserve"> PAGEREF _Toc152011626 \h </w:instrText>
      </w:r>
      <w:r>
        <w:rPr>
          <w:noProof/>
        </w:rPr>
      </w:r>
      <w:r>
        <w:rPr>
          <w:noProof/>
        </w:rPr>
        <w:fldChar w:fldCharType="separate"/>
      </w:r>
      <w:r>
        <w:rPr>
          <w:noProof/>
        </w:rPr>
        <w:t>230</w:t>
      </w:r>
      <w:r>
        <w:rPr>
          <w:noProof/>
        </w:rPr>
        <w:fldChar w:fldCharType="end"/>
      </w:r>
    </w:p>
    <w:p w14:paraId="2A12D5E1" w14:textId="07B790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10.1.2.5</w:t>
      </w:r>
      <w:r>
        <w:rPr>
          <w:rFonts w:asciiTheme="minorHAnsi" w:eastAsiaTheme="minorEastAsia" w:hAnsiTheme="minorHAnsi" w:cstheme="minorBidi"/>
          <w:noProof/>
          <w:kern w:val="2"/>
          <w:sz w:val="21"/>
          <w:szCs w:val="22"/>
          <w:lang w:val="en-US" w:eastAsia="zh-CN"/>
          <w14:ligatures w14:val="standardContextual"/>
        </w:rPr>
        <w:tab/>
      </w:r>
      <w:r>
        <w:rPr>
          <w:noProof/>
        </w:rPr>
        <w:t>Unwanted emissions</w:t>
      </w:r>
      <w:r>
        <w:rPr>
          <w:noProof/>
        </w:rPr>
        <w:tab/>
      </w:r>
      <w:r>
        <w:rPr>
          <w:noProof/>
        </w:rPr>
        <w:fldChar w:fldCharType="begin"/>
      </w:r>
      <w:r>
        <w:rPr>
          <w:noProof/>
        </w:rPr>
        <w:instrText xml:space="preserve"> PAGEREF _Toc152011627 \h </w:instrText>
      </w:r>
      <w:r>
        <w:rPr>
          <w:noProof/>
        </w:rPr>
      </w:r>
      <w:r>
        <w:rPr>
          <w:noProof/>
        </w:rPr>
        <w:fldChar w:fldCharType="separate"/>
      </w:r>
      <w:r>
        <w:rPr>
          <w:noProof/>
        </w:rPr>
        <w:t>230</w:t>
      </w:r>
      <w:r>
        <w:rPr>
          <w:noProof/>
        </w:rPr>
        <w:fldChar w:fldCharType="end"/>
      </w:r>
    </w:p>
    <w:p w14:paraId="2FA3D8A7" w14:textId="4522E47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10.1.2.6</w:t>
      </w:r>
      <w:r>
        <w:rPr>
          <w:rFonts w:asciiTheme="minorHAnsi" w:eastAsiaTheme="minorEastAsia" w:hAnsiTheme="minorHAnsi" w:cstheme="minorBidi"/>
          <w:noProof/>
          <w:kern w:val="2"/>
          <w:sz w:val="21"/>
          <w:szCs w:val="22"/>
          <w:lang w:val="en-US" w:eastAsia="zh-CN"/>
          <w14:ligatures w14:val="standardContextual"/>
        </w:rPr>
        <w:tab/>
      </w:r>
      <w:r>
        <w:rPr>
          <w:noProof/>
        </w:rPr>
        <w:t>Transmitter intermodulation</w:t>
      </w:r>
      <w:r>
        <w:rPr>
          <w:noProof/>
        </w:rPr>
        <w:tab/>
      </w:r>
      <w:r>
        <w:rPr>
          <w:noProof/>
        </w:rPr>
        <w:fldChar w:fldCharType="begin"/>
      </w:r>
      <w:r>
        <w:rPr>
          <w:noProof/>
        </w:rPr>
        <w:instrText xml:space="preserve"> PAGEREF _Toc152011628 \h </w:instrText>
      </w:r>
      <w:r>
        <w:rPr>
          <w:noProof/>
        </w:rPr>
      </w:r>
      <w:r>
        <w:rPr>
          <w:noProof/>
        </w:rPr>
        <w:fldChar w:fldCharType="separate"/>
      </w:r>
      <w:r>
        <w:rPr>
          <w:noProof/>
        </w:rPr>
        <w:t>231</w:t>
      </w:r>
      <w:r>
        <w:rPr>
          <w:noProof/>
        </w:rPr>
        <w:fldChar w:fldCharType="end"/>
      </w:r>
    </w:p>
    <w:p w14:paraId="3BBB562F" w14:textId="7BAE9E4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10.1.3</w:t>
      </w:r>
      <w:r>
        <w:rPr>
          <w:rFonts w:asciiTheme="minorHAnsi" w:eastAsiaTheme="minorEastAsia" w:hAnsiTheme="minorHAnsi" w:cstheme="minorBidi"/>
          <w:noProof/>
          <w:kern w:val="2"/>
          <w:sz w:val="21"/>
          <w:szCs w:val="22"/>
          <w:lang w:val="en-US" w:eastAsia="zh-CN"/>
          <w14:ligatures w14:val="standardContextual"/>
        </w:rPr>
        <w:tab/>
      </w:r>
      <w:r>
        <w:rPr>
          <w:noProof/>
        </w:rPr>
        <w:t>Impact on BS RX requirements</w:t>
      </w:r>
      <w:r>
        <w:rPr>
          <w:noProof/>
        </w:rPr>
        <w:tab/>
      </w:r>
      <w:r>
        <w:rPr>
          <w:noProof/>
        </w:rPr>
        <w:fldChar w:fldCharType="begin"/>
      </w:r>
      <w:r>
        <w:rPr>
          <w:noProof/>
        </w:rPr>
        <w:instrText xml:space="preserve"> PAGEREF _Toc152011629 \h </w:instrText>
      </w:r>
      <w:r>
        <w:rPr>
          <w:noProof/>
        </w:rPr>
      </w:r>
      <w:r>
        <w:rPr>
          <w:noProof/>
        </w:rPr>
        <w:fldChar w:fldCharType="separate"/>
      </w:r>
      <w:r>
        <w:rPr>
          <w:noProof/>
        </w:rPr>
        <w:t>231</w:t>
      </w:r>
      <w:r>
        <w:rPr>
          <w:noProof/>
        </w:rPr>
        <w:fldChar w:fldCharType="end"/>
      </w:r>
    </w:p>
    <w:p w14:paraId="1CE628E9" w14:textId="17A8334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10.1.3.1</w:t>
      </w:r>
      <w:r>
        <w:rPr>
          <w:rFonts w:asciiTheme="minorHAnsi" w:eastAsiaTheme="minorEastAsia" w:hAnsiTheme="minorHAnsi" w:cstheme="minorBidi"/>
          <w:noProof/>
          <w:kern w:val="2"/>
          <w:sz w:val="21"/>
          <w:szCs w:val="22"/>
          <w:lang w:val="en-US" w:eastAsia="zh-CN"/>
          <w14:ligatures w14:val="standardContextual"/>
        </w:rPr>
        <w:tab/>
      </w:r>
      <w:r>
        <w:rPr>
          <w:noProof/>
        </w:rPr>
        <w:t>Reference sensitivity level and OTA sensitivity</w:t>
      </w:r>
      <w:r>
        <w:rPr>
          <w:noProof/>
        </w:rPr>
        <w:tab/>
      </w:r>
      <w:r>
        <w:rPr>
          <w:noProof/>
        </w:rPr>
        <w:fldChar w:fldCharType="begin"/>
      </w:r>
      <w:r>
        <w:rPr>
          <w:noProof/>
        </w:rPr>
        <w:instrText xml:space="preserve"> PAGEREF _Toc152011630 \h </w:instrText>
      </w:r>
      <w:r>
        <w:rPr>
          <w:noProof/>
        </w:rPr>
      </w:r>
      <w:r>
        <w:rPr>
          <w:noProof/>
        </w:rPr>
        <w:fldChar w:fldCharType="separate"/>
      </w:r>
      <w:r>
        <w:rPr>
          <w:noProof/>
        </w:rPr>
        <w:t>231</w:t>
      </w:r>
      <w:r>
        <w:rPr>
          <w:noProof/>
        </w:rPr>
        <w:fldChar w:fldCharType="end"/>
      </w:r>
    </w:p>
    <w:p w14:paraId="44BC3255" w14:textId="047F88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10.1.3.2</w:t>
      </w:r>
      <w:r>
        <w:rPr>
          <w:rFonts w:asciiTheme="minorHAnsi" w:eastAsiaTheme="minorEastAsia" w:hAnsiTheme="minorHAnsi" w:cstheme="minorBidi"/>
          <w:noProof/>
          <w:kern w:val="2"/>
          <w:sz w:val="21"/>
          <w:szCs w:val="22"/>
          <w:lang w:val="en-US" w:eastAsia="zh-CN"/>
          <w14:ligatures w14:val="standardContextual"/>
        </w:rPr>
        <w:tab/>
      </w:r>
      <w:r>
        <w:rPr>
          <w:noProof/>
        </w:rPr>
        <w:t>Dynamic range</w:t>
      </w:r>
      <w:r>
        <w:rPr>
          <w:noProof/>
        </w:rPr>
        <w:tab/>
      </w:r>
      <w:r>
        <w:rPr>
          <w:noProof/>
        </w:rPr>
        <w:fldChar w:fldCharType="begin"/>
      </w:r>
      <w:r>
        <w:rPr>
          <w:noProof/>
        </w:rPr>
        <w:instrText xml:space="preserve"> PAGEREF _Toc152011631 \h </w:instrText>
      </w:r>
      <w:r>
        <w:rPr>
          <w:noProof/>
        </w:rPr>
      </w:r>
      <w:r>
        <w:rPr>
          <w:noProof/>
        </w:rPr>
        <w:fldChar w:fldCharType="separate"/>
      </w:r>
      <w:r>
        <w:rPr>
          <w:noProof/>
        </w:rPr>
        <w:t>231</w:t>
      </w:r>
      <w:r>
        <w:rPr>
          <w:noProof/>
        </w:rPr>
        <w:fldChar w:fldCharType="end"/>
      </w:r>
    </w:p>
    <w:p w14:paraId="02E3CFDC" w14:textId="2E8D44A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10.1.3.3</w:t>
      </w:r>
      <w:r>
        <w:rPr>
          <w:rFonts w:asciiTheme="minorHAnsi" w:eastAsiaTheme="minorEastAsia" w:hAnsiTheme="minorHAnsi" w:cstheme="minorBidi"/>
          <w:noProof/>
          <w:kern w:val="2"/>
          <w:sz w:val="21"/>
          <w:szCs w:val="22"/>
          <w:lang w:val="en-US" w:eastAsia="zh-CN"/>
          <w14:ligatures w14:val="standardContextual"/>
        </w:rPr>
        <w:tab/>
      </w:r>
      <w:r>
        <w:rPr>
          <w:noProof/>
        </w:rPr>
        <w:t>In-band selectivity and blocking</w:t>
      </w:r>
      <w:r>
        <w:rPr>
          <w:noProof/>
        </w:rPr>
        <w:tab/>
      </w:r>
      <w:r>
        <w:rPr>
          <w:noProof/>
        </w:rPr>
        <w:fldChar w:fldCharType="begin"/>
      </w:r>
      <w:r>
        <w:rPr>
          <w:noProof/>
        </w:rPr>
        <w:instrText xml:space="preserve"> PAGEREF _Toc152011632 \h </w:instrText>
      </w:r>
      <w:r>
        <w:rPr>
          <w:noProof/>
        </w:rPr>
      </w:r>
      <w:r>
        <w:rPr>
          <w:noProof/>
        </w:rPr>
        <w:fldChar w:fldCharType="separate"/>
      </w:r>
      <w:r>
        <w:rPr>
          <w:noProof/>
        </w:rPr>
        <w:t>231</w:t>
      </w:r>
      <w:r>
        <w:rPr>
          <w:noProof/>
        </w:rPr>
        <w:fldChar w:fldCharType="end"/>
      </w:r>
    </w:p>
    <w:p w14:paraId="78A9CA63" w14:textId="440C75D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10.1.3.4</w:t>
      </w:r>
      <w:r>
        <w:rPr>
          <w:rFonts w:asciiTheme="minorHAnsi" w:eastAsiaTheme="minorEastAsia" w:hAnsiTheme="minorHAnsi" w:cstheme="minorBidi"/>
          <w:noProof/>
          <w:kern w:val="2"/>
          <w:sz w:val="21"/>
          <w:szCs w:val="22"/>
          <w:lang w:val="en-US" w:eastAsia="zh-CN"/>
          <w14:ligatures w14:val="standardContextual"/>
        </w:rPr>
        <w:tab/>
      </w:r>
      <w:r>
        <w:rPr>
          <w:noProof/>
        </w:rPr>
        <w:t>Out-of-band blocking</w:t>
      </w:r>
      <w:r>
        <w:rPr>
          <w:noProof/>
        </w:rPr>
        <w:tab/>
      </w:r>
      <w:r>
        <w:rPr>
          <w:noProof/>
        </w:rPr>
        <w:fldChar w:fldCharType="begin"/>
      </w:r>
      <w:r>
        <w:rPr>
          <w:noProof/>
        </w:rPr>
        <w:instrText xml:space="preserve"> PAGEREF _Toc152011633 \h </w:instrText>
      </w:r>
      <w:r>
        <w:rPr>
          <w:noProof/>
        </w:rPr>
      </w:r>
      <w:r>
        <w:rPr>
          <w:noProof/>
        </w:rPr>
        <w:fldChar w:fldCharType="separate"/>
      </w:r>
      <w:r>
        <w:rPr>
          <w:noProof/>
        </w:rPr>
        <w:t>232</w:t>
      </w:r>
      <w:r>
        <w:rPr>
          <w:noProof/>
        </w:rPr>
        <w:fldChar w:fldCharType="end"/>
      </w:r>
    </w:p>
    <w:p w14:paraId="24C64343" w14:textId="7DEAE9A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10.1.3.5</w:t>
      </w:r>
      <w:r>
        <w:rPr>
          <w:rFonts w:asciiTheme="minorHAnsi" w:eastAsiaTheme="minorEastAsia" w:hAnsiTheme="minorHAnsi" w:cstheme="minorBidi"/>
          <w:noProof/>
          <w:kern w:val="2"/>
          <w:sz w:val="21"/>
          <w:szCs w:val="22"/>
          <w:lang w:val="en-US" w:eastAsia="zh-CN"/>
          <w14:ligatures w14:val="standardContextual"/>
        </w:rPr>
        <w:tab/>
      </w:r>
      <w:r>
        <w:rPr>
          <w:noProof/>
        </w:rPr>
        <w:t>Receiver spurious emissions</w:t>
      </w:r>
      <w:r>
        <w:rPr>
          <w:noProof/>
        </w:rPr>
        <w:tab/>
      </w:r>
      <w:r>
        <w:rPr>
          <w:noProof/>
        </w:rPr>
        <w:fldChar w:fldCharType="begin"/>
      </w:r>
      <w:r>
        <w:rPr>
          <w:noProof/>
        </w:rPr>
        <w:instrText xml:space="preserve"> PAGEREF _Toc152011634 \h </w:instrText>
      </w:r>
      <w:r>
        <w:rPr>
          <w:noProof/>
        </w:rPr>
      </w:r>
      <w:r>
        <w:rPr>
          <w:noProof/>
        </w:rPr>
        <w:fldChar w:fldCharType="separate"/>
      </w:r>
      <w:r>
        <w:rPr>
          <w:noProof/>
        </w:rPr>
        <w:t>232</w:t>
      </w:r>
      <w:r>
        <w:rPr>
          <w:noProof/>
        </w:rPr>
        <w:fldChar w:fldCharType="end"/>
      </w:r>
    </w:p>
    <w:p w14:paraId="650F1F27" w14:textId="09B7F27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10.1.3.6</w:t>
      </w:r>
      <w:r>
        <w:rPr>
          <w:rFonts w:asciiTheme="minorHAnsi" w:eastAsiaTheme="minorEastAsia" w:hAnsiTheme="minorHAnsi" w:cstheme="minorBidi"/>
          <w:noProof/>
          <w:kern w:val="2"/>
          <w:sz w:val="21"/>
          <w:szCs w:val="22"/>
          <w:lang w:val="en-US" w:eastAsia="zh-CN"/>
          <w14:ligatures w14:val="standardContextual"/>
        </w:rPr>
        <w:tab/>
      </w:r>
      <w:r>
        <w:rPr>
          <w:noProof/>
        </w:rPr>
        <w:t>Receiver intermodulation</w:t>
      </w:r>
      <w:r>
        <w:rPr>
          <w:noProof/>
        </w:rPr>
        <w:tab/>
      </w:r>
      <w:r>
        <w:rPr>
          <w:noProof/>
        </w:rPr>
        <w:fldChar w:fldCharType="begin"/>
      </w:r>
      <w:r>
        <w:rPr>
          <w:noProof/>
        </w:rPr>
        <w:instrText xml:space="preserve"> PAGEREF _Toc152011635 \h </w:instrText>
      </w:r>
      <w:r>
        <w:rPr>
          <w:noProof/>
        </w:rPr>
      </w:r>
      <w:r>
        <w:rPr>
          <w:noProof/>
        </w:rPr>
        <w:fldChar w:fldCharType="separate"/>
      </w:r>
      <w:r>
        <w:rPr>
          <w:noProof/>
        </w:rPr>
        <w:t>232</w:t>
      </w:r>
      <w:r>
        <w:rPr>
          <w:noProof/>
        </w:rPr>
        <w:fldChar w:fldCharType="end"/>
      </w:r>
    </w:p>
    <w:p w14:paraId="102B15C1" w14:textId="208155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10.1.3.7</w:t>
      </w:r>
      <w:r>
        <w:rPr>
          <w:rFonts w:asciiTheme="minorHAnsi" w:eastAsiaTheme="minorEastAsia" w:hAnsiTheme="minorHAnsi" w:cstheme="minorBidi"/>
          <w:noProof/>
          <w:kern w:val="2"/>
          <w:sz w:val="21"/>
          <w:szCs w:val="22"/>
          <w:lang w:val="en-US" w:eastAsia="zh-CN"/>
          <w14:ligatures w14:val="standardContextual"/>
        </w:rPr>
        <w:tab/>
      </w:r>
      <w:r>
        <w:rPr>
          <w:noProof/>
        </w:rPr>
        <w:t>In-channel selectivity</w:t>
      </w:r>
      <w:r>
        <w:rPr>
          <w:noProof/>
        </w:rPr>
        <w:tab/>
      </w:r>
      <w:r>
        <w:rPr>
          <w:noProof/>
        </w:rPr>
        <w:fldChar w:fldCharType="begin"/>
      </w:r>
      <w:r>
        <w:rPr>
          <w:noProof/>
        </w:rPr>
        <w:instrText xml:space="preserve"> PAGEREF _Toc152011636 \h </w:instrText>
      </w:r>
      <w:r>
        <w:rPr>
          <w:noProof/>
        </w:rPr>
      </w:r>
      <w:r>
        <w:rPr>
          <w:noProof/>
        </w:rPr>
        <w:fldChar w:fldCharType="separate"/>
      </w:r>
      <w:r>
        <w:rPr>
          <w:noProof/>
        </w:rPr>
        <w:t>232</w:t>
      </w:r>
      <w:r>
        <w:rPr>
          <w:noProof/>
        </w:rPr>
        <w:fldChar w:fldCharType="end"/>
      </w:r>
    </w:p>
    <w:p w14:paraId="5FEE46E2" w14:textId="5C7897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10.1.4</w:t>
      </w:r>
      <w:r>
        <w:rPr>
          <w:rFonts w:asciiTheme="minorHAnsi" w:eastAsiaTheme="minorEastAsia" w:hAnsiTheme="minorHAnsi" w:cstheme="minorBidi"/>
          <w:noProof/>
          <w:kern w:val="2"/>
          <w:sz w:val="21"/>
          <w:szCs w:val="22"/>
          <w:lang w:val="en-US" w:eastAsia="zh-CN"/>
          <w14:ligatures w14:val="standardContextual"/>
        </w:rPr>
        <w:tab/>
      </w:r>
      <w:r>
        <w:rPr>
          <w:noProof/>
        </w:rPr>
        <w:t>Potentially new requirements for SBFD operation</w:t>
      </w:r>
      <w:r>
        <w:rPr>
          <w:noProof/>
        </w:rPr>
        <w:tab/>
      </w:r>
      <w:r>
        <w:rPr>
          <w:noProof/>
        </w:rPr>
        <w:fldChar w:fldCharType="begin"/>
      </w:r>
      <w:r>
        <w:rPr>
          <w:noProof/>
        </w:rPr>
        <w:instrText xml:space="preserve"> PAGEREF _Toc152011637 \h </w:instrText>
      </w:r>
      <w:r>
        <w:rPr>
          <w:noProof/>
        </w:rPr>
      </w:r>
      <w:r>
        <w:rPr>
          <w:noProof/>
        </w:rPr>
        <w:fldChar w:fldCharType="separate"/>
      </w:r>
      <w:r>
        <w:rPr>
          <w:noProof/>
        </w:rPr>
        <w:t>232</w:t>
      </w:r>
      <w:r>
        <w:rPr>
          <w:noProof/>
        </w:rPr>
        <w:fldChar w:fldCharType="end"/>
      </w:r>
    </w:p>
    <w:p w14:paraId="532227AA" w14:textId="4037D5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10.1.4.1</w:t>
      </w:r>
      <w:r>
        <w:rPr>
          <w:rFonts w:asciiTheme="minorHAnsi" w:eastAsiaTheme="minorEastAsia" w:hAnsiTheme="minorHAnsi" w:cstheme="minorBidi"/>
          <w:noProof/>
          <w:kern w:val="2"/>
          <w:sz w:val="21"/>
          <w:szCs w:val="22"/>
          <w:lang w:val="en-US" w:eastAsia="zh-CN"/>
          <w14:ligatures w14:val="standardContextual"/>
        </w:rPr>
        <w:tab/>
      </w:r>
      <w:r>
        <w:rPr>
          <w:noProof/>
        </w:rPr>
        <w:t>Transmitter transient period</w:t>
      </w:r>
      <w:r>
        <w:rPr>
          <w:noProof/>
        </w:rPr>
        <w:tab/>
      </w:r>
      <w:r>
        <w:rPr>
          <w:noProof/>
        </w:rPr>
        <w:fldChar w:fldCharType="begin"/>
      </w:r>
      <w:r>
        <w:rPr>
          <w:noProof/>
        </w:rPr>
        <w:instrText xml:space="preserve"> PAGEREF _Toc152011638 \h </w:instrText>
      </w:r>
      <w:r>
        <w:rPr>
          <w:noProof/>
        </w:rPr>
      </w:r>
      <w:r>
        <w:rPr>
          <w:noProof/>
        </w:rPr>
        <w:fldChar w:fldCharType="separate"/>
      </w:r>
      <w:r>
        <w:rPr>
          <w:noProof/>
        </w:rPr>
        <w:t>232</w:t>
      </w:r>
      <w:r>
        <w:rPr>
          <w:noProof/>
        </w:rPr>
        <w:fldChar w:fldCharType="end"/>
      </w:r>
    </w:p>
    <w:p w14:paraId="60587D3F" w14:textId="6B18D3A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10.1.4.2</w:t>
      </w:r>
      <w:r>
        <w:rPr>
          <w:rFonts w:asciiTheme="minorHAnsi" w:eastAsiaTheme="minorEastAsia" w:hAnsiTheme="minorHAnsi" w:cstheme="minorBidi"/>
          <w:noProof/>
          <w:kern w:val="2"/>
          <w:sz w:val="21"/>
          <w:szCs w:val="22"/>
          <w:lang w:val="en-US" w:eastAsia="zh-CN"/>
          <w14:ligatures w14:val="standardContextual"/>
        </w:rPr>
        <w:tab/>
      </w:r>
      <w:r>
        <w:rPr>
          <w:noProof/>
        </w:rPr>
        <w:t>In-channel adjacent subband leakage ratio</w:t>
      </w:r>
      <w:r>
        <w:rPr>
          <w:noProof/>
        </w:rPr>
        <w:tab/>
      </w:r>
      <w:r>
        <w:rPr>
          <w:noProof/>
        </w:rPr>
        <w:fldChar w:fldCharType="begin"/>
      </w:r>
      <w:r>
        <w:rPr>
          <w:noProof/>
        </w:rPr>
        <w:instrText xml:space="preserve"> PAGEREF _Toc152011639 \h </w:instrText>
      </w:r>
      <w:r>
        <w:rPr>
          <w:noProof/>
        </w:rPr>
      </w:r>
      <w:r>
        <w:rPr>
          <w:noProof/>
        </w:rPr>
        <w:fldChar w:fldCharType="separate"/>
      </w:r>
      <w:r>
        <w:rPr>
          <w:noProof/>
        </w:rPr>
        <w:t>232</w:t>
      </w:r>
      <w:r>
        <w:rPr>
          <w:noProof/>
        </w:rPr>
        <w:fldChar w:fldCharType="end"/>
      </w:r>
    </w:p>
    <w:p w14:paraId="3DC9C795" w14:textId="428C121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10.1.4.3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In-channel adjacent subband Blocking and adjacent subband selectivity</w:t>
      </w:r>
      <w:r>
        <w:rPr>
          <w:noProof/>
        </w:rPr>
        <w:tab/>
      </w:r>
      <w:r>
        <w:rPr>
          <w:noProof/>
        </w:rPr>
        <w:fldChar w:fldCharType="begin"/>
      </w:r>
      <w:r>
        <w:rPr>
          <w:noProof/>
        </w:rPr>
        <w:instrText xml:space="preserve"> PAGEREF _Toc152011640 \h </w:instrText>
      </w:r>
      <w:r>
        <w:rPr>
          <w:noProof/>
        </w:rPr>
      </w:r>
      <w:r>
        <w:rPr>
          <w:noProof/>
        </w:rPr>
        <w:fldChar w:fldCharType="separate"/>
      </w:r>
      <w:r>
        <w:rPr>
          <w:noProof/>
        </w:rPr>
        <w:t>232</w:t>
      </w:r>
      <w:r>
        <w:rPr>
          <w:noProof/>
        </w:rPr>
        <w:fldChar w:fldCharType="end"/>
      </w:r>
    </w:p>
    <w:p w14:paraId="00FA75FA" w14:textId="62357719"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10.2</w:t>
      </w:r>
      <w:r>
        <w:rPr>
          <w:rFonts w:asciiTheme="minorHAnsi" w:eastAsiaTheme="minorEastAsia" w:hAnsiTheme="minorHAnsi" w:cstheme="minorBidi"/>
          <w:noProof/>
          <w:kern w:val="2"/>
          <w:sz w:val="21"/>
          <w:szCs w:val="22"/>
          <w:lang w:val="en-US" w:eastAsia="zh-CN"/>
          <w14:ligatures w14:val="standardContextual"/>
        </w:rPr>
        <w:tab/>
      </w:r>
      <w:r>
        <w:rPr>
          <w:noProof/>
        </w:rPr>
        <w:t>Impact on UE RF requirements</w:t>
      </w:r>
      <w:r>
        <w:rPr>
          <w:noProof/>
        </w:rPr>
        <w:tab/>
      </w:r>
      <w:r>
        <w:rPr>
          <w:noProof/>
        </w:rPr>
        <w:fldChar w:fldCharType="begin"/>
      </w:r>
      <w:r>
        <w:rPr>
          <w:noProof/>
        </w:rPr>
        <w:instrText xml:space="preserve"> PAGEREF _Toc152011641 \h </w:instrText>
      </w:r>
      <w:r>
        <w:rPr>
          <w:noProof/>
        </w:rPr>
      </w:r>
      <w:r>
        <w:rPr>
          <w:noProof/>
        </w:rPr>
        <w:fldChar w:fldCharType="separate"/>
      </w:r>
      <w:r>
        <w:rPr>
          <w:noProof/>
        </w:rPr>
        <w:t>233</w:t>
      </w:r>
      <w:r>
        <w:rPr>
          <w:noProof/>
        </w:rPr>
        <w:fldChar w:fldCharType="end"/>
      </w:r>
    </w:p>
    <w:p w14:paraId="238C98F1" w14:textId="5EB3F65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lang w:eastAsia="zh-CN"/>
        </w:rPr>
        <w:t>11</w:t>
      </w:r>
      <w:r>
        <w:rPr>
          <w:rFonts w:asciiTheme="minorHAnsi" w:eastAsiaTheme="minorEastAsia" w:hAnsiTheme="minorHAnsi" w:cstheme="minorBidi"/>
          <w:noProof/>
          <w:kern w:val="2"/>
          <w:sz w:val="21"/>
          <w:szCs w:val="22"/>
          <w:lang w:val="en-US" w:eastAsia="zh-CN"/>
          <w14:ligatures w14:val="standardContextual"/>
        </w:rPr>
        <w:tab/>
      </w:r>
      <w:r>
        <w:rPr>
          <w:noProof/>
        </w:rPr>
        <w:t>Adjacent channel co-existence evaluation results</w:t>
      </w:r>
      <w:r>
        <w:rPr>
          <w:noProof/>
        </w:rPr>
        <w:tab/>
      </w:r>
      <w:r>
        <w:rPr>
          <w:noProof/>
        </w:rPr>
        <w:fldChar w:fldCharType="begin"/>
      </w:r>
      <w:r>
        <w:rPr>
          <w:noProof/>
        </w:rPr>
        <w:instrText xml:space="preserve"> PAGEREF _Toc152011642 \h </w:instrText>
      </w:r>
      <w:r>
        <w:rPr>
          <w:noProof/>
        </w:rPr>
      </w:r>
      <w:r>
        <w:rPr>
          <w:noProof/>
        </w:rPr>
        <w:fldChar w:fldCharType="separate"/>
      </w:r>
      <w:r>
        <w:rPr>
          <w:noProof/>
        </w:rPr>
        <w:t>233</w:t>
      </w:r>
      <w:r>
        <w:rPr>
          <w:noProof/>
        </w:rPr>
        <w:fldChar w:fldCharType="end"/>
      </w:r>
    </w:p>
    <w:p w14:paraId="63D413F7" w14:textId="6C47B24C"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Introduction</w:t>
      </w:r>
      <w:r>
        <w:rPr>
          <w:noProof/>
        </w:rPr>
        <w:tab/>
      </w:r>
      <w:r>
        <w:rPr>
          <w:noProof/>
        </w:rPr>
        <w:fldChar w:fldCharType="begin"/>
      </w:r>
      <w:r>
        <w:rPr>
          <w:noProof/>
        </w:rPr>
        <w:instrText xml:space="preserve"> PAGEREF _Toc152011643 \h </w:instrText>
      </w:r>
      <w:r>
        <w:rPr>
          <w:noProof/>
        </w:rPr>
      </w:r>
      <w:r>
        <w:rPr>
          <w:noProof/>
        </w:rPr>
        <w:fldChar w:fldCharType="separate"/>
      </w:r>
      <w:r>
        <w:rPr>
          <w:noProof/>
        </w:rPr>
        <w:t>233</w:t>
      </w:r>
      <w:r>
        <w:rPr>
          <w:noProof/>
        </w:rPr>
        <w:fldChar w:fldCharType="end"/>
      </w:r>
    </w:p>
    <w:p w14:paraId="5A0EDBD5" w14:textId="3996BC3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of all simulation results</w:t>
      </w:r>
      <w:r>
        <w:rPr>
          <w:noProof/>
        </w:rPr>
        <w:tab/>
      </w:r>
      <w:r>
        <w:rPr>
          <w:noProof/>
        </w:rPr>
        <w:fldChar w:fldCharType="begin"/>
      </w:r>
      <w:r>
        <w:rPr>
          <w:noProof/>
        </w:rPr>
        <w:instrText xml:space="preserve"> PAGEREF _Toc152011644 \h </w:instrText>
      </w:r>
      <w:r>
        <w:rPr>
          <w:noProof/>
        </w:rPr>
      </w:r>
      <w:r>
        <w:rPr>
          <w:noProof/>
        </w:rPr>
        <w:fldChar w:fldCharType="separate"/>
      </w:r>
      <w:r>
        <w:rPr>
          <w:noProof/>
        </w:rPr>
        <w:t>234</w:t>
      </w:r>
      <w:r>
        <w:rPr>
          <w:noProof/>
        </w:rPr>
        <w:fldChar w:fldCharType="end"/>
      </w:r>
    </w:p>
    <w:p w14:paraId="07146E86" w14:textId="29B464B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_Toc152011645 \h </w:instrText>
      </w:r>
      <w:r>
        <w:rPr>
          <w:noProof/>
        </w:rPr>
      </w:r>
      <w:r>
        <w:rPr>
          <w:noProof/>
        </w:rPr>
        <w:fldChar w:fldCharType="separate"/>
      </w:r>
      <w:r>
        <w:rPr>
          <w:noProof/>
        </w:rPr>
        <w:t>236</w:t>
      </w:r>
      <w:r>
        <w:rPr>
          <w:noProof/>
        </w:rPr>
        <w:fldChar w:fldCharType="end"/>
      </w:r>
    </w:p>
    <w:p w14:paraId="35E0ACA0" w14:textId="336C224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11.3.1</w:t>
      </w:r>
      <w:r>
        <w:rPr>
          <w:rFonts w:asciiTheme="minorHAnsi" w:eastAsiaTheme="minorEastAsia" w:hAnsiTheme="minorHAnsi" w:cstheme="minorBidi"/>
          <w:noProof/>
          <w:kern w:val="2"/>
          <w:sz w:val="21"/>
          <w:szCs w:val="22"/>
          <w:lang w:val="en-US" w:eastAsia="zh-CN"/>
          <w14:ligatures w14:val="standardContextual"/>
        </w:rPr>
        <w:tab/>
      </w:r>
      <w:r>
        <w:rPr>
          <w:noProof/>
        </w:rPr>
        <w:t>Case 1: aggressor SBFD DU victim NR TDD DL</w:t>
      </w:r>
      <w:r>
        <w:rPr>
          <w:noProof/>
        </w:rPr>
        <w:tab/>
      </w:r>
      <w:r>
        <w:rPr>
          <w:noProof/>
        </w:rPr>
        <w:fldChar w:fldCharType="begin"/>
      </w:r>
      <w:r>
        <w:rPr>
          <w:noProof/>
        </w:rPr>
        <w:instrText xml:space="preserve"> PAGEREF _Toc152011646 \h </w:instrText>
      </w:r>
      <w:r>
        <w:rPr>
          <w:noProof/>
        </w:rPr>
      </w:r>
      <w:r>
        <w:rPr>
          <w:noProof/>
        </w:rPr>
        <w:fldChar w:fldCharType="separate"/>
      </w:r>
      <w:r>
        <w:rPr>
          <w:noProof/>
        </w:rPr>
        <w:t>236</w:t>
      </w:r>
      <w:r>
        <w:rPr>
          <w:noProof/>
        </w:rPr>
        <w:fldChar w:fldCharType="end"/>
      </w:r>
    </w:p>
    <w:p w14:paraId="074B3478" w14:textId="1D17B5A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11.3.2</w:t>
      </w:r>
      <w:r>
        <w:rPr>
          <w:rFonts w:asciiTheme="minorHAnsi" w:eastAsiaTheme="minorEastAsia" w:hAnsiTheme="minorHAnsi" w:cstheme="minorBidi"/>
          <w:noProof/>
          <w:kern w:val="2"/>
          <w:sz w:val="21"/>
          <w:szCs w:val="22"/>
          <w:lang w:val="en-US" w:eastAsia="zh-CN"/>
          <w14:ligatures w14:val="standardContextual"/>
        </w:rPr>
        <w:tab/>
      </w:r>
      <w:r>
        <w:rPr>
          <w:noProof/>
        </w:rPr>
        <w:t>Case 2: aggressor SBFD DU victim NR TDD UL</w:t>
      </w:r>
      <w:r>
        <w:rPr>
          <w:noProof/>
        </w:rPr>
        <w:tab/>
      </w:r>
      <w:r>
        <w:rPr>
          <w:noProof/>
        </w:rPr>
        <w:fldChar w:fldCharType="begin"/>
      </w:r>
      <w:r>
        <w:rPr>
          <w:noProof/>
        </w:rPr>
        <w:instrText xml:space="preserve"> PAGEREF _Toc152011647 \h </w:instrText>
      </w:r>
      <w:r>
        <w:rPr>
          <w:noProof/>
        </w:rPr>
      </w:r>
      <w:r>
        <w:rPr>
          <w:noProof/>
        </w:rPr>
        <w:fldChar w:fldCharType="separate"/>
      </w:r>
      <w:r>
        <w:rPr>
          <w:noProof/>
        </w:rPr>
        <w:t>236</w:t>
      </w:r>
      <w:r>
        <w:rPr>
          <w:noProof/>
        </w:rPr>
        <w:fldChar w:fldCharType="end"/>
      </w:r>
    </w:p>
    <w:p w14:paraId="6B2897DD" w14:textId="68CC13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11.3.3</w:t>
      </w:r>
      <w:r>
        <w:rPr>
          <w:rFonts w:asciiTheme="minorHAnsi" w:eastAsiaTheme="minorEastAsia" w:hAnsiTheme="minorHAnsi" w:cstheme="minorBidi"/>
          <w:noProof/>
          <w:kern w:val="2"/>
          <w:sz w:val="21"/>
          <w:szCs w:val="22"/>
          <w:lang w:val="en-US" w:eastAsia="zh-CN"/>
          <w14:ligatures w14:val="standardContextual"/>
        </w:rPr>
        <w:tab/>
      </w:r>
      <w:r>
        <w:rPr>
          <w:noProof/>
        </w:rPr>
        <w:t>Case 3: aggressor NR TDD DL victim SBFD DU</w:t>
      </w:r>
      <w:r>
        <w:rPr>
          <w:noProof/>
        </w:rPr>
        <w:tab/>
      </w:r>
      <w:r>
        <w:rPr>
          <w:noProof/>
        </w:rPr>
        <w:fldChar w:fldCharType="begin"/>
      </w:r>
      <w:r>
        <w:rPr>
          <w:noProof/>
        </w:rPr>
        <w:instrText xml:space="preserve"> PAGEREF _Toc152011648 \h </w:instrText>
      </w:r>
      <w:r>
        <w:rPr>
          <w:noProof/>
        </w:rPr>
      </w:r>
      <w:r>
        <w:rPr>
          <w:noProof/>
        </w:rPr>
        <w:fldChar w:fldCharType="separate"/>
      </w:r>
      <w:r>
        <w:rPr>
          <w:noProof/>
        </w:rPr>
        <w:t>237</w:t>
      </w:r>
      <w:r>
        <w:rPr>
          <w:noProof/>
        </w:rPr>
        <w:fldChar w:fldCharType="end"/>
      </w:r>
    </w:p>
    <w:p w14:paraId="0F56E2F0" w14:textId="2E43716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11.3.4</w:t>
      </w:r>
      <w:r>
        <w:rPr>
          <w:rFonts w:asciiTheme="minorHAnsi" w:eastAsiaTheme="minorEastAsia" w:hAnsiTheme="minorHAnsi" w:cstheme="minorBidi"/>
          <w:noProof/>
          <w:kern w:val="2"/>
          <w:sz w:val="21"/>
          <w:szCs w:val="22"/>
          <w:lang w:val="en-US" w:eastAsia="zh-CN"/>
          <w14:ligatures w14:val="standardContextual"/>
        </w:rPr>
        <w:tab/>
      </w:r>
      <w:r>
        <w:rPr>
          <w:noProof/>
        </w:rPr>
        <w:t>Case 4: aggressor NR TDD UL victim SBFD DU</w:t>
      </w:r>
      <w:r>
        <w:rPr>
          <w:noProof/>
        </w:rPr>
        <w:tab/>
      </w:r>
      <w:r>
        <w:rPr>
          <w:noProof/>
        </w:rPr>
        <w:fldChar w:fldCharType="begin"/>
      </w:r>
      <w:r>
        <w:rPr>
          <w:noProof/>
        </w:rPr>
        <w:instrText xml:space="preserve"> PAGEREF _Toc152011649 \h </w:instrText>
      </w:r>
      <w:r>
        <w:rPr>
          <w:noProof/>
        </w:rPr>
      </w:r>
      <w:r>
        <w:rPr>
          <w:noProof/>
        </w:rPr>
        <w:fldChar w:fldCharType="separate"/>
      </w:r>
      <w:r>
        <w:rPr>
          <w:noProof/>
        </w:rPr>
        <w:t>238</w:t>
      </w:r>
      <w:r>
        <w:rPr>
          <w:noProof/>
        </w:rPr>
        <w:fldChar w:fldCharType="end"/>
      </w:r>
    </w:p>
    <w:p w14:paraId="134CC929" w14:textId="17387F7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11.3.5</w:t>
      </w:r>
      <w:r>
        <w:rPr>
          <w:rFonts w:asciiTheme="minorHAnsi" w:eastAsiaTheme="minorEastAsia" w:hAnsiTheme="minorHAnsi" w:cstheme="minorBidi"/>
          <w:noProof/>
          <w:kern w:val="2"/>
          <w:sz w:val="21"/>
          <w:szCs w:val="22"/>
          <w:lang w:val="en-US" w:eastAsia="zh-CN"/>
          <w14:ligatures w14:val="standardContextual"/>
        </w:rPr>
        <w:tab/>
      </w:r>
      <w:r>
        <w:rPr>
          <w:noProof/>
        </w:rPr>
        <w:t>General remarks on coexistence findings</w:t>
      </w:r>
      <w:r>
        <w:rPr>
          <w:noProof/>
        </w:rPr>
        <w:tab/>
      </w:r>
      <w:r>
        <w:rPr>
          <w:noProof/>
        </w:rPr>
        <w:fldChar w:fldCharType="begin"/>
      </w:r>
      <w:r>
        <w:rPr>
          <w:noProof/>
        </w:rPr>
        <w:instrText xml:space="preserve"> PAGEREF _Toc152011650 \h </w:instrText>
      </w:r>
      <w:r>
        <w:rPr>
          <w:noProof/>
        </w:rPr>
      </w:r>
      <w:r>
        <w:rPr>
          <w:noProof/>
        </w:rPr>
        <w:fldChar w:fldCharType="separate"/>
      </w:r>
      <w:r>
        <w:rPr>
          <w:noProof/>
        </w:rPr>
        <w:t>239</w:t>
      </w:r>
      <w:r>
        <w:rPr>
          <w:noProof/>
        </w:rPr>
        <w:fldChar w:fldCharType="end"/>
      </w:r>
    </w:p>
    <w:p w14:paraId="03CDF7AD" w14:textId="112FEB3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12</w:t>
      </w:r>
      <w:r>
        <w:rPr>
          <w:rFonts w:asciiTheme="minorHAnsi" w:eastAsiaTheme="minorEastAsia" w:hAnsiTheme="minorHAnsi" w:cstheme="minorBidi"/>
          <w:noProof/>
          <w:kern w:val="2"/>
          <w:sz w:val="21"/>
          <w:szCs w:val="22"/>
          <w:lang w:val="en-US" w:eastAsia="zh-CN"/>
          <w14:ligatures w14:val="standardContextual"/>
        </w:rPr>
        <w:tab/>
      </w:r>
      <w:r>
        <w:rPr>
          <w:noProof/>
        </w:rPr>
        <w:t>Regulatory aspects for deploying the duplex enhancements in TDD unpaired spectrum</w:t>
      </w:r>
      <w:r>
        <w:rPr>
          <w:noProof/>
        </w:rPr>
        <w:tab/>
      </w:r>
      <w:r>
        <w:rPr>
          <w:noProof/>
        </w:rPr>
        <w:fldChar w:fldCharType="begin"/>
      </w:r>
      <w:r>
        <w:rPr>
          <w:noProof/>
        </w:rPr>
        <w:instrText xml:space="preserve"> PAGEREF _Toc152011651 \h </w:instrText>
      </w:r>
      <w:r>
        <w:rPr>
          <w:noProof/>
        </w:rPr>
      </w:r>
      <w:r>
        <w:rPr>
          <w:noProof/>
        </w:rPr>
        <w:fldChar w:fldCharType="separate"/>
      </w:r>
      <w:r>
        <w:rPr>
          <w:noProof/>
        </w:rPr>
        <w:t>239</w:t>
      </w:r>
      <w:r>
        <w:rPr>
          <w:noProof/>
        </w:rPr>
        <w:fldChar w:fldCharType="end"/>
      </w:r>
    </w:p>
    <w:p w14:paraId="0FA349CB" w14:textId="2419814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ITU Region 1</w:t>
      </w:r>
      <w:r>
        <w:rPr>
          <w:noProof/>
        </w:rPr>
        <w:tab/>
      </w:r>
      <w:r>
        <w:rPr>
          <w:noProof/>
        </w:rPr>
        <w:fldChar w:fldCharType="begin"/>
      </w:r>
      <w:r>
        <w:rPr>
          <w:noProof/>
        </w:rPr>
        <w:instrText xml:space="preserve"> PAGEREF _Toc152011652 \h </w:instrText>
      </w:r>
      <w:r>
        <w:rPr>
          <w:noProof/>
        </w:rPr>
      </w:r>
      <w:r>
        <w:rPr>
          <w:noProof/>
        </w:rPr>
        <w:fldChar w:fldCharType="separate"/>
      </w:r>
      <w:r>
        <w:rPr>
          <w:noProof/>
        </w:rPr>
        <w:t>239</w:t>
      </w:r>
      <w:r>
        <w:rPr>
          <w:noProof/>
        </w:rPr>
        <w:fldChar w:fldCharType="end"/>
      </w:r>
    </w:p>
    <w:p w14:paraId="0652AF17" w14:textId="41F4986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12.1.1</w:t>
      </w:r>
      <w:r>
        <w:rPr>
          <w:rFonts w:asciiTheme="minorHAnsi" w:eastAsiaTheme="minorEastAsia" w:hAnsiTheme="minorHAnsi" w:cstheme="minorBidi"/>
          <w:noProof/>
          <w:kern w:val="2"/>
          <w:sz w:val="21"/>
          <w:szCs w:val="22"/>
          <w:lang w:val="en-US" w:eastAsia="zh-CN"/>
          <w14:ligatures w14:val="standardContextual"/>
        </w:rPr>
        <w:tab/>
      </w:r>
      <w:r>
        <w:rPr>
          <w:noProof/>
        </w:rPr>
        <w:t>Europe</w:t>
      </w:r>
      <w:r>
        <w:rPr>
          <w:noProof/>
        </w:rPr>
        <w:tab/>
      </w:r>
      <w:r>
        <w:rPr>
          <w:noProof/>
        </w:rPr>
        <w:fldChar w:fldCharType="begin"/>
      </w:r>
      <w:r>
        <w:rPr>
          <w:noProof/>
        </w:rPr>
        <w:instrText xml:space="preserve"> PAGEREF _Toc152011653 \h </w:instrText>
      </w:r>
      <w:r>
        <w:rPr>
          <w:noProof/>
        </w:rPr>
      </w:r>
      <w:r>
        <w:rPr>
          <w:noProof/>
        </w:rPr>
        <w:fldChar w:fldCharType="separate"/>
      </w:r>
      <w:r>
        <w:rPr>
          <w:noProof/>
        </w:rPr>
        <w:t>239</w:t>
      </w:r>
      <w:r>
        <w:rPr>
          <w:noProof/>
        </w:rPr>
        <w:fldChar w:fldCharType="end"/>
      </w:r>
    </w:p>
    <w:p w14:paraId="2D13BDA1" w14:textId="1034455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12.2</w:t>
      </w:r>
      <w:r>
        <w:rPr>
          <w:rFonts w:asciiTheme="minorHAnsi" w:eastAsiaTheme="minorEastAsia" w:hAnsiTheme="minorHAnsi" w:cstheme="minorBidi"/>
          <w:noProof/>
          <w:kern w:val="2"/>
          <w:sz w:val="21"/>
          <w:szCs w:val="22"/>
          <w:lang w:val="en-US" w:eastAsia="zh-CN"/>
          <w14:ligatures w14:val="standardContextual"/>
        </w:rPr>
        <w:tab/>
      </w:r>
      <w:r>
        <w:rPr>
          <w:noProof/>
        </w:rPr>
        <w:t>ITU Region 2</w:t>
      </w:r>
      <w:r>
        <w:rPr>
          <w:noProof/>
        </w:rPr>
        <w:tab/>
      </w:r>
      <w:r>
        <w:rPr>
          <w:noProof/>
        </w:rPr>
        <w:fldChar w:fldCharType="begin"/>
      </w:r>
      <w:r>
        <w:rPr>
          <w:noProof/>
        </w:rPr>
        <w:instrText xml:space="preserve"> PAGEREF _Toc152011654 \h </w:instrText>
      </w:r>
      <w:r>
        <w:rPr>
          <w:noProof/>
        </w:rPr>
      </w:r>
      <w:r>
        <w:rPr>
          <w:noProof/>
        </w:rPr>
        <w:fldChar w:fldCharType="separate"/>
      </w:r>
      <w:r>
        <w:rPr>
          <w:noProof/>
        </w:rPr>
        <w:t>240</w:t>
      </w:r>
      <w:r>
        <w:rPr>
          <w:noProof/>
        </w:rPr>
        <w:fldChar w:fldCharType="end"/>
      </w:r>
    </w:p>
    <w:p w14:paraId="695E8CC6" w14:textId="28BEFC8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12.2.1</w:t>
      </w:r>
      <w:r>
        <w:rPr>
          <w:rFonts w:asciiTheme="minorHAnsi" w:eastAsiaTheme="minorEastAsia" w:hAnsiTheme="minorHAnsi" w:cstheme="minorBidi"/>
          <w:noProof/>
          <w:kern w:val="2"/>
          <w:sz w:val="21"/>
          <w:szCs w:val="22"/>
          <w:lang w:val="en-US" w:eastAsia="zh-CN"/>
          <w14:ligatures w14:val="standardContextual"/>
        </w:rPr>
        <w:tab/>
      </w:r>
      <w:r>
        <w:rPr>
          <w:noProof/>
        </w:rPr>
        <w:t>North America</w:t>
      </w:r>
      <w:r>
        <w:rPr>
          <w:noProof/>
        </w:rPr>
        <w:tab/>
      </w:r>
      <w:r>
        <w:rPr>
          <w:noProof/>
        </w:rPr>
        <w:fldChar w:fldCharType="begin"/>
      </w:r>
      <w:r>
        <w:rPr>
          <w:noProof/>
        </w:rPr>
        <w:instrText xml:space="preserve"> PAGEREF _Toc152011655 \h </w:instrText>
      </w:r>
      <w:r>
        <w:rPr>
          <w:noProof/>
        </w:rPr>
      </w:r>
      <w:r>
        <w:rPr>
          <w:noProof/>
        </w:rPr>
        <w:fldChar w:fldCharType="separate"/>
      </w:r>
      <w:r>
        <w:rPr>
          <w:noProof/>
        </w:rPr>
        <w:t>240</w:t>
      </w:r>
      <w:r>
        <w:rPr>
          <w:noProof/>
        </w:rPr>
        <w:fldChar w:fldCharType="end"/>
      </w:r>
    </w:p>
    <w:p w14:paraId="6B4B661D" w14:textId="57736050"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12.3</w:t>
      </w:r>
      <w:r>
        <w:rPr>
          <w:rFonts w:asciiTheme="minorHAnsi" w:eastAsiaTheme="minorEastAsia" w:hAnsiTheme="minorHAnsi" w:cstheme="minorBidi"/>
          <w:noProof/>
          <w:kern w:val="2"/>
          <w:sz w:val="21"/>
          <w:szCs w:val="22"/>
          <w:lang w:val="en-US" w:eastAsia="zh-CN"/>
          <w14:ligatures w14:val="standardContextual"/>
        </w:rPr>
        <w:tab/>
      </w:r>
      <w:r>
        <w:rPr>
          <w:noProof/>
        </w:rPr>
        <w:t>ITU Region 3</w:t>
      </w:r>
      <w:r>
        <w:rPr>
          <w:noProof/>
        </w:rPr>
        <w:tab/>
      </w:r>
      <w:r>
        <w:rPr>
          <w:noProof/>
        </w:rPr>
        <w:fldChar w:fldCharType="begin"/>
      </w:r>
      <w:r>
        <w:rPr>
          <w:noProof/>
        </w:rPr>
        <w:instrText xml:space="preserve"> PAGEREF _Toc152011656 \h </w:instrText>
      </w:r>
      <w:r>
        <w:rPr>
          <w:noProof/>
        </w:rPr>
      </w:r>
      <w:r>
        <w:rPr>
          <w:noProof/>
        </w:rPr>
        <w:fldChar w:fldCharType="separate"/>
      </w:r>
      <w:r>
        <w:rPr>
          <w:noProof/>
        </w:rPr>
        <w:t>240</w:t>
      </w:r>
      <w:r>
        <w:rPr>
          <w:noProof/>
        </w:rPr>
        <w:fldChar w:fldCharType="end"/>
      </w:r>
    </w:p>
    <w:p w14:paraId="46994CBD" w14:textId="4FE1EE8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12.3.1</w:t>
      </w:r>
      <w:r>
        <w:rPr>
          <w:rFonts w:asciiTheme="minorHAnsi" w:eastAsiaTheme="minorEastAsia" w:hAnsiTheme="minorHAnsi" w:cstheme="minorBidi"/>
          <w:noProof/>
          <w:kern w:val="2"/>
          <w:sz w:val="21"/>
          <w:szCs w:val="22"/>
          <w:lang w:val="en-US" w:eastAsia="zh-CN"/>
          <w14:ligatures w14:val="standardContextual"/>
        </w:rPr>
        <w:tab/>
      </w:r>
      <w:r>
        <w:rPr>
          <w:noProof/>
        </w:rPr>
        <w:t>Australia</w:t>
      </w:r>
      <w:r>
        <w:rPr>
          <w:noProof/>
        </w:rPr>
        <w:tab/>
      </w:r>
      <w:r>
        <w:rPr>
          <w:noProof/>
        </w:rPr>
        <w:fldChar w:fldCharType="begin"/>
      </w:r>
      <w:r>
        <w:rPr>
          <w:noProof/>
        </w:rPr>
        <w:instrText xml:space="preserve"> PAGEREF _Toc152011657 \h </w:instrText>
      </w:r>
      <w:r>
        <w:rPr>
          <w:noProof/>
        </w:rPr>
      </w:r>
      <w:r>
        <w:rPr>
          <w:noProof/>
        </w:rPr>
        <w:fldChar w:fldCharType="separate"/>
      </w:r>
      <w:r>
        <w:rPr>
          <w:noProof/>
        </w:rPr>
        <w:t>240</w:t>
      </w:r>
      <w:r>
        <w:rPr>
          <w:noProof/>
        </w:rPr>
        <w:fldChar w:fldCharType="end"/>
      </w:r>
    </w:p>
    <w:p w14:paraId="0221BF36" w14:textId="3E81C8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12.3.2</w:t>
      </w:r>
      <w:r>
        <w:rPr>
          <w:rFonts w:asciiTheme="minorHAnsi" w:eastAsiaTheme="minorEastAsia" w:hAnsiTheme="minorHAnsi" w:cstheme="minorBidi"/>
          <w:noProof/>
          <w:kern w:val="2"/>
          <w:sz w:val="21"/>
          <w:szCs w:val="22"/>
          <w:lang w:val="en-US" w:eastAsia="zh-CN"/>
          <w14:ligatures w14:val="standardContextual"/>
        </w:rPr>
        <w:tab/>
      </w:r>
      <w:r>
        <w:rPr>
          <w:noProof/>
        </w:rPr>
        <w:t>China</w:t>
      </w:r>
      <w:r>
        <w:rPr>
          <w:noProof/>
        </w:rPr>
        <w:tab/>
      </w:r>
      <w:r>
        <w:rPr>
          <w:noProof/>
        </w:rPr>
        <w:fldChar w:fldCharType="begin"/>
      </w:r>
      <w:r>
        <w:rPr>
          <w:noProof/>
        </w:rPr>
        <w:instrText xml:space="preserve"> PAGEREF _Toc152011658 \h </w:instrText>
      </w:r>
      <w:r>
        <w:rPr>
          <w:noProof/>
        </w:rPr>
      </w:r>
      <w:r>
        <w:rPr>
          <w:noProof/>
        </w:rPr>
        <w:fldChar w:fldCharType="separate"/>
      </w:r>
      <w:r>
        <w:rPr>
          <w:noProof/>
        </w:rPr>
        <w:t>240</w:t>
      </w:r>
      <w:r>
        <w:rPr>
          <w:noProof/>
        </w:rPr>
        <w:fldChar w:fldCharType="end"/>
      </w:r>
    </w:p>
    <w:p w14:paraId="63B13835" w14:textId="6A9288D1"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12.3.3</w:t>
      </w:r>
      <w:r>
        <w:rPr>
          <w:rFonts w:asciiTheme="minorHAnsi" w:eastAsiaTheme="minorEastAsia" w:hAnsiTheme="minorHAnsi" w:cstheme="minorBidi"/>
          <w:noProof/>
          <w:kern w:val="2"/>
          <w:sz w:val="21"/>
          <w:szCs w:val="22"/>
          <w:lang w:val="en-US" w:eastAsia="zh-CN"/>
          <w14:ligatures w14:val="standardContextual"/>
        </w:rPr>
        <w:tab/>
      </w:r>
      <w:r>
        <w:rPr>
          <w:noProof/>
        </w:rPr>
        <w:t>India</w:t>
      </w:r>
      <w:r>
        <w:rPr>
          <w:noProof/>
        </w:rPr>
        <w:tab/>
      </w:r>
      <w:r>
        <w:rPr>
          <w:noProof/>
        </w:rPr>
        <w:fldChar w:fldCharType="begin"/>
      </w:r>
      <w:r>
        <w:rPr>
          <w:noProof/>
        </w:rPr>
        <w:instrText xml:space="preserve"> PAGEREF _Toc152011659 \h </w:instrText>
      </w:r>
      <w:r>
        <w:rPr>
          <w:noProof/>
        </w:rPr>
      </w:r>
      <w:r>
        <w:rPr>
          <w:noProof/>
        </w:rPr>
        <w:fldChar w:fldCharType="separate"/>
      </w:r>
      <w:r>
        <w:rPr>
          <w:noProof/>
        </w:rPr>
        <w:t>241</w:t>
      </w:r>
      <w:r>
        <w:rPr>
          <w:noProof/>
        </w:rPr>
        <w:fldChar w:fldCharType="end"/>
      </w:r>
    </w:p>
    <w:p w14:paraId="20C62EF0" w14:textId="052915F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12.3.4</w:t>
      </w:r>
      <w:r>
        <w:rPr>
          <w:rFonts w:asciiTheme="minorHAnsi" w:eastAsiaTheme="minorEastAsia" w:hAnsiTheme="minorHAnsi" w:cstheme="minorBidi"/>
          <w:noProof/>
          <w:kern w:val="2"/>
          <w:sz w:val="21"/>
          <w:szCs w:val="22"/>
          <w:lang w:val="en-US" w:eastAsia="zh-CN"/>
          <w14:ligatures w14:val="standardContextual"/>
        </w:rPr>
        <w:tab/>
      </w:r>
      <w:r>
        <w:rPr>
          <w:noProof/>
        </w:rPr>
        <w:t>Japan</w:t>
      </w:r>
      <w:r>
        <w:rPr>
          <w:noProof/>
        </w:rPr>
        <w:tab/>
      </w:r>
      <w:r>
        <w:rPr>
          <w:noProof/>
        </w:rPr>
        <w:fldChar w:fldCharType="begin"/>
      </w:r>
      <w:r>
        <w:rPr>
          <w:noProof/>
        </w:rPr>
        <w:instrText xml:space="preserve"> PAGEREF _Toc152011660 \h </w:instrText>
      </w:r>
      <w:r>
        <w:rPr>
          <w:noProof/>
        </w:rPr>
      </w:r>
      <w:r>
        <w:rPr>
          <w:noProof/>
        </w:rPr>
        <w:fldChar w:fldCharType="separate"/>
      </w:r>
      <w:r>
        <w:rPr>
          <w:noProof/>
        </w:rPr>
        <w:t>241</w:t>
      </w:r>
      <w:r>
        <w:rPr>
          <w:noProof/>
        </w:rPr>
        <w:fldChar w:fldCharType="end"/>
      </w:r>
    </w:p>
    <w:p w14:paraId="6E0363F5" w14:textId="7ADA738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12.3.5</w:t>
      </w:r>
      <w:r>
        <w:rPr>
          <w:rFonts w:asciiTheme="minorHAnsi" w:eastAsiaTheme="minorEastAsia" w:hAnsiTheme="minorHAnsi" w:cstheme="minorBidi"/>
          <w:noProof/>
          <w:kern w:val="2"/>
          <w:sz w:val="21"/>
          <w:szCs w:val="22"/>
          <w:lang w:val="en-US" w:eastAsia="zh-CN"/>
          <w14:ligatures w14:val="standardContextual"/>
        </w:rPr>
        <w:tab/>
      </w:r>
      <w:r>
        <w:rPr>
          <w:noProof/>
        </w:rPr>
        <w:t>Korea</w:t>
      </w:r>
      <w:r>
        <w:rPr>
          <w:noProof/>
        </w:rPr>
        <w:tab/>
      </w:r>
      <w:r>
        <w:rPr>
          <w:noProof/>
        </w:rPr>
        <w:fldChar w:fldCharType="begin"/>
      </w:r>
      <w:r>
        <w:rPr>
          <w:noProof/>
        </w:rPr>
        <w:instrText xml:space="preserve"> PAGEREF _Toc152011661 \h </w:instrText>
      </w:r>
      <w:r>
        <w:rPr>
          <w:noProof/>
        </w:rPr>
      </w:r>
      <w:r>
        <w:rPr>
          <w:noProof/>
        </w:rPr>
        <w:fldChar w:fldCharType="separate"/>
      </w:r>
      <w:r>
        <w:rPr>
          <w:noProof/>
        </w:rPr>
        <w:t>241</w:t>
      </w:r>
      <w:r>
        <w:rPr>
          <w:noProof/>
        </w:rPr>
        <w:fldChar w:fldCharType="end"/>
      </w:r>
    </w:p>
    <w:p w14:paraId="131EA5BE" w14:textId="075731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12.3.6</w:t>
      </w:r>
      <w:r>
        <w:rPr>
          <w:rFonts w:asciiTheme="minorHAnsi" w:eastAsiaTheme="minorEastAsia" w:hAnsiTheme="minorHAnsi" w:cstheme="minorBidi"/>
          <w:noProof/>
          <w:kern w:val="2"/>
          <w:sz w:val="21"/>
          <w:szCs w:val="22"/>
          <w:lang w:val="en-US" w:eastAsia="zh-CN"/>
          <w14:ligatures w14:val="standardContextual"/>
        </w:rPr>
        <w:tab/>
      </w:r>
      <w:r>
        <w:rPr>
          <w:noProof/>
        </w:rPr>
        <w:t>New Zealand</w:t>
      </w:r>
      <w:r>
        <w:rPr>
          <w:noProof/>
        </w:rPr>
        <w:tab/>
      </w:r>
      <w:r>
        <w:rPr>
          <w:noProof/>
        </w:rPr>
        <w:fldChar w:fldCharType="begin"/>
      </w:r>
      <w:r>
        <w:rPr>
          <w:noProof/>
        </w:rPr>
        <w:instrText xml:space="preserve"> PAGEREF _Toc152011662 \h </w:instrText>
      </w:r>
      <w:r>
        <w:rPr>
          <w:noProof/>
        </w:rPr>
      </w:r>
      <w:r>
        <w:rPr>
          <w:noProof/>
        </w:rPr>
        <w:fldChar w:fldCharType="separate"/>
      </w:r>
      <w:r>
        <w:rPr>
          <w:noProof/>
        </w:rPr>
        <w:t>241</w:t>
      </w:r>
      <w:r>
        <w:rPr>
          <w:noProof/>
        </w:rPr>
        <w:fldChar w:fldCharType="end"/>
      </w:r>
    </w:p>
    <w:p w14:paraId="19C927B1" w14:textId="7118907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_Toc152011663 \h </w:instrText>
      </w:r>
      <w:r>
        <w:rPr>
          <w:noProof/>
        </w:rPr>
      </w:r>
      <w:r>
        <w:rPr>
          <w:noProof/>
        </w:rPr>
        <w:fldChar w:fldCharType="separate"/>
      </w:r>
      <w:r>
        <w:rPr>
          <w:noProof/>
        </w:rPr>
        <w:t>241</w:t>
      </w:r>
      <w:r>
        <w:rPr>
          <w:noProof/>
        </w:rPr>
        <w:fldChar w:fldCharType="end"/>
      </w:r>
    </w:p>
    <w:p w14:paraId="55047795" w14:textId="5B8B977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C</w:t>
      </w:r>
      <w:r>
        <w:rPr>
          <w:noProof/>
          <w:lang w:eastAsia="zh-CN"/>
        </w:rPr>
        <w:t>onclusions and recommendations</w:t>
      </w:r>
      <w:r>
        <w:rPr>
          <w:noProof/>
        </w:rPr>
        <w:tab/>
      </w:r>
      <w:r>
        <w:rPr>
          <w:noProof/>
        </w:rPr>
        <w:fldChar w:fldCharType="begin"/>
      </w:r>
      <w:r>
        <w:rPr>
          <w:noProof/>
        </w:rPr>
        <w:instrText xml:space="preserve"> PAGEREF _Toc152011664 \h </w:instrText>
      </w:r>
      <w:r>
        <w:rPr>
          <w:noProof/>
        </w:rPr>
      </w:r>
      <w:r>
        <w:rPr>
          <w:noProof/>
        </w:rPr>
        <w:fldChar w:fldCharType="separate"/>
      </w:r>
      <w:r>
        <w:rPr>
          <w:noProof/>
        </w:rPr>
        <w:t>242</w:t>
      </w:r>
      <w:r>
        <w:rPr>
          <w:noProof/>
        </w:rPr>
        <w:fldChar w:fldCharType="end"/>
      </w:r>
    </w:p>
    <w:p w14:paraId="276C7781" w14:textId="0C7BB51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13.1</w:t>
      </w:r>
      <w:r>
        <w:rPr>
          <w:rFonts w:asciiTheme="minorHAnsi" w:eastAsiaTheme="minorEastAsia" w:hAnsiTheme="minorHAnsi" w:cstheme="minorBidi"/>
          <w:noProof/>
          <w:kern w:val="2"/>
          <w:sz w:val="21"/>
          <w:szCs w:val="22"/>
          <w:lang w:val="en-US" w:eastAsia="zh-CN"/>
          <w14:ligatures w14:val="standardContextual"/>
        </w:rPr>
        <w:tab/>
      </w:r>
      <w:r>
        <w:rPr>
          <w:noProof/>
        </w:rPr>
        <w:t>SBFD</w:t>
      </w:r>
      <w:r>
        <w:rPr>
          <w:noProof/>
        </w:rPr>
        <w:tab/>
      </w:r>
      <w:r>
        <w:rPr>
          <w:noProof/>
        </w:rPr>
        <w:fldChar w:fldCharType="begin"/>
      </w:r>
      <w:r>
        <w:rPr>
          <w:noProof/>
        </w:rPr>
        <w:instrText xml:space="preserve"> PAGEREF _Toc152011665 \h </w:instrText>
      </w:r>
      <w:r>
        <w:rPr>
          <w:noProof/>
        </w:rPr>
      </w:r>
      <w:r>
        <w:rPr>
          <w:noProof/>
        </w:rPr>
        <w:fldChar w:fldCharType="separate"/>
      </w:r>
      <w:r>
        <w:rPr>
          <w:noProof/>
        </w:rPr>
        <w:t>242</w:t>
      </w:r>
      <w:r>
        <w:rPr>
          <w:noProof/>
        </w:rPr>
        <w:fldChar w:fldCharType="end"/>
      </w:r>
    </w:p>
    <w:p w14:paraId="07316AAE" w14:textId="474F5BD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13.1.1</w:t>
      </w:r>
      <w:r>
        <w:rPr>
          <w:rFonts w:asciiTheme="minorHAnsi" w:eastAsiaTheme="minorEastAsia" w:hAnsiTheme="minorHAnsi" w:cstheme="minorBidi"/>
          <w:noProof/>
          <w:kern w:val="2"/>
          <w:sz w:val="21"/>
          <w:szCs w:val="22"/>
          <w:lang w:val="en-US" w:eastAsia="zh-CN"/>
          <w14:ligatures w14:val="standardContextual"/>
        </w:rPr>
        <w:tab/>
      </w:r>
      <w:r>
        <w:rPr>
          <w:noProof/>
        </w:rPr>
        <w:t>RAN1</w:t>
      </w:r>
      <w:r>
        <w:rPr>
          <w:noProof/>
        </w:rPr>
        <w:tab/>
      </w:r>
      <w:r>
        <w:rPr>
          <w:noProof/>
        </w:rPr>
        <w:fldChar w:fldCharType="begin"/>
      </w:r>
      <w:r>
        <w:rPr>
          <w:noProof/>
        </w:rPr>
        <w:instrText xml:space="preserve"> PAGEREF _Toc152011666 \h </w:instrText>
      </w:r>
      <w:r>
        <w:rPr>
          <w:noProof/>
        </w:rPr>
      </w:r>
      <w:r>
        <w:rPr>
          <w:noProof/>
        </w:rPr>
        <w:fldChar w:fldCharType="separate"/>
      </w:r>
      <w:r>
        <w:rPr>
          <w:noProof/>
        </w:rPr>
        <w:t>242</w:t>
      </w:r>
      <w:r>
        <w:rPr>
          <w:noProof/>
        </w:rPr>
        <w:fldChar w:fldCharType="end"/>
      </w:r>
    </w:p>
    <w:p w14:paraId="0DD64E62" w14:textId="7DEE4EF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13.1.1.1</w:t>
      </w:r>
      <w:r>
        <w:rPr>
          <w:rFonts w:asciiTheme="minorHAnsi" w:eastAsiaTheme="minorEastAsia" w:hAnsiTheme="minorHAnsi" w:cstheme="minorBidi"/>
          <w:noProof/>
          <w:kern w:val="2"/>
          <w:sz w:val="21"/>
          <w:szCs w:val="22"/>
          <w:lang w:val="en-US" w:eastAsia="zh-CN"/>
          <w14:ligatures w14:val="standardContextual"/>
        </w:rPr>
        <w:tab/>
      </w:r>
      <w:r>
        <w:rPr>
          <w:noProof/>
        </w:rPr>
        <w:t>UPT performance</w:t>
      </w:r>
      <w:r>
        <w:rPr>
          <w:noProof/>
        </w:rPr>
        <w:tab/>
      </w:r>
      <w:r>
        <w:rPr>
          <w:noProof/>
        </w:rPr>
        <w:fldChar w:fldCharType="begin"/>
      </w:r>
      <w:r>
        <w:rPr>
          <w:noProof/>
        </w:rPr>
        <w:instrText xml:space="preserve"> PAGEREF _Toc152011667 \h </w:instrText>
      </w:r>
      <w:r>
        <w:rPr>
          <w:noProof/>
        </w:rPr>
      </w:r>
      <w:r>
        <w:rPr>
          <w:noProof/>
        </w:rPr>
        <w:fldChar w:fldCharType="separate"/>
      </w:r>
      <w:r>
        <w:rPr>
          <w:noProof/>
        </w:rPr>
        <w:t>242</w:t>
      </w:r>
      <w:r>
        <w:rPr>
          <w:noProof/>
        </w:rPr>
        <w:fldChar w:fldCharType="end"/>
      </w:r>
    </w:p>
    <w:p w14:paraId="7189CFC7" w14:textId="2749F1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13.1.1.2</w:t>
      </w:r>
      <w:r>
        <w:rPr>
          <w:rFonts w:asciiTheme="minorHAnsi" w:eastAsiaTheme="minorEastAsia" w:hAnsiTheme="minorHAnsi" w:cstheme="minorBidi"/>
          <w:noProof/>
          <w:kern w:val="2"/>
          <w:sz w:val="21"/>
          <w:szCs w:val="22"/>
          <w:lang w:val="en-US" w:eastAsia="zh-CN"/>
          <w14:ligatures w14:val="standardContextual"/>
        </w:rPr>
        <w:tab/>
      </w:r>
      <w:r>
        <w:rPr>
          <w:noProof/>
        </w:rPr>
        <w:t>Coverage performance</w:t>
      </w:r>
      <w:r>
        <w:rPr>
          <w:noProof/>
        </w:rPr>
        <w:tab/>
      </w:r>
      <w:r>
        <w:rPr>
          <w:noProof/>
        </w:rPr>
        <w:fldChar w:fldCharType="begin"/>
      </w:r>
      <w:r>
        <w:rPr>
          <w:noProof/>
        </w:rPr>
        <w:instrText xml:space="preserve"> PAGEREF _Toc152011668 \h </w:instrText>
      </w:r>
      <w:r>
        <w:rPr>
          <w:noProof/>
        </w:rPr>
      </w:r>
      <w:r>
        <w:rPr>
          <w:noProof/>
        </w:rPr>
        <w:fldChar w:fldCharType="separate"/>
      </w:r>
      <w:r>
        <w:rPr>
          <w:noProof/>
        </w:rPr>
        <w:t>250</w:t>
      </w:r>
      <w:r>
        <w:rPr>
          <w:noProof/>
        </w:rPr>
        <w:fldChar w:fldCharType="end"/>
      </w:r>
    </w:p>
    <w:p w14:paraId="4EF4FEC0" w14:textId="3E30A0A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13.1.1.3</w:t>
      </w:r>
      <w:r>
        <w:rPr>
          <w:rFonts w:asciiTheme="minorHAnsi" w:eastAsiaTheme="minorEastAsia" w:hAnsiTheme="minorHAnsi" w:cstheme="minorBidi"/>
          <w:noProof/>
          <w:kern w:val="2"/>
          <w:sz w:val="21"/>
          <w:szCs w:val="22"/>
          <w:lang w:val="en-US" w:eastAsia="zh-CN"/>
          <w14:ligatures w14:val="standardContextual"/>
        </w:rPr>
        <w:tab/>
      </w:r>
      <w:r>
        <w:rPr>
          <w:noProof/>
        </w:rPr>
        <w:t>SBFD operation scheme</w:t>
      </w:r>
      <w:r>
        <w:rPr>
          <w:noProof/>
        </w:rPr>
        <w:tab/>
      </w:r>
      <w:r>
        <w:rPr>
          <w:noProof/>
        </w:rPr>
        <w:fldChar w:fldCharType="begin"/>
      </w:r>
      <w:r>
        <w:rPr>
          <w:noProof/>
        </w:rPr>
        <w:instrText xml:space="preserve"> PAGEREF _Toc152011669 \h </w:instrText>
      </w:r>
      <w:r>
        <w:rPr>
          <w:noProof/>
        </w:rPr>
      </w:r>
      <w:r>
        <w:rPr>
          <w:noProof/>
        </w:rPr>
        <w:fldChar w:fldCharType="separate"/>
      </w:r>
      <w:r>
        <w:rPr>
          <w:noProof/>
        </w:rPr>
        <w:t>250</w:t>
      </w:r>
      <w:r>
        <w:rPr>
          <w:noProof/>
        </w:rPr>
        <w:fldChar w:fldCharType="end"/>
      </w:r>
    </w:p>
    <w:p w14:paraId="27DDF686" w14:textId="2C82BE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13.1.1.4</w:t>
      </w:r>
      <w:r>
        <w:rPr>
          <w:rFonts w:asciiTheme="minorHAnsi" w:eastAsiaTheme="minorEastAsia" w:hAnsiTheme="minorHAnsi" w:cstheme="minorBidi"/>
          <w:noProof/>
          <w:kern w:val="2"/>
          <w:sz w:val="21"/>
          <w:szCs w:val="22"/>
          <w:lang w:val="en-US" w:eastAsia="zh-CN"/>
          <w14:ligatures w14:val="standardContextual"/>
        </w:rPr>
        <w:tab/>
      </w:r>
      <w:r>
        <w:rPr>
          <w:noProof/>
        </w:rPr>
        <w:t>CLI handling scheme</w:t>
      </w:r>
      <w:r>
        <w:rPr>
          <w:noProof/>
        </w:rPr>
        <w:tab/>
      </w:r>
      <w:r>
        <w:rPr>
          <w:noProof/>
        </w:rPr>
        <w:fldChar w:fldCharType="begin"/>
      </w:r>
      <w:r>
        <w:rPr>
          <w:noProof/>
        </w:rPr>
        <w:instrText xml:space="preserve"> PAGEREF _Toc152011670 \h </w:instrText>
      </w:r>
      <w:r>
        <w:rPr>
          <w:noProof/>
        </w:rPr>
      </w:r>
      <w:r>
        <w:rPr>
          <w:noProof/>
        </w:rPr>
        <w:fldChar w:fldCharType="separate"/>
      </w:r>
      <w:r>
        <w:rPr>
          <w:noProof/>
        </w:rPr>
        <w:t>251</w:t>
      </w:r>
      <w:r>
        <w:rPr>
          <w:noProof/>
        </w:rPr>
        <w:fldChar w:fldCharType="end"/>
      </w:r>
    </w:p>
    <w:p w14:paraId="0947464E" w14:textId="0986746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13.1.2</w:t>
      </w:r>
      <w:r>
        <w:rPr>
          <w:rFonts w:asciiTheme="minorHAnsi" w:eastAsiaTheme="minorEastAsia" w:hAnsiTheme="minorHAnsi" w:cstheme="minorBidi"/>
          <w:noProof/>
          <w:kern w:val="2"/>
          <w:sz w:val="21"/>
          <w:szCs w:val="22"/>
          <w:lang w:val="en-US" w:eastAsia="zh-CN"/>
          <w14:ligatures w14:val="standardContextual"/>
        </w:rPr>
        <w:tab/>
      </w:r>
      <w:r>
        <w:rPr>
          <w:noProof/>
        </w:rPr>
        <w:t>RAN4</w:t>
      </w:r>
      <w:r>
        <w:rPr>
          <w:noProof/>
        </w:rPr>
        <w:tab/>
      </w:r>
      <w:r>
        <w:rPr>
          <w:noProof/>
        </w:rPr>
        <w:fldChar w:fldCharType="begin"/>
      </w:r>
      <w:r>
        <w:rPr>
          <w:noProof/>
        </w:rPr>
        <w:instrText xml:space="preserve"> PAGEREF _Toc152011671 \h </w:instrText>
      </w:r>
      <w:r>
        <w:rPr>
          <w:noProof/>
        </w:rPr>
      </w:r>
      <w:r>
        <w:rPr>
          <w:noProof/>
        </w:rPr>
        <w:fldChar w:fldCharType="separate"/>
      </w:r>
      <w:r>
        <w:rPr>
          <w:noProof/>
        </w:rPr>
        <w:t>251</w:t>
      </w:r>
      <w:r>
        <w:rPr>
          <w:noProof/>
        </w:rPr>
        <w:fldChar w:fldCharType="end"/>
      </w:r>
    </w:p>
    <w:p w14:paraId="0E60C6BA" w14:textId="1E52C4D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13.2</w:t>
      </w:r>
      <w:r>
        <w:rPr>
          <w:rFonts w:asciiTheme="minorHAnsi" w:eastAsiaTheme="minorEastAsia" w:hAnsiTheme="minorHAnsi" w:cstheme="minorBidi"/>
          <w:noProof/>
          <w:kern w:val="2"/>
          <w:sz w:val="21"/>
          <w:szCs w:val="22"/>
          <w:lang w:val="en-US" w:eastAsia="zh-CN"/>
          <w14:ligatures w14:val="standardContextual"/>
        </w:rPr>
        <w:tab/>
      </w:r>
      <w:r>
        <w:rPr>
          <w:noProof/>
        </w:rPr>
        <w:t>Dynamic/flexible TDD</w:t>
      </w:r>
      <w:r>
        <w:rPr>
          <w:noProof/>
        </w:rPr>
        <w:tab/>
      </w:r>
      <w:r>
        <w:rPr>
          <w:noProof/>
        </w:rPr>
        <w:fldChar w:fldCharType="begin"/>
      </w:r>
      <w:r>
        <w:rPr>
          <w:noProof/>
        </w:rPr>
        <w:instrText xml:space="preserve"> PAGEREF _Toc152011672 \h </w:instrText>
      </w:r>
      <w:r>
        <w:rPr>
          <w:noProof/>
        </w:rPr>
      </w:r>
      <w:r>
        <w:rPr>
          <w:noProof/>
        </w:rPr>
        <w:fldChar w:fldCharType="separate"/>
      </w:r>
      <w:r>
        <w:rPr>
          <w:noProof/>
        </w:rPr>
        <w:t>251</w:t>
      </w:r>
      <w:r>
        <w:rPr>
          <w:noProof/>
        </w:rPr>
        <w:fldChar w:fldCharType="end"/>
      </w:r>
    </w:p>
    <w:p w14:paraId="31B47D60" w14:textId="4D4DC728"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&lt;A&gt;: Evaluation methodologies</w:t>
      </w:r>
      <w:r>
        <w:rPr>
          <w:noProof/>
        </w:rPr>
        <w:tab/>
      </w:r>
      <w:r>
        <w:rPr>
          <w:noProof/>
        </w:rPr>
        <w:fldChar w:fldCharType="begin"/>
      </w:r>
      <w:r>
        <w:rPr>
          <w:noProof/>
        </w:rPr>
        <w:instrText xml:space="preserve"> PAGEREF _Toc152011673 \h </w:instrText>
      </w:r>
      <w:r>
        <w:rPr>
          <w:noProof/>
        </w:rPr>
      </w:r>
      <w:r>
        <w:rPr>
          <w:noProof/>
        </w:rPr>
        <w:fldChar w:fldCharType="separate"/>
      </w:r>
      <w:r>
        <w:rPr>
          <w:noProof/>
        </w:rPr>
        <w:t>253</w:t>
      </w:r>
      <w:r>
        <w:rPr>
          <w:noProof/>
        </w:rPr>
        <w:fldChar w:fldCharType="end"/>
      </w:r>
    </w:p>
    <w:p w14:paraId="743AA15E" w14:textId="1DF722D4"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&lt;B&gt;: System level simulation</w:t>
      </w:r>
      <w:r>
        <w:rPr>
          <w:noProof/>
        </w:rPr>
        <w:tab/>
      </w:r>
      <w:r>
        <w:rPr>
          <w:noProof/>
        </w:rPr>
        <w:fldChar w:fldCharType="begin"/>
      </w:r>
      <w:r>
        <w:rPr>
          <w:noProof/>
        </w:rPr>
        <w:instrText xml:space="preserve"> PAGEREF _Toc152011674 \h </w:instrText>
      </w:r>
      <w:r>
        <w:rPr>
          <w:noProof/>
        </w:rPr>
      </w:r>
      <w:r>
        <w:rPr>
          <w:noProof/>
        </w:rPr>
        <w:fldChar w:fldCharType="separate"/>
      </w:r>
      <w:r>
        <w:rPr>
          <w:noProof/>
        </w:rPr>
        <w:t>253</w:t>
      </w:r>
      <w:r>
        <w:rPr>
          <w:noProof/>
        </w:rPr>
        <w:fldChar w:fldCharType="end"/>
      </w:r>
    </w:p>
    <w:p w14:paraId="084D76A8" w14:textId="6D1D1D8F"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w:t>
      </w:r>
      <w:r>
        <w:rPr>
          <w:noProof/>
        </w:rPr>
        <w:t>imulation assumptions</w:t>
      </w:r>
      <w:r>
        <w:rPr>
          <w:noProof/>
        </w:rPr>
        <w:tab/>
      </w:r>
      <w:r>
        <w:rPr>
          <w:noProof/>
        </w:rPr>
        <w:fldChar w:fldCharType="begin"/>
      </w:r>
      <w:r>
        <w:rPr>
          <w:noProof/>
        </w:rPr>
        <w:instrText xml:space="preserve"> PAGEREF _Toc152011675 \h </w:instrText>
      </w:r>
      <w:r>
        <w:rPr>
          <w:noProof/>
        </w:rPr>
      </w:r>
      <w:r>
        <w:rPr>
          <w:noProof/>
        </w:rPr>
        <w:fldChar w:fldCharType="separate"/>
      </w:r>
      <w:r>
        <w:rPr>
          <w:noProof/>
        </w:rPr>
        <w:t>253</w:t>
      </w:r>
      <w:r>
        <w:rPr>
          <w:noProof/>
        </w:rPr>
        <w:fldChar w:fldCharType="end"/>
      </w:r>
    </w:p>
    <w:p w14:paraId="1ECDC6E7" w14:textId="42925EF6"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for semi-static SBFD</w:t>
      </w:r>
      <w:r>
        <w:rPr>
          <w:noProof/>
        </w:rPr>
        <w:tab/>
      </w:r>
      <w:r>
        <w:rPr>
          <w:noProof/>
        </w:rPr>
        <w:fldChar w:fldCharType="begin"/>
      </w:r>
      <w:r>
        <w:rPr>
          <w:noProof/>
        </w:rPr>
        <w:instrText xml:space="preserve"> PAGEREF _Toc152011676 \h </w:instrText>
      </w:r>
      <w:r>
        <w:rPr>
          <w:noProof/>
        </w:rPr>
      </w:r>
      <w:r>
        <w:rPr>
          <w:noProof/>
        </w:rPr>
        <w:fldChar w:fldCharType="separate"/>
      </w:r>
      <w:r>
        <w:rPr>
          <w:noProof/>
        </w:rPr>
        <w:t>253</w:t>
      </w:r>
      <w:r>
        <w:rPr>
          <w:noProof/>
        </w:rPr>
        <w:fldChar w:fldCharType="end"/>
      </w:r>
    </w:p>
    <w:p w14:paraId="5754446A" w14:textId="2A74FF6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of schemes for SBFD</w:t>
      </w:r>
      <w:r>
        <w:rPr>
          <w:noProof/>
        </w:rPr>
        <w:tab/>
      </w:r>
      <w:r>
        <w:rPr>
          <w:noProof/>
        </w:rPr>
        <w:fldChar w:fldCharType="begin"/>
      </w:r>
      <w:r>
        <w:rPr>
          <w:noProof/>
        </w:rPr>
        <w:instrText xml:space="preserve"> PAGEREF _Toc152011677 \h </w:instrText>
      </w:r>
      <w:r>
        <w:rPr>
          <w:noProof/>
        </w:rPr>
      </w:r>
      <w:r>
        <w:rPr>
          <w:noProof/>
        </w:rPr>
        <w:fldChar w:fldCharType="separate"/>
      </w:r>
      <w:r>
        <w:rPr>
          <w:noProof/>
        </w:rPr>
        <w:t>253</w:t>
      </w:r>
      <w:r>
        <w:rPr>
          <w:noProof/>
        </w:rPr>
        <w:fldChar w:fldCharType="end"/>
      </w:r>
    </w:p>
    <w:p w14:paraId="56D16EB3" w14:textId="02AC886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simulation results for dynamic TDD</w:t>
      </w:r>
      <w:r>
        <w:rPr>
          <w:noProof/>
        </w:rPr>
        <w:tab/>
      </w:r>
      <w:r>
        <w:rPr>
          <w:noProof/>
        </w:rPr>
        <w:fldChar w:fldCharType="begin"/>
      </w:r>
      <w:r>
        <w:rPr>
          <w:noProof/>
        </w:rPr>
        <w:instrText xml:space="preserve"> PAGEREF _Toc152011678 \h </w:instrText>
      </w:r>
      <w:r>
        <w:rPr>
          <w:noProof/>
        </w:rPr>
      </w:r>
      <w:r>
        <w:rPr>
          <w:noProof/>
        </w:rPr>
        <w:fldChar w:fldCharType="separate"/>
      </w:r>
      <w:r>
        <w:rPr>
          <w:noProof/>
        </w:rPr>
        <w:t>253</w:t>
      </w:r>
      <w:r>
        <w:rPr>
          <w:noProof/>
        </w:rPr>
        <w:fldChar w:fldCharType="end"/>
      </w:r>
    </w:p>
    <w:p w14:paraId="3B909ADA" w14:textId="064EEDFB"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&lt;C&gt;: System level simulation calibration</w:t>
      </w:r>
      <w:r>
        <w:rPr>
          <w:noProof/>
        </w:rPr>
        <w:tab/>
      </w:r>
      <w:r>
        <w:rPr>
          <w:noProof/>
        </w:rPr>
        <w:fldChar w:fldCharType="begin"/>
      </w:r>
      <w:r>
        <w:rPr>
          <w:noProof/>
        </w:rPr>
        <w:instrText xml:space="preserve"> PAGEREF _Toc152011679 \h </w:instrText>
      </w:r>
      <w:r>
        <w:rPr>
          <w:noProof/>
        </w:rPr>
      </w:r>
      <w:r>
        <w:rPr>
          <w:noProof/>
        </w:rPr>
        <w:fldChar w:fldCharType="separate"/>
      </w:r>
      <w:r>
        <w:rPr>
          <w:noProof/>
        </w:rPr>
        <w:t>253</w:t>
      </w:r>
      <w:r>
        <w:rPr>
          <w:noProof/>
        </w:rPr>
        <w:fldChar w:fldCharType="end"/>
      </w:r>
    </w:p>
    <w:p w14:paraId="35915E29" w14:textId="2FB8D589"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D</w:t>
      </w:r>
      <w:r>
        <w:rPr>
          <w:noProof/>
        </w:rPr>
        <w:t>&gt;: Link level evaluation for coverage performance</w:t>
      </w:r>
      <w:r>
        <w:rPr>
          <w:noProof/>
        </w:rPr>
        <w:tab/>
      </w:r>
      <w:r>
        <w:rPr>
          <w:noProof/>
        </w:rPr>
        <w:fldChar w:fldCharType="begin"/>
      </w:r>
      <w:r>
        <w:rPr>
          <w:noProof/>
        </w:rPr>
        <w:instrText xml:space="preserve"> PAGEREF _Toc152011680 \h </w:instrText>
      </w:r>
      <w:r>
        <w:rPr>
          <w:noProof/>
        </w:rPr>
      </w:r>
      <w:r>
        <w:rPr>
          <w:noProof/>
        </w:rPr>
        <w:fldChar w:fldCharType="separate"/>
      </w:r>
      <w:r>
        <w:rPr>
          <w:noProof/>
        </w:rPr>
        <w:t>253</w:t>
      </w:r>
      <w:r>
        <w:rPr>
          <w:noProof/>
        </w:rPr>
        <w:fldChar w:fldCharType="end"/>
      </w:r>
    </w:p>
    <w:p w14:paraId="24D610E1" w14:textId="042A569D"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r>
      <w:r>
        <w:rPr>
          <w:noProof/>
        </w:rPr>
        <w:instrText xml:space="preserve"> PAGEREF _Toc152011681 \h </w:instrText>
      </w:r>
      <w:r>
        <w:rPr>
          <w:noProof/>
        </w:rPr>
      </w:r>
      <w:r>
        <w:rPr>
          <w:noProof/>
        </w:rPr>
        <w:fldChar w:fldCharType="separate"/>
      </w:r>
      <w:r>
        <w:rPr>
          <w:noProof/>
        </w:rPr>
        <w:t>253</w:t>
      </w:r>
      <w:r>
        <w:rPr>
          <w:noProof/>
        </w:rPr>
        <w:fldChar w:fldCharType="end"/>
      </w:r>
    </w:p>
    <w:p w14:paraId="4352543D" w14:textId="5E91C481"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&lt;X&gt;: Change history</w:t>
      </w:r>
      <w:r>
        <w:rPr>
          <w:noProof/>
        </w:rPr>
        <w:tab/>
      </w:r>
      <w:r>
        <w:rPr>
          <w:noProof/>
        </w:rPr>
        <w:fldChar w:fldCharType="begin"/>
      </w:r>
      <w:r>
        <w:rPr>
          <w:noProof/>
        </w:rPr>
        <w:instrText xml:space="preserve"> PAGEREF _Toc152011682 \h </w:instrText>
      </w:r>
      <w:r>
        <w:rPr>
          <w:noProof/>
        </w:rPr>
      </w:r>
      <w:r>
        <w:rPr>
          <w:noProof/>
        </w:rPr>
        <w:fldChar w:fldCharType="separate"/>
      </w:r>
      <w:r>
        <w:rPr>
          <w:noProof/>
        </w:rPr>
        <w:t>254</w:t>
      </w:r>
      <w:r>
        <w:rPr>
          <w:noProof/>
        </w:rPr>
        <w:fldChar w:fldCharType="end"/>
      </w:r>
    </w:p>
    <w:p w14:paraId="3839D281" w14:textId="48769375" w:rsidR="00760895" w:rsidRPr="006B2A04" w:rsidRDefault="00760895">
      <w:pPr>
        <w:rPr>
          <w:noProof/>
          <w:sz w:val="22"/>
        </w:rPr>
      </w:pPr>
      <w:r w:rsidRPr="006B2A04">
        <w:rPr>
          <w:noProof/>
          <w:sz w:val="22"/>
        </w:rPr>
        <w:fldChar w:fldCharType="end"/>
      </w:r>
    </w:p>
    <w:p w14:paraId="3C5C6543" w14:textId="77777777" w:rsidR="00080512" w:rsidRPr="006B2A04" w:rsidRDefault="00760895" w:rsidP="0071407F">
      <w:pPr>
        <w:pStyle w:val="1"/>
        <w:ind w:left="0" w:firstLine="0"/>
      </w:pPr>
      <w:bookmarkStart w:id="19" w:name="foreword"/>
      <w:bookmarkStart w:id="20" w:name="_Toc104488335"/>
      <w:bookmarkEnd w:id="19"/>
      <w:r w:rsidRPr="006B2A04">
        <w:br w:type="page"/>
      </w:r>
      <w:bookmarkStart w:id="21" w:name="_Toc152011319"/>
      <w:r w:rsidR="00080512" w:rsidRPr="006B2A04">
        <w:lastRenderedPageBreak/>
        <w:t>Foreword</w:t>
      </w:r>
      <w:bookmarkEnd w:id="20"/>
      <w:bookmarkEnd w:id="21"/>
    </w:p>
    <w:p w14:paraId="3FA58705" w14:textId="77777777" w:rsidR="00080512" w:rsidRPr="006B2A04" w:rsidRDefault="00080512">
      <w:r w:rsidRPr="006B2A04">
        <w:t xml:space="preserve">This Technical </w:t>
      </w:r>
      <w:bookmarkStart w:id="22" w:name="spectype3"/>
      <w:r w:rsidR="00602AEA" w:rsidRPr="006B2A04">
        <w:t>Report</w:t>
      </w:r>
      <w:bookmarkEnd w:id="22"/>
      <w:r w:rsidRPr="006B2A04">
        <w:t xml:space="preserve"> has been produced by the 3</w:t>
      </w:r>
      <w:r w:rsidR="00F04712" w:rsidRPr="006B2A04">
        <w:t>rd</w:t>
      </w:r>
      <w:r w:rsidRPr="006B2A04">
        <w:t xml:space="preserve"> Generation Partnership Project (3GPP).</w:t>
      </w:r>
    </w:p>
    <w:p w14:paraId="4C398FD3" w14:textId="77777777" w:rsidR="00080512" w:rsidRPr="006B2A04" w:rsidRDefault="00080512">
      <w:r w:rsidRPr="006B2A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F76A8" w14:textId="77777777" w:rsidR="00080512" w:rsidRPr="006B2A04" w:rsidRDefault="00080512">
      <w:pPr>
        <w:pStyle w:val="B1"/>
      </w:pPr>
      <w:r w:rsidRPr="006B2A04">
        <w:t>Version x.y.z</w:t>
      </w:r>
    </w:p>
    <w:p w14:paraId="1E87DF2E" w14:textId="77777777" w:rsidR="00080512" w:rsidRPr="006B2A04" w:rsidRDefault="00080512">
      <w:pPr>
        <w:pStyle w:val="B1"/>
      </w:pPr>
      <w:r w:rsidRPr="006B2A04">
        <w:t>where:</w:t>
      </w:r>
    </w:p>
    <w:p w14:paraId="5D899A83" w14:textId="77777777" w:rsidR="00080512" w:rsidRPr="006B2A04" w:rsidRDefault="00080512">
      <w:pPr>
        <w:pStyle w:val="B2"/>
      </w:pPr>
      <w:r w:rsidRPr="006B2A04">
        <w:t>x</w:t>
      </w:r>
      <w:r w:rsidRPr="006B2A04">
        <w:tab/>
        <w:t>the first digit:</w:t>
      </w:r>
    </w:p>
    <w:p w14:paraId="02F97347" w14:textId="77777777" w:rsidR="00080512" w:rsidRPr="006B2A04" w:rsidRDefault="00080512">
      <w:pPr>
        <w:pStyle w:val="B3"/>
      </w:pPr>
      <w:r w:rsidRPr="006B2A04">
        <w:t>1</w:t>
      </w:r>
      <w:r w:rsidRPr="006B2A04">
        <w:tab/>
        <w:t>presented to TSG for information;</w:t>
      </w:r>
    </w:p>
    <w:p w14:paraId="36C81C8C" w14:textId="77777777" w:rsidR="00080512" w:rsidRPr="006B2A04" w:rsidRDefault="00080512">
      <w:pPr>
        <w:pStyle w:val="B3"/>
      </w:pPr>
      <w:r w:rsidRPr="006B2A04">
        <w:t>2</w:t>
      </w:r>
      <w:r w:rsidRPr="006B2A04">
        <w:tab/>
        <w:t>presented to TSG for approval;</w:t>
      </w:r>
    </w:p>
    <w:p w14:paraId="35FBF1B7" w14:textId="77777777" w:rsidR="00080512" w:rsidRPr="006B2A04" w:rsidRDefault="00080512">
      <w:pPr>
        <w:pStyle w:val="B3"/>
      </w:pPr>
      <w:r w:rsidRPr="006B2A04">
        <w:t>3</w:t>
      </w:r>
      <w:r w:rsidRPr="006B2A04">
        <w:tab/>
        <w:t>or greater indicates TSG approved document under change control.</w:t>
      </w:r>
    </w:p>
    <w:p w14:paraId="1D74D592" w14:textId="77777777" w:rsidR="00080512" w:rsidRPr="006B2A04" w:rsidRDefault="00080512">
      <w:pPr>
        <w:pStyle w:val="B2"/>
      </w:pPr>
      <w:r w:rsidRPr="006B2A04">
        <w:t>y</w:t>
      </w:r>
      <w:r w:rsidRPr="006B2A04">
        <w:tab/>
        <w:t>the second digit is incremented for all changes of substance, i.e. technical enhancements, corrections, updates, etc.</w:t>
      </w:r>
    </w:p>
    <w:p w14:paraId="2631FE95" w14:textId="77777777" w:rsidR="00080512" w:rsidRPr="006B2A04" w:rsidRDefault="00080512">
      <w:pPr>
        <w:pStyle w:val="B2"/>
      </w:pPr>
      <w:r w:rsidRPr="006B2A04">
        <w:t>z</w:t>
      </w:r>
      <w:r w:rsidRPr="006B2A04">
        <w:tab/>
        <w:t>the third digit is incremented when editorial only changes have been incorporated in the document.</w:t>
      </w:r>
    </w:p>
    <w:p w14:paraId="67006AF9" w14:textId="77777777" w:rsidR="008C384C" w:rsidRPr="006B2A04" w:rsidRDefault="008C384C" w:rsidP="008C384C">
      <w:r w:rsidRPr="006B2A04">
        <w:t xml:space="preserve">In </w:t>
      </w:r>
      <w:r w:rsidR="0074026F" w:rsidRPr="006B2A04">
        <w:t>the present</w:t>
      </w:r>
      <w:r w:rsidRPr="006B2A04">
        <w:t xml:space="preserve"> document, modal verbs have the following meanings:</w:t>
      </w:r>
    </w:p>
    <w:p w14:paraId="1614D24A" w14:textId="77777777" w:rsidR="008C384C" w:rsidRPr="006B2A04" w:rsidRDefault="008C384C" w:rsidP="00774DA4">
      <w:pPr>
        <w:pStyle w:val="EX"/>
      </w:pPr>
      <w:r w:rsidRPr="006B2A04">
        <w:rPr>
          <w:b/>
        </w:rPr>
        <w:t>shall</w:t>
      </w:r>
      <w:r w:rsidR="00A819C2" w:rsidRPr="006B2A04">
        <w:tab/>
      </w:r>
      <w:r w:rsidRPr="006B2A04">
        <w:t>indicates a mandatory requirement to do something</w:t>
      </w:r>
    </w:p>
    <w:p w14:paraId="37D40FB7" w14:textId="77777777" w:rsidR="008C384C" w:rsidRPr="006B2A04" w:rsidRDefault="008C384C" w:rsidP="00774DA4">
      <w:pPr>
        <w:pStyle w:val="EX"/>
      </w:pPr>
      <w:r w:rsidRPr="006B2A04">
        <w:rPr>
          <w:b/>
        </w:rPr>
        <w:t>shall not</w:t>
      </w:r>
      <w:r w:rsidRPr="006B2A04">
        <w:tab/>
        <w:t>indicates an interdiction (</w:t>
      </w:r>
      <w:r w:rsidR="001F1132" w:rsidRPr="006B2A04">
        <w:t>prohibition</w:t>
      </w:r>
      <w:r w:rsidRPr="006B2A04">
        <w:t>) to do something</w:t>
      </w:r>
    </w:p>
    <w:p w14:paraId="5D6BA71C" w14:textId="77777777" w:rsidR="00BA19ED" w:rsidRPr="006B2A04" w:rsidRDefault="00BA19ED" w:rsidP="00A27486">
      <w:r w:rsidRPr="006B2A04">
        <w:t>The constructions "shall" and "shall not" are confined to the context of normative provisions, and do not appear in Technical Reports.</w:t>
      </w:r>
    </w:p>
    <w:p w14:paraId="05F6CFE4" w14:textId="77777777" w:rsidR="00C1496A" w:rsidRPr="006B2A04" w:rsidRDefault="00C1496A" w:rsidP="00A27486">
      <w:r w:rsidRPr="006B2A04">
        <w:t xml:space="preserve">The constructions "must" and "must not" are not used as substitutes for "shall" and "shall not". Their use is avoided insofar as possible, and </w:t>
      </w:r>
      <w:r w:rsidR="001F1132" w:rsidRPr="006B2A04">
        <w:t xml:space="preserve">they </w:t>
      </w:r>
      <w:r w:rsidRPr="006B2A04">
        <w:t xml:space="preserve">are </w:t>
      </w:r>
      <w:r w:rsidR="001F1132" w:rsidRPr="006B2A04">
        <w:t>not</w:t>
      </w:r>
      <w:r w:rsidRPr="006B2A04">
        <w:t xml:space="preserve"> used in a normative context except in a direct citation from an external, referenced, non-3GPP document, or so as to maintain continuity of style when extending or modifying the provisions of such a referenced document.</w:t>
      </w:r>
    </w:p>
    <w:p w14:paraId="689214D3" w14:textId="77777777" w:rsidR="008C384C" w:rsidRPr="006B2A04" w:rsidRDefault="008C384C" w:rsidP="00774DA4">
      <w:pPr>
        <w:pStyle w:val="EX"/>
      </w:pPr>
      <w:r w:rsidRPr="006B2A04">
        <w:rPr>
          <w:b/>
        </w:rPr>
        <w:t>should</w:t>
      </w:r>
      <w:r w:rsidR="00A819C2" w:rsidRPr="006B2A04">
        <w:tab/>
      </w:r>
      <w:r w:rsidRPr="006B2A04">
        <w:t>indicates a recommendation to do something</w:t>
      </w:r>
    </w:p>
    <w:p w14:paraId="4735C8EE" w14:textId="77777777" w:rsidR="008C384C" w:rsidRPr="006B2A04" w:rsidRDefault="008C384C" w:rsidP="00774DA4">
      <w:pPr>
        <w:pStyle w:val="EX"/>
      </w:pPr>
      <w:r w:rsidRPr="006B2A04">
        <w:rPr>
          <w:b/>
        </w:rPr>
        <w:t>should not</w:t>
      </w:r>
      <w:r w:rsidRPr="006B2A04">
        <w:tab/>
        <w:t>indicates a recommendation not to do something</w:t>
      </w:r>
    </w:p>
    <w:p w14:paraId="756A29F9" w14:textId="77777777" w:rsidR="008C384C" w:rsidRPr="006B2A04" w:rsidRDefault="008C384C" w:rsidP="00774DA4">
      <w:pPr>
        <w:pStyle w:val="EX"/>
      </w:pPr>
      <w:r w:rsidRPr="006B2A04">
        <w:rPr>
          <w:b/>
        </w:rPr>
        <w:t>may</w:t>
      </w:r>
      <w:r w:rsidR="00A819C2" w:rsidRPr="006B2A04">
        <w:tab/>
      </w:r>
      <w:r w:rsidRPr="006B2A04">
        <w:t>indicates permission to do something</w:t>
      </w:r>
    </w:p>
    <w:p w14:paraId="04D93BA8" w14:textId="77777777" w:rsidR="008C384C" w:rsidRPr="006B2A04" w:rsidRDefault="008C384C" w:rsidP="00774DA4">
      <w:pPr>
        <w:pStyle w:val="EX"/>
      </w:pPr>
      <w:r w:rsidRPr="006B2A04">
        <w:rPr>
          <w:b/>
        </w:rPr>
        <w:t>need not</w:t>
      </w:r>
      <w:r w:rsidRPr="006B2A04">
        <w:tab/>
        <w:t>indicates permission not to do something</w:t>
      </w:r>
    </w:p>
    <w:p w14:paraId="1CD25BCC" w14:textId="77777777" w:rsidR="008C384C" w:rsidRPr="006B2A04" w:rsidRDefault="008C384C" w:rsidP="00A27486">
      <w:r w:rsidRPr="006B2A04">
        <w:t>The construction "may not" is ambiguous</w:t>
      </w:r>
      <w:r w:rsidR="001F1132" w:rsidRPr="006B2A04">
        <w:t xml:space="preserve"> </w:t>
      </w:r>
      <w:r w:rsidRPr="006B2A04">
        <w:t xml:space="preserve">and </w:t>
      </w:r>
      <w:r w:rsidR="00774DA4" w:rsidRPr="006B2A04">
        <w:t>is not</w:t>
      </w:r>
      <w:r w:rsidR="00F9008D" w:rsidRPr="006B2A04">
        <w:t xml:space="preserve"> </w:t>
      </w:r>
      <w:r w:rsidRPr="006B2A04">
        <w:t>used in normative elements.</w:t>
      </w:r>
      <w:r w:rsidR="001F1132" w:rsidRPr="006B2A04">
        <w:t xml:space="preserve"> The </w:t>
      </w:r>
      <w:r w:rsidR="003765B8" w:rsidRPr="006B2A04">
        <w:t xml:space="preserve">unambiguous </w:t>
      </w:r>
      <w:r w:rsidR="001F1132" w:rsidRPr="006B2A04">
        <w:t>construction</w:t>
      </w:r>
      <w:r w:rsidR="003765B8" w:rsidRPr="006B2A04">
        <w:t>s</w:t>
      </w:r>
      <w:r w:rsidR="001F1132" w:rsidRPr="006B2A04">
        <w:t xml:space="preserve"> "might not" </w:t>
      </w:r>
      <w:r w:rsidR="003765B8" w:rsidRPr="006B2A04">
        <w:t>or "shall not" are</w:t>
      </w:r>
      <w:r w:rsidR="001F1132" w:rsidRPr="006B2A04">
        <w:t xml:space="preserve"> used </w:t>
      </w:r>
      <w:r w:rsidR="003765B8" w:rsidRPr="006B2A04">
        <w:t xml:space="preserve">instead, depending upon the </w:t>
      </w:r>
      <w:r w:rsidR="001F1132" w:rsidRPr="006B2A04">
        <w:t>meaning intended.</w:t>
      </w:r>
    </w:p>
    <w:p w14:paraId="4D186AB0" w14:textId="77777777" w:rsidR="008C384C" w:rsidRPr="006B2A04" w:rsidRDefault="008C384C" w:rsidP="00774DA4">
      <w:pPr>
        <w:pStyle w:val="EX"/>
      </w:pPr>
      <w:r w:rsidRPr="006B2A04">
        <w:rPr>
          <w:b/>
        </w:rPr>
        <w:t>can</w:t>
      </w:r>
      <w:r w:rsidR="00A819C2" w:rsidRPr="006B2A04">
        <w:tab/>
      </w:r>
      <w:r w:rsidRPr="006B2A04">
        <w:t>indicates</w:t>
      </w:r>
      <w:r w:rsidR="00774DA4" w:rsidRPr="006B2A04">
        <w:t xml:space="preserve"> that something is possible</w:t>
      </w:r>
    </w:p>
    <w:p w14:paraId="3CC1CA03" w14:textId="77777777" w:rsidR="00774DA4" w:rsidRPr="006B2A04" w:rsidRDefault="00774DA4" w:rsidP="00774DA4">
      <w:pPr>
        <w:pStyle w:val="EX"/>
      </w:pPr>
      <w:r w:rsidRPr="006B2A04">
        <w:rPr>
          <w:b/>
        </w:rPr>
        <w:t>cannot</w:t>
      </w:r>
      <w:r w:rsidR="00A819C2" w:rsidRPr="006B2A04">
        <w:tab/>
      </w:r>
      <w:r w:rsidRPr="006B2A04">
        <w:t>indicates that something is impossible</w:t>
      </w:r>
    </w:p>
    <w:p w14:paraId="716FBA64" w14:textId="77777777" w:rsidR="00774DA4" w:rsidRPr="006B2A04" w:rsidRDefault="00774DA4" w:rsidP="00A27486">
      <w:r w:rsidRPr="006B2A04">
        <w:t xml:space="preserve">The constructions "can" and "cannot" </w:t>
      </w:r>
      <w:r w:rsidR="00F9008D" w:rsidRPr="006B2A04">
        <w:t xml:space="preserve">are not </w:t>
      </w:r>
      <w:r w:rsidRPr="006B2A04">
        <w:t>substitute</w:t>
      </w:r>
      <w:r w:rsidR="003765B8" w:rsidRPr="006B2A04">
        <w:t>s</w:t>
      </w:r>
      <w:r w:rsidRPr="006B2A04">
        <w:t xml:space="preserve"> for "may" and "need not".</w:t>
      </w:r>
    </w:p>
    <w:p w14:paraId="664E7E58" w14:textId="77777777" w:rsidR="00774DA4" w:rsidRPr="006B2A04" w:rsidRDefault="00774DA4" w:rsidP="00774DA4">
      <w:pPr>
        <w:pStyle w:val="EX"/>
      </w:pPr>
      <w:r w:rsidRPr="006B2A04">
        <w:rPr>
          <w:b/>
        </w:rPr>
        <w:t>will</w:t>
      </w:r>
      <w:r w:rsidR="00A819C2" w:rsidRPr="006B2A04">
        <w:tab/>
      </w:r>
      <w:r w:rsidRPr="006B2A04">
        <w:t xml:space="preserve">indicates that something is certain </w:t>
      </w:r>
      <w:r w:rsidR="003765B8" w:rsidRPr="006B2A04">
        <w:t xml:space="preserve">or </w:t>
      </w:r>
      <w:r w:rsidRPr="006B2A04">
        <w:t xml:space="preserve">expected to happen </w:t>
      </w:r>
      <w:r w:rsidR="003765B8" w:rsidRPr="006B2A04">
        <w:t xml:space="preserve">as a result of action taken by an </w:t>
      </w:r>
      <w:r w:rsidRPr="006B2A04">
        <w:t>agency the behaviour of which is outside the scope of the present document</w:t>
      </w:r>
    </w:p>
    <w:p w14:paraId="6C51E516" w14:textId="77777777" w:rsidR="00774DA4" w:rsidRPr="006B2A04" w:rsidRDefault="00774DA4" w:rsidP="00774DA4">
      <w:pPr>
        <w:pStyle w:val="EX"/>
      </w:pPr>
      <w:r w:rsidRPr="006B2A04">
        <w:rPr>
          <w:b/>
        </w:rPr>
        <w:t>will not</w:t>
      </w:r>
      <w:r w:rsidR="00A819C2" w:rsidRPr="006B2A04">
        <w:tab/>
      </w:r>
      <w:r w:rsidRPr="006B2A04">
        <w:t xml:space="preserve">indicates that something is certain </w:t>
      </w:r>
      <w:r w:rsidR="003765B8" w:rsidRPr="006B2A04">
        <w:t xml:space="preserve">or expected not </w:t>
      </w:r>
      <w:r w:rsidRPr="006B2A04">
        <w:t xml:space="preserve">to happen </w:t>
      </w:r>
      <w:r w:rsidR="003765B8" w:rsidRPr="006B2A04">
        <w:t xml:space="preserve">as a result of action taken </w:t>
      </w:r>
      <w:r w:rsidRPr="006B2A04">
        <w:t xml:space="preserve">by </w:t>
      </w:r>
      <w:r w:rsidR="003765B8" w:rsidRPr="006B2A04">
        <w:t xml:space="preserve">an </w:t>
      </w:r>
      <w:r w:rsidRPr="006B2A04">
        <w:t>agency the behaviour of which is outside the scope of the present document</w:t>
      </w:r>
    </w:p>
    <w:p w14:paraId="1CCE6525" w14:textId="77777777" w:rsidR="001F1132" w:rsidRPr="006B2A04" w:rsidRDefault="001F1132" w:rsidP="00774DA4">
      <w:pPr>
        <w:pStyle w:val="EX"/>
      </w:pPr>
      <w:r w:rsidRPr="006B2A04">
        <w:rPr>
          <w:b/>
        </w:rPr>
        <w:t>might</w:t>
      </w:r>
      <w:r w:rsidRPr="006B2A04">
        <w:tab/>
        <w:t xml:space="preserve">indicates a likelihood that something will happen as a result of </w:t>
      </w:r>
      <w:r w:rsidR="003765B8" w:rsidRPr="006B2A04">
        <w:t xml:space="preserve">action taken by </w:t>
      </w:r>
      <w:r w:rsidRPr="006B2A04">
        <w:t>some agency the behaviour of which is outside the scope of the present document</w:t>
      </w:r>
    </w:p>
    <w:p w14:paraId="350B0280" w14:textId="77777777" w:rsidR="003765B8" w:rsidRPr="006B2A04" w:rsidRDefault="003765B8" w:rsidP="003765B8">
      <w:pPr>
        <w:pStyle w:val="EX"/>
      </w:pPr>
      <w:r w:rsidRPr="006B2A04">
        <w:rPr>
          <w:b/>
        </w:rPr>
        <w:lastRenderedPageBreak/>
        <w:t>might not</w:t>
      </w:r>
      <w:r w:rsidRPr="006B2A04">
        <w:tab/>
        <w:t>indicates a likelihood that something will not happen as a result of action taken by some agency the behaviour of which is outside the scope of the present document</w:t>
      </w:r>
    </w:p>
    <w:p w14:paraId="026BBBF9" w14:textId="77777777" w:rsidR="001F1132" w:rsidRPr="006B2A04" w:rsidRDefault="001F1132" w:rsidP="001F1132">
      <w:r w:rsidRPr="006B2A04">
        <w:t>In addition:</w:t>
      </w:r>
    </w:p>
    <w:p w14:paraId="7A170044" w14:textId="77777777" w:rsidR="00774DA4" w:rsidRPr="006B2A04" w:rsidRDefault="00774DA4" w:rsidP="00774DA4">
      <w:pPr>
        <w:pStyle w:val="EX"/>
      </w:pPr>
      <w:r w:rsidRPr="006B2A04">
        <w:rPr>
          <w:b/>
        </w:rPr>
        <w:t>is</w:t>
      </w:r>
      <w:r w:rsidRPr="006B2A04">
        <w:tab/>
        <w:t>(or any other verb in the indicative</w:t>
      </w:r>
      <w:r w:rsidR="001F1132" w:rsidRPr="006B2A04">
        <w:t xml:space="preserve"> mood</w:t>
      </w:r>
      <w:r w:rsidRPr="006B2A04">
        <w:t>) indicates a statement of fact</w:t>
      </w:r>
    </w:p>
    <w:p w14:paraId="5F72357A" w14:textId="77777777" w:rsidR="00647114" w:rsidRPr="006B2A04" w:rsidRDefault="00647114" w:rsidP="00774DA4">
      <w:pPr>
        <w:pStyle w:val="EX"/>
      </w:pPr>
      <w:r w:rsidRPr="006B2A04">
        <w:rPr>
          <w:b/>
        </w:rPr>
        <w:t>is not</w:t>
      </w:r>
      <w:r w:rsidRPr="006B2A04">
        <w:tab/>
        <w:t>(or any other negative verb in the indicative</w:t>
      </w:r>
      <w:r w:rsidR="001F1132" w:rsidRPr="006B2A04">
        <w:t xml:space="preserve"> mood</w:t>
      </w:r>
      <w:r w:rsidRPr="006B2A04">
        <w:t>) indicates a statement of fact</w:t>
      </w:r>
    </w:p>
    <w:p w14:paraId="3B7A7525" w14:textId="77777777" w:rsidR="00774DA4" w:rsidRPr="006B2A04" w:rsidRDefault="00647114" w:rsidP="00A27486">
      <w:r w:rsidRPr="006B2A04">
        <w:t>The constructions "is" and "is not" do not indicate requirements.</w:t>
      </w:r>
    </w:p>
    <w:p w14:paraId="63ECCE87" w14:textId="77777777" w:rsidR="00080512" w:rsidRPr="006B2A04" w:rsidRDefault="00080512">
      <w:pPr>
        <w:pStyle w:val="1"/>
      </w:pPr>
      <w:bookmarkStart w:id="23" w:name="introduction"/>
      <w:bookmarkEnd w:id="23"/>
      <w:r w:rsidRPr="006B2A04">
        <w:br w:type="page"/>
      </w:r>
      <w:bookmarkStart w:id="24" w:name="scope"/>
      <w:bookmarkStart w:id="25" w:name="_Toc104488336"/>
      <w:bookmarkStart w:id="26" w:name="_Toc152011320"/>
      <w:bookmarkEnd w:id="24"/>
      <w:r w:rsidRPr="006B2A04">
        <w:lastRenderedPageBreak/>
        <w:t>1</w:t>
      </w:r>
      <w:r w:rsidRPr="006B2A04">
        <w:tab/>
        <w:t>Scope</w:t>
      </w:r>
      <w:bookmarkEnd w:id="25"/>
      <w:bookmarkEnd w:id="26"/>
    </w:p>
    <w:p w14:paraId="0EBBF2D4" w14:textId="77777777" w:rsidR="00CF3D10" w:rsidRPr="006B2A04" w:rsidRDefault="00CF3D10" w:rsidP="00CF3D10">
      <w:pPr>
        <w:rPr>
          <w:rFonts w:eastAsia="Malgun Gothic"/>
          <w:lang w:val="en-US"/>
        </w:rPr>
      </w:pPr>
      <w:r w:rsidRPr="006B2A04">
        <w:t xml:space="preserve">The present document </w:t>
      </w:r>
      <w:r w:rsidRPr="006B2A04">
        <w:rPr>
          <w:rFonts w:eastAsia="Malgun Gothic"/>
          <w:noProof/>
          <w:lang w:val="en-US"/>
        </w:rPr>
        <w:t>captures the</w:t>
      </w:r>
      <w:r w:rsidRPr="006B2A04">
        <w:rPr>
          <w:rFonts w:hint="eastAsia"/>
          <w:noProof/>
          <w:lang w:val="en-US" w:eastAsia="zh-CN"/>
        </w:rPr>
        <w:t xml:space="preserve"> results and</w:t>
      </w:r>
      <w:r w:rsidRPr="006B2A04">
        <w:rPr>
          <w:rFonts w:eastAsia="Malgun Gothic"/>
          <w:noProof/>
          <w:lang w:val="en-US"/>
        </w:rPr>
        <w:t xml:space="preserve"> findings </w:t>
      </w:r>
      <w:r w:rsidRPr="006B2A04">
        <w:rPr>
          <w:rFonts w:hint="eastAsia"/>
          <w:noProof/>
          <w:lang w:val="en-US" w:eastAsia="zh-CN"/>
        </w:rPr>
        <w:t>from</w:t>
      </w:r>
      <w:r w:rsidRPr="006B2A04">
        <w:rPr>
          <w:rFonts w:eastAsia="Malgun Gothic"/>
          <w:noProof/>
          <w:lang w:val="en-US"/>
        </w:rPr>
        <w:t xml:space="preserve"> the study item</w:t>
      </w:r>
      <w:r w:rsidRPr="006B2A04">
        <w:rPr>
          <w:rFonts w:hint="eastAsia"/>
          <w:noProof/>
          <w:lang w:val="en-US" w:eastAsia="zh-CN"/>
        </w:rPr>
        <w:t xml:space="preserve"> </w:t>
      </w:r>
      <w:r w:rsidRPr="006B2A04">
        <w:rPr>
          <w:rFonts w:eastAsia="Malgun Gothic"/>
          <w:noProof/>
          <w:lang w:val="en-US"/>
        </w:rPr>
        <w:t>"</w:t>
      </w:r>
      <w:r w:rsidRPr="006B2A04">
        <w:t xml:space="preserve">Study on </w:t>
      </w:r>
      <w:bookmarkStart w:id="27" w:name="_Hlk102987503"/>
      <w:r w:rsidRPr="006B2A04">
        <w:t>Evolution of NR Duplex Operation</w:t>
      </w:r>
      <w:bookmarkEnd w:id="27"/>
      <w:r w:rsidRPr="006B2A04">
        <w:rPr>
          <w:rFonts w:eastAsia="Malgun Gothic"/>
          <w:noProof/>
          <w:lang w:val="en-US"/>
        </w:rPr>
        <w:t xml:space="preserve"> " [2].</w:t>
      </w:r>
      <w:r w:rsidRPr="006B2A04">
        <w:rPr>
          <w:rFonts w:eastAsia="Malgun Gothic"/>
          <w:lang w:val="en-US"/>
        </w:rPr>
        <w:t xml:space="preserve"> The purpose of this TR is to document the follows </w:t>
      </w:r>
      <w:r w:rsidRPr="006B2A04">
        <w:rPr>
          <w:lang w:val="en-US"/>
        </w:rPr>
        <w:t>for evolution of NR duplex operation:</w:t>
      </w:r>
    </w:p>
    <w:p w14:paraId="5B5F6410" w14:textId="77777777" w:rsidR="00CF3D10" w:rsidRPr="006B2A04" w:rsidRDefault="00CF3D10" w:rsidP="00CF3D10">
      <w:pPr>
        <w:pStyle w:val="B1"/>
        <w:rPr>
          <w:lang w:eastAsia="zh-CN"/>
        </w:rPr>
      </w:pPr>
      <w:r w:rsidRPr="006B2A04">
        <w:rPr>
          <w:lang w:eastAsia="zh-CN"/>
        </w:rPr>
        <w:t>-</w:t>
      </w:r>
      <w:r w:rsidRPr="006B2A04">
        <w:rPr>
          <w:lang w:eastAsia="zh-CN"/>
        </w:rPr>
        <w:tab/>
      </w:r>
      <w:r w:rsidRPr="006B2A04">
        <w:rPr>
          <w:lang w:val="en-US"/>
        </w:rPr>
        <w:t>applicable and relevant deployment scenarios.</w:t>
      </w:r>
    </w:p>
    <w:p w14:paraId="758EAABA" w14:textId="77777777" w:rsidR="00CF3D10" w:rsidRPr="006B2A04" w:rsidRDefault="00CF3D10" w:rsidP="00CF3D10">
      <w:pPr>
        <w:pStyle w:val="B1"/>
        <w:rPr>
          <w:lang w:val="en-US"/>
        </w:rPr>
      </w:pPr>
      <w:r w:rsidRPr="006B2A04">
        <w:rPr>
          <w:lang w:eastAsia="zh-CN"/>
        </w:rPr>
        <w:t>-</w:t>
      </w:r>
      <w:r w:rsidRPr="006B2A04">
        <w:rPr>
          <w:lang w:eastAsia="zh-CN"/>
        </w:rPr>
        <w:tab/>
      </w:r>
      <w:r w:rsidRPr="006B2A04">
        <w:rPr>
          <w:lang w:val="en-US"/>
        </w:rPr>
        <w:t>evaluation methodology and assumptions.</w:t>
      </w:r>
    </w:p>
    <w:p w14:paraId="7D389781" w14:textId="77777777" w:rsidR="00CF3D10" w:rsidRPr="006B2A04" w:rsidRDefault="00CF3D10" w:rsidP="00CF3D10">
      <w:pPr>
        <w:pStyle w:val="B1"/>
        <w:rPr>
          <w:bCs/>
        </w:rPr>
      </w:pPr>
      <w:r w:rsidRPr="006B2A04">
        <w:rPr>
          <w:lang w:eastAsia="zh-CN"/>
        </w:rPr>
        <w:t>-</w:t>
      </w:r>
      <w:r w:rsidRPr="006B2A04">
        <w:rPr>
          <w:lang w:eastAsia="zh-CN"/>
        </w:rPr>
        <w:tab/>
      </w:r>
      <w:r w:rsidRPr="006B2A04">
        <w:rPr>
          <w:bCs/>
        </w:rPr>
        <w:t xml:space="preserve">possible schemes/enhancements, feasibility and </w:t>
      </w:r>
      <w:r w:rsidRPr="006B2A04">
        <w:rPr>
          <w:bCs/>
          <w:lang w:val="en-US" w:eastAsia="zh-CN"/>
        </w:rPr>
        <w:t>performance evaluation results</w:t>
      </w:r>
      <w:r w:rsidRPr="006B2A04">
        <w:rPr>
          <w:lang w:val="en-US"/>
        </w:rPr>
        <w:t xml:space="preserve"> of subband non-overlapping full duplex and </w:t>
      </w:r>
      <w:r w:rsidRPr="006B2A04">
        <w:rPr>
          <w:bCs/>
        </w:rPr>
        <w:t>dynamic/flexible TDD.</w:t>
      </w:r>
    </w:p>
    <w:p w14:paraId="7F192C77" w14:textId="77777777" w:rsidR="00CF3D10" w:rsidRPr="006B2A04" w:rsidRDefault="00CF3D10" w:rsidP="00CF3D10">
      <w:pPr>
        <w:pStyle w:val="B1"/>
        <w:rPr>
          <w:lang w:eastAsia="zh-CN"/>
        </w:rPr>
      </w:pPr>
      <w:r w:rsidRPr="006B2A04">
        <w:rPr>
          <w:lang w:eastAsia="zh-CN"/>
        </w:rPr>
        <w:t>-</w:t>
      </w:r>
      <w:r w:rsidRPr="006B2A04">
        <w:rPr>
          <w:lang w:eastAsia="zh-CN"/>
        </w:rPr>
        <w:tab/>
        <w:t xml:space="preserve">summary of </w:t>
      </w:r>
      <w:r w:rsidRPr="006B2A04">
        <w:rPr>
          <w:bCs/>
        </w:rPr>
        <w:t>the regulatory aspects that have to be considered for deploying the identified duplex enhancements in TDD unpaired spectrum.</w:t>
      </w:r>
    </w:p>
    <w:p w14:paraId="03CBD422" w14:textId="77777777" w:rsidR="00CF3D10" w:rsidRPr="006B2A04" w:rsidRDefault="00CF3D10">
      <w:pPr>
        <w:rPr>
          <w:lang w:eastAsia="zh-CN"/>
        </w:rPr>
      </w:pPr>
      <w:r w:rsidRPr="006B2A04">
        <w:t xml:space="preserve">This activity involves the Radio Access work area of the 3GPP studies and has </w:t>
      </w:r>
      <w:r w:rsidRPr="006B2A04">
        <w:rPr>
          <w:rFonts w:hint="eastAsia"/>
        </w:rPr>
        <w:t xml:space="preserve">potential </w:t>
      </w:r>
      <w:r w:rsidRPr="006B2A04">
        <w:t>impacts both on the Mobile Equipment and Access Network of the 3GPP systems.</w:t>
      </w:r>
    </w:p>
    <w:p w14:paraId="3D95DC6A" w14:textId="77777777" w:rsidR="00080512" w:rsidRPr="006B2A04" w:rsidRDefault="00080512">
      <w:pPr>
        <w:pStyle w:val="1"/>
      </w:pPr>
      <w:bookmarkStart w:id="28" w:name="references"/>
      <w:bookmarkStart w:id="29" w:name="_Toc104488337"/>
      <w:bookmarkStart w:id="30" w:name="_Toc152011321"/>
      <w:bookmarkEnd w:id="28"/>
      <w:r w:rsidRPr="006B2A04">
        <w:t>2</w:t>
      </w:r>
      <w:r w:rsidRPr="006B2A04">
        <w:tab/>
        <w:t>References</w:t>
      </w:r>
      <w:bookmarkEnd w:id="29"/>
      <w:bookmarkEnd w:id="30"/>
    </w:p>
    <w:p w14:paraId="3935B3F6" w14:textId="77777777" w:rsidR="00080512" w:rsidRPr="006B2A04" w:rsidRDefault="00080512">
      <w:r w:rsidRPr="006B2A04">
        <w:t>The following documents contain provisions which, through reference in this text, constitute provisions of the present document.</w:t>
      </w:r>
    </w:p>
    <w:p w14:paraId="5C45BBF5" w14:textId="77777777" w:rsidR="00080512" w:rsidRPr="006B2A04" w:rsidRDefault="00051834" w:rsidP="00051834">
      <w:pPr>
        <w:pStyle w:val="B1"/>
      </w:pPr>
      <w:r w:rsidRPr="006B2A04">
        <w:t>-</w:t>
      </w:r>
      <w:r w:rsidRPr="006B2A04">
        <w:tab/>
      </w:r>
      <w:r w:rsidR="00080512" w:rsidRPr="006B2A04">
        <w:t>References are either specific (identified by date of publication, edition numbe</w:t>
      </w:r>
      <w:r w:rsidR="00DC4DA2" w:rsidRPr="006B2A04">
        <w:t>r, version number, etc.) or non</w:t>
      </w:r>
      <w:r w:rsidR="00DC4DA2" w:rsidRPr="006B2A04">
        <w:noBreakHyphen/>
      </w:r>
      <w:r w:rsidR="00080512" w:rsidRPr="006B2A04">
        <w:t>specific.</w:t>
      </w:r>
    </w:p>
    <w:p w14:paraId="7A488CCD" w14:textId="77777777" w:rsidR="00080512" w:rsidRPr="006B2A04" w:rsidRDefault="00051834" w:rsidP="00051834">
      <w:pPr>
        <w:pStyle w:val="B1"/>
      </w:pPr>
      <w:r w:rsidRPr="006B2A04">
        <w:t>-</w:t>
      </w:r>
      <w:r w:rsidRPr="006B2A04">
        <w:tab/>
      </w:r>
      <w:r w:rsidR="00080512" w:rsidRPr="006B2A04">
        <w:t>For a specific reference, subsequent revisions do not apply.</w:t>
      </w:r>
    </w:p>
    <w:p w14:paraId="4C4E9CC4" w14:textId="77777777" w:rsidR="00080512" w:rsidRPr="006B2A04" w:rsidRDefault="00051834" w:rsidP="00051834">
      <w:pPr>
        <w:pStyle w:val="B1"/>
      </w:pPr>
      <w:r w:rsidRPr="006B2A04">
        <w:t>-</w:t>
      </w:r>
      <w:r w:rsidRPr="006B2A04">
        <w:tab/>
      </w:r>
      <w:r w:rsidR="00080512" w:rsidRPr="006B2A04">
        <w:t>For a non-specific reference, the latest version applies. In the case of a reference to a 3GPP document (including a GSM document), a non-specific reference implicitly refers to the latest version of that document</w:t>
      </w:r>
      <w:r w:rsidR="00080512" w:rsidRPr="006B2A04">
        <w:rPr>
          <w:i/>
        </w:rPr>
        <w:t xml:space="preserve"> in the same Release as the present document</w:t>
      </w:r>
      <w:r w:rsidR="00080512" w:rsidRPr="006B2A04">
        <w:t>.</w:t>
      </w:r>
    </w:p>
    <w:p w14:paraId="7EE0F4A0" w14:textId="77777777" w:rsidR="00EC4A25" w:rsidRPr="006B2A04" w:rsidRDefault="00EC4A25" w:rsidP="00A819C2">
      <w:pPr>
        <w:pStyle w:val="EX"/>
      </w:pPr>
      <w:r w:rsidRPr="006B2A04">
        <w:t>[1]</w:t>
      </w:r>
      <w:r w:rsidRPr="006B2A04">
        <w:tab/>
        <w:t>3GPP TR 21.905: "Vocabulary for 3GPP Specifications".</w:t>
      </w:r>
    </w:p>
    <w:p w14:paraId="17158DC5" w14:textId="0811AE75" w:rsidR="00080512" w:rsidRPr="006B2A04" w:rsidRDefault="00CF3D10" w:rsidP="00EC4A25">
      <w:pPr>
        <w:pStyle w:val="EX"/>
      </w:pPr>
      <w:r w:rsidRPr="006B2A04">
        <w:t>[2]</w:t>
      </w:r>
      <w:r w:rsidR="00A819C2" w:rsidRPr="006B2A04">
        <w:tab/>
      </w:r>
      <w:r w:rsidRPr="006B2A04">
        <w:t>RP-213591, New SI: Study on evolution of NR duplex operation</w:t>
      </w:r>
      <w:r w:rsidR="00080512" w:rsidRPr="006B2A04">
        <w:t>.</w:t>
      </w:r>
    </w:p>
    <w:p w14:paraId="2D9BE5E8" w14:textId="77777777" w:rsidR="00EA1155" w:rsidRPr="006B2A04" w:rsidRDefault="00EA1155" w:rsidP="00EA1155">
      <w:pPr>
        <w:pStyle w:val="EX"/>
      </w:pPr>
      <w:r w:rsidRPr="006B2A04">
        <w:rPr>
          <w:lang w:eastAsia="zh-CN"/>
        </w:rPr>
        <w:t>[3]</w:t>
      </w:r>
      <w:r w:rsidRPr="006B2A04">
        <w:tab/>
      </w:r>
      <w:r w:rsidRPr="006B2A04">
        <w:rPr>
          <w:lang w:eastAsia="zh-CN"/>
        </w:rPr>
        <w:t xml:space="preserve">3GPP TR 38.901: </w:t>
      </w:r>
      <w:r w:rsidRPr="006B2A04">
        <w:t>"</w:t>
      </w:r>
      <w:r w:rsidRPr="006B2A04">
        <w:rPr>
          <w:lang w:eastAsia="ko-KR"/>
        </w:rPr>
        <w:t>Study on channel model for frequencies from 0.5 to 100 GHz</w:t>
      </w:r>
      <w:r w:rsidRPr="006B2A04">
        <w:t>".</w:t>
      </w:r>
    </w:p>
    <w:p w14:paraId="50CFCC59" w14:textId="77777777" w:rsidR="00EA1155" w:rsidRPr="006B2A04" w:rsidRDefault="00EA1155" w:rsidP="00EA1155">
      <w:pPr>
        <w:pStyle w:val="EX"/>
        <w:rPr>
          <w:lang w:eastAsia="zh-CN"/>
        </w:rPr>
      </w:pPr>
      <w:r w:rsidRPr="006B2A04">
        <w:rPr>
          <w:lang w:eastAsia="zh-CN"/>
        </w:rPr>
        <w:t>[4]</w:t>
      </w:r>
      <w:r w:rsidRPr="006B2A04">
        <w:rPr>
          <w:lang w:eastAsia="zh-CN"/>
        </w:rPr>
        <w:tab/>
        <w:t>3GPP TR 36.843:</w:t>
      </w:r>
      <w:r w:rsidRPr="006B2A04">
        <w:t xml:space="preserve"> "</w:t>
      </w:r>
      <w:r w:rsidRPr="006B2A04">
        <w:rPr>
          <w:lang w:eastAsia="zh-CN"/>
        </w:rPr>
        <w:t>Study on LTE Device to Device Proximity Services; Radio Aspects</w:t>
      </w:r>
      <w:r w:rsidRPr="006B2A04">
        <w:t>"</w:t>
      </w:r>
      <w:r w:rsidRPr="006B2A04">
        <w:rPr>
          <w:rFonts w:hint="eastAsia"/>
          <w:lang w:eastAsia="zh-CN"/>
        </w:rPr>
        <w:t>.</w:t>
      </w:r>
    </w:p>
    <w:p w14:paraId="4EDF4EB8" w14:textId="77777777" w:rsidR="00EA1155" w:rsidRPr="006B2A04" w:rsidRDefault="00EA1155" w:rsidP="00EA1155">
      <w:pPr>
        <w:pStyle w:val="EX"/>
        <w:rPr>
          <w:lang w:eastAsia="zh-CN"/>
        </w:rPr>
      </w:pPr>
      <w:r w:rsidRPr="006B2A04">
        <w:rPr>
          <w:lang w:eastAsia="zh-CN"/>
        </w:rPr>
        <w:t>[5]</w:t>
      </w:r>
      <w:r w:rsidRPr="006B2A04">
        <w:rPr>
          <w:lang w:eastAsia="zh-CN"/>
        </w:rPr>
        <w:tab/>
        <w:t>3GPP TR 38.802:</w:t>
      </w:r>
      <w:r w:rsidRPr="006B2A04">
        <w:t xml:space="preserve"> "</w:t>
      </w:r>
      <w:r w:rsidRPr="006B2A04">
        <w:rPr>
          <w:lang w:eastAsia="zh-CN"/>
        </w:rPr>
        <w:t>Study on New Radio Access Technology Physical Layer Aspects</w:t>
      </w:r>
      <w:r w:rsidRPr="006B2A04">
        <w:t>".</w:t>
      </w:r>
    </w:p>
    <w:p w14:paraId="67DBC142" w14:textId="77777777" w:rsidR="00EA1155" w:rsidRPr="006B2A04" w:rsidRDefault="00EA1155" w:rsidP="00EA1155">
      <w:pPr>
        <w:pStyle w:val="EX"/>
        <w:rPr>
          <w:lang w:eastAsia="zh-CN"/>
        </w:rPr>
      </w:pPr>
      <w:r w:rsidRPr="006B2A04">
        <w:rPr>
          <w:lang w:eastAsia="zh-CN"/>
        </w:rPr>
        <w:t>[6]</w:t>
      </w:r>
      <w:r w:rsidRPr="006B2A04">
        <w:tab/>
      </w:r>
      <w:r w:rsidRPr="006B2A04">
        <w:rPr>
          <w:lang w:eastAsia="zh-CN"/>
        </w:rPr>
        <w:t>3GPP TR 36.873: "3D channel model for LTE".</w:t>
      </w:r>
    </w:p>
    <w:p w14:paraId="7491E7B3" w14:textId="77777777" w:rsidR="00EA1155" w:rsidRPr="006B2A04" w:rsidRDefault="00EA1155" w:rsidP="00EA1155">
      <w:pPr>
        <w:pStyle w:val="EX"/>
        <w:rPr>
          <w:rFonts w:cs="Times"/>
          <w:bCs/>
          <w:iCs/>
        </w:rPr>
      </w:pPr>
      <w:r w:rsidRPr="006B2A04">
        <w:rPr>
          <w:lang w:eastAsia="zh-CN"/>
        </w:rPr>
        <w:t>[7]</w:t>
      </w:r>
      <w:r w:rsidRPr="006B2A04">
        <w:tab/>
      </w:r>
      <w:r w:rsidRPr="006B2A04">
        <w:rPr>
          <w:lang w:eastAsia="zh-CN"/>
        </w:rPr>
        <w:t>3GPP</w:t>
      </w:r>
      <w:r w:rsidRPr="006B2A04">
        <w:rPr>
          <w:rFonts w:cs="Times"/>
          <w:bCs/>
          <w:iCs/>
        </w:rPr>
        <w:t xml:space="preserve"> TR 36.814: </w:t>
      </w:r>
      <w:r w:rsidRPr="006B2A04">
        <w:rPr>
          <w:lang w:eastAsia="zh-CN"/>
        </w:rPr>
        <w:t>"</w:t>
      </w:r>
      <w:r w:rsidRPr="006B2A04">
        <w:rPr>
          <w:rFonts w:cs="Times"/>
          <w:bCs/>
          <w:iCs/>
        </w:rPr>
        <w:t>Further advancements for E-UTRA physical layer aspects</w:t>
      </w:r>
      <w:r w:rsidRPr="006B2A04">
        <w:rPr>
          <w:lang w:eastAsia="zh-CN"/>
        </w:rPr>
        <w:t>"</w:t>
      </w:r>
      <w:r w:rsidRPr="006B2A04">
        <w:rPr>
          <w:rFonts w:cs="Times"/>
          <w:bCs/>
          <w:iCs/>
        </w:rPr>
        <w:t>.</w:t>
      </w:r>
    </w:p>
    <w:p w14:paraId="1C72BF5B" w14:textId="77777777" w:rsidR="00EA1155" w:rsidRPr="006B2A04" w:rsidRDefault="00EA1155" w:rsidP="00EA1155">
      <w:pPr>
        <w:pStyle w:val="EX"/>
        <w:rPr>
          <w:lang w:eastAsia="zh-CN"/>
        </w:rPr>
      </w:pPr>
      <w:r w:rsidRPr="006B2A04">
        <w:rPr>
          <w:lang w:eastAsia="zh-CN"/>
        </w:rPr>
        <w:t>[8]</w:t>
      </w:r>
      <w:r w:rsidRPr="006B2A04">
        <w:tab/>
      </w:r>
      <w:r w:rsidRPr="006B2A04">
        <w:rPr>
          <w:lang w:eastAsia="zh-CN"/>
        </w:rPr>
        <w:t>3GPP TR 36.889: "Study on Licensed-Assisted Access to Unlicensed Spectrum".</w:t>
      </w:r>
    </w:p>
    <w:p w14:paraId="7923CD50" w14:textId="4420B1F0" w:rsidR="00EA1155" w:rsidRPr="006B2A04" w:rsidRDefault="00EA1155" w:rsidP="00EA1155">
      <w:pPr>
        <w:pStyle w:val="EX"/>
        <w:rPr>
          <w:lang w:eastAsia="zh-CN"/>
        </w:rPr>
      </w:pPr>
      <w:r w:rsidRPr="006B2A04">
        <w:rPr>
          <w:lang w:eastAsia="zh-CN"/>
        </w:rPr>
        <w:t>[9]</w:t>
      </w:r>
      <w:r w:rsidRPr="006B2A04">
        <w:rPr>
          <w:lang w:eastAsia="zh-CN"/>
        </w:rPr>
        <w:tab/>
        <w:t>3GPP TS 38.101-1:</w:t>
      </w:r>
      <w:r w:rsidRPr="006B2A04">
        <w:t xml:space="preserve"> </w:t>
      </w:r>
      <w:r w:rsidRPr="006B2A04">
        <w:rPr>
          <w:lang w:eastAsia="zh-CN"/>
        </w:rPr>
        <w:t>"NR; User Equipment (UE) radio transmission and reception; Part 1: Range 1 Standalone".</w:t>
      </w:r>
    </w:p>
    <w:p w14:paraId="6D886C4C" w14:textId="443868A8" w:rsidR="00EA1155" w:rsidRPr="006B2A04" w:rsidRDefault="00EA1155" w:rsidP="00EA1155">
      <w:pPr>
        <w:pStyle w:val="EX"/>
        <w:rPr>
          <w:lang w:eastAsia="zh-CN"/>
        </w:rPr>
      </w:pPr>
      <w:r w:rsidRPr="006B2A04">
        <w:rPr>
          <w:lang w:eastAsia="zh-CN"/>
        </w:rPr>
        <w:t>[10]</w:t>
      </w:r>
      <w:r w:rsidRPr="006B2A04">
        <w:rPr>
          <w:lang w:eastAsia="zh-CN"/>
        </w:rPr>
        <w:tab/>
        <w:t>3GPP TS 38.101-2:</w:t>
      </w:r>
      <w:r w:rsidRPr="006B2A04">
        <w:t xml:space="preserve"> </w:t>
      </w:r>
      <w:r w:rsidRPr="006B2A04">
        <w:rPr>
          <w:lang w:eastAsia="zh-CN"/>
        </w:rPr>
        <w:t>"NR; User Equipment (UE) radio transmission and reception; Part 2: Range 2 Standalone".</w:t>
      </w:r>
    </w:p>
    <w:p w14:paraId="134A82EB" w14:textId="5DEC127E" w:rsidR="0016752D" w:rsidRPr="006B2A04" w:rsidRDefault="00EA1155" w:rsidP="002A16E4">
      <w:pPr>
        <w:pStyle w:val="EX"/>
        <w:rPr>
          <w:lang w:eastAsia="zh-CN"/>
        </w:rPr>
      </w:pPr>
      <w:r w:rsidRPr="006B2A04">
        <w:rPr>
          <w:lang w:eastAsia="zh-CN"/>
        </w:rPr>
        <w:t>[11]</w:t>
      </w:r>
      <w:r w:rsidRPr="006B2A04">
        <w:tab/>
      </w:r>
      <w:r w:rsidRPr="006B2A04">
        <w:rPr>
          <w:lang w:eastAsia="zh-CN"/>
        </w:rPr>
        <w:t>Report ITU-R M.2412: "Guidelines for evaluation of radio interface technologies for IMT-2020".</w:t>
      </w:r>
    </w:p>
    <w:p w14:paraId="38549B04" w14:textId="090FC742" w:rsidR="001E72A4" w:rsidRPr="006B2A04" w:rsidRDefault="001E72A4" w:rsidP="001E72A4">
      <w:pPr>
        <w:pStyle w:val="EX"/>
        <w:rPr>
          <w:lang w:eastAsia="zh-CN"/>
        </w:rPr>
      </w:pPr>
      <w:r w:rsidRPr="006B2A04">
        <w:rPr>
          <w:lang w:eastAsia="zh-CN"/>
        </w:rPr>
        <w:t>[12]</w:t>
      </w:r>
      <w:r w:rsidRPr="006B2A04">
        <w:rPr>
          <w:lang w:eastAsia="zh-CN"/>
        </w:rPr>
        <w:tab/>
        <w:t>RP-180524, Summary of calibration results for IMT-2020 self evaluation.</w:t>
      </w:r>
    </w:p>
    <w:p w14:paraId="3D5BEFA4" w14:textId="1E06BC64" w:rsidR="002A16E4" w:rsidRPr="006B2A04" w:rsidRDefault="002A16E4" w:rsidP="001E72A4">
      <w:pPr>
        <w:pStyle w:val="EX"/>
        <w:rPr>
          <w:lang w:eastAsia="zh-CN"/>
        </w:rPr>
      </w:pPr>
      <w:r w:rsidRPr="006B2A04">
        <w:rPr>
          <w:lang w:eastAsia="zh-CN"/>
        </w:rPr>
        <w:t>[13]</w:t>
      </w:r>
      <w:r w:rsidRPr="006B2A04">
        <w:rPr>
          <w:lang w:eastAsia="zh-CN"/>
        </w:rPr>
        <w:tab/>
        <w:t>3GPP TR 38.830</w:t>
      </w:r>
      <w:r w:rsidR="00EF0B73" w:rsidRPr="006B2A04">
        <w:rPr>
          <w:lang w:eastAsia="zh-CN"/>
        </w:rPr>
        <w:t>: "Study on NR coverage enhancements".</w:t>
      </w:r>
    </w:p>
    <w:p w14:paraId="352E8A28" w14:textId="7485081C" w:rsidR="002A16E4" w:rsidRPr="006B2A04" w:rsidRDefault="002A16E4" w:rsidP="001E72A4">
      <w:pPr>
        <w:pStyle w:val="EX"/>
        <w:rPr>
          <w:lang w:eastAsia="zh-CN"/>
        </w:rPr>
      </w:pPr>
      <w:r w:rsidRPr="006B2A04">
        <w:rPr>
          <w:lang w:eastAsia="zh-CN"/>
        </w:rPr>
        <w:t>[14]</w:t>
      </w:r>
      <w:r w:rsidRPr="006B2A04">
        <w:rPr>
          <w:lang w:eastAsia="zh-CN"/>
        </w:rPr>
        <w:tab/>
      </w:r>
      <w:r w:rsidR="00B60A28" w:rsidRPr="006B2A04">
        <w:rPr>
          <w:lang w:eastAsia="zh-CN"/>
        </w:rPr>
        <w:t>R1-2304212</w:t>
      </w:r>
      <w:r w:rsidR="00F32D56" w:rsidRPr="006B2A04">
        <w:rPr>
          <w:lang w:eastAsia="zh-CN"/>
        </w:rPr>
        <w:t>, Summary on SLS calibration results for NR duplex evolution</w:t>
      </w:r>
    </w:p>
    <w:p w14:paraId="6B5E4C68" w14:textId="4518F608" w:rsidR="00857527" w:rsidRPr="006B2A04" w:rsidRDefault="00857527" w:rsidP="00857527">
      <w:pPr>
        <w:pStyle w:val="EX"/>
        <w:rPr>
          <w:lang w:eastAsia="zh-CN"/>
        </w:rPr>
      </w:pPr>
      <w:r w:rsidRPr="006B2A04">
        <w:rPr>
          <w:lang w:eastAsia="zh-CN"/>
        </w:rPr>
        <w:t>[15]</w:t>
      </w:r>
      <w:r w:rsidR="0021559E" w:rsidRPr="006B2A04">
        <w:rPr>
          <w:lang w:eastAsia="zh-CN"/>
        </w:rPr>
        <w:t xml:space="preserve"> </w:t>
      </w:r>
      <w:r w:rsidR="0021559E" w:rsidRPr="006B2A04">
        <w:rPr>
          <w:lang w:eastAsia="zh-CN"/>
        </w:rPr>
        <w:tab/>
      </w:r>
      <w:r w:rsidRPr="006B2A04">
        <w:rPr>
          <w:lang w:eastAsia="zh-CN"/>
        </w:rPr>
        <w:t>R1-2307274, On evaluations for NR duplex evolution, Apple</w:t>
      </w:r>
    </w:p>
    <w:p w14:paraId="1BA62E64" w14:textId="500B6126" w:rsidR="00857527" w:rsidRPr="006B2A04" w:rsidRDefault="00857527" w:rsidP="00857527">
      <w:pPr>
        <w:pStyle w:val="EX"/>
        <w:rPr>
          <w:lang w:eastAsia="zh-CN"/>
        </w:rPr>
      </w:pPr>
      <w:r w:rsidRPr="006B2A04">
        <w:rPr>
          <w:rFonts w:hint="eastAsia"/>
          <w:lang w:eastAsia="zh-CN"/>
        </w:rPr>
        <w:t>[</w:t>
      </w:r>
      <w:r w:rsidRPr="006B2A04">
        <w:rPr>
          <w:lang w:eastAsia="zh-CN"/>
        </w:rPr>
        <w:t>16]</w:t>
      </w:r>
      <w:r w:rsidR="0021559E" w:rsidRPr="006B2A04">
        <w:rPr>
          <w:lang w:eastAsia="zh-CN"/>
        </w:rPr>
        <w:t xml:space="preserve"> </w:t>
      </w:r>
      <w:r w:rsidR="0021559E" w:rsidRPr="006B2A04">
        <w:rPr>
          <w:lang w:eastAsia="zh-CN"/>
        </w:rPr>
        <w:tab/>
      </w:r>
      <w:r w:rsidRPr="006B2A04">
        <w:rPr>
          <w:lang w:eastAsia="zh-CN"/>
        </w:rPr>
        <w:t>R1-2307083, SBFD evaluation results, CATT</w:t>
      </w:r>
    </w:p>
    <w:p w14:paraId="514E6880" w14:textId="5E43D27B" w:rsidR="00857527" w:rsidRPr="006B2A04" w:rsidRDefault="00857527" w:rsidP="00857527">
      <w:pPr>
        <w:pStyle w:val="EX"/>
        <w:rPr>
          <w:lang w:eastAsia="zh-CN"/>
        </w:rPr>
      </w:pPr>
      <w:r w:rsidRPr="006B2A04">
        <w:rPr>
          <w:rFonts w:hint="eastAsia"/>
          <w:lang w:eastAsia="zh-CN"/>
        </w:rPr>
        <w:lastRenderedPageBreak/>
        <w:t>[</w:t>
      </w:r>
      <w:r w:rsidRPr="006B2A04">
        <w:rPr>
          <w:lang w:eastAsia="zh-CN"/>
        </w:rPr>
        <w:t>17]</w:t>
      </w:r>
      <w:r w:rsidR="0021559E" w:rsidRPr="006B2A04">
        <w:rPr>
          <w:lang w:eastAsia="zh-CN"/>
        </w:rPr>
        <w:t xml:space="preserve"> </w:t>
      </w:r>
      <w:r w:rsidR="0021559E" w:rsidRPr="006B2A04">
        <w:rPr>
          <w:lang w:eastAsia="zh-CN"/>
        </w:rPr>
        <w:tab/>
      </w:r>
      <w:r w:rsidRPr="006B2A04">
        <w:rPr>
          <w:lang w:eastAsia="zh-CN"/>
        </w:rPr>
        <w:t>R1-2307192, Evaluation on NR duplex evolution, CMCC</w:t>
      </w:r>
    </w:p>
    <w:p w14:paraId="480BDCDA" w14:textId="0DDD2287" w:rsidR="00857527" w:rsidRPr="006B2A04" w:rsidRDefault="00857527" w:rsidP="00857527">
      <w:pPr>
        <w:pStyle w:val="EX"/>
        <w:rPr>
          <w:lang w:eastAsia="zh-CN"/>
        </w:rPr>
      </w:pPr>
      <w:r w:rsidRPr="006B2A04">
        <w:rPr>
          <w:rFonts w:hint="eastAsia"/>
          <w:lang w:eastAsia="zh-CN"/>
        </w:rPr>
        <w:t>[</w:t>
      </w:r>
      <w:r w:rsidRPr="006B2A04">
        <w:rPr>
          <w:lang w:eastAsia="zh-CN"/>
        </w:rPr>
        <w:t>18]</w:t>
      </w:r>
      <w:r w:rsidR="0021559E" w:rsidRPr="006B2A04">
        <w:rPr>
          <w:lang w:eastAsia="zh-CN"/>
        </w:rPr>
        <w:t xml:space="preserve"> </w:t>
      </w:r>
      <w:r w:rsidR="0021559E" w:rsidRPr="006B2A04">
        <w:rPr>
          <w:lang w:eastAsia="zh-CN"/>
        </w:rPr>
        <w:tab/>
      </w:r>
      <w:r w:rsidRPr="006B2A04">
        <w:rPr>
          <w:lang w:eastAsia="zh-CN"/>
        </w:rPr>
        <w:t>R1-2307324, Evaluation of NR duplex evolution, Ericsson</w:t>
      </w:r>
    </w:p>
    <w:p w14:paraId="0A2475AF" w14:textId="336613CA" w:rsidR="00857527" w:rsidRPr="006B2A04" w:rsidRDefault="00857527" w:rsidP="00857527">
      <w:pPr>
        <w:pStyle w:val="EX"/>
        <w:rPr>
          <w:lang w:eastAsia="zh-CN"/>
        </w:rPr>
      </w:pPr>
      <w:r w:rsidRPr="006B2A04">
        <w:rPr>
          <w:rFonts w:hint="eastAsia"/>
          <w:lang w:eastAsia="zh-CN"/>
        </w:rPr>
        <w:t>[</w:t>
      </w:r>
      <w:r w:rsidRPr="006B2A04">
        <w:rPr>
          <w:lang w:eastAsia="zh-CN"/>
        </w:rPr>
        <w:t>19]</w:t>
      </w:r>
      <w:r w:rsidR="0021559E" w:rsidRPr="006B2A04">
        <w:rPr>
          <w:lang w:eastAsia="zh-CN"/>
        </w:rPr>
        <w:t xml:space="preserve"> </w:t>
      </w:r>
      <w:r w:rsidR="0021559E" w:rsidRPr="006B2A04">
        <w:rPr>
          <w:lang w:eastAsia="zh-CN"/>
        </w:rPr>
        <w:tab/>
      </w:r>
      <w:r w:rsidR="007A5631" w:rsidRPr="006B2A04">
        <w:rPr>
          <w:lang w:val="en-US"/>
        </w:rPr>
        <w:t>R1-2308336</w:t>
      </w:r>
      <w:r w:rsidRPr="006B2A04">
        <w:rPr>
          <w:lang w:eastAsia="zh-CN"/>
        </w:rPr>
        <w:t>, Discussion on evaluation and methodologies on evolution of NR duplex operation, Huawei, HiSilicon</w:t>
      </w:r>
    </w:p>
    <w:p w14:paraId="33C36FED" w14:textId="6FDFD31A" w:rsidR="00857527" w:rsidRPr="006B2A04" w:rsidRDefault="00857527" w:rsidP="00857527">
      <w:pPr>
        <w:pStyle w:val="EX"/>
        <w:rPr>
          <w:lang w:eastAsia="zh-CN"/>
        </w:rPr>
      </w:pPr>
      <w:r w:rsidRPr="006B2A04">
        <w:rPr>
          <w:rFonts w:hint="eastAsia"/>
          <w:lang w:eastAsia="zh-CN"/>
        </w:rPr>
        <w:t>[</w:t>
      </w:r>
      <w:r w:rsidRPr="006B2A04">
        <w:rPr>
          <w:lang w:eastAsia="zh-CN"/>
        </w:rPr>
        <w:t>20]</w:t>
      </w:r>
      <w:r w:rsidR="0021559E" w:rsidRPr="006B2A04">
        <w:rPr>
          <w:lang w:eastAsia="zh-CN"/>
        </w:rPr>
        <w:t xml:space="preserve"> </w:t>
      </w:r>
      <w:r w:rsidR="0021559E" w:rsidRPr="006B2A04">
        <w:rPr>
          <w:lang w:eastAsia="zh-CN"/>
        </w:rPr>
        <w:tab/>
      </w:r>
      <w:r w:rsidRPr="006B2A04">
        <w:rPr>
          <w:lang w:eastAsia="zh-CN"/>
        </w:rPr>
        <w:t>R1-2306695, Discussion on evaluations on NR duplex evolution, InterDigital, Inc.</w:t>
      </w:r>
    </w:p>
    <w:p w14:paraId="6BA99729" w14:textId="00F64D8F" w:rsidR="00857527" w:rsidRPr="006B2A04" w:rsidRDefault="00857527" w:rsidP="00857527">
      <w:pPr>
        <w:pStyle w:val="EX"/>
        <w:rPr>
          <w:lang w:eastAsia="zh-CN"/>
        </w:rPr>
      </w:pPr>
      <w:r w:rsidRPr="006B2A04">
        <w:rPr>
          <w:rFonts w:hint="eastAsia"/>
          <w:lang w:eastAsia="zh-CN"/>
        </w:rPr>
        <w:t>[</w:t>
      </w:r>
      <w:r w:rsidRPr="006B2A04">
        <w:rPr>
          <w:lang w:eastAsia="zh-CN"/>
        </w:rPr>
        <w:t>21]</w:t>
      </w:r>
      <w:r w:rsidR="0021559E" w:rsidRPr="006B2A04">
        <w:rPr>
          <w:lang w:eastAsia="zh-CN"/>
        </w:rPr>
        <w:t xml:space="preserve"> </w:t>
      </w:r>
      <w:r w:rsidR="0021559E" w:rsidRPr="006B2A04">
        <w:rPr>
          <w:lang w:eastAsia="zh-CN"/>
        </w:rPr>
        <w:tab/>
      </w:r>
      <w:r w:rsidRPr="006B2A04">
        <w:rPr>
          <w:lang w:eastAsia="zh-CN"/>
        </w:rPr>
        <w:t>R1-2306885, Study on Evaluation for NR duplex evolution, LG Electronics</w:t>
      </w:r>
    </w:p>
    <w:p w14:paraId="6418E558" w14:textId="7FAE5417" w:rsidR="00857527" w:rsidRPr="006B2A04" w:rsidRDefault="00857527" w:rsidP="00857527">
      <w:pPr>
        <w:pStyle w:val="EX"/>
        <w:rPr>
          <w:lang w:eastAsia="zh-CN"/>
        </w:rPr>
      </w:pPr>
      <w:r w:rsidRPr="006B2A04">
        <w:rPr>
          <w:lang w:eastAsia="zh-CN"/>
        </w:rPr>
        <w:t>[22]</w:t>
      </w:r>
      <w:r w:rsidR="0021559E" w:rsidRPr="006B2A04">
        <w:rPr>
          <w:lang w:eastAsia="zh-CN"/>
        </w:rPr>
        <w:t xml:space="preserve"> </w:t>
      </w:r>
      <w:r w:rsidR="0021559E" w:rsidRPr="006B2A04">
        <w:rPr>
          <w:lang w:eastAsia="zh-CN"/>
        </w:rPr>
        <w:tab/>
      </w:r>
      <w:r w:rsidRPr="006B2A04">
        <w:rPr>
          <w:lang w:eastAsia="zh-CN"/>
        </w:rPr>
        <w:t>R1-2306814, Discussion on evaluation of NR duplex evolution, MediaTek Inc.</w:t>
      </w:r>
    </w:p>
    <w:p w14:paraId="2A235F13" w14:textId="259AC980" w:rsidR="00857527" w:rsidRPr="006B2A04" w:rsidRDefault="00857527" w:rsidP="00857527">
      <w:pPr>
        <w:pStyle w:val="EX"/>
        <w:rPr>
          <w:lang w:eastAsia="zh-CN"/>
        </w:rPr>
      </w:pPr>
      <w:r w:rsidRPr="006B2A04">
        <w:rPr>
          <w:lang w:eastAsia="zh-CN"/>
        </w:rPr>
        <w:t>[23]</w:t>
      </w:r>
      <w:r w:rsidR="0021559E" w:rsidRPr="006B2A04">
        <w:rPr>
          <w:lang w:eastAsia="zh-CN"/>
        </w:rPr>
        <w:t xml:space="preserve"> </w:t>
      </w:r>
      <w:r w:rsidR="0021559E" w:rsidRPr="006B2A04">
        <w:rPr>
          <w:lang w:eastAsia="zh-CN"/>
        </w:rPr>
        <w:tab/>
      </w:r>
      <w:r w:rsidRPr="006B2A04">
        <w:rPr>
          <w:lang w:eastAsia="zh-CN"/>
        </w:rPr>
        <w:t>R1-2306400, Discussion for Evaluation on NR duplex evolution, New H3C Technologies Co., Ltd.</w:t>
      </w:r>
    </w:p>
    <w:p w14:paraId="2A032A47" w14:textId="6DDC66B9" w:rsidR="00857527" w:rsidRPr="006B2A04" w:rsidRDefault="00857527" w:rsidP="00857527">
      <w:pPr>
        <w:pStyle w:val="EX"/>
        <w:rPr>
          <w:lang w:eastAsia="zh-CN"/>
        </w:rPr>
      </w:pPr>
      <w:r w:rsidRPr="006B2A04">
        <w:rPr>
          <w:lang w:eastAsia="zh-CN"/>
        </w:rPr>
        <w:t>[24]</w:t>
      </w:r>
      <w:r w:rsidR="0021559E" w:rsidRPr="006B2A04">
        <w:rPr>
          <w:lang w:eastAsia="zh-CN"/>
        </w:rPr>
        <w:t xml:space="preserve"> </w:t>
      </w:r>
      <w:r w:rsidR="0021559E" w:rsidRPr="006B2A04">
        <w:rPr>
          <w:lang w:eastAsia="zh-CN"/>
        </w:rPr>
        <w:tab/>
      </w:r>
      <w:r w:rsidRPr="006B2A04">
        <w:rPr>
          <w:lang w:eastAsia="zh-CN"/>
        </w:rPr>
        <w:t>R1-2306874, On the evaluation methodology for NR duplexing enhancements, Nokia, Nokia Shanghai Bell</w:t>
      </w:r>
    </w:p>
    <w:p w14:paraId="5679BF7B" w14:textId="64C3D3D4" w:rsidR="00857527" w:rsidRPr="006B2A04" w:rsidRDefault="00857527" w:rsidP="00857527">
      <w:pPr>
        <w:pStyle w:val="EX"/>
        <w:rPr>
          <w:lang w:eastAsia="zh-CN"/>
        </w:rPr>
      </w:pPr>
      <w:r w:rsidRPr="006B2A04">
        <w:rPr>
          <w:lang w:eastAsia="zh-CN"/>
        </w:rPr>
        <w:t>[25]</w:t>
      </w:r>
      <w:r w:rsidR="0021559E" w:rsidRPr="006B2A04">
        <w:rPr>
          <w:lang w:eastAsia="zh-CN"/>
        </w:rPr>
        <w:t xml:space="preserve"> </w:t>
      </w:r>
      <w:r w:rsidR="0021559E" w:rsidRPr="006B2A04">
        <w:rPr>
          <w:lang w:eastAsia="zh-CN"/>
        </w:rPr>
        <w:tab/>
      </w:r>
      <w:r w:rsidRPr="006B2A04">
        <w:rPr>
          <w:lang w:eastAsia="zh-CN"/>
        </w:rPr>
        <w:t>R1-2307571, Discussion on evaluation on NR duplex evolution, OPPO</w:t>
      </w:r>
    </w:p>
    <w:p w14:paraId="17B3BBC9" w14:textId="7AA46A11" w:rsidR="00857527" w:rsidRPr="006B2A04" w:rsidRDefault="00857527" w:rsidP="00857527">
      <w:pPr>
        <w:pStyle w:val="EX"/>
        <w:rPr>
          <w:lang w:eastAsia="zh-CN"/>
        </w:rPr>
      </w:pPr>
      <w:r w:rsidRPr="006B2A04">
        <w:rPr>
          <w:lang w:eastAsia="zh-CN"/>
        </w:rPr>
        <w:t>[26]</w:t>
      </w:r>
      <w:r w:rsidR="0021559E" w:rsidRPr="006B2A04">
        <w:rPr>
          <w:lang w:eastAsia="zh-CN"/>
        </w:rPr>
        <w:t xml:space="preserve"> </w:t>
      </w:r>
      <w:r w:rsidR="0021559E" w:rsidRPr="006B2A04">
        <w:rPr>
          <w:lang w:eastAsia="zh-CN"/>
        </w:rPr>
        <w:tab/>
      </w:r>
      <w:r w:rsidRPr="006B2A04">
        <w:rPr>
          <w:lang w:eastAsia="zh-CN"/>
        </w:rPr>
        <w:t>R1-2307922, On Deployment scenarios and evaluation Methodology for NR duplex evolution, Qualcomm Incorporated</w:t>
      </w:r>
    </w:p>
    <w:p w14:paraId="6537C949" w14:textId="71F5AD2E" w:rsidR="00857527" w:rsidRPr="006B2A04" w:rsidRDefault="00857527" w:rsidP="00857527">
      <w:pPr>
        <w:pStyle w:val="EX"/>
        <w:rPr>
          <w:lang w:eastAsia="zh-CN"/>
        </w:rPr>
      </w:pPr>
      <w:r w:rsidRPr="006B2A04">
        <w:rPr>
          <w:lang w:eastAsia="zh-CN"/>
        </w:rPr>
        <w:t>[27]</w:t>
      </w:r>
      <w:r w:rsidR="0021559E" w:rsidRPr="006B2A04">
        <w:rPr>
          <w:lang w:eastAsia="zh-CN"/>
        </w:rPr>
        <w:t xml:space="preserve"> </w:t>
      </w:r>
      <w:r w:rsidR="0021559E" w:rsidRPr="006B2A04">
        <w:rPr>
          <w:lang w:eastAsia="zh-CN"/>
        </w:rPr>
        <w:tab/>
      </w:r>
      <w:r w:rsidRPr="006B2A04">
        <w:rPr>
          <w:lang w:eastAsia="zh-CN"/>
        </w:rPr>
        <w:t>R1-2306642, Discussion on evaluation on NR duplex evolution, Spreadtrum Communications, BUPT, New H3C</w:t>
      </w:r>
    </w:p>
    <w:p w14:paraId="2831E95C" w14:textId="48C9EF7E" w:rsidR="00857527" w:rsidRPr="006B2A04" w:rsidRDefault="00857527" w:rsidP="00857527">
      <w:pPr>
        <w:pStyle w:val="EX"/>
        <w:rPr>
          <w:lang w:eastAsia="zh-CN"/>
        </w:rPr>
      </w:pPr>
      <w:r w:rsidRPr="006B2A04">
        <w:rPr>
          <w:lang w:eastAsia="zh-CN"/>
        </w:rPr>
        <w:t>[28]</w:t>
      </w:r>
      <w:r w:rsidR="0021559E" w:rsidRPr="006B2A04">
        <w:rPr>
          <w:lang w:eastAsia="zh-CN"/>
        </w:rPr>
        <w:t xml:space="preserve"> </w:t>
      </w:r>
      <w:r w:rsidR="0021559E" w:rsidRPr="006B2A04">
        <w:rPr>
          <w:lang w:eastAsia="zh-CN"/>
        </w:rPr>
        <w:tab/>
      </w:r>
      <w:r w:rsidRPr="006B2A04">
        <w:rPr>
          <w:lang w:eastAsia="zh-CN"/>
        </w:rPr>
        <w:t>R1-2307674, Discussion on evaluation for NR duplex evolution, Samsung</w:t>
      </w:r>
    </w:p>
    <w:p w14:paraId="1DD24138" w14:textId="35453B0B" w:rsidR="00857527" w:rsidRPr="006B2A04" w:rsidRDefault="00857527" w:rsidP="00857527">
      <w:pPr>
        <w:pStyle w:val="EX"/>
        <w:rPr>
          <w:lang w:eastAsia="zh-CN"/>
        </w:rPr>
      </w:pPr>
      <w:r w:rsidRPr="006B2A04">
        <w:rPr>
          <w:lang w:eastAsia="zh-CN"/>
        </w:rPr>
        <w:t>[29]</w:t>
      </w:r>
      <w:r w:rsidR="0021559E" w:rsidRPr="006B2A04">
        <w:rPr>
          <w:lang w:eastAsia="zh-CN"/>
        </w:rPr>
        <w:t xml:space="preserve"> </w:t>
      </w:r>
      <w:r w:rsidR="0021559E" w:rsidRPr="006B2A04">
        <w:rPr>
          <w:lang w:eastAsia="zh-CN"/>
        </w:rPr>
        <w:tab/>
      </w:r>
      <w:r w:rsidRPr="006B2A04">
        <w:rPr>
          <w:lang w:eastAsia="zh-CN"/>
        </w:rPr>
        <w:t>R1-2307817, Evaluation of NR duplex evolution, Sharp</w:t>
      </w:r>
    </w:p>
    <w:p w14:paraId="261CD02C" w14:textId="0563694D" w:rsidR="00857527" w:rsidRPr="006B2A04" w:rsidRDefault="00857527" w:rsidP="00857527">
      <w:pPr>
        <w:pStyle w:val="EX"/>
        <w:rPr>
          <w:lang w:eastAsia="zh-CN"/>
        </w:rPr>
      </w:pPr>
      <w:r w:rsidRPr="006B2A04">
        <w:rPr>
          <w:lang w:eastAsia="zh-CN"/>
        </w:rPr>
        <w:t>[30]</w:t>
      </w:r>
      <w:r w:rsidR="0021559E" w:rsidRPr="006B2A04">
        <w:rPr>
          <w:lang w:eastAsia="zh-CN"/>
        </w:rPr>
        <w:t xml:space="preserve"> </w:t>
      </w:r>
      <w:r w:rsidR="0021559E" w:rsidRPr="006B2A04">
        <w:rPr>
          <w:lang w:eastAsia="zh-CN"/>
        </w:rPr>
        <w:tab/>
      </w:r>
      <w:r w:rsidRPr="006B2A04">
        <w:rPr>
          <w:lang w:eastAsia="zh-CN"/>
        </w:rPr>
        <w:t>R1-2306906, SBFD System Level Simulation Results, Sony</w:t>
      </w:r>
    </w:p>
    <w:p w14:paraId="3A6ADEC2" w14:textId="04FFD8BF" w:rsidR="00857527" w:rsidRPr="006B2A04" w:rsidRDefault="00857527" w:rsidP="00857527">
      <w:pPr>
        <w:pStyle w:val="EX"/>
        <w:rPr>
          <w:lang w:eastAsia="zh-CN"/>
        </w:rPr>
      </w:pPr>
      <w:r w:rsidRPr="006B2A04">
        <w:rPr>
          <w:lang w:eastAsia="zh-CN"/>
        </w:rPr>
        <w:t>[31]</w:t>
      </w:r>
      <w:r w:rsidR="0021559E" w:rsidRPr="006B2A04">
        <w:rPr>
          <w:lang w:eastAsia="zh-CN"/>
        </w:rPr>
        <w:t xml:space="preserve"> </w:t>
      </w:r>
      <w:r w:rsidR="0021559E" w:rsidRPr="006B2A04">
        <w:rPr>
          <w:lang w:eastAsia="zh-CN"/>
        </w:rPr>
        <w:tab/>
      </w:r>
      <w:r w:rsidRPr="006B2A04">
        <w:rPr>
          <w:lang w:eastAsia="zh-CN"/>
        </w:rPr>
        <w:t>R1-2307381, Discussion on evaluation on NR duplex evolution, Xiaomi</w:t>
      </w:r>
    </w:p>
    <w:p w14:paraId="30F089DA" w14:textId="09414E62" w:rsidR="00857527" w:rsidRPr="006B2A04" w:rsidRDefault="00857527" w:rsidP="00857527">
      <w:pPr>
        <w:pStyle w:val="EX"/>
        <w:rPr>
          <w:lang w:eastAsia="zh-CN"/>
        </w:rPr>
      </w:pPr>
      <w:r w:rsidRPr="006B2A04">
        <w:rPr>
          <w:lang w:eastAsia="zh-CN"/>
        </w:rPr>
        <w:t>[32]</w:t>
      </w:r>
      <w:r w:rsidR="0021559E" w:rsidRPr="006B2A04">
        <w:rPr>
          <w:lang w:eastAsia="zh-CN"/>
        </w:rPr>
        <w:t xml:space="preserve"> </w:t>
      </w:r>
      <w:r w:rsidR="0021559E" w:rsidRPr="006B2A04">
        <w:rPr>
          <w:lang w:eastAsia="zh-CN"/>
        </w:rPr>
        <w:tab/>
      </w:r>
      <w:r w:rsidRPr="006B2A04">
        <w:rPr>
          <w:lang w:eastAsia="zh-CN"/>
        </w:rPr>
        <w:t>R1-2306981, Prototype and Simulation Results for SBFD, ZTE</w:t>
      </w:r>
    </w:p>
    <w:p w14:paraId="16E52DB7" w14:textId="4041F95D" w:rsidR="00857527" w:rsidRPr="006B2A04" w:rsidRDefault="00857527" w:rsidP="00857527">
      <w:pPr>
        <w:pStyle w:val="EX"/>
        <w:rPr>
          <w:lang w:eastAsia="zh-CN"/>
        </w:rPr>
      </w:pPr>
      <w:r w:rsidRPr="006B2A04">
        <w:rPr>
          <w:lang w:eastAsia="zh-CN"/>
        </w:rPr>
        <w:t>[33]</w:t>
      </w:r>
      <w:r w:rsidR="0021559E" w:rsidRPr="006B2A04">
        <w:rPr>
          <w:lang w:eastAsia="zh-CN"/>
        </w:rPr>
        <w:t xml:space="preserve"> </w:t>
      </w:r>
      <w:r w:rsidR="0021559E" w:rsidRPr="006B2A04">
        <w:rPr>
          <w:lang w:eastAsia="zh-CN"/>
        </w:rPr>
        <w:tab/>
      </w:r>
      <w:r w:rsidRPr="006B2A04">
        <w:rPr>
          <w:lang w:eastAsia="zh-CN"/>
        </w:rPr>
        <w:t>R1-2306746, Evaluation on NR duplex evolution, vivo</w:t>
      </w:r>
    </w:p>
    <w:p w14:paraId="71177DD3" w14:textId="13D28822" w:rsidR="00857527" w:rsidRPr="006B2A04" w:rsidRDefault="00857527" w:rsidP="00857527">
      <w:pPr>
        <w:pStyle w:val="EX"/>
        <w:rPr>
          <w:lang w:eastAsia="zh-CN"/>
        </w:rPr>
      </w:pPr>
      <w:r w:rsidRPr="006B2A04">
        <w:rPr>
          <w:lang w:eastAsia="zh-CN"/>
        </w:rPr>
        <w:t>[34]</w:t>
      </w:r>
      <w:r w:rsidR="0021559E" w:rsidRPr="006B2A04">
        <w:rPr>
          <w:lang w:eastAsia="zh-CN"/>
        </w:rPr>
        <w:t xml:space="preserve"> </w:t>
      </w:r>
      <w:r w:rsidR="0021559E" w:rsidRPr="006B2A04">
        <w:rPr>
          <w:lang w:eastAsia="zh-CN"/>
        </w:rPr>
        <w:tab/>
      </w:r>
      <w:r w:rsidRPr="006B2A04">
        <w:rPr>
          <w:lang w:eastAsia="zh-CN"/>
        </w:rPr>
        <w:t>R1-2308001, LLS for evaluation of coverage performance in TDD and SBFD systems, CEWiT</w:t>
      </w:r>
    </w:p>
    <w:p w14:paraId="2D42F845" w14:textId="1BDBB27F" w:rsidR="00857527" w:rsidRPr="006B2A04" w:rsidRDefault="00857527" w:rsidP="00857527">
      <w:pPr>
        <w:pStyle w:val="EX"/>
        <w:rPr>
          <w:lang w:eastAsia="zh-CN"/>
        </w:rPr>
      </w:pPr>
      <w:r w:rsidRPr="006B2A04">
        <w:rPr>
          <w:lang w:eastAsia="zh-CN"/>
        </w:rPr>
        <w:t>[35]</w:t>
      </w:r>
      <w:r w:rsidR="0021559E" w:rsidRPr="006B2A04">
        <w:rPr>
          <w:lang w:eastAsia="zh-CN"/>
        </w:rPr>
        <w:t xml:space="preserve"> </w:t>
      </w:r>
      <w:r w:rsidR="0021559E" w:rsidRPr="006B2A04">
        <w:rPr>
          <w:lang w:eastAsia="zh-CN"/>
        </w:rPr>
        <w:tab/>
      </w:r>
      <w:r w:rsidRPr="006B2A04">
        <w:rPr>
          <w:lang w:eastAsia="zh-CN"/>
        </w:rPr>
        <w:t>R1-2308101, Evaluation on NR duplex operation, China Unicom, Huawei, HiSilicon</w:t>
      </w:r>
    </w:p>
    <w:p w14:paraId="7D3B4934" w14:textId="5CF8EF8C" w:rsidR="00857527" w:rsidRPr="006B2A04" w:rsidRDefault="00857527" w:rsidP="00857527">
      <w:pPr>
        <w:pStyle w:val="EX"/>
        <w:rPr>
          <w:lang w:eastAsia="zh-CN"/>
        </w:rPr>
      </w:pPr>
      <w:r w:rsidRPr="006B2A04">
        <w:rPr>
          <w:lang w:eastAsia="zh-CN"/>
        </w:rPr>
        <w:t>[36]</w:t>
      </w:r>
      <w:r w:rsidR="0021559E" w:rsidRPr="006B2A04">
        <w:rPr>
          <w:lang w:eastAsia="zh-CN"/>
        </w:rPr>
        <w:t xml:space="preserve"> </w:t>
      </w:r>
      <w:r w:rsidR="0021559E" w:rsidRPr="006B2A04">
        <w:rPr>
          <w:lang w:eastAsia="zh-CN"/>
        </w:rPr>
        <w:tab/>
      </w:r>
      <w:r w:rsidRPr="006B2A04">
        <w:rPr>
          <w:lang w:eastAsia="zh-CN"/>
        </w:rPr>
        <w:t>R1-2307471, Discussion on evaluation on NR duplex evolution, NTT DOCOMO, INC.</w:t>
      </w:r>
    </w:p>
    <w:p w14:paraId="66743D6F" w14:textId="65EF2F12" w:rsidR="00857527" w:rsidRPr="006B2A04" w:rsidRDefault="00857527" w:rsidP="00857527">
      <w:pPr>
        <w:pStyle w:val="EX"/>
        <w:rPr>
          <w:lang w:eastAsia="zh-CN"/>
        </w:rPr>
      </w:pPr>
      <w:r w:rsidRPr="006B2A04">
        <w:rPr>
          <w:lang w:eastAsia="zh-CN"/>
        </w:rPr>
        <w:t>[37]</w:t>
      </w:r>
      <w:r w:rsidR="0021559E" w:rsidRPr="006B2A04">
        <w:rPr>
          <w:lang w:eastAsia="zh-CN"/>
        </w:rPr>
        <w:t xml:space="preserve"> </w:t>
      </w:r>
      <w:r w:rsidR="0021559E" w:rsidRPr="006B2A04">
        <w:rPr>
          <w:lang w:eastAsia="zh-CN"/>
        </w:rPr>
        <w:tab/>
      </w:r>
      <w:r w:rsidRPr="006B2A04">
        <w:rPr>
          <w:lang w:eastAsia="zh-CN"/>
        </w:rPr>
        <w:t>R1-2307330, Discussion on evaluation on NR duplex evolution, Panasonic</w:t>
      </w:r>
    </w:p>
    <w:p w14:paraId="1465BABF" w14:textId="764F93E6" w:rsidR="00857527" w:rsidRPr="006B2A04" w:rsidRDefault="00857527" w:rsidP="00857527">
      <w:pPr>
        <w:pStyle w:val="EX"/>
        <w:rPr>
          <w:lang w:eastAsia="zh-CN"/>
        </w:rPr>
      </w:pPr>
      <w:r w:rsidRPr="006B2A04">
        <w:rPr>
          <w:lang w:eastAsia="zh-CN"/>
        </w:rPr>
        <w:t>[38]</w:t>
      </w:r>
      <w:r w:rsidR="0021559E" w:rsidRPr="006B2A04">
        <w:rPr>
          <w:lang w:eastAsia="zh-CN"/>
        </w:rPr>
        <w:t xml:space="preserve"> </w:t>
      </w:r>
      <w:r w:rsidR="0021559E" w:rsidRPr="006B2A04">
        <w:rPr>
          <w:lang w:eastAsia="zh-CN"/>
        </w:rPr>
        <w:tab/>
      </w:r>
      <w:r w:rsidRPr="006B2A04">
        <w:rPr>
          <w:lang w:eastAsia="zh-CN"/>
        </w:rPr>
        <w:t>R1-2307159, Evaluation on NR duplex evolution, Fujitsu</w:t>
      </w:r>
    </w:p>
    <w:p w14:paraId="1DB9E8B0" w14:textId="01150E0F" w:rsidR="00857527" w:rsidRPr="006B2A04" w:rsidRDefault="00857527" w:rsidP="00857527">
      <w:pPr>
        <w:pStyle w:val="EX"/>
        <w:rPr>
          <w:lang w:eastAsia="zh-CN"/>
        </w:rPr>
      </w:pPr>
      <w:r w:rsidRPr="006B2A04">
        <w:rPr>
          <w:lang w:eastAsia="zh-CN"/>
        </w:rPr>
        <w:t>[39]</w:t>
      </w:r>
      <w:r w:rsidR="0021559E" w:rsidRPr="006B2A04">
        <w:rPr>
          <w:lang w:eastAsia="zh-CN"/>
        </w:rPr>
        <w:t xml:space="preserve"> </w:t>
      </w:r>
      <w:r w:rsidR="0021559E" w:rsidRPr="006B2A04">
        <w:rPr>
          <w:lang w:eastAsia="zh-CN"/>
        </w:rPr>
        <w:tab/>
      </w:r>
      <w:r w:rsidRPr="006B2A04">
        <w:rPr>
          <w:lang w:eastAsia="zh-CN"/>
        </w:rPr>
        <w:t>R1-2306835, Evaluations on NR Duplex Evolution, Intel Corporation</w:t>
      </w:r>
    </w:p>
    <w:p w14:paraId="00205D5E" w14:textId="27484810" w:rsidR="00857527" w:rsidRPr="006B2A04" w:rsidRDefault="00857527" w:rsidP="00857527">
      <w:pPr>
        <w:pStyle w:val="EX"/>
        <w:rPr>
          <w:lang w:val="en-US" w:eastAsia="zh-CN"/>
        </w:rPr>
      </w:pPr>
      <w:bookmarkStart w:id="31" w:name="_Hlk144145301"/>
      <w:r w:rsidRPr="006B2A04">
        <w:rPr>
          <w:lang w:val="en-US" w:eastAsia="zh-CN"/>
        </w:rPr>
        <w:t>[40]</w:t>
      </w:r>
      <w:r w:rsidR="0021559E" w:rsidRPr="006B2A04">
        <w:rPr>
          <w:lang w:eastAsia="zh-CN"/>
        </w:rPr>
        <w:t xml:space="preserve"> </w:t>
      </w:r>
      <w:r w:rsidR="0021559E" w:rsidRPr="006B2A04">
        <w:rPr>
          <w:lang w:eastAsia="zh-CN"/>
        </w:rPr>
        <w:tab/>
      </w:r>
      <w:r w:rsidRPr="006B2A04">
        <w:rPr>
          <w:lang w:val="en-US" w:eastAsia="zh-CN"/>
        </w:rPr>
        <w:t>R1-2307084</w:t>
      </w:r>
      <w:r w:rsidRPr="006B2A04">
        <w:rPr>
          <w:lang w:eastAsia="zh-CN"/>
        </w:rPr>
        <w:t xml:space="preserve">, </w:t>
      </w:r>
      <w:r w:rsidRPr="006B2A04">
        <w:rPr>
          <w:lang w:val="en-US" w:eastAsia="zh-CN"/>
        </w:rPr>
        <w:t>Discussion on subband non-overlapping full duplex</w:t>
      </w:r>
      <w:r w:rsidRPr="006B2A04">
        <w:rPr>
          <w:lang w:eastAsia="zh-CN"/>
        </w:rPr>
        <w:t xml:space="preserve">, </w:t>
      </w:r>
      <w:r w:rsidRPr="006B2A04">
        <w:rPr>
          <w:lang w:val="en-US" w:eastAsia="zh-CN"/>
        </w:rPr>
        <w:t>CATT</w:t>
      </w:r>
    </w:p>
    <w:p w14:paraId="2DC1C1CE" w14:textId="67CB74B5" w:rsidR="00D95A20" w:rsidRPr="006B2A04" w:rsidRDefault="00857527" w:rsidP="00B71592">
      <w:pPr>
        <w:pStyle w:val="EX"/>
        <w:rPr>
          <w:lang w:val="en-US" w:eastAsia="zh-CN"/>
        </w:rPr>
      </w:pPr>
      <w:r w:rsidRPr="006B2A04">
        <w:rPr>
          <w:lang w:val="en-US" w:eastAsia="zh-CN"/>
        </w:rPr>
        <w:t>[41]</w:t>
      </w:r>
      <w:r w:rsidR="0021559E" w:rsidRPr="006B2A04">
        <w:rPr>
          <w:lang w:eastAsia="zh-CN"/>
        </w:rPr>
        <w:t xml:space="preserve"> </w:t>
      </w:r>
      <w:r w:rsidR="0021559E" w:rsidRPr="006B2A04">
        <w:rPr>
          <w:lang w:eastAsia="zh-CN"/>
        </w:rPr>
        <w:tab/>
      </w:r>
      <w:r w:rsidRPr="006B2A04">
        <w:rPr>
          <w:lang w:val="en-US" w:eastAsia="zh-CN"/>
        </w:rPr>
        <w:t>R1-2307325</w:t>
      </w:r>
      <w:r w:rsidRPr="006B2A04">
        <w:rPr>
          <w:lang w:eastAsia="zh-CN"/>
        </w:rPr>
        <w:t xml:space="preserve">, </w:t>
      </w:r>
      <w:r w:rsidRPr="006B2A04">
        <w:rPr>
          <w:lang w:val="en-US" w:eastAsia="zh-CN"/>
        </w:rPr>
        <w:t>Subband non-overlapping full duplex</w:t>
      </w:r>
      <w:r w:rsidRPr="006B2A04">
        <w:rPr>
          <w:lang w:eastAsia="zh-CN"/>
        </w:rPr>
        <w:t xml:space="preserve">, </w:t>
      </w:r>
      <w:r w:rsidRPr="006B2A04">
        <w:rPr>
          <w:lang w:val="en-US" w:eastAsia="zh-CN"/>
        </w:rPr>
        <w:t>Ericsson</w:t>
      </w:r>
    </w:p>
    <w:p w14:paraId="4BF65642" w14:textId="7634CDA1" w:rsidR="00857527" w:rsidRPr="006B2A04" w:rsidRDefault="00857527" w:rsidP="00857527">
      <w:pPr>
        <w:pStyle w:val="EX"/>
        <w:rPr>
          <w:lang w:eastAsia="zh-CN"/>
        </w:rPr>
      </w:pPr>
      <w:r w:rsidRPr="006B2A04">
        <w:rPr>
          <w:rFonts w:hint="eastAsia"/>
          <w:lang w:eastAsia="zh-CN"/>
        </w:rPr>
        <w:t>[</w:t>
      </w:r>
      <w:r w:rsidRPr="006B2A04">
        <w:rPr>
          <w:lang w:eastAsia="zh-CN"/>
        </w:rPr>
        <w:t>42]</w:t>
      </w:r>
      <w:r w:rsidR="0021559E" w:rsidRPr="006B2A04">
        <w:rPr>
          <w:lang w:eastAsia="zh-CN"/>
        </w:rPr>
        <w:t xml:space="preserve"> </w:t>
      </w:r>
      <w:r w:rsidR="0021559E" w:rsidRPr="006B2A04">
        <w:rPr>
          <w:lang w:eastAsia="zh-CN"/>
        </w:rPr>
        <w:tab/>
      </w:r>
      <w:r w:rsidRPr="006B2A04">
        <w:rPr>
          <w:lang w:eastAsia="zh-CN"/>
        </w:rPr>
        <w:t>R1-2307619, Field test for dynamic/flexible TDD, China Telecom, ZTE</w:t>
      </w:r>
    </w:p>
    <w:p w14:paraId="295E8563" w14:textId="5248D3AF" w:rsidR="00EA1155" w:rsidRPr="006B2A04" w:rsidRDefault="00B71592" w:rsidP="0021559E">
      <w:pPr>
        <w:pStyle w:val="EX"/>
        <w:rPr>
          <w:lang w:eastAsia="zh-CN"/>
        </w:rPr>
      </w:pPr>
      <w:r w:rsidRPr="006B2A04">
        <w:rPr>
          <w:lang w:eastAsia="zh-CN"/>
        </w:rPr>
        <w:t>[43]</w:t>
      </w:r>
      <w:r w:rsidR="0021559E" w:rsidRPr="006B2A04">
        <w:rPr>
          <w:lang w:eastAsia="zh-CN"/>
        </w:rPr>
        <w:t xml:space="preserve"> </w:t>
      </w:r>
      <w:r w:rsidR="0021559E" w:rsidRPr="006B2A04">
        <w:rPr>
          <w:lang w:eastAsia="zh-CN"/>
        </w:rPr>
        <w:tab/>
      </w:r>
      <w:r w:rsidRPr="006B2A04">
        <w:rPr>
          <w:lang w:eastAsia="zh-CN"/>
        </w:rPr>
        <w:t>R1-2306983, Discussion of enhancements on dynamic/flexible TDD, ZTE, China Telecom</w:t>
      </w:r>
      <w:bookmarkEnd w:id="31"/>
    </w:p>
    <w:p w14:paraId="4EEDC7D3" w14:textId="4961EA45" w:rsidR="001761D0" w:rsidRPr="006B2A04" w:rsidRDefault="001761D0" w:rsidP="0021559E">
      <w:pPr>
        <w:pStyle w:val="EX"/>
        <w:rPr>
          <w:lang w:eastAsia="zh-CN"/>
        </w:rPr>
      </w:pPr>
      <w:r w:rsidRPr="006B2A04">
        <w:rPr>
          <w:lang w:eastAsia="zh-CN"/>
        </w:rPr>
        <w:t>[44]</w:t>
      </w:r>
      <w:r w:rsidRPr="006B2A04">
        <w:rPr>
          <w:lang w:eastAsia="zh-CN"/>
        </w:rPr>
        <w:tab/>
        <w:t>R1-2307326, Potential enhancements of dynamic TDD, Ericsson</w:t>
      </w:r>
    </w:p>
    <w:p w14:paraId="07BCAF0D" w14:textId="247199D4" w:rsidR="00B86FCC" w:rsidRDefault="00B86FCC" w:rsidP="0021559E">
      <w:pPr>
        <w:pStyle w:val="EX"/>
        <w:rPr>
          <w:ins w:id="32" w:author="CMCC" w:date="2023-11-25T21:58:00Z"/>
          <w:lang w:eastAsia="zh-CN"/>
        </w:rPr>
      </w:pPr>
      <w:r w:rsidRPr="006B2A04">
        <w:rPr>
          <w:rFonts w:hint="eastAsia"/>
          <w:lang w:eastAsia="zh-CN"/>
        </w:rPr>
        <w:t>[</w:t>
      </w:r>
      <w:r w:rsidRPr="006B2A04">
        <w:rPr>
          <w:lang w:eastAsia="zh-CN"/>
        </w:rPr>
        <w:t>45]</w:t>
      </w:r>
      <w:r w:rsidRPr="006B2A04">
        <w:rPr>
          <w:lang w:eastAsia="zh-CN"/>
        </w:rPr>
        <w:tab/>
        <w:t>R1-2305035, SBFD System Level Simulation Results, Sony</w:t>
      </w:r>
    </w:p>
    <w:p w14:paraId="482A8268" w14:textId="77777777" w:rsidR="008E390B" w:rsidRDefault="008E390B" w:rsidP="008E390B">
      <w:pPr>
        <w:pStyle w:val="EX"/>
        <w:rPr>
          <w:ins w:id="33" w:author="CMCC" w:date="2023-11-25T21:58:00Z"/>
          <w:rFonts w:eastAsiaTheme="minorEastAsia"/>
          <w:lang w:val="en-US" w:eastAsia="zh-CN"/>
        </w:rPr>
      </w:pPr>
      <w:ins w:id="34" w:author="CMCC" w:date="2023-11-25T21:58:00Z">
        <w:r>
          <w:rPr>
            <w:rFonts w:hint="eastAsia"/>
            <w:lang w:val="en-US" w:eastAsia="zh-CN"/>
          </w:rPr>
          <w:t>[46]</w:t>
        </w:r>
        <w:r>
          <w:rPr>
            <w:rFonts w:hint="eastAsia"/>
            <w:lang w:val="en-US" w:eastAsia="zh-CN"/>
          </w:rPr>
          <w:tab/>
        </w:r>
        <w:r>
          <w:rPr>
            <w:rFonts w:eastAsiaTheme="minorEastAsia"/>
            <w:lang w:val="en-US" w:eastAsia="zh-CN"/>
          </w:rPr>
          <w:t>R4-2214376</w:t>
        </w:r>
        <w:r>
          <w:rPr>
            <w:rFonts w:eastAsiaTheme="minorEastAsia" w:hint="eastAsia"/>
            <w:lang w:val="en-US" w:eastAsia="zh-CN"/>
          </w:rPr>
          <w:t>, Reply LS on interference modelling for duplex evolution, Samsung, CMCC, Qualcomm</w:t>
        </w:r>
      </w:ins>
    </w:p>
    <w:p w14:paraId="21D9AA86" w14:textId="77777777" w:rsidR="008E390B" w:rsidRDefault="008E390B" w:rsidP="008E390B">
      <w:pPr>
        <w:pStyle w:val="EX"/>
        <w:rPr>
          <w:ins w:id="35" w:author="CMCC" w:date="2023-11-25T21:58:00Z"/>
          <w:rFonts w:eastAsiaTheme="minorEastAsia"/>
          <w:lang w:val="en-US" w:eastAsia="zh-CN"/>
        </w:rPr>
      </w:pPr>
      <w:ins w:id="36" w:author="CMCC" w:date="2023-11-25T21:58:00Z">
        <w:r>
          <w:rPr>
            <w:rFonts w:eastAsiaTheme="minorEastAsia" w:hint="eastAsia"/>
            <w:lang w:val="en-US" w:eastAsia="zh-CN"/>
          </w:rPr>
          <w:t>[47]</w:t>
        </w:r>
        <w:r>
          <w:rPr>
            <w:rFonts w:eastAsiaTheme="minorEastAsia" w:hint="eastAsia"/>
            <w:lang w:val="en-US" w:eastAsia="zh-CN"/>
          </w:rPr>
          <w:tab/>
        </w:r>
        <w:r>
          <w:rPr>
            <w:rFonts w:eastAsiaTheme="minorEastAsia"/>
            <w:lang w:val="en-US" w:eastAsia="zh-CN"/>
          </w:rPr>
          <w:t>R4-2220244</w:t>
        </w:r>
        <w:r>
          <w:rPr>
            <w:rFonts w:eastAsiaTheme="minorEastAsia" w:hint="eastAsia"/>
            <w:lang w:val="en-US" w:eastAsia="zh-CN"/>
          </w:rPr>
          <w:t>, WF for the feasibility from BS aspect, Samsung</w:t>
        </w:r>
      </w:ins>
    </w:p>
    <w:p w14:paraId="366F88E2" w14:textId="77777777" w:rsidR="008E390B" w:rsidRDefault="008E390B" w:rsidP="008E390B">
      <w:pPr>
        <w:pStyle w:val="EX"/>
        <w:rPr>
          <w:ins w:id="37" w:author="CMCC" w:date="2023-11-25T21:58:00Z"/>
          <w:rFonts w:eastAsia="宋体"/>
          <w:lang w:val="en-US" w:eastAsia="zh-CN"/>
        </w:rPr>
      </w:pPr>
      <w:ins w:id="38" w:author="CMCC" w:date="2023-11-25T21:58:00Z">
        <w:r>
          <w:rPr>
            <w:rFonts w:eastAsiaTheme="minorEastAsia" w:hint="eastAsia"/>
            <w:lang w:val="en-US" w:eastAsia="zh-CN"/>
          </w:rPr>
          <w:lastRenderedPageBreak/>
          <w:t>[48]</w:t>
        </w:r>
        <w:r>
          <w:rPr>
            <w:rFonts w:eastAsiaTheme="minorEastAsia" w:hint="eastAsia"/>
            <w:lang w:val="en-US" w:eastAsia="zh-CN"/>
          </w:rPr>
          <w:tab/>
        </w:r>
        <w:r>
          <w:rPr>
            <w:rFonts w:eastAsia="Times New Roman"/>
          </w:rPr>
          <w:t>R4-2300690</w:t>
        </w:r>
        <w:r>
          <w:rPr>
            <w:rFonts w:eastAsia="宋体" w:hint="eastAsia"/>
            <w:lang w:val="en-US" w:eastAsia="zh-CN"/>
          </w:rPr>
          <w:t>, Further considerations on SBFD BS RF aspects, Nokia, Nokia Shanghai Bell</w:t>
        </w:r>
      </w:ins>
    </w:p>
    <w:p w14:paraId="6FE31466" w14:textId="77777777" w:rsidR="008E390B" w:rsidRDefault="008E390B" w:rsidP="008E390B">
      <w:pPr>
        <w:pStyle w:val="EX"/>
        <w:rPr>
          <w:ins w:id="39" w:author="CMCC" w:date="2023-11-25T21:58:00Z"/>
          <w:rFonts w:eastAsia="宋体"/>
          <w:lang w:val="en-US" w:eastAsia="zh-CN"/>
        </w:rPr>
      </w:pPr>
      <w:ins w:id="40" w:author="CMCC" w:date="2023-11-25T21:58:00Z">
        <w:r>
          <w:rPr>
            <w:rFonts w:eastAsia="宋体" w:hint="eastAsia"/>
            <w:lang w:val="en-US" w:eastAsia="zh-CN"/>
          </w:rPr>
          <w:t>[49]</w:t>
        </w:r>
        <w:r>
          <w:rPr>
            <w:rFonts w:eastAsia="宋体" w:hint="eastAsia"/>
            <w:lang w:val="en-US" w:eastAsia="zh-CN"/>
          </w:rPr>
          <w:tab/>
        </w:r>
        <w:r>
          <w:rPr>
            <w:rFonts w:eastAsiaTheme="minorEastAsia"/>
            <w:iCs/>
            <w:lang w:eastAsia="zh-CN"/>
          </w:rPr>
          <w:t>R4-2305917</w:t>
        </w:r>
        <w:r>
          <w:rPr>
            <w:rFonts w:eastAsiaTheme="minorEastAsia" w:hint="eastAsia"/>
            <w:iCs/>
            <w:lang w:val="en-US" w:eastAsia="zh-CN"/>
          </w:rPr>
          <w:t>, WF on implementation feasibility of SBFD: Co-channel Co-site/inter-site interference, Ericsson</w:t>
        </w:r>
      </w:ins>
    </w:p>
    <w:p w14:paraId="75928623" w14:textId="77777777" w:rsidR="008E390B" w:rsidRDefault="008E390B" w:rsidP="008E390B">
      <w:pPr>
        <w:pStyle w:val="EX"/>
        <w:ind w:left="0" w:firstLine="284"/>
        <w:rPr>
          <w:ins w:id="41" w:author="CMCC" w:date="2023-11-25T21:58:00Z"/>
        </w:rPr>
      </w:pPr>
      <w:ins w:id="42" w:author="CMCC" w:date="2023-11-25T21:58:00Z">
        <w:r>
          <w:rPr>
            <w:rFonts w:hint="eastAsia"/>
            <w:lang w:val="en-US" w:eastAsia="zh-CN"/>
          </w:rPr>
          <w:t>[50]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lang w:eastAsia="ja-JP"/>
          </w:rPr>
          <w:t>R4-2219633</w:t>
        </w:r>
        <w:r>
          <w:rPr>
            <w:rFonts w:hint="eastAsia"/>
            <w:lang w:val="en-US" w:eastAsia="zh-CN"/>
          </w:rPr>
          <w:t xml:space="preserve">, </w:t>
        </w:r>
        <w:r>
          <w:t>BS RF feasibility considerations</w:t>
        </w:r>
        <w:r>
          <w:rPr>
            <w:rFonts w:hint="eastAsia"/>
            <w:lang w:val="en-US" w:eastAsia="zh-CN"/>
          </w:rPr>
          <w:t xml:space="preserve">, </w:t>
        </w:r>
        <w:r>
          <w:t>Ericsson</w:t>
        </w:r>
      </w:ins>
    </w:p>
    <w:p w14:paraId="1130DAF0" w14:textId="77777777" w:rsidR="008E390B" w:rsidRDefault="008E390B" w:rsidP="008E390B">
      <w:pPr>
        <w:pStyle w:val="EX"/>
        <w:rPr>
          <w:ins w:id="43" w:author="CMCC" w:date="2023-11-25T21:58:00Z"/>
          <w:lang w:val="en-US" w:eastAsia="zh-CN"/>
        </w:rPr>
      </w:pPr>
      <w:ins w:id="44" w:author="CMCC" w:date="2023-11-25T21:58:00Z">
        <w:r>
          <w:rPr>
            <w:rFonts w:hint="eastAsia"/>
            <w:sz w:val="22"/>
            <w:lang w:val="en-US" w:eastAsia="zh-CN"/>
          </w:rPr>
          <w:t>[</w:t>
        </w:r>
        <w:r>
          <w:rPr>
            <w:rFonts w:hint="eastAsia"/>
            <w:lang w:val="en-US" w:eastAsia="zh-CN"/>
          </w:rPr>
          <w:t>51</w:t>
        </w:r>
        <w:r>
          <w:rPr>
            <w:rFonts w:hint="eastAsia"/>
            <w:sz w:val="22"/>
            <w:lang w:val="en-US" w:eastAsia="zh-CN"/>
          </w:rPr>
          <w:t>]</w:t>
        </w:r>
        <w:r>
          <w:rPr>
            <w:rFonts w:hint="eastAsia"/>
            <w:sz w:val="22"/>
            <w:lang w:val="en-US" w:eastAsia="zh-CN"/>
          </w:rPr>
          <w:tab/>
        </w:r>
        <w:r>
          <w:rPr>
            <w:rFonts w:hint="eastAsia"/>
            <w:sz w:val="22"/>
            <w:lang w:val="en-US" w:eastAsia="zh-CN"/>
          </w:rPr>
          <w:tab/>
        </w:r>
        <w:bookmarkStart w:id="45" w:name="_Ref109741616"/>
        <w:r>
          <w:rPr>
            <w:rFonts w:hint="eastAsia"/>
            <w:lang w:val="en-US" w:eastAsia="zh-CN"/>
          </w:rPr>
          <w:t>ECC Report 281</w:t>
        </w:r>
        <w:bookmarkEnd w:id="45"/>
        <w:r>
          <w:rPr>
            <w:rFonts w:hint="eastAsia"/>
            <w:lang w:val="en-US" w:eastAsia="zh-CN"/>
          </w:rPr>
          <w:t xml:space="preserve">, Analysis of the suitability of the regulatory technical conditions for 5G MFCN operation in the 3400-3800 MHz band, approved 6 July 2018. Online available: </w:t>
        </w:r>
        <w:r>
          <w:rPr>
            <w:rFonts w:hint="eastAsia"/>
            <w:lang w:val="en-US" w:eastAsia="zh-CN"/>
          </w:rPr>
          <w:fldChar w:fldCharType="begin"/>
        </w:r>
        <w:r>
          <w:rPr>
            <w:rFonts w:hint="eastAsia"/>
            <w:lang w:val="en-US" w:eastAsia="zh-CN"/>
          </w:rPr>
          <w:instrText>HYPERLINK "https://docdb.cept.org/download/3419"</w:instrText>
        </w:r>
        <w:r>
          <w:rPr>
            <w:rFonts w:hint="eastAsia"/>
            <w:lang w:val="en-US" w:eastAsia="zh-CN"/>
          </w:rPr>
        </w:r>
        <w:r>
          <w:rPr>
            <w:rFonts w:hint="eastAsia"/>
            <w:lang w:val="en-US" w:eastAsia="zh-CN"/>
          </w:rPr>
          <w:fldChar w:fldCharType="separate"/>
        </w:r>
        <w:r>
          <w:rPr>
            <w:rFonts w:hint="eastAsia"/>
            <w:lang w:val="en-US" w:eastAsia="zh-CN"/>
          </w:rPr>
          <w:t>https://docdb.cept.org/download/3419</w:t>
        </w:r>
        <w:r>
          <w:rPr>
            <w:rFonts w:hint="eastAsia"/>
            <w:lang w:val="en-US" w:eastAsia="zh-CN"/>
          </w:rPr>
          <w:fldChar w:fldCharType="end"/>
        </w:r>
      </w:ins>
    </w:p>
    <w:p w14:paraId="1A4BE429" w14:textId="77777777" w:rsidR="008E390B" w:rsidRDefault="008E390B" w:rsidP="008E390B">
      <w:pPr>
        <w:pStyle w:val="EX"/>
        <w:ind w:left="1701" w:hanging="1417"/>
        <w:rPr>
          <w:ins w:id="46" w:author="CMCC" w:date="2023-11-25T21:58:00Z"/>
          <w:rStyle w:val="ae"/>
        </w:rPr>
      </w:pPr>
      <w:ins w:id="47" w:author="CMCC" w:date="2023-11-25T21:58:00Z">
        <w:r>
          <w:rPr>
            <w:rFonts w:hint="eastAsia"/>
            <w:szCs w:val="16"/>
            <w:lang w:val="en-US" w:eastAsia="zh-CN"/>
          </w:rPr>
          <w:t>[52]</w:t>
        </w:r>
        <w:r>
          <w:rPr>
            <w:rFonts w:hint="eastAsia"/>
            <w:lang w:val="en-US" w:eastAsia="zh-CN"/>
          </w:rPr>
          <w:tab/>
        </w:r>
        <w:r>
          <w:t xml:space="preserve">ECC Recommendation(20)03, Frame structures to facilitate cross-border coordination of TDD MFCN in the frequency band 3400-3800 MHz, approved 23 October 2020. Online available: </w:t>
        </w:r>
        <w:r>
          <w:fldChar w:fldCharType="begin"/>
        </w:r>
        <w:r>
          <w:instrText>HYPERLINK "https://docdb.cept.org/download/1738"</w:instrText>
        </w:r>
        <w:r>
          <w:fldChar w:fldCharType="separate"/>
        </w:r>
        <w:r>
          <w:rPr>
            <w:rStyle w:val="ae"/>
          </w:rPr>
          <w:t>https://docdb.cept.org/download/1738</w:t>
        </w:r>
        <w:r>
          <w:rPr>
            <w:rStyle w:val="ae"/>
          </w:rPr>
          <w:fldChar w:fldCharType="end"/>
        </w:r>
      </w:ins>
    </w:p>
    <w:p w14:paraId="6C7CAA7F" w14:textId="77777777" w:rsidR="008E390B" w:rsidRDefault="008E390B" w:rsidP="008E390B">
      <w:pPr>
        <w:pStyle w:val="EX"/>
        <w:rPr>
          <w:ins w:id="48" w:author="CMCC" w:date="2023-11-25T21:58:00Z"/>
          <w:lang w:val="en-US" w:eastAsia="zh-CN"/>
        </w:rPr>
      </w:pPr>
      <w:ins w:id="49" w:author="CMCC" w:date="2023-11-25T21:58:00Z">
        <w:r>
          <w:rPr>
            <w:lang w:val="en-US" w:eastAsia="zh-CN"/>
          </w:rPr>
          <w:t>[</w:t>
        </w:r>
        <w:r>
          <w:rPr>
            <w:rFonts w:hint="eastAsia"/>
            <w:lang w:val="en-US" w:eastAsia="zh-CN"/>
          </w:rPr>
          <w:t>5</w:t>
        </w:r>
        <w:r>
          <w:rPr>
            <w:lang w:val="en-US" w:eastAsia="zh-CN"/>
          </w:rPr>
          <w:t xml:space="preserve">3] </w:t>
        </w:r>
        <w:r>
          <w:rPr>
            <w:rFonts w:hint="eastAsia"/>
            <w:lang w:val="en-US" w:eastAsia="zh-CN"/>
          </w:rPr>
          <w:tab/>
        </w:r>
        <w:r>
          <w:rPr>
            <w:lang w:val="en-US" w:eastAsia="zh-CN"/>
          </w:rPr>
          <w:t xml:space="preserve">ECC Report 331, Efficient usage of the spectrum at the border of CEPT countries between TDD MFCN in the frequency band 3400- 3800 MHz, approved 05 November 2021. Online available: </w:t>
        </w:r>
        <w:r>
          <w:rPr>
            <w:lang w:val="en-US" w:eastAsia="zh-CN"/>
          </w:rPr>
          <w:fldChar w:fldCharType="begin"/>
        </w:r>
        <w:r>
          <w:rPr>
            <w:lang w:val="en-US" w:eastAsia="zh-CN"/>
          </w:rPr>
          <w:instrText>HYPERLINK "https://docdb.cept.org/download/3515"</w:instrText>
        </w:r>
        <w:r>
          <w:rPr>
            <w:lang w:val="en-US" w:eastAsia="zh-CN"/>
          </w:rPr>
        </w:r>
        <w:r>
          <w:rPr>
            <w:lang w:val="en-US" w:eastAsia="zh-CN"/>
          </w:rPr>
          <w:fldChar w:fldCharType="separate"/>
        </w:r>
        <w:r>
          <w:rPr>
            <w:lang w:val="en-US" w:eastAsia="zh-CN"/>
          </w:rPr>
          <w:t>https://docdb.cept.org/download/3515</w:t>
        </w:r>
        <w:r>
          <w:rPr>
            <w:lang w:val="en-US" w:eastAsia="zh-CN"/>
          </w:rPr>
          <w:fldChar w:fldCharType="end"/>
        </w:r>
      </w:ins>
    </w:p>
    <w:p w14:paraId="05A5AD6C" w14:textId="77777777" w:rsidR="008E390B" w:rsidRDefault="008E390B" w:rsidP="008E390B">
      <w:pPr>
        <w:pStyle w:val="EX"/>
        <w:rPr>
          <w:ins w:id="50" w:author="CMCC" w:date="2023-11-25T21:58:00Z"/>
          <w:lang w:val="en-US" w:eastAsia="zh-CN"/>
        </w:rPr>
      </w:pPr>
      <w:ins w:id="51" w:author="CMCC" w:date="2023-11-25T21:58:00Z">
        <w:r>
          <w:rPr>
            <w:lang w:val="en-US" w:eastAsia="zh-CN"/>
          </w:rPr>
          <w:t>[</w:t>
        </w:r>
        <w:r>
          <w:rPr>
            <w:rFonts w:hint="eastAsia"/>
            <w:lang w:val="en-US" w:eastAsia="zh-CN"/>
          </w:rPr>
          <w:t>5</w:t>
        </w:r>
        <w:r>
          <w:rPr>
            <w:lang w:val="en-US" w:eastAsia="zh-CN"/>
          </w:rPr>
          <w:t xml:space="preserve">4] </w:t>
        </w:r>
        <w:r>
          <w:rPr>
            <w:rFonts w:hint="eastAsia"/>
            <w:lang w:val="en-US" w:eastAsia="zh-CN"/>
          </w:rPr>
          <w:tab/>
        </w:r>
        <w:r>
          <w:rPr>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r>
          <w:rPr>
            <w:lang w:val="en-US" w:eastAsia="zh-CN"/>
          </w:rPr>
          <w:fldChar w:fldCharType="begin"/>
        </w:r>
        <w:r>
          <w:rPr>
            <w:lang w:val="en-US" w:eastAsia="zh-CN"/>
          </w:rPr>
          <w:instrText xml:space="preserve"> HYPERLINK "https://docdb.cept.org/download/1531" </w:instrText>
        </w:r>
        <w:r>
          <w:rPr>
            <w:lang w:val="en-US" w:eastAsia="zh-CN"/>
          </w:rPr>
        </w:r>
        <w:r>
          <w:rPr>
            <w:lang w:val="en-US" w:eastAsia="zh-CN"/>
          </w:rPr>
          <w:fldChar w:fldCharType="separate"/>
        </w:r>
        <w:r>
          <w:rPr>
            <w:lang w:val="en-US" w:eastAsia="zh-CN"/>
          </w:rPr>
          <w:t>https://docdb.cept.org/download/1531</w:t>
        </w:r>
        <w:r>
          <w:rPr>
            <w:lang w:val="en-US" w:eastAsia="zh-CN"/>
          </w:rPr>
          <w:fldChar w:fldCharType="end"/>
        </w:r>
      </w:ins>
    </w:p>
    <w:p w14:paraId="3FFAAF46" w14:textId="22913D48" w:rsidR="008E390B" w:rsidRDefault="008E390B" w:rsidP="008E390B">
      <w:pPr>
        <w:pStyle w:val="EX"/>
        <w:rPr>
          <w:ins w:id="52" w:author="CMCC" w:date="2023-11-25T21:58:00Z"/>
          <w:lang w:val="en-US" w:eastAsia="zh-CN"/>
        </w:rPr>
      </w:pPr>
      <w:ins w:id="53" w:author="CMCC" w:date="2023-11-25T21:58:00Z">
        <w:r>
          <w:rPr>
            <w:lang w:val="en-US" w:eastAsia="zh-CN"/>
          </w:rPr>
          <w:t>[</w:t>
        </w:r>
        <w:r>
          <w:rPr>
            <w:rFonts w:hint="eastAsia"/>
            <w:lang w:val="en-US" w:eastAsia="zh-CN"/>
          </w:rPr>
          <w:t>5</w:t>
        </w:r>
        <w:r>
          <w:rPr>
            <w:lang w:val="en-US" w:eastAsia="zh-CN"/>
          </w:rPr>
          <w:t xml:space="preserve">5] </w:t>
        </w:r>
        <w:r>
          <w:rPr>
            <w:rFonts w:hint="eastAsia"/>
            <w:lang w:val="en-US" w:eastAsia="zh-CN"/>
          </w:rPr>
          <w:tab/>
        </w:r>
        <w:r>
          <w:rPr>
            <w:lang w:val="en-US" w:eastAsia="zh-CN"/>
          </w:rPr>
          <w:t xml:space="preserve">FCC-21-32, </w:t>
        </w:r>
      </w:ins>
      <w:ins w:id="54" w:author="CMCC" w:date="2023-11-28T19:18:00Z">
        <w:r w:rsidR="00582B30" w:rsidRPr="006B2A04">
          <w:rPr>
            <w:lang w:eastAsia="zh-CN"/>
          </w:rPr>
          <w:t>"</w:t>
        </w:r>
      </w:ins>
      <w:ins w:id="55" w:author="CMCC" w:date="2023-11-25T21:58:00Z">
        <w:r>
          <w:rPr>
            <w:lang w:val="en-US" w:eastAsia="zh-CN"/>
          </w:rPr>
          <w:t>FCC Opens 100 Megahertz of Mid-Band Spectrum for 5G,</w:t>
        </w:r>
      </w:ins>
      <w:ins w:id="56" w:author="CMCC" w:date="2023-11-28T19:18:00Z">
        <w:r w:rsidR="00582B30" w:rsidRPr="006B2A04">
          <w:rPr>
            <w:lang w:eastAsia="zh-CN"/>
          </w:rPr>
          <w:t>"</w:t>
        </w:r>
      </w:ins>
      <w:ins w:id="57" w:author="CMCC" w:date="2023-11-25T21:58:00Z">
        <w:r>
          <w:rPr>
            <w:lang w:val="en-US" w:eastAsia="zh-CN"/>
          </w:rPr>
          <w:t xml:space="preserve"> March 2021. Online available: </w:t>
        </w:r>
        <w:r>
          <w:rPr>
            <w:lang w:val="en-US" w:eastAsia="zh-CN"/>
          </w:rPr>
          <w:fldChar w:fldCharType="begin"/>
        </w:r>
        <w:r>
          <w:rPr>
            <w:lang w:val="en-US" w:eastAsia="zh-CN"/>
          </w:rPr>
          <w:instrText xml:space="preserve"> HYPERLINK "https://www.fcc.gov/document/fcc-opens-100-megahertz-mid-band-spectrum-5g-0" </w:instrText>
        </w:r>
        <w:r>
          <w:rPr>
            <w:lang w:val="en-US" w:eastAsia="zh-CN"/>
          </w:rPr>
        </w:r>
        <w:r>
          <w:rPr>
            <w:lang w:val="en-US" w:eastAsia="zh-CN"/>
          </w:rPr>
          <w:fldChar w:fldCharType="separate"/>
        </w:r>
        <w:r>
          <w:rPr>
            <w:lang w:val="en-US" w:eastAsia="zh-CN"/>
          </w:rPr>
          <w:t>https://www.fcc.gov/document/fcc-opens-100-megahertz-mid-band-spectrum-5g-0</w:t>
        </w:r>
        <w:r>
          <w:rPr>
            <w:lang w:val="en-US" w:eastAsia="zh-CN"/>
          </w:rPr>
          <w:fldChar w:fldCharType="end"/>
        </w:r>
      </w:ins>
    </w:p>
    <w:p w14:paraId="0F22DC43" w14:textId="024EF784" w:rsidR="008E390B" w:rsidRDefault="008E390B" w:rsidP="008E390B">
      <w:pPr>
        <w:pStyle w:val="EX"/>
        <w:rPr>
          <w:ins w:id="58" w:author="CMCC" w:date="2023-11-25T21:58:00Z"/>
          <w:lang w:val="en-US" w:eastAsia="zh-CN"/>
        </w:rPr>
      </w:pPr>
      <w:ins w:id="59" w:author="CMCC" w:date="2023-11-25T21:58:00Z">
        <w:r>
          <w:rPr>
            <w:lang w:val="en-US" w:eastAsia="zh-CN"/>
          </w:rPr>
          <w:t>[</w:t>
        </w:r>
        <w:r>
          <w:rPr>
            <w:rFonts w:hint="eastAsia"/>
            <w:lang w:val="en-US" w:eastAsia="zh-CN"/>
          </w:rPr>
          <w:t>5</w:t>
        </w:r>
        <w:r>
          <w:rPr>
            <w:lang w:val="en-US" w:eastAsia="zh-CN"/>
          </w:rPr>
          <w:t xml:space="preserve">6] </w:t>
        </w:r>
        <w:r>
          <w:rPr>
            <w:rFonts w:hint="eastAsia"/>
            <w:lang w:val="en-US" w:eastAsia="zh-CN"/>
          </w:rPr>
          <w:tab/>
        </w:r>
        <w:r>
          <w:rPr>
            <w:lang w:val="en-US" w:eastAsia="zh-CN"/>
          </w:rPr>
          <w:t xml:space="preserve">FCC, </w:t>
        </w:r>
      </w:ins>
      <w:ins w:id="60" w:author="CMCC" w:date="2023-11-28T19:18:00Z">
        <w:r w:rsidR="00582B30" w:rsidRPr="006B2A04">
          <w:rPr>
            <w:lang w:eastAsia="zh-CN"/>
          </w:rPr>
          <w:t>"</w:t>
        </w:r>
      </w:ins>
      <w:ins w:id="61" w:author="CMCC" w:date="2023-11-25T21:58:00Z">
        <w:r>
          <w:rPr>
            <w:lang w:val="en-US" w:eastAsia="zh-CN"/>
          </w:rPr>
          <w:t>Part 27 – Miscellaneous Wireless Communications Services,</w:t>
        </w:r>
      </w:ins>
      <w:ins w:id="62" w:author="CMCC" w:date="2023-11-28T19:18:00Z">
        <w:r w:rsidR="00582B30" w:rsidRPr="006B2A04">
          <w:rPr>
            <w:lang w:eastAsia="zh-CN"/>
          </w:rPr>
          <w:t>"</w:t>
        </w:r>
        <w:r w:rsidR="00582B30">
          <w:rPr>
            <w:lang w:eastAsia="zh-CN"/>
          </w:rPr>
          <w:t xml:space="preserve"> </w:t>
        </w:r>
      </w:ins>
      <w:ins w:id="63" w:author="CMCC" w:date="2023-11-25T21:58:00Z">
        <w:r>
          <w:rPr>
            <w:lang w:val="en-US" w:eastAsia="zh-CN"/>
          </w:rPr>
          <w:t xml:space="preserve">last amended on August 7, 2023. Online available: </w:t>
        </w:r>
        <w:r>
          <w:rPr>
            <w:lang w:val="en-US" w:eastAsia="zh-CN"/>
          </w:rPr>
          <w:fldChar w:fldCharType="begin"/>
        </w:r>
        <w:r>
          <w:rPr>
            <w:lang w:val="en-US" w:eastAsia="zh-CN"/>
          </w:rPr>
          <w:instrText xml:space="preserve"> HYPERLINK "https://www.ecfr.gov/current/title-47/chapter-I/subchapter-B/part-27" </w:instrText>
        </w:r>
        <w:r>
          <w:rPr>
            <w:lang w:val="en-US" w:eastAsia="zh-CN"/>
          </w:rPr>
        </w:r>
        <w:r>
          <w:rPr>
            <w:lang w:val="en-US" w:eastAsia="zh-CN"/>
          </w:rPr>
          <w:fldChar w:fldCharType="separate"/>
        </w:r>
        <w:r>
          <w:rPr>
            <w:lang w:val="en-US" w:eastAsia="zh-CN"/>
          </w:rPr>
          <w:t>https://www.ecfr.gov/current/title-47/chapter-I/subchapter-B/part-27</w:t>
        </w:r>
        <w:r>
          <w:rPr>
            <w:lang w:val="en-US" w:eastAsia="zh-CN"/>
          </w:rPr>
          <w:fldChar w:fldCharType="end"/>
        </w:r>
      </w:ins>
    </w:p>
    <w:p w14:paraId="4768A2EC" w14:textId="12F5A5F1" w:rsidR="008E390B" w:rsidRDefault="008E390B" w:rsidP="008E390B">
      <w:pPr>
        <w:pStyle w:val="EX"/>
        <w:rPr>
          <w:ins w:id="64" w:author="CMCC" w:date="2023-11-25T21:58:00Z"/>
          <w:lang w:val="en-US" w:eastAsia="zh-CN"/>
        </w:rPr>
      </w:pPr>
      <w:ins w:id="65" w:author="CMCC" w:date="2023-11-25T21:58:00Z">
        <w:r>
          <w:rPr>
            <w:lang w:val="en-US" w:eastAsia="zh-CN"/>
          </w:rPr>
          <w:t>[</w:t>
        </w:r>
        <w:r>
          <w:rPr>
            <w:rFonts w:hint="eastAsia"/>
            <w:lang w:val="en-US" w:eastAsia="zh-CN"/>
          </w:rPr>
          <w:t>5</w:t>
        </w:r>
        <w:r>
          <w:rPr>
            <w:lang w:val="en-US" w:eastAsia="zh-CN"/>
          </w:rPr>
          <w:t xml:space="preserve">7] </w:t>
        </w:r>
        <w:r>
          <w:rPr>
            <w:rFonts w:hint="eastAsia"/>
            <w:lang w:val="en-US" w:eastAsia="zh-CN"/>
          </w:rPr>
          <w:tab/>
        </w:r>
        <w:r>
          <w:rPr>
            <w:lang w:val="en-US" w:eastAsia="zh-CN"/>
          </w:rPr>
          <w:t xml:space="preserve">FCC, </w:t>
        </w:r>
      </w:ins>
      <w:ins w:id="66" w:author="CMCC" w:date="2023-11-28T19:18:00Z">
        <w:r w:rsidR="00582B30" w:rsidRPr="006B2A04">
          <w:rPr>
            <w:lang w:eastAsia="zh-CN"/>
          </w:rPr>
          <w:t>"</w:t>
        </w:r>
      </w:ins>
      <w:ins w:id="67" w:author="CMCC" w:date="2023-11-25T21:58:00Z">
        <w:r>
          <w:rPr>
            <w:lang w:val="en-US" w:eastAsia="zh-CN"/>
          </w:rPr>
          <w:t>Part 96 – Citizens Broadband Radio Service,</w:t>
        </w:r>
      </w:ins>
      <w:ins w:id="68" w:author="CMCC" w:date="2023-11-28T19:18:00Z">
        <w:r w:rsidR="00582B30" w:rsidRPr="006B2A04">
          <w:rPr>
            <w:lang w:eastAsia="zh-CN"/>
          </w:rPr>
          <w:t>"</w:t>
        </w:r>
      </w:ins>
      <w:ins w:id="69" w:author="CMCC" w:date="2023-11-25T21:58:00Z">
        <w:r>
          <w:rPr>
            <w:lang w:val="en-US" w:eastAsia="zh-CN"/>
          </w:rPr>
          <w:t xml:space="preserve"> last amended on August 7, 2023. Online available: </w:t>
        </w:r>
        <w:r>
          <w:rPr>
            <w:lang w:val="en-US" w:eastAsia="zh-CN"/>
          </w:rPr>
          <w:fldChar w:fldCharType="begin"/>
        </w:r>
        <w:r>
          <w:rPr>
            <w:lang w:val="en-US" w:eastAsia="zh-CN"/>
          </w:rPr>
          <w:instrText xml:space="preserve"> HYPERLINK "https://www.ecfr.gov/current/title-47/chapter-I/subchapter-D/part-96" </w:instrText>
        </w:r>
        <w:r>
          <w:rPr>
            <w:lang w:val="en-US" w:eastAsia="zh-CN"/>
          </w:rPr>
        </w:r>
        <w:r>
          <w:rPr>
            <w:lang w:val="en-US" w:eastAsia="zh-CN"/>
          </w:rPr>
          <w:fldChar w:fldCharType="separate"/>
        </w:r>
        <w:r>
          <w:rPr>
            <w:lang w:val="en-US" w:eastAsia="zh-CN"/>
          </w:rPr>
          <w:t>https://www.ecfr.gov/current/title-47/chapter-I/subchapter-D/part-96</w:t>
        </w:r>
        <w:r>
          <w:rPr>
            <w:lang w:val="en-US" w:eastAsia="zh-CN"/>
          </w:rPr>
          <w:fldChar w:fldCharType="end"/>
        </w:r>
      </w:ins>
    </w:p>
    <w:p w14:paraId="143F1480" w14:textId="44E24A55" w:rsidR="008E390B" w:rsidRDefault="008E390B" w:rsidP="008E390B">
      <w:pPr>
        <w:pStyle w:val="EX"/>
        <w:rPr>
          <w:ins w:id="70" w:author="CMCC" w:date="2023-11-25T21:58:00Z"/>
          <w:lang w:val="en-US" w:eastAsia="zh-CN"/>
        </w:rPr>
      </w:pPr>
      <w:ins w:id="71" w:author="CMCC" w:date="2023-11-25T21:58:00Z">
        <w:r>
          <w:rPr>
            <w:lang w:val="en-US" w:eastAsia="zh-CN"/>
          </w:rPr>
          <w:t>[</w:t>
        </w:r>
        <w:r>
          <w:rPr>
            <w:rFonts w:hint="eastAsia"/>
            <w:lang w:val="en-US" w:eastAsia="zh-CN"/>
          </w:rPr>
          <w:t>5</w:t>
        </w:r>
        <w:r>
          <w:rPr>
            <w:lang w:val="en-US" w:eastAsia="zh-CN"/>
          </w:rPr>
          <w:t xml:space="preserve">8] </w:t>
        </w:r>
        <w:r>
          <w:rPr>
            <w:rFonts w:hint="eastAsia"/>
            <w:lang w:val="en-US" w:eastAsia="zh-CN"/>
          </w:rPr>
          <w:tab/>
        </w:r>
        <w:r>
          <w:rPr>
            <w:lang w:val="en-US" w:eastAsia="zh-CN"/>
          </w:rPr>
          <w:t xml:space="preserve">FCC-20-22, </w:t>
        </w:r>
      </w:ins>
      <w:ins w:id="72" w:author="CMCC" w:date="2023-11-28T19:18:00Z">
        <w:r w:rsidR="00582B30" w:rsidRPr="006B2A04">
          <w:rPr>
            <w:lang w:eastAsia="zh-CN"/>
          </w:rPr>
          <w:t>"</w:t>
        </w:r>
      </w:ins>
      <w:ins w:id="73" w:author="CMCC" w:date="2023-11-25T21:58:00Z">
        <w:r>
          <w:rPr>
            <w:lang w:val="en-US" w:eastAsia="zh-CN"/>
          </w:rPr>
          <w:t>Expanding Flexible Use of the 3.7 to 4.2 GHz Band,</w:t>
        </w:r>
      </w:ins>
      <w:ins w:id="74" w:author="CMCC" w:date="2023-11-28T19:18:00Z">
        <w:r w:rsidR="00582B30" w:rsidRPr="006B2A04">
          <w:rPr>
            <w:lang w:eastAsia="zh-CN"/>
          </w:rPr>
          <w:t>"</w:t>
        </w:r>
      </w:ins>
      <w:ins w:id="75" w:author="CMCC" w:date="2023-11-25T21:58:00Z">
        <w:r>
          <w:rPr>
            <w:lang w:val="en-US" w:eastAsia="zh-CN"/>
          </w:rPr>
          <w:t xml:space="preserve"> March 3, 2020. Online available: </w:t>
        </w:r>
        <w:r>
          <w:rPr>
            <w:lang w:val="en-US" w:eastAsia="zh-CN"/>
          </w:rPr>
          <w:fldChar w:fldCharType="begin"/>
        </w:r>
        <w:r>
          <w:rPr>
            <w:lang w:val="en-US" w:eastAsia="zh-CN"/>
          </w:rPr>
          <w:instrText xml:space="preserve"> HYPERLINK "https://www.fcc.gov/document/fcc-expands-flexible-use-c-band-5g-0" </w:instrText>
        </w:r>
        <w:r>
          <w:rPr>
            <w:lang w:val="en-US" w:eastAsia="zh-CN"/>
          </w:rPr>
        </w:r>
        <w:r>
          <w:rPr>
            <w:lang w:val="en-US" w:eastAsia="zh-CN"/>
          </w:rPr>
          <w:fldChar w:fldCharType="separate"/>
        </w:r>
        <w:r>
          <w:rPr>
            <w:lang w:val="en-US" w:eastAsia="zh-CN"/>
          </w:rPr>
          <w:t>https://www.fcc.gov/document/fcc-expands-flexible-use-c-band-5g-0</w:t>
        </w:r>
        <w:r>
          <w:rPr>
            <w:lang w:val="en-US" w:eastAsia="zh-CN"/>
          </w:rPr>
          <w:fldChar w:fldCharType="end"/>
        </w:r>
      </w:ins>
    </w:p>
    <w:p w14:paraId="53022108" w14:textId="5DF31D07" w:rsidR="008E390B" w:rsidRDefault="008E390B" w:rsidP="008E390B">
      <w:pPr>
        <w:pStyle w:val="EX"/>
        <w:rPr>
          <w:ins w:id="76" w:author="CMCC" w:date="2023-11-25T21:58:00Z"/>
          <w:lang w:val="en-US" w:eastAsia="zh-CN"/>
        </w:rPr>
      </w:pPr>
      <w:ins w:id="77" w:author="CMCC" w:date="2023-11-25T21:58:00Z">
        <w:r>
          <w:rPr>
            <w:lang w:val="en-US" w:eastAsia="zh-CN"/>
          </w:rPr>
          <w:t>[</w:t>
        </w:r>
        <w:r>
          <w:rPr>
            <w:rFonts w:hint="eastAsia"/>
            <w:lang w:val="en-US" w:eastAsia="zh-CN"/>
          </w:rPr>
          <w:t>5</w:t>
        </w:r>
        <w:r>
          <w:rPr>
            <w:lang w:val="en-US" w:eastAsia="zh-CN"/>
          </w:rPr>
          <w:t xml:space="preserve">9] </w:t>
        </w:r>
        <w:r>
          <w:rPr>
            <w:rFonts w:hint="eastAsia"/>
            <w:lang w:val="en-US" w:eastAsia="zh-CN"/>
          </w:rPr>
          <w:tab/>
        </w:r>
        <w:r>
          <w:rPr>
            <w:lang w:val="en-US" w:eastAsia="zh-CN"/>
          </w:rPr>
          <w:t xml:space="preserve">OnGo Alliance, </w:t>
        </w:r>
      </w:ins>
      <w:ins w:id="78" w:author="CMCC" w:date="2023-11-28T19:17:00Z">
        <w:r w:rsidR="00582B30" w:rsidRPr="006B2A04">
          <w:rPr>
            <w:lang w:eastAsia="zh-CN"/>
          </w:rPr>
          <w:t>"</w:t>
        </w:r>
      </w:ins>
      <w:ins w:id="79" w:author="CMCC" w:date="2023-11-25T21:58:00Z">
        <w:r>
          <w:rPr>
            <w:lang w:val="en-US" w:eastAsia="zh-CN"/>
          </w:rPr>
          <w:t>CBRS Coexistence Technical Specifications,</w:t>
        </w:r>
      </w:ins>
      <w:ins w:id="80" w:author="CMCC" w:date="2023-11-28T19:17:00Z">
        <w:r w:rsidR="00582B30" w:rsidRPr="006B2A04">
          <w:rPr>
            <w:lang w:eastAsia="zh-CN"/>
          </w:rPr>
          <w:t>"</w:t>
        </w:r>
      </w:ins>
      <w:ins w:id="81" w:author="CMCC" w:date="2023-11-25T21:58:00Z">
        <w:r>
          <w:rPr>
            <w:lang w:val="en-US" w:eastAsia="zh-CN"/>
          </w:rPr>
          <w:t xml:space="preserve"> OnGo-TS-2001 V4.1.0, March 8, 2022. Online available: </w:t>
        </w:r>
        <w:r>
          <w:rPr>
            <w:lang w:val="en-US" w:eastAsia="zh-CN"/>
          </w:rPr>
          <w:fldChar w:fldCharType="begin"/>
        </w:r>
        <w:r>
          <w:rPr>
            <w:lang w:val="en-US" w:eastAsia="zh-CN"/>
          </w:rPr>
          <w:instrText xml:space="preserve"> HYPERLINK "https://ongoalliance.org/wp-content/uploads/2022/03/OnGo-TS-2001_v4.1.0_-Published-March-08-2022.pdf" </w:instrText>
        </w:r>
        <w:r>
          <w:rPr>
            <w:lang w:val="en-US" w:eastAsia="zh-CN"/>
          </w:rPr>
        </w:r>
        <w:r>
          <w:rPr>
            <w:lang w:val="en-US" w:eastAsia="zh-CN"/>
          </w:rPr>
          <w:fldChar w:fldCharType="separate"/>
        </w:r>
        <w:r>
          <w:rPr>
            <w:lang w:val="en-US" w:eastAsia="zh-CN"/>
          </w:rPr>
          <w:t>https://ongoalliance.org/wp-content/uploads/2022/03/OnGo-TS-2001_v4.1.0_-Published-March-08-2022.pdf</w:t>
        </w:r>
        <w:r>
          <w:rPr>
            <w:lang w:val="en-US" w:eastAsia="zh-CN"/>
          </w:rPr>
          <w:fldChar w:fldCharType="end"/>
        </w:r>
      </w:ins>
    </w:p>
    <w:p w14:paraId="13BA0208" w14:textId="13C5FC49" w:rsidR="008E390B" w:rsidRDefault="008E390B" w:rsidP="008E390B">
      <w:pPr>
        <w:pStyle w:val="EX"/>
        <w:rPr>
          <w:ins w:id="82" w:author="CMCC" w:date="2023-11-25T21:58:00Z"/>
          <w:lang w:val="en-US" w:eastAsia="zh-CN"/>
        </w:rPr>
      </w:pPr>
      <w:ins w:id="83" w:author="CMCC" w:date="2023-11-25T21:58:00Z">
        <w:r>
          <w:rPr>
            <w:lang w:val="en-US" w:eastAsia="zh-CN"/>
          </w:rPr>
          <w:t>[</w:t>
        </w:r>
        <w:r>
          <w:rPr>
            <w:rFonts w:hint="eastAsia"/>
            <w:lang w:val="en-US" w:eastAsia="zh-CN"/>
          </w:rPr>
          <w:t>60</w:t>
        </w:r>
        <w:r>
          <w:rPr>
            <w:lang w:val="en-US" w:eastAsia="zh-CN"/>
          </w:rPr>
          <w:t xml:space="preserve">] </w:t>
        </w:r>
        <w:r>
          <w:rPr>
            <w:rFonts w:hint="eastAsia"/>
            <w:lang w:val="en-US" w:eastAsia="zh-CN"/>
          </w:rPr>
          <w:tab/>
        </w:r>
        <w:r>
          <w:rPr>
            <w:lang w:val="en-US" w:eastAsia="zh-CN"/>
          </w:rPr>
          <w:t xml:space="preserve">ISED, </w:t>
        </w:r>
      </w:ins>
      <w:ins w:id="84" w:author="CMCC" w:date="2023-11-28T19:17:00Z">
        <w:r w:rsidR="00582B30" w:rsidRPr="006B2A04">
          <w:rPr>
            <w:lang w:eastAsia="zh-CN"/>
          </w:rPr>
          <w:t>"</w:t>
        </w:r>
      </w:ins>
      <w:ins w:id="85" w:author="CMCC" w:date="2023-11-25T21:58:00Z">
        <w:r>
          <w:rPr>
            <w:lang w:val="en-US" w:eastAsia="zh-CN"/>
          </w:rPr>
          <w:t>Decision on the Technical and Policy Framework for the 3650-4200 MHz Band and Changes to the Frequency Allocation of the 3500-3650 MHz Band,</w:t>
        </w:r>
      </w:ins>
      <w:ins w:id="86" w:author="CMCC" w:date="2023-11-28T19:17:00Z">
        <w:r w:rsidR="00582B30" w:rsidRPr="006B2A04">
          <w:rPr>
            <w:lang w:eastAsia="zh-CN"/>
          </w:rPr>
          <w:t>"</w:t>
        </w:r>
      </w:ins>
      <w:ins w:id="87" w:author="CMCC" w:date="2023-11-25T21:58:00Z">
        <w:r>
          <w:rPr>
            <w:lang w:val="en-US" w:eastAsia="zh-CN"/>
          </w:rPr>
          <w:t xml:space="preserve"> May 2021. Online available: </w:t>
        </w:r>
        <w:r>
          <w:rPr>
            <w:lang w:val="en-US" w:eastAsia="zh-CN"/>
          </w:rPr>
          <w:fldChar w:fldCharType="begin"/>
        </w:r>
        <w:r>
          <w:rPr>
            <w:lang w:val="en-US" w:eastAsia="zh-CN"/>
          </w:rPr>
          <w:instrText xml:space="preserve"> HYPERLINK "https://ised-isde.canada.ca/site/spectrum-management-telecommunications/en/spectrum-allocation/3650-4200-mhz/decision-technical-and-policy-framework-3650-4200-mhz-band-and-changes-frequency-allocation-3500" </w:instrText>
        </w:r>
        <w:r>
          <w:rPr>
            <w:lang w:val="en-US" w:eastAsia="zh-CN"/>
          </w:rPr>
        </w:r>
        <w:r>
          <w:rPr>
            <w:lang w:val="en-US" w:eastAsia="zh-CN"/>
          </w:rPr>
          <w:fldChar w:fldCharType="separate"/>
        </w:r>
        <w:r>
          <w:rPr>
            <w:lang w:val="en-US" w:eastAsia="zh-CN"/>
          </w:rPr>
          <w:t>https://ised-isde.canada.ca/site/spectrum-management-telecommunications/en/spectrum-allocation/3650-4200-mhz/decision-technical-and-policy-framework-3650-4200-mhz-band-and-changes-frequency-allocation-3500</w:t>
        </w:r>
        <w:r>
          <w:rPr>
            <w:lang w:val="en-US" w:eastAsia="zh-CN"/>
          </w:rPr>
          <w:fldChar w:fldCharType="end"/>
        </w:r>
      </w:ins>
    </w:p>
    <w:p w14:paraId="61ECA361" w14:textId="3A2EA208" w:rsidR="008E390B" w:rsidRDefault="008E390B" w:rsidP="008E390B">
      <w:pPr>
        <w:pStyle w:val="EX"/>
        <w:rPr>
          <w:ins w:id="88" w:author="CMCC" w:date="2023-11-25T21:58:00Z"/>
          <w:lang w:val="en-US" w:eastAsia="zh-CN"/>
        </w:rPr>
      </w:pPr>
      <w:ins w:id="89" w:author="CMCC" w:date="2023-11-25T21:58:00Z">
        <w:r>
          <w:rPr>
            <w:lang w:val="en-US" w:eastAsia="zh-CN"/>
          </w:rPr>
          <w:t>[</w:t>
        </w:r>
        <w:r>
          <w:rPr>
            <w:rFonts w:hint="eastAsia"/>
            <w:lang w:val="en-US" w:eastAsia="zh-CN"/>
          </w:rPr>
          <w:t>61</w:t>
        </w:r>
        <w:r>
          <w:rPr>
            <w:lang w:val="en-US" w:eastAsia="zh-CN"/>
          </w:rPr>
          <w:t xml:space="preserve">] </w:t>
        </w:r>
        <w:r>
          <w:rPr>
            <w:rFonts w:hint="eastAsia"/>
            <w:lang w:val="en-US" w:eastAsia="zh-CN"/>
          </w:rPr>
          <w:tab/>
        </w:r>
        <w:r>
          <w:rPr>
            <w:lang w:val="en-US" w:eastAsia="zh-CN"/>
          </w:rPr>
          <w:t xml:space="preserve">MSIT, </w:t>
        </w:r>
      </w:ins>
      <w:ins w:id="90" w:author="CMCC" w:date="2023-11-28T19:17:00Z">
        <w:r w:rsidR="00582B30" w:rsidRPr="006B2A04">
          <w:rPr>
            <w:lang w:eastAsia="zh-CN"/>
          </w:rPr>
          <w:t>"</w:t>
        </w:r>
      </w:ins>
      <w:ins w:id="91" w:author="CMCC" w:date="2023-11-25T21:58:00Z">
        <w:r>
          <w:rPr>
            <w:lang w:val="en-US" w:eastAsia="zh-CN"/>
          </w:rPr>
          <w:t>Ministry of Science and ICT Announcement No. 2018-235,</w:t>
        </w:r>
      </w:ins>
      <w:ins w:id="92" w:author="CMCC" w:date="2023-11-28T19:17:00Z">
        <w:r w:rsidR="00582B30" w:rsidRPr="006B2A04">
          <w:rPr>
            <w:lang w:eastAsia="zh-CN"/>
          </w:rPr>
          <w:t>"</w:t>
        </w:r>
      </w:ins>
      <w:ins w:id="93" w:author="CMCC" w:date="2023-11-25T21:58:00Z">
        <w:r>
          <w:rPr>
            <w:lang w:val="en-US" w:eastAsia="zh-CN"/>
          </w:rPr>
          <w:t xml:space="preserve"> May 4, 2018. Online available: </w:t>
        </w:r>
        <w:r>
          <w:rPr>
            <w:lang w:val="en-US" w:eastAsia="zh-CN"/>
          </w:rPr>
          <w:fldChar w:fldCharType="begin"/>
        </w:r>
        <w:r>
          <w:rPr>
            <w:lang w:val="en-US" w:eastAsia="zh-CN"/>
          </w:rPr>
          <w:instrText xml:space="preserve"> HYPERLINK "https://www.msit.go.kr/bbs/view.do?sCode=user&amp;mId=123&amp;mPid=122&amp;bbsSeqNo=96&amp;nttSeqNo=1381869" </w:instrText>
        </w:r>
        <w:r>
          <w:rPr>
            <w:lang w:val="en-US" w:eastAsia="zh-CN"/>
          </w:rPr>
        </w:r>
        <w:r>
          <w:rPr>
            <w:lang w:val="en-US" w:eastAsia="zh-CN"/>
          </w:rPr>
          <w:fldChar w:fldCharType="separate"/>
        </w:r>
        <w:r>
          <w:rPr>
            <w:lang w:val="en-US" w:eastAsia="zh-CN"/>
          </w:rPr>
          <w:t>https://www.msit.go.kr/bbs/view.do?sCode=user&amp;mId=123&amp;mPid=122&amp;bbsSeqNo=96&amp;nttSeqNo=1381869</w:t>
        </w:r>
        <w:r>
          <w:rPr>
            <w:lang w:val="en-US" w:eastAsia="zh-CN"/>
          </w:rPr>
          <w:fldChar w:fldCharType="end"/>
        </w:r>
      </w:ins>
    </w:p>
    <w:p w14:paraId="4E449C1A" w14:textId="4487FDF7" w:rsidR="008E390B" w:rsidRDefault="008E390B" w:rsidP="008E390B">
      <w:pPr>
        <w:pStyle w:val="EX"/>
        <w:rPr>
          <w:ins w:id="94" w:author="CMCC" w:date="2023-11-25T21:58:00Z"/>
          <w:lang w:val="en-US" w:eastAsia="zh-CN"/>
        </w:rPr>
      </w:pPr>
      <w:ins w:id="95" w:author="CMCC" w:date="2023-11-25T21:58:00Z">
        <w:r>
          <w:rPr>
            <w:lang w:val="en-US" w:eastAsia="zh-CN"/>
          </w:rPr>
          <w:t>[</w:t>
        </w:r>
        <w:r>
          <w:rPr>
            <w:rFonts w:hint="eastAsia"/>
            <w:lang w:val="en-US" w:eastAsia="zh-CN"/>
          </w:rPr>
          <w:t>62</w:t>
        </w:r>
        <w:r>
          <w:rPr>
            <w:lang w:val="en-US" w:eastAsia="zh-CN"/>
          </w:rPr>
          <w:t xml:space="preserve">] </w:t>
        </w:r>
        <w:r>
          <w:rPr>
            <w:rFonts w:hint="eastAsia"/>
            <w:lang w:val="en-US" w:eastAsia="zh-CN"/>
          </w:rPr>
          <w:tab/>
        </w:r>
        <w:r>
          <w:rPr>
            <w:lang w:val="en-US" w:eastAsia="zh-CN"/>
          </w:rPr>
          <w:t>MSIT,</w:t>
        </w:r>
      </w:ins>
      <w:ins w:id="96" w:author="CMCC" w:date="2023-11-28T19:17:00Z">
        <w:r w:rsidR="00582B30" w:rsidRPr="00582B30">
          <w:rPr>
            <w:lang w:eastAsia="zh-CN"/>
          </w:rPr>
          <w:t xml:space="preserve"> </w:t>
        </w:r>
        <w:r w:rsidR="00582B30" w:rsidRPr="006B2A04">
          <w:rPr>
            <w:lang w:eastAsia="zh-CN"/>
          </w:rPr>
          <w:t>"</w:t>
        </w:r>
      </w:ins>
      <w:ins w:id="97" w:author="CMCC" w:date="2023-11-25T21:58:00Z">
        <w:r>
          <w:rPr>
            <w:lang w:val="en-US" w:eastAsia="zh-CN"/>
          </w:rPr>
          <w:t>Enforcement Decree Of The Radio Waves Act,</w:t>
        </w:r>
      </w:ins>
      <w:ins w:id="98" w:author="CMCC" w:date="2023-11-28T19:17:00Z">
        <w:r w:rsidR="00582B30" w:rsidRPr="006B2A04">
          <w:rPr>
            <w:lang w:eastAsia="zh-CN"/>
          </w:rPr>
          <w:t>"</w:t>
        </w:r>
      </w:ins>
      <w:ins w:id="99" w:author="CMCC" w:date="2023-11-25T21:58:00Z">
        <w:r>
          <w:rPr>
            <w:lang w:val="en-US" w:eastAsia="zh-CN"/>
          </w:rPr>
          <w:t xml:space="preserve"> June 7, 2023. Online available: </w:t>
        </w:r>
        <w:r>
          <w:rPr>
            <w:lang w:val="en-US" w:eastAsia="zh-CN"/>
          </w:rPr>
          <w:fldChar w:fldCharType="begin"/>
        </w:r>
        <w:r>
          <w:rPr>
            <w:lang w:val="en-US" w:eastAsia="zh-CN"/>
          </w:rPr>
          <w:instrText xml:space="preserve"> HYPERLINK "https://www.law.go.kr/lsSc.do?section=&amp;menuId=1&amp;subMenuId=15&amp;tabMenuId=81&amp;eventGubun=060101&amp;query=%EC%A0%84%ED%8C%8C%EB%B2%95+%EC%8B%9C%ED%96%89%EB%A0%B9" \l "undefined" </w:instrText>
        </w:r>
        <w:r>
          <w:rPr>
            <w:lang w:val="en-US" w:eastAsia="zh-CN"/>
          </w:rPr>
        </w:r>
        <w:r>
          <w:rPr>
            <w:lang w:val="en-US" w:eastAsia="zh-CN"/>
          </w:rPr>
          <w:fldChar w:fldCharType="separate"/>
        </w:r>
        <w:r>
          <w:rPr>
            <w:lang w:val="en-US" w:eastAsia="zh-CN"/>
          </w:rPr>
          <w:t>https://www.law.go.kr/lsSc.do?section=&amp;menuId=1&amp;subMenuId=15&amp;tabMenuId=81&amp;eventGubun=060101&amp;query=%EC%A0%84%ED%8C%8C%EB%B2%95+%EC%8B%9C%ED%96%89%EB%A0%B9#undefined</w:t>
        </w:r>
        <w:r>
          <w:rPr>
            <w:lang w:val="en-US" w:eastAsia="zh-CN"/>
          </w:rPr>
          <w:fldChar w:fldCharType="end"/>
        </w:r>
      </w:ins>
    </w:p>
    <w:p w14:paraId="1AB21A44" w14:textId="1885E5A6" w:rsidR="008E390B" w:rsidRDefault="008E390B" w:rsidP="008E390B">
      <w:pPr>
        <w:pStyle w:val="EX"/>
        <w:rPr>
          <w:ins w:id="100" w:author="CMCC" w:date="2023-11-27T14:34:00Z"/>
          <w:lang w:val="en-US" w:eastAsia="zh-CN"/>
        </w:rPr>
      </w:pPr>
      <w:ins w:id="101" w:author="CMCC" w:date="2023-11-25T21:58:00Z">
        <w:r>
          <w:rPr>
            <w:lang w:val="en-US" w:eastAsia="zh-CN"/>
          </w:rPr>
          <w:t>[</w:t>
        </w:r>
        <w:r>
          <w:rPr>
            <w:rFonts w:hint="eastAsia"/>
            <w:lang w:val="en-US" w:eastAsia="zh-CN"/>
          </w:rPr>
          <w:t>6</w:t>
        </w:r>
        <w:r>
          <w:rPr>
            <w:lang w:val="en-US" w:eastAsia="zh-CN"/>
          </w:rPr>
          <w:t xml:space="preserve">3] </w:t>
        </w:r>
        <w:r>
          <w:rPr>
            <w:rFonts w:hint="eastAsia"/>
            <w:lang w:val="en-US" w:eastAsia="zh-CN"/>
          </w:rPr>
          <w:tab/>
        </w:r>
        <w:r>
          <w:rPr>
            <w:lang w:val="en-US" w:eastAsia="zh-CN"/>
          </w:rPr>
          <w:t xml:space="preserve">Radio Spectrum Management, “Technical Arrangement of the 3.5 GHz Band,” June 2019. Online available: </w:t>
        </w:r>
        <w:r>
          <w:rPr>
            <w:lang w:val="en-US" w:eastAsia="zh-CN"/>
          </w:rPr>
          <w:fldChar w:fldCharType="begin"/>
        </w:r>
        <w:r>
          <w:rPr>
            <w:lang w:val="en-US" w:eastAsia="zh-CN"/>
          </w:rPr>
          <w:instrText xml:space="preserve"> HYPERLINK "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w:instrText>
        </w:r>
        <w:r>
          <w:rPr>
            <w:lang w:val="en-US" w:eastAsia="zh-CN"/>
          </w:rPr>
        </w:r>
        <w:r>
          <w:rPr>
            <w:lang w:val="en-US" w:eastAsia="zh-CN"/>
          </w:rPr>
          <w:fldChar w:fldCharType="separate"/>
        </w:r>
        <w:r>
          <w:rPr>
            <w:lang w:val="en-US" w:eastAsia="zh-CN"/>
          </w:rPr>
          <w:t>https://www.rsm.govt.nz/assets/Uploads/documents/consultations/2019-technical-arrangements-of-the-3-5-ghz-band/2babbb72ec/technical-arrangements-of-the-3-5-ghz-band-discussion-document.pdf</w:t>
        </w:r>
        <w:r>
          <w:rPr>
            <w:lang w:val="en-US" w:eastAsia="zh-CN"/>
          </w:rPr>
          <w:fldChar w:fldCharType="end"/>
        </w:r>
      </w:ins>
    </w:p>
    <w:p w14:paraId="4E3AF072" w14:textId="2EF5E1A6" w:rsidR="00074CAA" w:rsidRDefault="00074CAA" w:rsidP="008E390B">
      <w:pPr>
        <w:pStyle w:val="EX"/>
        <w:rPr>
          <w:ins w:id="102" w:author="CMCC" w:date="2023-11-27T14:35:00Z"/>
          <w:kern w:val="2"/>
          <w:szCs w:val="21"/>
          <w:lang w:val="en-US" w:bidi="ar"/>
        </w:rPr>
      </w:pPr>
      <w:ins w:id="103" w:author="CMCC" w:date="2023-11-27T14:34:00Z">
        <w:r>
          <w:rPr>
            <w:kern w:val="2"/>
            <w:szCs w:val="21"/>
            <w:lang w:val="en-US" w:bidi="ar"/>
          </w:rPr>
          <w:t>[64]</w:t>
        </w:r>
        <w:r>
          <w:rPr>
            <w:kern w:val="2"/>
            <w:szCs w:val="21"/>
            <w:lang w:val="en-US" w:bidi="ar"/>
          </w:rPr>
          <w:tab/>
        </w:r>
      </w:ins>
      <w:ins w:id="104" w:author="CMCC" w:date="2023-11-27T14:45:00Z">
        <w:r w:rsidR="009F7ABC">
          <w:rPr>
            <w:kern w:val="2"/>
            <w:szCs w:val="21"/>
            <w:lang w:val="en-US" w:bidi="ar"/>
          </w:rPr>
          <w:t xml:space="preserve">3GPP </w:t>
        </w:r>
      </w:ins>
      <w:ins w:id="105" w:author="CMCC" w:date="2023-11-27T14:34:00Z">
        <w:r>
          <w:rPr>
            <w:kern w:val="2"/>
            <w:szCs w:val="21"/>
            <w:lang w:val="en-US" w:bidi="ar"/>
          </w:rPr>
          <w:t>TR 36.942</w:t>
        </w:r>
      </w:ins>
      <w:ins w:id="106" w:author="CMCC" w:date="2023-11-27T15:03:00Z">
        <w:r w:rsidR="006623AC">
          <w:rPr>
            <w:kern w:val="2"/>
            <w:szCs w:val="21"/>
            <w:lang w:val="en-US" w:bidi="ar"/>
          </w:rPr>
          <w:t xml:space="preserve">: </w:t>
        </w:r>
      </w:ins>
      <w:ins w:id="107" w:author="CMCC" w:date="2023-11-27T15:04:00Z">
        <w:r w:rsidR="006623AC" w:rsidRPr="006B2A04">
          <w:rPr>
            <w:lang w:eastAsia="zh-CN"/>
          </w:rPr>
          <w:t>"</w:t>
        </w:r>
        <w:r w:rsidR="006623AC" w:rsidRPr="006623AC">
          <w:rPr>
            <w:kern w:val="2"/>
            <w:szCs w:val="21"/>
            <w:lang w:val="en-US" w:bidi="ar"/>
          </w:rPr>
          <w:t>Radio Frequency (RF) system scenarios</w:t>
        </w:r>
        <w:r w:rsidR="006623AC" w:rsidRPr="006B2A04">
          <w:rPr>
            <w:lang w:eastAsia="zh-CN"/>
          </w:rPr>
          <w:t>"</w:t>
        </w:r>
        <w:r w:rsidR="006623AC">
          <w:rPr>
            <w:lang w:eastAsia="zh-CN"/>
          </w:rPr>
          <w:t>.</w:t>
        </w:r>
      </w:ins>
    </w:p>
    <w:p w14:paraId="2EB5792C" w14:textId="65453A7E" w:rsidR="00BC3E7A" w:rsidRPr="003E66AC" w:rsidRDefault="00BC3E7A" w:rsidP="003E66AC">
      <w:pPr>
        <w:pStyle w:val="EX"/>
        <w:rPr>
          <w:ins w:id="108" w:author="CMCC" w:date="2023-11-27T14:36:00Z"/>
        </w:rPr>
      </w:pPr>
      <w:ins w:id="109" w:author="CMCC" w:date="2023-11-27T14:44:00Z">
        <w:r>
          <w:rPr>
            <w:kern w:val="2"/>
            <w:szCs w:val="21"/>
            <w:lang w:val="en-US" w:bidi="ar"/>
          </w:rPr>
          <w:t>[65]</w:t>
        </w:r>
      </w:ins>
      <w:ins w:id="110" w:author="CMCC" w:date="2023-11-27T14:45:00Z">
        <w:r>
          <w:rPr>
            <w:kern w:val="2"/>
            <w:szCs w:val="21"/>
            <w:lang w:val="en-US" w:bidi="ar"/>
          </w:rPr>
          <w:tab/>
        </w:r>
        <w:r w:rsidR="009F7ABC">
          <w:rPr>
            <w:kern w:val="2"/>
            <w:szCs w:val="21"/>
            <w:lang w:val="en-US" w:bidi="ar"/>
          </w:rPr>
          <w:t xml:space="preserve">3GPP </w:t>
        </w:r>
      </w:ins>
      <w:ins w:id="111" w:author="CMCC" w:date="2023-11-27T14:35:00Z">
        <w:r>
          <w:rPr>
            <w:lang w:val="en-US"/>
          </w:rPr>
          <w:t>TS 38.213</w:t>
        </w:r>
      </w:ins>
      <w:ins w:id="112" w:author="CMCC" w:date="2023-11-27T15:00:00Z">
        <w:r w:rsidR="003E66AC">
          <w:rPr>
            <w:lang w:val="en-US"/>
          </w:rPr>
          <w:t xml:space="preserve">: </w:t>
        </w:r>
      </w:ins>
      <w:ins w:id="113" w:author="CMCC" w:date="2023-11-27T15:01:00Z">
        <w:r w:rsidR="003E66AC" w:rsidRPr="006B2A04">
          <w:rPr>
            <w:lang w:eastAsia="zh-CN"/>
          </w:rPr>
          <w:t>"NR;</w:t>
        </w:r>
      </w:ins>
      <w:ins w:id="114" w:author="CMCC" w:date="2023-11-27T15:00:00Z">
        <w:r w:rsidR="003E66AC" w:rsidRPr="003E66AC">
          <w:rPr>
            <w:lang w:val="en-US"/>
          </w:rPr>
          <w:t>Physical layer procedures for control</w:t>
        </w:r>
      </w:ins>
      <w:ins w:id="115" w:author="CMCC" w:date="2023-11-27T15:01:00Z">
        <w:r w:rsidR="003E66AC" w:rsidRPr="006B2A04">
          <w:rPr>
            <w:lang w:eastAsia="zh-CN"/>
          </w:rPr>
          <w:t>"</w:t>
        </w:r>
        <w:r w:rsidR="003E66AC">
          <w:rPr>
            <w:lang w:eastAsia="zh-CN"/>
          </w:rPr>
          <w:t>.</w:t>
        </w:r>
      </w:ins>
    </w:p>
    <w:p w14:paraId="266F0F7F" w14:textId="527D9EC6" w:rsidR="00BC3E7A" w:rsidRDefault="00BC3E7A" w:rsidP="008E390B">
      <w:pPr>
        <w:pStyle w:val="EX"/>
        <w:rPr>
          <w:ins w:id="116" w:author="CMCC" w:date="2023-11-27T14:39:00Z"/>
        </w:rPr>
      </w:pPr>
      <w:ins w:id="117" w:author="CMCC" w:date="2023-11-27T14:45:00Z">
        <w:r>
          <w:lastRenderedPageBreak/>
          <w:t>[66]</w:t>
        </w:r>
        <w:r>
          <w:tab/>
        </w:r>
        <w:r w:rsidR="009F7ABC">
          <w:t xml:space="preserve">3GPP </w:t>
        </w:r>
      </w:ins>
      <w:ins w:id="118" w:author="CMCC" w:date="2023-11-27T14:36:00Z">
        <w:r>
          <w:t>TR 38.803</w:t>
        </w:r>
      </w:ins>
      <w:ins w:id="119" w:author="CMCC" w:date="2023-11-27T14:56:00Z">
        <w:r w:rsidR="00054265">
          <w:t xml:space="preserve">: </w:t>
        </w:r>
        <w:r w:rsidR="00054265" w:rsidRPr="006B2A04">
          <w:rPr>
            <w:lang w:eastAsia="zh-CN"/>
          </w:rPr>
          <w:t>"</w:t>
        </w:r>
        <w:r w:rsidR="00054265" w:rsidRPr="00054265">
          <w:t>Study on new radio access technology: Radio Frequency (RF) and co-existence aspects</w:t>
        </w:r>
        <w:r w:rsidR="00054265" w:rsidRPr="006B2A04">
          <w:rPr>
            <w:lang w:eastAsia="zh-CN"/>
          </w:rPr>
          <w:t>"</w:t>
        </w:r>
        <w:r w:rsidR="00054265">
          <w:rPr>
            <w:lang w:eastAsia="zh-CN"/>
          </w:rPr>
          <w:t>.</w:t>
        </w:r>
      </w:ins>
    </w:p>
    <w:p w14:paraId="3AA305B1" w14:textId="37B77E4F" w:rsidR="00BC3E7A" w:rsidRDefault="00BC3E7A" w:rsidP="008E390B">
      <w:pPr>
        <w:pStyle w:val="EX"/>
        <w:rPr>
          <w:ins w:id="120" w:author="CMCC" w:date="2023-11-27T14:42:00Z"/>
          <w:lang w:eastAsia="ja-JP"/>
        </w:rPr>
      </w:pPr>
      <w:ins w:id="121" w:author="CMCC" w:date="2023-11-27T14:45:00Z">
        <w:r>
          <w:rPr>
            <w:lang w:eastAsia="ja-JP"/>
          </w:rPr>
          <w:t>[67]</w:t>
        </w:r>
        <w:r>
          <w:rPr>
            <w:lang w:eastAsia="ja-JP"/>
          </w:rPr>
          <w:tab/>
        </w:r>
      </w:ins>
      <w:ins w:id="122" w:author="CMCC" w:date="2023-11-27T14:39:00Z">
        <w:r>
          <w:rPr>
            <w:lang w:eastAsia="ja-JP"/>
          </w:rPr>
          <w:t>R4-2216404</w:t>
        </w:r>
      </w:ins>
      <w:ins w:id="123" w:author="CMCC" w:date="2023-11-27T15:03:00Z">
        <w:r w:rsidR="00806E4B">
          <w:rPr>
            <w:lang w:eastAsia="ja-JP"/>
          </w:rPr>
          <w:t>,</w:t>
        </w:r>
        <w:r w:rsidR="00806E4B" w:rsidRPr="00806E4B">
          <w:t xml:space="preserve"> </w:t>
        </w:r>
        <w:r w:rsidR="00806E4B" w:rsidRPr="00806E4B">
          <w:rPr>
            <w:lang w:eastAsia="ja-JP"/>
          </w:rPr>
          <w:t>SBFD gNB Radio and antenna considerations</w:t>
        </w:r>
        <w:r w:rsidR="00806E4B">
          <w:rPr>
            <w:lang w:eastAsia="ja-JP"/>
          </w:rPr>
          <w:t>, Ericsson</w:t>
        </w:r>
      </w:ins>
    </w:p>
    <w:p w14:paraId="231CF77A" w14:textId="4A113D71" w:rsidR="00BC3E7A" w:rsidRDefault="00BC3E7A" w:rsidP="008E390B">
      <w:pPr>
        <w:pStyle w:val="EX"/>
        <w:rPr>
          <w:ins w:id="124" w:author="CMCC" w:date="2023-11-27T14:43:00Z"/>
          <w:lang w:eastAsia="ja-JP"/>
        </w:rPr>
      </w:pPr>
      <w:ins w:id="125" w:author="CMCC" w:date="2023-11-27T14:45:00Z">
        <w:r>
          <w:rPr>
            <w:lang w:eastAsia="ja-JP"/>
          </w:rPr>
          <w:t>[68]</w:t>
        </w:r>
        <w:r>
          <w:rPr>
            <w:lang w:eastAsia="ja-JP"/>
          </w:rPr>
          <w:tab/>
        </w:r>
      </w:ins>
      <w:ins w:id="126" w:author="CMCC" w:date="2023-11-27T14:42:00Z">
        <w:r>
          <w:rPr>
            <w:lang w:eastAsia="ja-JP"/>
          </w:rPr>
          <w:t>R4-2301885</w:t>
        </w:r>
      </w:ins>
      <w:ins w:id="127" w:author="CMCC" w:date="2023-11-27T15:02:00Z">
        <w:r w:rsidR="00494E45">
          <w:rPr>
            <w:lang w:eastAsia="ja-JP"/>
          </w:rPr>
          <w:t xml:space="preserve">, </w:t>
        </w:r>
        <w:r w:rsidR="00494E45" w:rsidRPr="00494E45">
          <w:rPr>
            <w:lang w:eastAsia="ja-JP"/>
          </w:rPr>
          <w:t>BS RF feasibility considerations</w:t>
        </w:r>
        <w:r w:rsidR="00494E45">
          <w:rPr>
            <w:lang w:eastAsia="ja-JP"/>
          </w:rPr>
          <w:t>, Ericsson</w:t>
        </w:r>
      </w:ins>
    </w:p>
    <w:p w14:paraId="64700866" w14:textId="5FB3852A" w:rsidR="00BC3E7A" w:rsidRPr="008E390B" w:rsidRDefault="00BC3E7A" w:rsidP="008E390B">
      <w:pPr>
        <w:pStyle w:val="EX"/>
        <w:rPr>
          <w:sz w:val="22"/>
          <w:lang w:val="en-US" w:eastAsia="zh-CN"/>
        </w:rPr>
      </w:pPr>
      <w:ins w:id="128" w:author="CMCC" w:date="2023-11-27T14:45:00Z">
        <w:r>
          <w:rPr>
            <w:lang w:eastAsia="zh-CN"/>
          </w:rPr>
          <w:t>[69]</w:t>
        </w:r>
        <w:r>
          <w:rPr>
            <w:lang w:eastAsia="zh-CN"/>
          </w:rPr>
          <w:tab/>
        </w:r>
      </w:ins>
      <w:ins w:id="129" w:author="CMCC" w:date="2023-11-27T14:43:00Z">
        <w:r>
          <w:rPr>
            <w:lang w:eastAsia="zh-CN"/>
          </w:rPr>
          <w:t>R4-2321079</w:t>
        </w:r>
      </w:ins>
      <w:ins w:id="130" w:author="CMCC" w:date="2023-11-27T14:55:00Z">
        <w:r w:rsidR="000B5F48">
          <w:rPr>
            <w:lang w:eastAsia="zh-CN"/>
          </w:rPr>
          <w:t>,</w:t>
        </w:r>
        <w:r w:rsidR="000B5F48" w:rsidRPr="000B5F48">
          <w:t xml:space="preserve"> </w:t>
        </w:r>
        <w:r w:rsidR="000B5F48" w:rsidRPr="000B5F48">
          <w:rPr>
            <w:lang w:eastAsia="zh-CN"/>
          </w:rPr>
          <w:t>Simulation results for SBFD coexistence</w:t>
        </w:r>
        <w:r w:rsidR="000B5F48">
          <w:rPr>
            <w:lang w:eastAsia="zh-CN"/>
          </w:rPr>
          <w:t>, CMCC</w:t>
        </w:r>
      </w:ins>
    </w:p>
    <w:p w14:paraId="30EC8AEB" w14:textId="77777777" w:rsidR="00080512" w:rsidRPr="006B2A04" w:rsidRDefault="00080512">
      <w:pPr>
        <w:pStyle w:val="1"/>
      </w:pPr>
      <w:bookmarkStart w:id="131" w:name="definitions"/>
      <w:bookmarkStart w:id="132" w:name="_Toc104488338"/>
      <w:bookmarkStart w:id="133" w:name="_Toc152011322"/>
      <w:bookmarkEnd w:id="131"/>
      <w:r w:rsidRPr="006B2A04">
        <w:t>3</w:t>
      </w:r>
      <w:r w:rsidRPr="006B2A04">
        <w:tab/>
        <w:t>Definitions</w:t>
      </w:r>
      <w:r w:rsidR="00602AEA" w:rsidRPr="006B2A04">
        <w:t xml:space="preserve"> of terms, symbols and abbreviations</w:t>
      </w:r>
      <w:bookmarkEnd w:id="132"/>
      <w:bookmarkEnd w:id="133"/>
    </w:p>
    <w:p w14:paraId="7D9A36BA" w14:textId="77777777" w:rsidR="00080512" w:rsidRPr="006B2A04" w:rsidRDefault="00080512">
      <w:pPr>
        <w:pStyle w:val="21"/>
      </w:pPr>
      <w:bookmarkStart w:id="134" w:name="_Toc104488339"/>
      <w:bookmarkStart w:id="135" w:name="_Toc152011323"/>
      <w:r w:rsidRPr="006B2A04">
        <w:t>3.1</w:t>
      </w:r>
      <w:r w:rsidRPr="006B2A04">
        <w:tab/>
      </w:r>
      <w:r w:rsidR="002B6339" w:rsidRPr="006B2A04">
        <w:t>Terms</w:t>
      </w:r>
      <w:bookmarkEnd w:id="134"/>
      <w:bookmarkEnd w:id="135"/>
    </w:p>
    <w:p w14:paraId="20328A37" w14:textId="77777777" w:rsidR="00080512" w:rsidRPr="006B2A04" w:rsidRDefault="00080512">
      <w:r w:rsidRPr="006B2A04">
        <w:t xml:space="preserve">For the purposes of the present document, the terms given in </w:t>
      </w:r>
      <w:r w:rsidR="00A819C2" w:rsidRPr="006B2A04">
        <w:t>TR</w:t>
      </w:r>
      <w:r w:rsidRPr="006B2A04">
        <w:t> 21.905 [</w:t>
      </w:r>
      <w:r w:rsidR="004D3578" w:rsidRPr="006B2A04">
        <w:t>1</w:t>
      </w:r>
      <w:r w:rsidRPr="006B2A04">
        <w:t xml:space="preserve">] and the following apply. A term defined in the present document takes precedence over the definition of the same term, if any, in </w:t>
      </w:r>
      <w:r w:rsidR="00A819C2" w:rsidRPr="006B2A04">
        <w:t>TR</w:t>
      </w:r>
      <w:r w:rsidRPr="006B2A04">
        <w:t> 21.905 [</w:t>
      </w:r>
      <w:r w:rsidR="004D3578" w:rsidRPr="006B2A04">
        <w:t>1</w:t>
      </w:r>
      <w:r w:rsidRPr="006B2A04">
        <w:t>].</w:t>
      </w:r>
    </w:p>
    <w:p w14:paraId="4DED1135" w14:textId="77777777" w:rsidR="00080512" w:rsidRPr="006B2A04" w:rsidRDefault="00080512">
      <w:r w:rsidRPr="006B2A04">
        <w:rPr>
          <w:b/>
        </w:rPr>
        <w:t>example:</w:t>
      </w:r>
      <w:r w:rsidRPr="006B2A04">
        <w:t xml:space="preserve"> text used to clarify abstract rules by applying them literally.</w:t>
      </w:r>
    </w:p>
    <w:p w14:paraId="1ABA050F" w14:textId="77777777" w:rsidR="00080512" w:rsidRPr="006B2A04" w:rsidRDefault="00080512">
      <w:pPr>
        <w:pStyle w:val="21"/>
      </w:pPr>
      <w:bookmarkStart w:id="136" w:name="_Toc104488340"/>
      <w:bookmarkStart w:id="137" w:name="_Toc152011324"/>
      <w:r w:rsidRPr="006B2A04">
        <w:t>3.2</w:t>
      </w:r>
      <w:r w:rsidRPr="006B2A04">
        <w:tab/>
        <w:t>Symbols</w:t>
      </w:r>
      <w:bookmarkEnd w:id="136"/>
      <w:bookmarkEnd w:id="137"/>
    </w:p>
    <w:p w14:paraId="6D60CC04" w14:textId="77777777" w:rsidR="00080512" w:rsidRPr="006B2A04" w:rsidRDefault="00080512">
      <w:pPr>
        <w:keepNext/>
      </w:pPr>
      <w:r w:rsidRPr="006B2A04">
        <w:t>For the purposes of the present document, the following symbols apply:</w:t>
      </w:r>
    </w:p>
    <w:p w14:paraId="357F9ECE" w14:textId="77777777" w:rsidR="00080512" w:rsidRPr="006B2A04" w:rsidRDefault="00080512">
      <w:pPr>
        <w:pStyle w:val="EW"/>
      </w:pPr>
      <w:r w:rsidRPr="006B2A04">
        <w:t>&lt;symbol&gt;</w:t>
      </w:r>
      <w:r w:rsidRPr="006B2A04">
        <w:tab/>
        <w:t>&lt;Explanation&gt;</w:t>
      </w:r>
    </w:p>
    <w:p w14:paraId="7BFC074B" w14:textId="77777777" w:rsidR="00080512" w:rsidRPr="006B2A04" w:rsidRDefault="00080512">
      <w:pPr>
        <w:pStyle w:val="EW"/>
      </w:pPr>
    </w:p>
    <w:p w14:paraId="0EB0CCDF" w14:textId="77777777" w:rsidR="00080512" w:rsidRPr="006B2A04" w:rsidRDefault="00080512">
      <w:pPr>
        <w:pStyle w:val="21"/>
      </w:pPr>
      <w:bookmarkStart w:id="138" w:name="_Toc104488341"/>
      <w:bookmarkStart w:id="139" w:name="_Toc152011325"/>
      <w:r w:rsidRPr="006B2A04">
        <w:t>3.3</w:t>
      </w:r>
      <w:r w:rsidRPr="006B2A04">
        <w:tab/>
        <w:t>Abbreviations</w:t>
      </w:r>
      <w:bookmarkEnd w:id="138"/>
      <w:bookmarkEnd w:id="139"/>
    </w:p>
    <w:p w14:paraId="2FB04DF8" w14:textId="77777777" w:rsidR="00080512" w:rsidRPr="006B2A04" w:rsidRDefault="00080512">
      <w:pPr>
        <w:keepNext/>
      </w:pPr>
      <w:r w:rsidRPr="006B2A04">
        <w:t>For the purposes of the present document, the abb</w:t>
      </w:r>
      <w:r w:rsidR="004D3578" w:rsidRPr="006B2A04">
        <w:t xml:space="preserve">reviations given in </w:t>
      </w:r>
      <w:r w:rsidR="00A819C2" w:rsidRPr="006B2A04">
        <w:t>TR</w:t>
      </w:r>
      <w:r w:rsidR="004D3578" w:rsidRPr="006B2A04">
        <w:t> 21.905 [1</w:t>
      </w:r>
      <w:r w:rsidRPr="006B2A04">
        <w:t>] and the following apply. An abbreviation defined in the present document takes precedence over the definition of the same abbre</w:t>
      </w:r>
      <w:r w:rsidR="004D3578" w:rsidRPr="006B2A04">
        <w:t xml:space="preserve">viation, if any, in </w:t>
      </w:r>
      <w:r w:rsidR="00A819C2" w:rsidRPr="006B2A04">
        <w:t>TR</w:t>
      </w:r>
      <w:r w:rsidR="004D3578" w:rsidRPr="006B2A04">
        <w:t> 21.905 [1</w:t>
      </w:r>
      <w:r w:rsidRPr="006B2A04">
        <w:t>].</w:t>
      </w:r>
    </w:p>
    <w:p w14:paraId="2B67A8DA" w14:textId="77777777" w:rsidR="00EA1155" w:rsidRPr="006B2A04" w:rsidRDefault="00EA1155" w:rsidP="00EA1155">
      <w:pPr>
        <w:pStyle w:val="EW"/>
      </w:pPr>
      <w:r w:rsidRPr="006B2A04">
        <w:t>ACIR</w:t>
      </w:r>
      <w:r w:rsidRPr="006B2A04">
        <w:tab/>
        <w:t>Adjacent Channel Interference Ratio</w:t>
      </w:r>
    </w:p>
    <w:p w14:paraId="42C575F5" w14:textId="77777777" w:rsidR="00EA1155" w:rsidRPr="006B2A04" w:rsidRDefault="00EA1155" w:rsidP="00EA1155">
      <w:pPr>
        <w:pStyle w:val="EW"/>
      </w:pPr>
      <w:r w:rsidRPr="006B2A04">
        <w:t>ACLR</w:t>
      </w:r>
      <w:r w:rsidRPr="006B2A04">
        <w:tab/>
        <w:t>Adjacent Channel Leakage Ratio</w:t>
      </w:r>
    </w:p>
    <w:p w14:paraId="2C4B0BC6" w14:textId="77777777" w:rsidR="00EA1155" w:rsidRPr="006B2A04" w:rsidRDefault="00EA1155" w:rsidP="00EA1155">
      <w:pPr>
        <w:pStyle w:val="EW"/>
      </w:pPr>
      <w:r w:rsidRPr="006B2A04">
        <w:t>ACS</w:t>
      </w:r>
      <w:r w:rsidRPr="006B2A04">
        <w:tab/>
        <w:t>Adjacent Channel Selectivity</w:t>
      </w:r>
    </w:p>
    <w:p w14:paraId="560F879D" w14:textId="77777777" w:rsidR="00EA1155" w:rsidRPr="006B2A04" w:rsidRDefault="00EA1155" w:rsidP="00EA1155">
      <w:pPr>
        <w:pStyle w:val="EW"/>
      </w:pPr>
      <w:r w:rsidRPr="006B2A04">
        <w:t>AOA</w:t>
      </w:r>
      <w:r w:rsidRPr="006B2A04">
        <w:tab/>
        <w:t>Azimuth angle Of Arrival</w:t>
      </w:r>
    </w:p>
    <w:p w14:paraId="2CD28653" w14:textId="77777777" w:rsidR="00EA1155" w:rsidRPr="006B2A04" w:rsidRDefault="00EA1155" w:rsidP="00EA1155">
      <w:pPr>
        <w:pStyle w:val="EW"/>
      </w:pPr>
      <w:r w:rsidRPr="006B2A04">
        <w:t>AOD</w:t>
      </w:r>
      <w:r w:rsidRPr="006B2A04">
        <w:tab/>
        <w:t>Azimuth angle Of Departure</w:t>
      </w:r>
    </w:p>
    <w:p w14:paraId="2377F466" w14:textId="77777777" w:rsidR="00EA1155" w:rsidRPr="006B2A04" w:rsidRDefault="00EA1155" w:rsidP="00EA1155">
      <w:pPr>
        <w:pStyle w:val="EW"/>
      </w:pPr>
      <w:r w:rsidRPr="006B2A04">
        <w:t>AS</w:t>
      </w:r>
      <w:r w:rsidRPr="006B2A04">
        <w:tab/>
        <w:t>Angular Spread</w:t>
      </w:r>
    </w:p>
    <w:p w14:paraId="4BE7A327" w14:textId="77777777" w:rsidR="00EA1155" w:rsidRPr="006B2A04" w:rsidRDefault="00EA1155" w:rsidP="00EA1155">
      <w:pPr>
        <w:pStyle w:val="EW"/>
      </w:pPr>
      <w:r w:rsidRPr="006B2A04">
        <w:t>ASA</w:t>
      </w:r>
      <w:r w:rsidRPr="006B2A04">
        <w:tab/>
        <w:t>Azimuth angle Spread of Arrival</w:t>
      </w:r>
    </w:p>
    <w:p w14:paraId="106AEE8E" w14:textId="77777777" w:rsidR="00EA1155" w:rsidRPr="006B2A04" w:rsidRDefault="00EA1155" w:rsidP="00EA1155">
      <w:pPr>
        <w:pStyle w:val="EW"/>
      </w:pPr>
      <w:r w:rsidRPr="006B2A04">
        <w:t>ASD</w:t>
      </w:r>
      <w:r w:rsidRPr="006B2A04">
        <w:tab/>
        <w:t>Azimuth angle Spread of Departure</w:t>
      </w:r>
    </w:p>
    <w:p w14:paraId="714E79D3" w14:textId="77777777" w:rsidR="00EA1155" w:rsidRPr="006B2A04" w:rsidRDefault="00EA1155" w:rsidP="00EA1155">
      <w:pPr>
        <w:pStyle w:val="EW"/>
      </w:pPr>
      <w:r w:rsidRPr="006B2A04">
        <w:t>CDF</w:t>
      </w:r>
      <w:r w:rsidRPr="006B2A04">
        <w:tab/>
        <w:t>Cumulative Distribution Function</w:t>
      </w:r>
    </w:p>
    <w:p w14:paraId="6AA4955A" w14:textId="77777777" w:rsidR="00EA1155" w:rsidRPr="006B2A04" w:rsidRDefault="00EA1155" w:rsidP="00EA1155">
      <w:pPr>
        <w:pStyle w:val="EW"/>
        <w:rPr>
          <w:lang w:eastAsia="zh-CN"/>
        </w:rPr>
      </w:pPr>
      <w:r w:rsidRPr="006B2A04">
        <w:rPr>
          <w:rFonts w:hint="eastAsia"/>
          <w:lang w:eastAsia="zh-CN"/>
        </w:rPr>
        <w:t>C</w:t>
      </w:r>
      <w:r w:rsidRPr="006B2A04">
        <w:rPr>
          <w:lang w:eastAsia="zh-CN"/>
        </w:rPr>
        <w:t>LI</w:t>
      </w:r>
      <w:r w:rsidRPr="006B2A04">
        <w:rPr>
          <w:lang w:eastAsia="zh-CN"/>
        </w:rPr>
        <w:tab/>
        <w:t>C</w:t>
      </w:r>
      <w:r w:rsidRPr="006B2A04">
        <w:rPr>
          <w:rFonts w:hint="eastAsia"/>
          <w:lang w:eastAsia="zh-CN"/>
        </w:rPr>
        <w:t>ross</w:t>
      </w:r>
      <w:r w:rsidRPr="006B2A04">
        <w:rPr>
          <w:lang w:eastAsia="zh-CN"/>
        </w:rPr>
        <w:t xml:space="preserve"> link interference</w:t>
      </w:r>
    </w:p>
    <w:p w14:paraId="470287B8" w14:textId="77777777" w:rsidR="00EA1155" w:rsidRPr="006B2A04" w:rsidRDefault="00EA1155" w:rsidP="00EA1155">
      <w:pPr>
        <w:pStyle w:val="EW"/>
        <w:rPr>
          <w:lang w:val="en-US" w:eastAsia="zh-CN"/>
        </w:rPr>
      </w:pPr>
      <w:r w:rsidRPr="006B2A04">
        <w:rPr>
          <w:rFonts w:hint="eastAsia"/>
          <w:lang w:val="en-US" w:eastAsia="zh-CN"/>
        </w:rPr>
        <w:t>EIRP</w:t>
      </w:r>
      <w:r w:rsidRPr="006B2A04">
        <w:rPr>
          <w:lang w:val="en-US" w:eastAsia="zh-CN"/>
        </w:rPr>
        <w:tab/>
      </w:r>
      <w:r w:rsidRPr="006B2A04">
        <w:rPr>
          <w:rFonts w:hint="eastAsia"/>
          <w:lang w:val="en-US" w:eastAsia="zh-CN"/>
        </w:rPr>
        <w:t>Effective Isotropic Radiated Power</w:t>
      </w:r>
    </w:p>
    <w:p w14:paraId="471D7882" w14:textId="77777777" w:rsidR="00EA1155" w:rsidRPr="006B2A04" w:rsidRDefault="00EA1155" w:rsidP="00EA1155">
      <w:pPr>
        <w:pStyle w:val="EW"/>
      </w:pPr>
      <w:r w:rsidRPr="006B2A04">
        <w:rPr>
          <w:rFonts w:cs="Calibri"/>
          <w:bCs/>
        </w:rPr>
        <w:t>IBE</w:t>
      </w:r>
      <w:r w:rsidRPr="006B2A04">
        <w:rPr>
          <w:rFonts w:cs="Calibri"/>
          <w:bCs/>
        </w:rPr>
        <w:tab/>
        <w:t>In-Band Emission</w:t>
      </w:r>
    </w:p>
    <w:p w14:paraId="50A4E4D3" w14:textId="77777777" w:rsidR="00EA1155" w:rsidRPr="006B2A04" w:rsidRDefault="00EA1155" w:rsidP="00EA1155">
      <w:pPr>
        <w:pStyle w:val="EW"/>
        <w:rPr>
          <w:lang w:eastAsia="zh-CN"/>
        </w:rPr>
      </w:pPr>
      <w:r w:rsidRPr="006B2A04">
        <w:rPr>
          <w:lang w:eastAsia="zh-CN"/>
        </w:rPr>
        <w:t>ICS</w:t>
      </w:r>
      <w:r w:rsidRPr="006B2A04">
        <w:rPr>
          <w:lang w:eastAsia="zh-CN"/>
        </w:rPr>
        <w:tab/>
        <w:t>In Channel Selectivity</w:t>
      </w:r>
    </w:p>
    <w:p w14:paraId="60EB4512" w14:textId="77777777" w:rsidR="00EA1155" w:rsidRPr="006B2A04" w:rsidRDefault="00EA1155" w:rsidP="00EA1155">
      <w:pPr>
        <w:pStyle w:val="EW"/>
      </w:pPr>
      <w:r w:rsidRPr="006B2A04">
        <w:t>ISD</w:t>
      </w:r>
      <w:r w:rsidRPr="006B2A04">
        <w:tab/>
        <w:t>Intersite Distance</w:t>
      </w:r>
    </w:p>
    <w:p w14:paraId="3CC5BC40" w14:textId="77777777" w:rsidR="00EA1155" w:rsidRPr="006B2A04" w:rsidRDefault="00EA1155" w:rsidP="00EA1155">
      <w:pPr>
        <w:pStyle w:val="EW"/>
      </w:pPr>
      <w:r w:rsidRPr="006B2A04">
        <w:t>LOS</w:t>
      </w:r>
      <w:r w:rsidRPr="006B2A04">
        <w:tab/>
        <w:t>Line Of Sight</w:t>
      </w:r>
    </w:p>
    <w:p w14:paraId="08D3AEA2" w14:textId="77777777" w:rsidR="00EA1155" w:rsidRPr="006B2A04" w:rsidRDefault="00EA1155" w:rsidP="00EA1155">
      <w:pPr>
        <w:pStyle w:val="EW"/>
      </w:pPr>
      <w:r w:rsidRPr="006B2A04">
        <w:t>MIMO</w:t>
      </w:r>
      <w:r w:rsidRPr="006B2A04">
        <w:tab/>
        <w:t>Multiple-Input-Multiple-Output</w:t>
      </w:r>
    </w:p>
    <w:p w14:paraId="3BDF25FD" w14:textId="77777777" w:rsidR="00EA1155" w:rsidRPr="006B2A04" w:rsidRDefault="00EA1155" w:rsidP="00EA1155">
      <w:pPr>
        <w:pStyle w:val="EW"/>
      </w:pPr>
      <w:r w:rsidRPr="006B2A04">
        <w:t>NLOS</w:t>
      </w:r>
      <w:r w:rsidRPr="006B2A04">
        <w:tab/>
        <w:t>Non-LOS</w:t>
      </w:r>
    </w:p>
    <w:p w14:paraId="7AC12A08" w14:textId="77777777" w:rsidR="00EA1155" w:rsidRPr="006B2A04" w:rsidRDefault="00EA1155" w:rsidP="00EA1155">
      <w:pPr>
        <w:pStyle w:val="EW"/>
      </w:pPr>
      <w:r w:rsidRPr="006B2A04">
        <w:t>O2I</w:t>
      </w:r>
      <w:r w:rsidRPr="006B2A04">
        <w:tab/>
        <w:t>Outdoor-to-Indoor</w:t>
      </w:r>
    </w:p>
    <w:p w14:paraId="5F766DEA" w14:textId="77777777" w:rsidR="00EA1155" w:rsidRPr="006B2A04" w:rsidRDefault="00EA1155" w:rsidP="00EA1155">
      <w:pPr>
        <w:pStyle w:val="EW"/>
      </w:pPr>
      <w:r w:rsidRPr="006B2A04">
        <w:t>O2O</w:t>
      </w:r>
      <w:r w:rsidRPr="006B2A04">
        <w:tab/>
        <w:t>Outdoor-to-Outdoor</w:t>
      </w:r>
    </w:p>
    <w:p w14:paraId="5D639155" w14:textId="77777777" w:rsidR="00EA1155" w:rsidRPr="006B2A04" w:rsidRDefault="00EA1155" w:rsidP="00EA1155">
      <w:pPr>
        <w:pStyle w:val="EW"/>
      </w:pPr>
      <w:r w:rsidRPr="006B2A04">
        <w:t>OFDM</w:t>
      </w:r>
      <w:r w:rsidRPr="006B2A04">
        <w:tab/>
        <w:t>Orthogonal Frequency-Division Multiplexing</w:t>
      </w:r>
    </w:p>
    <w:p w14:paraId="4FCB5639" w14:textId="77777777" w:rsidR="00EA1155" w:rsidRPr="006B2A04" w:rsidRDefault="00EA1155" w:rsidP="00EA1155">
      <w:pPr>
        <w:pStyle w:val="EW"/>
      </w:pPr>
      <w:r w:rsidRPr="006B2A04">
        <w:t>PRB</w:t>
      </w:r>
      <w:r w:rsidRPr="006B2A04">
        <w:tab/>
        <w:t>Physical Resource Block</w:t>
      </w:r>
    </w:p>
    <w:p w14:paraId="46B7BB92" w14:textId="77777777" w:rsidR="00EA1155" w:rsidRPr="006B2A04" w:rsidRDefault="00EA1155" w:rsidP="00EA1155">
      <w:pPr>
        <w:pStyle w:val="EW"/>
      </w:pPr>
      <w:r w:rsidRPr="006B2A04">
        <w:t>RMa</w:t>
      </w:r>
      <w:r w:rsidRPr="006B2A04">
        <w:tab/>
        <w:t>Rural Macro</w:t>
      </w:r>
    </w:p>
    <w:p w14:paraId="11A3BB57" w14:textId="77777777" w:rsidR="00EA1155" w:rsidRPr="006B2A04" w:rsidRDefault="00EA1155" w:rsidP="00EA1155">
      <w:pPr>
        <w:pStyle w:val="EW"/>
      </w:pPr>
      <w:r w:rsidRPr="006B2A04">
        <w:t xml:space="preserve">RSI </w:t>
      </w:r>
      <w:r w:rsidRPr="006B2A04">
        <w:tab/>
        <w:t>Ratio of self-interference</w:t>
      </w:r>
    </w:p>
    <w:p w14:paraId="5156B047" w14:textId="77777777" w:rsidR="00EA1155" w:rsidRPr="006B2A04" w:rsidRDefault="00EA1155" w:rsidP="00EA1155">
      <w:pPr>
        <w:pStyle w:val="EW"/>
      </w:pPr>
      <w:r w:rsidRPr="006B2A04">
        <w:t>RSRP</w:t>
      </w:r>
      <w:r w:rsidRPr="006B2A04">
        <w:tab/>
        <w:t>Reference Signal Received Power</w:t>
      </w:r>
    </w:p>
    <w:p w14:paraId="05B56C10" w14:textId="77777777" w:rsidR="00EA1155" w:rsidRPr="006B2A04" w:rsidRDefault="00EA1155" w:rsidP="00EA1155">
      <w:pPr>
        <w:pStyle w:val="EW"/>
      </w:pPr>
      <w:r w:rsidRPr="006B2A04">
        <w:rPr>
          <w:rFonts w:cs="Times"/>
          <w:bCs/>
          <w:iCs/>
        </w:rPr>
        <w:t>RU</w:t>
      </w:r>
      <w:r w:rsidRPr="006B2A04">
        <w:rPr>
          <w:rFonts w:cs="Times"/>
          <w:bCs/>
          <w:iCs/>
        </w:rPr>
        <w:tab/>
        <w:t>Resource Utilization</w:t>
      </w:r>
    </w:p>
    <w:p w14:paraId="1BFF543E" w14:textId="77777777" w:rsidR="00EA1155" w:rsidRPr="006B2A04" w:rsidRDefault="00EA1155" w:rsidP="00EA1155">
      <w:pPr>
        <w:pStyle w:val="EW"/>
      </w:pPr>
      <w:r w:rsidRPr="006B2A04">
        <w:t>Rx</w:t>
      </w:r>
      <w:r w:rsidRPr="006B2A04">
        <w:tab/>
        <w:t>Receiver</w:t>
      </w:r>
    </w:p>
    <w:p w14:paraId="2D4F8B5E" w14:textId="77777777" w:rsidR="00EA1155" w:rsidRPr="006B2A04" w:rsidRDefault="00EA1155" w:rsidP="00EA1155">
      <w:pPr>
        <w:pStyle w:val="EW"/>
      </w:pPr>
      <w:r w:rsidRPr="006B2A04">
        <w:t>SBFD</w:t>
      </w:r>
      <w:r w:rsidRPr="006B2A04">
        <w:tab/>
        <w:t>Subband non-overlapping Full Duplex</w:t>
      </w:r>
    </w:p>
    <w:p w14:paraId="5FA25B81" w14:textId="77777777" w:rsidR="00EA1155" w:rsidRPr="006B2A04" w:rsidRDefault="00EA1155" w:rsidP="00EA1155">
      <w:pPr>
        <w:pStyle w:val="EW"/>
      </w:pPr>
      <w:r w:rsidRPr="006B2A04">
        <w:t>SI</w:t>
      </w:r>
      <w:r w:rsidRPr="006B2A04">
        <w:tab/>
        <w:t>Self-</w:t>
      </w:r>
      <w:r w:rsidRPr="006B2A04">
        <w:rPr>
          <w:lang w:eastAsia="zh-CN"/>
        </w:rPr>
        <w:t>I</w:t>
      </w:r>
      <w:r w:rsidRPr="006B2A04">
        <w:t>nterference</w:t>
      </w:r>
    </w:p>
    <w:p w14:paraId="729D5334" w14:textId="77777777" w:rsidR="00EA1155" w:rsidRPr="006B2A04" w:rsidRDefault="00EA1155" w:rsidP="00EA1155">
      <w:pPr>
        <w:pStyle w:val="EW"/>
      </w:pPr>
      <w:r w:rsidRPr="006B2A04">
        <w:t>SINR</w:t>
      </w:r>
      <w:r w:rsidRPr="006B2A04">
        <w:tab/>
        <w:t>Signal-to-Interference-plus-Noise Ratio</w:t>
      </w:r>
    </w:p>
    <w:p w14:paraId="188DEEF3" w14:textId="5C1F77AD" w:rsidR="00EA1155" w:rsidRPr="006B2A04" w:rsidRDefault="00EA1155" w:rsidP="00EA1155">
      <w:pPr>
        <w:pStyle w:val="EW"/>
        <w:rPr>
          <w:lang w:eastAsia="zh-CN"/>
        </w:rPr>
      </w:pPr>
      <w:r w:rsidRPr="006B2A04">
        <w:rPr>
          <w:lang w:eastAsia="zh-CN"/>
        </w:rPr>
        <w:t>SLS</w:t>
      </w:r>
      <w:r w:rsidRPr="006B2A04">
        <w:rPr>
          <w:lang w:eastAsia="zh-CN"/>
        </w:rPr>
        <w:tab/>
        <w:t>System Level Simulation</w:t>
      </w:r>
    </w:p>
    <w:p w14:paraId="3E3F134C" w14:textId="705E8F43" w:rsidR="00834939" w:rsidRPr="006B2A04" w:rsidRDefault="00834939" w:rsidP="00EA1155">
      <w:pPr>
        <w:pStyle w:val="EW"/>
        <w:rPr>
          <w:lang w:eastAsia="zh-CN"/>
        </w:rPr>
      </w:pPr>
      <w:r w:rsidRPr="006B2A04">
        <w:lastRenderedPageBreak/>
        <w:t>TBoMS</w:t>
      </w:r>
      <w:r w:rsidR="00BB0F15" w:rsidRPr="006B2A04">
        <w:tab/>
        <w:t>TB processing over multi-slot PUSCH</w:t>
      </w:r>
    </w:p>
    <w:p w14:paraId="181499E6" w14:textId="77777777" w:rsidR="00EA1155" w:rsidRPr="006B2A04" w:rsidRDefault="00EA1155" w:rsidP="00EA1155">
      <w:pPr>
        <w:pStyle w:val="EW"/>
      </w:pPr>
      <w:r w:rsidRPr="006B2A04">
        <w:t>TRP</w:t>
      </w:r>
      <w:r w:rsidRPr="006B2A04">
        <w:tab/>
        <w:t>Transmission Reception Point</w:t>
      </w:r>
    </w:p>
    <w:p w14:paraId="6960DA2E" w14:textId="77777777" w:rsidR="00EA1155" w:rsidRPr="006B2A04" w:rsidRDefault="00EA1155" w:rsidP="00EA1155">
      <w:pPr>
        <w:pStyle w:val="EW"/>
      </w:pPr>
      <w:r w:rsidRPr="006B2A04">
        <w:t>Tx</w:t>
      </w:r>
      <w:r w:rsidRPr="006B2A04">
        <w:tab/>
        <w:t>Transmitter</w:t>
      </w:r>
    </w:p>
    <w:p w14:paraId="439EF772" w14:textId="77777777" w:rsidR="00EA1155" w:rsidRPr="006B2A04" w:rsidRDefault="00EA1155" w:rsidP="00EA1155">
      <w:pPr>
        <w:pStyle w:val="EW"/>
      </w:pPr>
      <w:r w:rsidRPr="006B2A04">
        <w:t>TxRU</w:t>
      </w:r>
      <w:r w:rsidRPr="006B2A04">
        <w:tab/>
        <w:t>Transceiver Unit</w:t>
      </w:r>
    </w:p>
    <w:p w14:paraId="448796FF" w14:textId="77777777" w:rsidR="00EA1155" w:rsidRPr="006B2A04" w:rsidRDefault="00EA1155" w:rsidP="00EA1155">
      <w:pPr>
        <w:pStyle w:val="EW"/>
      </w:pPr>
      <w:r w:rsidRPr="006B2A04">
        <w:t>UMa</w:t>
      </w:r>
      <w:r w:rsidRPr="006B2A04">
        <w:tab/>
        <w:t>Urban Macro</w:t>
      </w:r>
    </w:p>
    <w:p w14:paraId="20B89286" w14:textId="77777777" w:rsidR="00EA1155" w:rsidRPr="006B2A04" w:rsidRDefault="00EA1155" w:rsidP="00EA1155">
      <w:pPr>
        <w:pStyle w:val="EW"/>
      </w:pPr>
      <w:r w:rsidRPr="006B2A04">
        <w:t>UMi</w:t>
      </w:r>
      <w:r w:rsidRPr="006B2A04">
        <w:tab/>
        <w:t>Urban Micro</w:t>
      </w:r>
    </w:p>
    <w:p w14:paraId="63D9E902" w14:textId="77777777" w:rsidR="00EA1155" w:rsidRPr="006B2A04" w:rsidRDefault="00EA1155" w:rsidP="00EA1155">
      <w:pPr>
        <w:pStyle w:val="EW"/>
        <w:rPr>
          <w:rFonts w:cs="Times"/>
          <w:bCs/>
          <w:iCs/>
        </w:rPr>
      </w:pPr>
      <w:r w:rsidRPr="006B2A04">
        <w:rPr>
          <w:rFonts w:cs="Times"/>
          <w:bCs/>
          <w:iCs/>
        </w:rPr>
        <w:t>UPT</w:t>
      </w:r>
      <w:r w:rsidRPr="006B2A04">
        <w:rPr>
          <w:rFonts w:cs="Times"/>
          <w:bCs/>
          <w:iCs/>
        </w:rPr>
        <w:tab/>
        <w:t>User Perceived Throughput</w:t>
      </w:r>
    </w:p>
    <w:p w14:paraId="39CCD2C2" w14:textId="77777777" w:rsidR="00EA1155" w:rsidRPr="006B2A04" w:rsidRDefault="00EA1155" w:rsidP="00EA1155">
      <w:pPr>
        <w:pStyle w:val="EW"/>
      </w:pPr>
      <w:r w:rsidRPr="006B2A04">
        <w:t>ZOA</w:t>
      </w:r>
      <w:r w:rsidRPr="006B2A04">
        <w:tab/>
        <w:t>Zenith angle Of Arrival</w:t>
      </w:r>
    </w:p>
    <w:p w14:paraId="01BE3EF0" w14:textId="77777777" w:rsidR="00EA1155" w:rsidRPr="006B2A04" w:rsidRDefault="00EA1155" w:rsidP="00EA1155">
      <w:pPr>
        <w:pStyle w:val="EW"/>
      </w:pPr>
      <w:r w:rsidRPr="006B2A04">
        <w:t>ZOD</w:t>
      </w:r>
      <w:r w:rsidRPr="006B2A04">
        <w:tab/>
        <w:t>Zenith angle Of Departure</w:t>
      </w:r>
    </w:p>
    <w:p w14:paraId="7A812439" w14:textId="77777777" w:rsidR="00EA1155" w:rsidRPr="006B2A04" w:rsidRDefault="00EA1155" w:rsidP="00EA1155">
      <w:pPr>
        <w:pStyle w:val="EW"/>
      </w:pPr>
      <w:r w:rsidRPr="006B2A04">
        <w:t>ZSA</w:t>
      </w:r>
      <w:r w:rsidRPr="006B2A04">
        <w:tab/>
        <w:t>Zenith angle Spread of Arrival</w:t>
      </w:r>
    </w:p>
    <w:p w14:paraId="475790E6" w14:textId="77777777" w:rsidR="00EA1155" w:rsidRPr="006B2A04" w:rsidRDefault="00EA1155" w:rsidP="00EA1155">
      <w:pPr>
        <w:pStyle w:val="EW"/>
      </w:pPr>
      <w:r w:rsidRPr="006B2A04">
        <w:t>ZSD</w:t>
      </w:r>
      <w:r w:rsidRPr="006B2A04">
        <w:tab/>
        <w:t>Zenith angle Spread of Departure</w:t>
      </w:r>
    </w:p>
    <w:p w14:paraId="5CD87CC2" w14:textId="77777777" w:rsidR="00080512" w:rsidRPr="006B2A04" w:rsidRDefault="00080512" w:rsidP="00EA1155">
      <w:pPr>
        <w:pStyle w:val="EW"/>
      </w:pPr>
    </w:p>
    <w:p w14:paraId="783715AF" w14:textId="77777777" w:rsidR="00080512" w:rsidRPr="006B2A04" w:rsidRDefault="00080512">
      <w:pPr>
        <w:pStyle w:val="1"/>
      </w:pPr>
      <w:bookmarkStart w:id="140" w:name="clause4"/>
      <w:bookmarkStart w:id="141" w:name="_Toc104488342"/>
      <w:bookmarkStart w:id="142" w:name="_Toc152011326"/>
      <w:bookmarkEnd w:id="140"/>
      <w:r w:rsidRPr="006B2A04">
        <w:t>4</w:t>
      </w:r>
      <w:r w:rsidRPr="006B2A04">
        <w:tab/>
      </w:r>
      <w:r w:rsidR="00F1104A" w:rsidRPr="006B2A04">
        <w:t>Introduction</w:t>
      </w:r>
      <w:bookmarkEnd w:id="141"/>
      <w:bookmarkEnd w:id="142"/>
    </w:p>
    <w:p w14:paraId="7447DA66" w14:textId="77777777" w:rsidR="00F1104A" w:rsidRPr="006B2A04" w:rsidRDefault="00F1104A" w:rsidP="008F3312">
      <w:bookmarkStart w:id="143" w:name="_Hlk89819308"/>
      <w:r w:rsidRPr="006B2A04">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14:paraId="039276C4" w14:textId="77777777" w:rsidR="00F1104A" w:rsidRPr="006B2A04" w:rsidRDefault="00F1104A" w:rsidP="008F3312">
      <w:pPr>
        <w:rPr>
          <w:lang w:val="en-US"/>
        </w:rPr>
      </w:pPr>
      <w:r w:rsidRPr="006B2A04">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14:paraId="24E2EC7C" w14:textId="77777777" w:rsidR="00F1104A" w:rsidRPr="006B2A04" w:rsidRDefault="00F1104A" w:rsidP="008F3312">
      <w:r w:rsidRPr="006B2A04">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143"/>
    </w:p>
    <w:p w14:paraId="30971C20" w14:textId="77777777" w:rsidR="00F1104A" w:rsidRPr="006B2A04" w:rsidRDefault="00F1104A" w:rsidP="00F1104A">
      <w:pPr>
        <w:pStyle w:val="1"/>
      </w:pPr>
      <w:bookmarkStart w:id="144" w:name="_Toc104488343"/>
      <w:bookmarkStart w:id="145" w:name="_Toc152011327"/>
      <w:r w:rsidRPr="006B2A04">
        <w:t>5</w:t>
      </w:r>
      <w:r w:rsidRPr="006B2A04">
        <w:tab/>
        <w:t>Objectives of study</w:t>
      </w:r>
      <w:bookmarkEnd w:id="144"/>
      <w:bookmarkEnd w:id="145"/>
    </w:p>
    <w:p w14:paraId="301ED19D" w14:textId="77777777" w:rsidR="00F1104A" w:rsidRPr="006B2A04" w:rsidRDefault="00F1104A" w:rsidP="00F1104A">
      <w:pPr>
        <w:jc w:val="both"/>
        <w:rPr>
          <w:bCs/>
        </w:rPr>
      </w:pPr>
      <w:r w:rsidRPr="006B2A04">
        <w:t>The objective of this study is to identify and evaluate the potential enhancements to support duplex evolution for NR TDD in unpaired spectrum.</w:t>
      </w:r>
    </w:p>
    <w:p w14:paraId="295C53A5" w14:textId="77777777" w:rsidR="00F1104A" w:rsidRPr="006B2A04" w:rsidRDefault="00F1104A" w:rsidP="00F1104A">
      <w:pPr>
        <w:jc w:val="both"/>
        <w:rPr>
          <w:bCs/>
        </w:rPr>
      </w:pPr>
      <w:r w:rsidRPr="006B2A04">
        <w:rPr>
          <w:bCs/>
        </w:rPr>
        <w:t>In this study, the followings are assumed:</w:t>
      </w:r>
    </w:p>
    <w:p w14:paraId="5601B216" w14:textId="77777777" w:rsidR="00F1104A" w:rsidRPr="006B2A04" w:rsidRDefault="00A819C2" w:rsidP="00A819C2">
      <w:pPr>
        <w:pStyle w:val="B1"/>
      </w:pPr>
      <w:r w:rsidRPr="006B2A04">
        <w:t>-</w:t>
      </w:r>
      <w:r w:rsidRPr="006B2A04">
        <w:tab/>
      </w:r>
      <w:r w:rsidR="00F1104A" w:rsidRPr="006B2A04">
        <w:t>Duplex enhancement at the gNB side</w:t>
      </w:r>
    </w:p>
    <w:p w14:paraId="1A19EB55" w14:textId="77777777" w:rsidR="00F1104A" w:rsidRPr="006B2A04" w:rsidRDefault="00A819C2" w:rsidP="00A819C2">
      <w:pPr>
        <w:pStyle w:val="B1"/>
      </w:pPr>
      <w:r w:rsidRPr="006B2A04">
        <w:t>-</w:t>
      </w:r>
      <w:r w:rsidRPr="006B2A04">
        <w:tab/>
      </w:r>
      <w:r w:rsidR="00F1104A" w:rsidRPr="006B2A04">
        <w:t>Half duplex operation at the UE side</w:t>
      </w:r>
    </w:p>
    <w:p w14:paraId="6F65E096" w14:textId="77777777" w:rsidR="00F1104A" w:rsidRPr="006B2A04" w:rsidRDefault="00A819C2" w:rsidP="00A819C2">
      <w:pPr>
        <w:pStyle w:val="B1"/>
      </w:pPr>
      <w:r w:rsidRPr="006B2A04">
        <w:t>-</w:t>
      </w:r>
      <w:r w:rsidRPr="006B2A04">
        <w:tab/>
      </w:r>
      <w:r w:rsidR="00F1104A" w:rsidRPr="006B2A04">
        <w:t>No restriction on frequency ranges</w:t>
      </w:r>
    </w:p>
    <w:p w14:paraId="3265C9FD" w14:textId="77777777" w:rsidR="00F1104A" w:rsidRPr="006B2A04" w:rsidRDefault="00F1104A" w:rsidP="00F1104A">
      <w:pPr>
        <w:jc w:val="both"/>
        <w:rPr>
          <w:bCs/>
        </w:rPr>
      </w:pPr>
      <w:r w:rsidRPr="006B2A04">
        <w:rPr>
          <w:rFonts w:hint="eastAsia"/>
          <w:bCs/>
        </w:rPr>
        <w:t xml:space="preserve">The detailed objectives are as </w:t>
      </w:r>
      <w:r w:rsidRPr="006B2A04">
        <w:rPr>
          <w:bCs/>
        </w:rPr>
        <w:t>follows</w:t>
      </w:r>
      <w:r w:rsidRPr="006B2A04">
        <w:rPr>
          <w:rFonts w:hint="eastAsia"/>
          <w:bCs/>
        </w:rPr>
        <w:t>:</w:t>
      </w:r>
    </w:p>
    <w:p w14:paraId="0602AD2E" w14:textId="77777777" w:rsidR="00F1104A" w:rsidRPr="006B2A04" w:rsidRDefault="00A819C2" w:rsidP="00A819C2">
      <w:pPr>
        <w:pStyle w:val="B1"/>
      </w:pPr>
      <w:r w:rsidRPr="006B2A04">
        <w:t>-</w:t>
      </w:r>
      <w:r w:rsidRPr="006B2A04">
        <w:tab/>
      </w:r>
      <w:r w:rsidR="00F1104A" w:rsidRPr="006B2A04">
        <w:t>Identify applicable and relevant deployment scenarios (RAN1).</w:t>
      </w:r>
    </w:p>
    <w:p w14:paraId="2FBA6F04" w14:textId="77777777" w:rsidR="00F1104A" w:rsidRPr="006B2A04" w:rsidRDefault="00A819C2" w:rsidP="00A819C2">
      <w:pPr>
        <w:pStyle w:val="B1"/>
      </w:pPr>
      <w:r w:rsidRPr="006B2A04">
        <w:t>-</w:t>
      </w:r>
      <w:r w:rsidRPr="006B2A04">
        <w:tab/>
      </w:r>
      <w:r w:rsidR="00F1104A" w:rsidRPr="006B2A04">
        <w:t>Develop evaluation methodology for duplex enhancement (RAN1).</w:t>
      </w:r>
    </w:p>
    <w:p w14:paraId="1E41B3DD" w14:textId="77777777" w:rsidR="00F1104A" w:rsidRPr="006B2A04" w:rsidRDefault="00A819C2" w:rsidP="00A819C2">
      <w:pPr>
        <w:pStyle w:val="B1"/>
      </w:pPr>
      <w:r w:rsidRPr="006B2A04">
        <w:t>-</w:t>
      </w:r>
      <w:r w:rsidRPr="006B2A04">
        <w:tab/>
      </w:r>
      <w:r w:rsidR="00F1104A" w:rsidRPr="006B2A04">
        <w:rPr>
          <w:rFonts w:hint="eastAsia"/>
        </w:rPr>
        <w:t xml:space="preserve">Study </w:t>
      </w:r>
      <w:r w:rsidR="00F1104A" w:rsidRPr="006B2A04">
        <w:t xml:space="preserve">the </w:t>
      </w:r>
      <w:bookmarkStart w:id="146" w:name="_Hlk91576402"/>
      <w:r w:rsidR="00F1104A" w:rsidRPr="006B2A04">
        <w:t xml:space="preserve">subband non-overlapping full duplex and potential enhancements on </w:t>
      </w:r>
      <w:r w:rsidR="00F1104A" w:rsidRPr="006B2A04">
        <w:rPr>
          <w:bCs/>
        </w:rPr>
        <w:t>dynamic/flexible TDD</w:t>
      </w:r>
      <w:bookmarkEnd w:id="146"/>
      <w:r w:rsidR="00F1104A" w:rsidRPr="006B2A04">
        <w:rPr>
          <w:bCs/>
        </w:rPr>
        <w:t xml:space="preserve"> (RAN1, RAN4).</w:t>
      </w:r>
    </w:p>
    <w:p w14:paraId="599DDCBB" w14:textId="77777777" w:rsidR="00F1104A" w:rsidRPr="006B2A04" w:rsidRDefault="00A819C2" w:rsidP="00A819C2">
      <w:pPr>
        <w:pStyle w:val="B2"/>
      </w:pPr>
      <w:r w:rsidRPr="006B2A04">
        <w:t>-</w:t>
      </w:r>
      <w:r w:rsidRPr="006B2A04">
        <w:tab/>
      </w:r>
      <w:r w:rsidR="00F1104A" w:rsidRPr="006B2A04">
        <w:t>Identify possible schemes and evaluate their feasibility and performances (RAN1).</w:t>
      </w:r>
    </w:p>
    <w:p w14:paraId="1829DBA9" w14:textId="77777777" w:rsidR="00F1104A" w:rsidRPr="006B2A04" w:rsidRDefault="00A819C2" w:rsidP="00A819C2">
      <w:pPr>
        <w:pStyle w:val="B2"/>
      </w:pPr>
      <w:r w:rsidRPr="006B2A04">
        <w:t>-</w:t>
      </w:r>
      <w:r w:rsidRPr="006B2A04">
        <w:tab/>
      </w:r>
      <w:r w:rsidR="00F1104A" w:rsidRPr="006B2A04">
        <w:t xml:space="preserve">Study </w:t>
      </w:r>
      <w:bookmarkStart w:id="147" w:name="_Hlk91576481"/>
      <w:r w:rsidR="00F1104A" w:rsidRPr="006B2A04">
        <w:t>inter-gNB and inter-UE CLI handling</w:t>
      </w:r>
      <w:bookmarkEnd w:id="147"/>
      <w:r w:rsidR="00F1104A" w:rsidRPr="006B2A04">
        <w:t xml:space="preserve"> and identify solutions to manage them (RAN1). </w:t>
      </w:r>
    </w:p>
    <w:p w14:paraId="18DCA130" w14:textId="77777777" w:rsidR="00F1104A" w:rsidRPr="006B2A04" w:rsidRDefault="00A819C2" w:rsidP="00A819C2">
      <w:pPr>
        <w:pStyle w:val="B3"/>
      </w:pPr>
      <w:r w:rsidRPr="006B2A04">
        <w:t>-</w:t>
      </w:r>
      <w:r w:rsidRPr="006B2A04">
        <w:tab/>
      </w:r>
      <w:r w:rsidR="00F1104A" w:rsidRPr="006B2A04">
        <w:t>Consider intra-subband CLI and inter-subband CLI in case of the subband non-overlapping full duplex.</w:t>
      </w:r>
    </w:p>
    <w:p w14:paraId="63206A27" w14:textId="77777777" w:rsidR="00F1104A" w:rsidRPr="006B2A04" w:rsidRDefault="00A819C2" w:rsidP="00A819C2">
      <w:pPr>
        <w:pStyle w:val="B2"/>
      </w:pPr>
      <w:r w:rsidRPr="006B2A04">
        <w:t>-</w:t>
      </w:r>
      <w:r w:rsidRPr="006B2A04">
        <w:tab/>
      </w:r>
      <w:r w:rsidR="00F1104A" w:rsidRPr="006B2A04">
        <w:t>Study the performance of the identified schemes as well as the impact on legacy operation assuming their co-existence in co-channel and adjacent channels (RAN1).</w:t>
      </w:r>
    </w:p>
    <w:p w14:paraId="6D955174" w14:textId="77777777" w:rsidR="00F1104A" w:rsidRPr="006B2A04" w:rsidRDefault="00A819C2" w:rsidP="00A819C2">
      <w:pPr>
        <w:pStyle w:val="B2"/>
      </w:pPr>
      <w:r w:rsidRPr="006B2A04">
        <w:lastRenderedPageBreak/>
        <w:t>-</w:t>
      </w:r>
      <w:r w:rsidRPr="006B2A04">
        <w:tab/>
      </w:r>
      <w:r w:rsidR="00F1104A" w:rsidRPr="006B2A04">
        <w:t xml:space="preserve">Study the feasibility of and impact on </w:t>
      </w:r>
      <w:bookmarkStart w:id="148" w:name="_Hlk91576179"/>
      <w:r w:rsidR="00F1104A" w:rsidRPr="006B2A04">
        <w:t xml:space="preserve">RF requirements considering adjacent-channel co-existence with the legacy operation </w:t>
      </w:r>
      <w:bookmarkEnd w:id="148"/>
      <w:r w:rsidR="00F1104A" w:rsidRPr="006B2A04">
        <w:t>(RAN4).</w:t>
      </w:r>
    </w:p>
    <w:p w14:paraId="1462AF94" w14:textId="77777777" w:rsidR="00F1104A" w:rsidRPr="006B2A04" w:rsidRDefault="00A819C2" w:rsidP="00A819C2">
      <w:pPr>
        <w:pStyle w:val="B2"/>
      </w:pPr>
      <w:r w:rsidRPr="006B2A04">
        <w:t>-</w:t>
      </w:r>
      <w:r w:rsidRPr="006B2A04">
        <w:tab/>
      </w:r>
      <w:r w:rsidR="00F1104A" w:rsidRPr="006B2A04">
        <w:t>Study the feasibility of and impact on RF requirements considering the self-interference, the inter-subband CLI, and the inter-operator CLI at gNB and the inter-subband CLI and inter-operator CLI at UE (RAN4).</w:t>
      </w:r>
    </w:p>
    <w:p w14:paraId="28F66B8D" w14:textId="77777777" w:rsidR="00F1104A" w:rsidRPr="006B2A04" w:rsidRDefault="00A819C2" w:rsidP="00A819C2">
      <w:pPr>
        <w:pStyle w:val="B2"/>
      </w:pPr>
      <w:r w:rsidRPr="006B2A04">
        <w:t>-</w:t>
      </w:r>
      <w:r w:rsidRPr="006B2A04">
        <w:tab/>
      </w:r>
      <w:r w:rsidR="00F1104A" w:rsidRPr="006B2A04">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088CF33" w14:textId="77777777" w:rsidR="00F1104A" w:rsidRPr="006B2A04" w:rsidRDefault="00A819C2" w:rsidP="00A819C2">
      <w:pPr>
        <w:pStyle w:val="B2"/>
      </w:pPr>
      <w:r w:rsidRPr="006B2A04">
        <w:t>-</w:t>
      </w:r>
      <w:r w:rsidRPr="006B2A04">
        <w:tab/>
      </w:r>
      <w:r w:rsidR="00F1104A" w:rsidRPr="006B2A04">
        <w:t>Summarize the regulatory aspects that have to be considered for deploying the identified duplex enhancements in TDD unpaired spectrum (RAN4).</w:t>
      </w:r>
    </w:p>
    <w:p w14:paraId="6B819C3C" w14:textId="77777777" w:rsidR="00F1104A" w:rsidRPr="006B2A04" w:rsidRDefault="00F1104A" w:rsidP="00F1104A">
      <w:pPr>
        <w:jc w:val="both"/>
        <w:rPr>
          <w:bCs/>
        </w:rPr>
      </w:pPr>
      <w:r w:rsidRPr="006B2A04">
        <w:rPr>
          <w:bCs/>
        </w:rPr>
        <w:t xml:space="preserve">Note: For potential enhancements on dynamic/flexible TDD, utilize the outcome of discussion in Rel-15 and Rel-16 while avoiding the repetition of the same discussion. </w:t>
      </w:r>
    </w:p>
    <w:p w14:paraId="6653994A" w14:textId="77777777" w:rsidR="00F1104A" w:rsidRPr="006B2A04" w:rsidRDefault="00F1104A" w:rsidP="00F1104A">
      <w:pPr>
        <w:pStyle w:val="1"/>
      </w:pPr>
      <w:bookmarkStart w:id="149" w:name="_Toc104488344"/>
      <w:bookmarkStart w:id="150" w:name="_Toc152011328"/>
      <w:r w:rsidRPr="006B2A04">
        <w:t>6</w:t>
      </w:r>
      <w:r w:rsidRPr="006B2A04">
        <w:tab/>
        <w:t>Subband non-overlapping full duplex (SBFD)</w:t>
      </w:r>
      <w:bookmarkEnd w:id="149"/>
      <w:bookmarkEnd w:id="150"/>
    </w:p>
    <w:p w14:paraId="38B0C942" w14:textId="77777777" w:rsidR="00F1104A" w:rsidRPr="006B2A04" w:rsidRDefault="00F1104A" w:rsidP="00F1104A">
      <w:pPr>
        <w:pStyle w:val="21"/>
      </w:pPr>
      <w:bookmarkStart w:id="151" w:name="_Toc104488345"/>
      <w:bookmarkStart w:id="152" w:name="_Toc152011329"/>
      <w:r w:rsidRPr="006B2A04">
        <w:t>6.1</w:t>
      </w:r>
      <w:r w:rsidRPr="006B2A04">
        <w:tab/>
        <w:t>General aspects of SBFD schemes</w:t>
      </w:r>
      <w:bookmarkEnd w:id="151"/>
      <w:bookmarkEnd w:id="152"/>
    </w:p>
    <w:p w14:paraId="6FACC522" w14:textId="77777777" w:rsidR="00C354F3" w:rsidRPr="006B2A04" w:rsidRDefault="00C354F3" w:rsidP="00C354F3">
      <w:pPr>
        <w:pStyle w:val="31"/>
      </w:pPr>
      <w:bookmarkStart w:id="153" w:name="_Toc152011330"/>
      <w:r w:rsidRPr="006B2A04">
        <w:t>6.</w:t>
      </w:r>
      <w:r w:rsidRPr="006B2A04">
        <w:rPr>
          <w:rFonts w:hint="eastAsia"/>
        </w:rPr>
        <w:t>1</w:t>
      </w:r>
      <w:r w:rsidRPr="006B2A04">
        <w:t>.1</w:t>
      </w:r>
      <w:r w:rsidRPr="006B2A04">
        <w:tab/>
        <w:t>SBFD Operations</w:t>
      </w:r>
      <w:bookmarkEnd w:id="153"/>
    </w:p>
    <w:p w14:paraId="5213A941" w14:textId="77777777" w:rsidR="00C354F3" w:rsidRPr="006B2A04" w:rsidRDefault="00C354F3" w:rsidP="00C354F3">
      <w:pPr>
        <w:spacing w:after="120"/>
      </w:pPr>
      <w:r w:rsidRPr="006B2A04">
        <w:t xml:space="preserve">For discussion purpose, for SBFD operation within a TDD carrier, a SBFD subband consists of 1 RB or a set of consecutive RBs for the same transmission direction. For discussion purpose, </w:t>
      </w:r>
      <w:r w:rsidRPr="006B2A04">
        <w:rPr>
          <w:rFonts w:hint="eastAsia"/>
        </w:rPr>
        <w:t>SBFD symbol is defined as symbol with subbands that gNB would use for SBFD operation.</w:t>
      </w:r>
    </w:p>
    <w:p w14:paraId="5750FED9" w14:textId="77777777" w:rsidR="00C354F3" w:rsidRPr="006B2A04" w:rsidRDefault="00C354F3" w:rsidP="00C354F3">
      <w:r w:rsidRPr="006B2A04">
        <w:rPr>
          <w:rFonts w:hint="eastAsia"/>
        </w:rPr>
        <w:t xml:space="preserve">SBFD operation within a TDD carrier is </w:t>
      </w:r>
      <w:r w:rsidRPr="006B2A04">
        <w:t>studied</w:t>
      </w:r>
      <w:r w:rsidRPr="006B2A04">
        <w:rPr>
          <w:rFonts w:hint="eastAsia"/>
        </w:rPr>
        <w:t xml:space="preserve"> and </w:t>
      </w:r>
      <w:r w:rsidRPr="006B2A04">
        <w:t>SBFD scheme within a single configured DL and UL BWP pair with aligned center frequencies is the baseline.</w:t>
      </w:r>
      <w:r w:rsidRPr="006B2A04">
        <w:rPr>
          <w:rFonts w:hint="eastAsia"/>
        </w:rPr>
        <w:t xml:space="preserve"> </w:t>
      </w:r>
    </w:p>
    <w:p w14:paraId="3D22D05B" w14:textId="6CB3B5C0" w:rsidR="00C354F3" w:rsidRPr="006B2A04" w:rsidRDefault="00C354F3" w:rsidP="00D44FDA">
      <w:pPr>
        <w:spacing w:after="120"/>
      </w:pPr>
      <w:r w:rsidRPr="006B2A04">
        <w:t>The maximum number of UL subbands for SBFD operation in an SBFD symbol (excluding legacy UL symbol) within a TDD carrier is one for the study in RAN1.The UL subband can be located at one side of the carrier</w:t>
      </w:r>
      <w:r w:rsidR="00D44FDA" w:rsidRPr="006B2A04">
        <w:t xml:space="preserve"> </w:t>
      </w:r>
      <w:r w:rsidR="00D44FDA" w:rsidRPr="006B2A04">
        <w:rPr>
          <w:rFonts w:hint="eastAsia"/>
          <w:lang w:eastAsia="zh-CN"/>
        </w:rPr>
        <w:t>or</w:t>
      </w:r>
      <w:r w:rsidR="007C5A32" w:rsidRPr="006B2A04">
        <w:rPr>
          <w:lang w:eastAsia="zh-CN"/>
        </w:rPr>
        <w:t xml:space="preserve"> </w:t>
      </w:r>
      <w:r w:rsidRPr="006B2A04">
        <w:t>can be located at the middle part of the carrier</w:t>
      </w:r>
    </w:p>
    <w:p w14:paraId="7BA00135" w14:textId="01726C2A" w:rsidR="00C354F3" w:rsidRPr="006B2A04" w:rsidRDefault="00C354F3" w:rsidP="00C354F3">
      <w:pPr>
        <w:spacing w:beforeLines="50" w:before="120"/>
      </w:pPr>
      <w:r w:rsidRPr="006B2A04">
        <w:t>Whether SBFD operation i</w:t>
      </w:r>
      <w:r w:rsidRPr="006B2A04">
        <w:rPr>
          <w:rFonts w:hint="eastAsia"/>
        </w:rPr>
        <w:t>n</w:t>
      </w:r>
      <w:r w:rsidRPr="006B2A04">
        <w:t xml:space="preserve"> SSB symbols is supported or not is studied in RAN1.</w:t>
      </w:r>
      <w:r w:rsidR="00D44FDA" w:rsidRPr="006B2A04">
        <w:rPr>
          <w:rFonts w:hint="eastAsia"/>
        </w:rPr>
        <w:t xml:space="preserve"> RAN1 studied whether UL subband can be configured in SSB symbol and agreed that an UL subband can be configured in an SSB symbol, where SSB is from serving cell perspective which can be CD-SSB or NCD-SSB. </w:t>
      </w:r>
      <w:r w:rsidR="00D44FDA" w:rsidRPr="006B2A04">
        <w:t>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445B3967" w14:textId="3B3C887F" w:rsidR="00C354F3" w:rsidRPr="006B2A04" w:rsidRDefault="00D44FDA" w:rsidP="00C354F3">
      <w:pPr>
        <w:spacing w:beforeLines="50" w:before="120"/>
      </w:pPr>
      <w:r w:rsidRPr="006B2A04">
        <w:t>W</w:t>
      </w:r>
      <w:r w:rsidR="00C354F3" w:rsidRPr="006B2A04">
        <w:t xml:space="preserve">hether or not a slot can consist of both SBFD and non-SBFD symbols </w:t>
      </w:r>
      <w:r w:rsidRPr="006B2A04">
        <w:t>is studied in RAN1</w:t>
      </w:r>
      <w:r w:rsidRPr="006B2A04">
        <w:rPr>
          <w:rFonts w:hint="eastAsia"/>
        </w:rPr>
        <w:t xml:space="preserve"> including benefits, use cases, scheduling flexibility, implementation complexity and compatibility with legacy TDD DL/UL configuration</w:t>
      </w:r>
      <w:r w:rsidRPr="006B2A04">
        <w:t xml:space="preserve">. </w:t>
      </w:r>
      <w:r w:rsidRPr="006B2A04">
        <w:rPr>
          <w:rFonts w:ascii="Times" w:eastAsia="Malgun Gothic" w:hAnsi="Times" w:hint="eastAsia"/>
          <w:lang w:eastAsia="x-none"/>
        </w:rPr>
        <w:t>O</w:t>
      </w:r>
      <w:r w:rsidRPr="006B2A04">
        <w:rPr>
          <w:rFonts w:ascii="Times" w:eastAsia="Malgun Gothic" w:hAnsi="Times"/>
          <w:lang w:eastAsia="x-none"/>
        </w:rPr>
        <w:t>ne motivation for allowing</w:t>
      </w:r>
      <w:r w:rsidRPr="006B2A04">
        <w:rPr>
          <w:rFonts w:ascii="Times" w:eastAsia="Malgun Gothic" w:hAnsi="Times" w:hint="eastAsia"/>
          <w:lang w:eastAsia="x-none"/>
        </w:rPr>
        <w:t xml:space="preserve"> that a</w:t>
      </w:r>
      <w:r w:rsidRPr="006B2A04">
        <w:rPr>
          <w:rFonts w:ascii="Times" w:eastAsia="Malgun Gothic" w:hAnsi="Times"/>
          <w:lang w:eastAsia="x-none"/>
        </w:rPr>
        <w:t xml:space="preserve"> slot can consist of both SBFD and non-SBFD symbols</w:t>
      </w:r>
      <w:r w:rsidRPr="006B2A04">
        <w:rPr>
          <w:rFonts w:ascii="Times" w:eastAsia="Malgun Gothic" w:hAnsi="Times" w:hint="eastAsia"/>
          <w:lang w:eastAsia="x-none"/>
        </w:rPr>
        <w:t xml:space="preserve"> is for compatibility with symbol-level TDD UL/DL configuration.</w:t>
      </w:r>
      <w:r w:rsidRPr="006B2A04">
        <w:rPr>
          <w:rFonts w:ascii="Times" w:hAnsi="Times" w:hint="eastAsia"/>
        </w:rPr>
        <w:t xml:space="preserve"> </w:t>
      </w:r>
      <w:r w:rsidRPr="006B2A04">
        <w:rPr>
          <w:rFonts w:ascii="Times" w:eastAsia="Malgun Gothic" w:hAnsi="Times" w:hint="eastAsia"/>
          <w:lang w:eastAsia="x-none"/>
        </w:rPr>
        <w:t xml:space="preserve">Frequent </w:t>
      </w:r>
      <w:r w:rsidRPr="006B2A04">
        <w:rPr>
          <w:rFonts w:ascii="Times" w:hAnsi="Times" w:hint="eastAsia"/>
        </w:rPr>
        <w:t>transition</w:t>
      </w:r>
      <w:r w:rsidRPr="006B2A04">
        <w:rPr>
          <w:rFonts w:ascii="Times" w:eastAsia="Malgun Gothic" w:hAnsi="Times" w:hint="eastAsia"/>
          <w:lang w:eastAsia="x-none"/>
        </w:rPr>
        <w:t xml:space="preserve"> between </w:t>
      </w:r>
      <w:r w:rsidRPr="006B2A04">
        <w:rPr>
          <w:rFonts w:ascii="Times" w:eastAsia="Malgun Gothic" w:hAnsi="Times"/>
          <w:lang w:eastAsia="x-none"/>
        </w:rPr>
        <w:t>SBFD and non-SBFD symbols</w:t>
      </w:r>
      <w:r w:rsidRPr="006B2A04">
        <w:rPr>
          <w:rFonts w:ascii="Times" w:eastAsia="Malgun Gothic" w:hAnsi="Times" w:hint="eastAsia"/>
          <w:lang w:eastAsia="x-none"/>
        </w:rPr>
        <w:t xml:space="preserve"> may increase the implementation complexity and interruptions of transmissions/receptions during transition.</w:t>
      </w:r>
      <w:r w:rsidRPr="006B2A04">
        <w:t xml:space="preserve"> </w:t>
      </w:r>
      <w:r w:rsidRPr="006B2A04">
        <w:rPr>
          <w:rFonts w:ascii="Times" w:eastAsia="Malgun Gothic" w:hAnsi="Times"/>
          <w:lang w:eastAsia="x-none"/>
        </w:rPr>
        <w:t xml:space="preserve">At least for semi-static SBFD, in order to avoid frequent </w:t>
      </w:r>
      <w:r w:rsidRPr="006B2A04">
        <w:rPr>
          <w:rFonts w:ascii="Times" w:hAnsi="Times" w:hint="eastAsia"/>
        </w:rPr>
        <w:t>transition</w:t>
      </w:r>
      <w:r w:rsidRPr="006B2A04">
        <w:rPr>
          <w:rFonts w:ascii="Times" w:eastAsia="Malgun Gothic" w:hAnsi="Times"/>
          <w:lang w:eastAsia="x-none"/>
        </w:rPr>
        <w:t xml:space="preserve"> between SBFD and non-SBFD symbols, potential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r w:rsidRPr="006B2A04">
        <w:rPr>
          <w:rFonts w:ascii="Times" w:hAnsi="Times" w:hint="eastAsia"/>
        </w:rPr>
        <w:t xml:space="preserve"> </w:t>
      </w:r>
      <w:r w:rsidRPr="006B2A04">
        <w:rPr>
          <w:rFonts w:ascii="Times" w:hAnsi="Times"/>
        </w:rPr>
        <w:t>A guard period between SBFD and non-SBFD symbols may or may not be required at gNB and/or UE side depending on gNB/UE implementation and/or SBFD operation.</w:t>
      </w:r>
    </w:p>
    <w:p w14:paraId="04E3FC91" w14:textId="5766B31B" w:rsidR="00C354F3" w:rsidRPr="006B2A04" w:rsidRDefault="00C354F3" w:rsidP="00C354F3">
      <w:pPr>
        <w:spacing w:beforeLines="50" w:before="120" w:after="120"/>
      </w:pPr>
      <w:r w:rsidRPr="006B2A04">
        <w:t>The time and frequency location of subbands within a TDD carrier are not fixed in the specification.</w:t>
      </w:r>
      <w:r w:rsidRPr="006B2A04">
        <w:rPr>
          <w:rFonts w:hint="eastAsia"/>
        </w:rPr>
        <w:t xml:space="preserve"> Regarding whether</w:t>
      </w:r>
      <w:r w:rsidRPr="006B2A04">
        <w:t xml:space="preserve"> to inform the UE of the time and/or frequency location of subbands that gNB would use for SBFD operation</w:t>
      </w:r>
      <w:r w:rsidRPr="006B2A04">
        <w:rPr>
          <w:rFonts w:hint="eastAsia"/>
        </w:rPr>
        <w:t xml:space="preserve">, the following </w:t>
      </w:r>
      <w:r w:rsidR="00C83DF5" w:rsidRPr="006B2A04">
        <w:rPr>
          <w:rFonts w:hint="eastAsia"/>
          <w:lang w:eastAsia="zh-CN"/>
        </w:rPr>
        <w:t>options</w:t>
      </w:r>
      <w:r w:rsidR="00C83DF5" w:rsidRPr="006B2A04">
        <w:t xml:space="preserve"> </w:t>
      </w:r>
      <w:r w:rsidRPr="006B2A04">
        <w:rPr>
          <w:rFonts w:hint="eastAsia"/>
        </w:rPr>
        <w:t xml:space="preserve">are studied with </w:t>
      </w:r>
      <w:r w:rsidR="00C83DF5" w:rsidRPr="006B2A04">
        <w:t>Option</w:t>
      </w:r>
      <w:r w:rsidR="00C83DF5" w:rsidRPr="006B2A04">
        <w:rPr>
          <w:rFonts w:hint="eastAsia"/>
        </w:rPr>
        <w:t xml:space="preserve"> </w:t>
      </w:r>
      <w:r w:rsidRPr="006B2A04">
        <w:rPr>
          <w:rFonts w:hint="eastAsia"/>
        </w:rPr>
        <w:t>4 prioritized</w:t>
      </w:r>
      <w:r w:rsidRPr="006B2A04">
        <w:t xml:space="preserve"> at least for RRC_CONNECTED state.</w:t>
      </w:r>
      <w:r w:rsidRPr="006B2A04">
        <w:rPr>
          <w:rFonts w:hint="eastAsia"/>
        </w:rPr>
        <w:t xml:space="preserve"> </w:t>
      </w:r>
    </w:p>
    <w:p w14:paraId="395CF788" w14:textId="19F1FA36" w:rsidR="00C354F3" w:rsidRPr="006B2A04" w:rsidRDefault="007704E6" w:rsidP="007704E6">
      <w:pPr>
        <w:pStyle w:val="B1"/>
      </w:pPr>
      <w:r w:rsidRPr="006B2A04">
        <w:t>-</w:t>
      </w:r>
      <w:r w:rsidRPr="006B2A04">
        <w:tab/>
      </w:r>
      <w:r w:rsidR="00C354F3" w:rsidRPr="006B2A04">
        <w:t>SBFD operation</w:t>
      </w:r>
      <w:r w:rsidR="00C354F3" w:rsidRPr="006B2A04">
        <w:rPr>
          <w:bCs/>
        </w:rPr>
        <w:t xml:space="preserve"> </w:t>
      </w:r>
      <w:r w:rsidR="00C83DF5" w:rsidRPr="006B2A04">
        <w:t>Option</w:t>
      </w:r>
      <w:r w:rsidR="00C354F3" w:rsidRPr="006B2A04">
        <w:rPr>
          <w:bCs/>
        </w:rPr>
        <w:t xml:space="preserve"> 1:</w:t>
      </w:r>
    </w:p>
    <w:p w14:paraId="3E90E05E" w14:textId="7EF694C7"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56FC4652" w14:textId="7A0C0B3A" w:rsidR="00C354F3" w:rsidRPr="006B2A04" w:rsidRDefault="007704E6" w:rsidP="007704E6">
      <w:pPr>
        <w:pStyle w:val="B2"/>
      </w:pPr>
      <w:r w:rsidRPr="006B2A04">
        <w:lastRenderedPageBreak/>
        <w:t>-</w:t>
      </w:r>
      <w:r w:rsidRPr="006B2A04">
        <w:tab/>
      </w:r>
      <w:r w:rsidR="00C354F3" w:rsidRPr="006B2A04">
        <w:t>UE behaviors follow existing specifications without introducing new UE behaviors for SBFD operation at gNB side.</w:t>
      </w:r>
    </w:p>
    <w:p w14:paraId="27229F44" w14:textId="7318B691"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2:</w:t>
      </w:r>
    </w:p>
    <w:p w14:paraId="7644C79F" w14:textId="30861E0A"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47AB0962" w14:textId="0F274055" w:rsidR="00C354F3" w:rsidRPr="006B2A04" w:rsidRDefault="007704E6" w:rsidP="007704E6">
      <w:pPr>
        <w:pStyle w:val="B2"/>
      </w:pPr>
      <w:r w:rsidRPr="006B2A04">
        <w:t>-</w:t>
      </w:r>
      <w:r w:rsidRPr="006B2A04">
        <w:tab/>
      </w:r>
      <w:r w:rsidR="00C354F3" w:rsidRPr="006B2A04">
        <w:t>UE behaviors for non-SBFD aware UEs follow existing specifications.</w:t>
      </w:r>
    </w:p>
    <w:p w14:paraId="0793E0BA" w14:textId="5A4B81C1" w:rsidR="00C354F3" w:rsidRPr="006B2A04" w:rsidRDefault="007704E6" w:rsidP="007704E6">
      <w:pPr>
        <w:pStyle w:val="B2"/>
      </w:pPr>
      <w:r w:rsidRPr="006B2A04">
        <w:t>-</w:t>
      </w:r>
      <w:r w:rsidRPr="006B2A04">
        <w:tab/>
      </w:r>
      <w:r w:rsidR="00C354F3" w:rsidRPr="006B2A04">
        <w:t>From RAN1 perspective, new UE behaviors can be introduced for SBFD aware UEs</w:t>
      </w:r>
    </w:p>
    <w:p w14:paraId="4F20F72B" w14:textId="1620C76C"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3:</w:t>
      </w:r>
    </w:p>
    <w:p w14:paraId="3EB6FDEB" w14:textId="3E97604D" w:rsidR="00C354F3" w:rsidRPr="006B2A04" w:rsidRDefault="007704E6" w:rsidP="007704E6">
      <w:pPr>
        <w:pStyle w:val="B2"/>
      </w:pPr>
      <w:r w:rsidRPr="006B2A04">
        <w:t>-</w:t>
      </w:r>
      <w:r w:rsidRPr="006B2A04">
        <w:tab/>
      </w:r>
      <w:r w:rsidR="00C354F3" w:rsidRPr="006B2A04">
        <w:t xml:space="preserve">Only time location of subbands for SBFD operation is known to SBFD aware UEs. </w:t>
      </w:r>
    </w:p>
    <w:p w14:paraId="0D37FD49" w14:textId="19B08603" w:rsidR="00C354F3" w:rsidRPr="006B2A04" w:rsidRDefault="007704E6" w:rsidP="007704E6">
      <w:pPr>
        <w:pStyle w:val="B2"/>
      </w:pPr>
      <w:r w:rsidRPr="006B2A04">
        <w:t>-</w:t>
      </w:r>
      <w:r w:rsidRPr="006B2A04">
        <w:tab/>
      </w:r>
      <w:r w:rsidR="00C354F3" w:rsidRPr="006B2A04">
        <w:t>UE behaviors for non-SBFD aware UEs follow existing specifications.</w:t>
      </w:r>
    </w:p>
    <w:p w14:paraId="37FC95FD" w14:textId="5C1184F7" w:rsidR="00C354F3" w:rsidRPr="006B2A04" w:rsidRDefault="007704E6" w:rsidP="007704E6">
      <w:pPr>
        <w:pStyle w:val="B2"/>
      </w:pPr>
      <w:r w:rsidRPr="006B2A04">
        <w:t>-</w:t>
      </w:r>
      <w:r w:rsidRPr="006B2A04">
        <w:tab/>
      </w:r>
      <w:r w:rsidR="00C354F3" w:rsidRPr="006B2A04">
        <w:t xml:space="preserve">From RAN1 perspective, new UE behaviors can be introduced for SBFD aware UEs based on the time location of subbands for SBFD operation </w:t>
      </w:r>
    </w:p>
    <w:p w14:paraId="7012D4C9" w14:textId="028F3FB2"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4:</w:t>
      </w:r>
    </w:p>
    <w:p w14:paraId="1D7A26F8" w14:textId="08AD3B03" w:rsidR="00C354F3" w:rsidRPr="006B2A04" w:rsidRDefault="007704E6" w:rsidP="007704E6">
      <w:pPr>
        <w:pStyle w:val="B2"/>
      </w:pPr>
      <w:r w:rsidRPr="006B2A04">
        <w:t>-</w:t>
      </w:r>
      <w:r w:rsidRPr="006B2A04">
        <w:tab/>
      </w:r>
      <w:r w:rsidR="00C354F3" w:rsidRPr="006B2A04">
        <w:t xml:space="preserve">Both time and frequency locations of subbands for SBFD operation are known to SBFD aware UEs. </w:t>
      </w:r>
    </w:p>
    <w:p w14:paraId="7235CCFC" w14:textId="1EE88D47" w:rsidR="00C354F3" w:rsidRPr="006B2A04" w:rsidRDefault="007704E6" w:rsidP="007704E6">
      <w:pPr>
        <w:pStyle w:val="B2"/>
      </w:pPr>
      <w:r w:rsidRPr="006B2A04">
        <w:t>-</w:t>
      </w:r>
      <w:r w:rsidRPr="006B2A04">
        <w:tab/>
      </w:r>
      <w:r w:rsidR="00C354F3" w:rsidRPr="006B2A04">
        <w:t>UE behaviors for non-SBFD aware UEs follow existing specifications.</w:t>
      </w:r>
    </w:p>
    <w:p w14:paraId="1505D809" w14:textId="1330E176" w:rsidR="00C354F3" w:rsidRPr="006B2A04" w:rsidRDefault="007704E6" w:rsidP="007704E6">
      <w:pPr>
        <w:pStyle w:val="B2"/>
      </w:pPr>
      <w:r w:rsidRPr="006B2A04">
        <w:t>-</w:t>
      </w:r>
      <w:r w:rsidRPr="006B2A04">
        <w:tab/>
      </w:r>
      <w:r w:rsidR="00C354F3" w:rsidRPr="006B2A04">
        <w:t>From RAN1 perspective, new UE behaviors can be introduced for SBFD aware UEs based on the time and frequency locations of subbands for SBFD operation.</w:t>
      </w:r>
    </w:p>
    <w:p w14:paraId="1C3D87BF" w14:textId="17CC1489" w:rsidR="00C354F3" w:rsidRPr="006B2A04" w:rsidRDefault="00C354F3" w:rsidP="00C354F3">
      <w:pPr>
        <w:spacing w:beforeLines="50" w:before="120" w:after="120"/>
      </w:pPr>
      <w:r w:rsidRPr="006B2A04">
        <w:rPr>
          <w:rFonts w:hint="eastAsia"/>
        </w:rPr>
        <w:t xml:space="preserve">Among the four </w:t>
      </w:r>
      <w:r w:rsidR="00C83DF5" w:rsidRPr="006B2A04">
        <w:t>options</w:t>
      </w:r>
      <w:r w:rsidRPr="006B2A04">
        <w:rPr>
          <w:rFonts w:hint="eastAsia"/>
        </w:rPr>
        <w:t xml:space="preserve">, </w:t>
      </w:r>
      <w:r w:rsidRPr="006B2A04">
        <w:t>SBFD operation</w:t>
      </w:r>
      <w:r w:rsidRPr="006B2A04">
        <w:rPr>
          <w:rFonts w:hint="eastAsia"/>
        </w:rPr>
        <w:t xml:space="preserve"> </w:t>
      </w:r>
      <w:r w:rsidR="00C83DF5" w:rsidRPr="006B2A04">
        <w:t>Option</w:t>
      </w:r>
      <w:r w:rsidRPr="006B2A04">
        <w:rPr>
          <w:rFonts w:hint="eastAsia"/>
        </w:rPr>
        <w:t xml:space="preserve"> 4 is agreed as the baseline for SBFD operation at least for RRC_CONNECTED state.</w:t>
      </w:r>
    </w:p>
    <w:p w14:paraId="710659AB" w14:textId="1ADB6E40" w:rsidR="00E605CA" w:rsidRPr="006B2A04" w:rsidRDefault="00E605CA" w:rsidP="00E605CA">
      <w:pPr>
        <w:tabs>
          <w:tab w:val="left" w:pos="720"/>
        </w:tabs>
      </w:pPr>
      <w:r w:rsidRPr="006B2A04">
        <w:t>R</w:t>
      </w:r>
      <w:r w:rsidRPr="006B2A04">
        <w:rPr>
          <w:rFonts w:hint="eastAsia"/>
        </w:rPr>
        <w:t xml:space="preserve">andom access in SBFD symbols is studied in RAN1. </w:t>
      </w:r>
      <w:r w:rsidRPr="006B2A04">
        <w:rPr>
          <w:rFonts w:ascii="Times" w:eastAsia="宋体" w:hAnsi="Times" w:cs="Times"/>
        </w:rPr>
        <w:t xml:space="preserve">If </w:t>
      </w:r>
      <w:r w:rsidRPr="006B2A04">
        <w:rPr>
          <w:rFonts w:ascii="Times" w:eastAsia="宋体" w:hAnsi="Times" w:cs="Times" w:hint="eastAsia"/>
        </w:rPr>
        <w:t>random access</w:t>
      </w:r>
      <w:r w:rsidRPr="006B2A04">
        <w:rPr>
          <w:rFonts w:ascii="Times" w:eastAsia="宋体" w:hAnsi="Times" w:cs="Times"/>
        </w:rPr>
        <w:t xml:space="preserve"> </w:t>
      </w:r>
      <w:r w:rsidRPr="006B2A04">
        <w:rPr>
          <w:rFonts w:ascii="Times" w:eastAsia="宋体" w:hAnsi="Times" w:cs="Times" w:hint="eastAsia"/>
        </w:rPr>
        <w:t>is</w:t>
      </w:r>
      <w:r w:rsidRPr="006B2A04">
        <w:rPr>
          <w:rFonts w:ascii="Times" w:eastAsia="宋体" w:hAnsi="Times" w:cs="Times"/>
        </w:rPr>
        <w:t xml:space="preserve"> allowed in </w:t>
      </w:r>
      <w:r w:rsidRPr="006B2A04">
        <w:rPr>
          <w:rFonts w:ascii="Times" w:eastAsia="宋体" w:hAnsi="Times" w:cs="Times" w:hint="eastAsia"/>
        </w:rPr>
        <w:t>SBFD symbols</w:t>
      </w:r>
      <w:r w:rsidRPr="006B2A04">
        <w:rPr>
          <w:rFonts w:ascii="Times" w:eastAsia="宋体" w:hAnsi="Times" w:cs="Times"/>
        </w:rPr>
        <w:t xml:space="preserve"> for SBFD-aware UEs, it may potentially reduce the random access</w:t>
      </w:r>
      <w:r w:rsidRPr="006B2A04">
        <w:rPr>
          <w:rFonts w:ascii="Times" w:eastAsia="宋体" w:hAnsi="Times" w:cs="Times" w:hint="eastAsia"/>
        </w:rPr>
        <w:t xml:space="preserve"> latency</w:t>
      </w:r>
      <w:r w:rsidRPr="006B2A04">
        <w:rPr>
          <w:rFonts w:ascii="Times" w:eastAsia="宋体" w:hAnsi="Times" w:cs="Times"/>
        </w:rPr>
        <w:t>, reduce the</w:t>
      </w:r>
      <w:r w:rsidRPr="006B2A04">
        <w:rPr>
          <w:rFonts w:ascii="Times" w:eastAsia="宋体" w:hAnsi="Times" w:cs="Times" w:hint="eastAsia"/>
        </w:rPr>
        <w:t xml:space="preserve"> PRACH</w:t>
      </w:r>
      <w:r w:rsidRPr="006B2A04">
        <w:rPr>
          <w:rFonts w:ascii="Times" w:eastAsia="宋体" w:hAnsi="Times" w:cs="Times"/>
        </w:rPr>
        <w:t xml:space="preserve"> collision probability</w:t>
      </w:r>
      <w:r w:rsidRPr="006B2A04">
        <w:rPr>
          <w:rFonts w:ascii="Times" w:eastAsia="宋体" w:hAnsi="Times" w:cs="Times" w:hint="eastAsia"/>
        </w:rPr>
        <w:t xml:space="preserve"> and/or</w:t>
      </w:r>
      <w:r w:rsidRPr="006B2A04">
        <w:rPr>
          <w:rFonts w:ascii="Times" w:eastAsia="宋体" w:hAnsi="Times" w:cs="Times"/>
        </w:rPr>
        <w:t xml:space="preserve"> improve the coverage of PRACH and Msg3. These aspects </w:t>
      </w:r>
      <w:r w:rsidRPr="006B2A04">
        <w:rPr>
          <w:rFonts w:ascii="Times" w:hAnsi="Times"/>
        </w:rPr>
        <w:t xml:space="preserve">were </w:t>
      </w:r>
      <w:r w:rsidRPr="006B2A04">
        <w:rPr>
          <w:rFonts w:ascii="Times" w:hAnsi="Times" w:hint="eastAsia"/>
        </w:rPr>
        <w:t xml:space="preserve">not </w:t>
      </w:r>
      <w:r w:rsidRPr="006B2A04">
        <w:rPr>
          <w:rFonts w:ascii="Times" w:hAnsi="Times"/>
        </w:rPr>
        <w:t xml:space="preserve">fully </w:t>
      </w:r>
      <w:r w:rsidRPr="006B2A04">
        <w:rPr>
          <w:rFonts w:ascii="Times" w:hAnsi="Times" w:hint="eastAsia"/>
        </w:rPr>
        <w:t xml:space="preserve">evaluated in RAN1. PRACH and Msg3 transmissions in UL subband in SBFD symbols may cause UE-to-UE CLI. The system performance impact is not evaluated in RAN1. Specification impact </w:t>
      </w:r>
      <w:r w:rsidRPr="006B2A04">
        <w:rPr>
          <w:rFonts w:ascii="Times" w:hAnsi="Times"/>
        </w:rPr>
        <w:t xml:space="preserve">is </w:t>
      </w:r>
      <w:r w:rsidRPr="006B2A04">
        <w:rPr>
          <w:rFonts w:ascii="Times" w:hAnsi="Times" w:hint="eastAsia"/>
        </w:rPr>
        <w:t>expected</w:t>
      </w:r>
      <w:r w:rsidRPr="006B2A04">
        <w:rPr>
          <w:rFonts w:ascii="Times" w:hAnsi="Times"/>
        </w:rPr>
        <w:t xml:space="preserve"> to allow random access in SBFD symbols</w:t>
      </w:r>
      <w:r w:rsidRPr="006B2A04">
        <w:rPr>
          <w:rFonts w:ascii="Times" w:hAnsi="Times" w:hint="eastAsia"/>
        </w:rPr>
        <w:t xml:space="preserve"> at least for PRACH and Msg3 transmissions in symbols configured as DL in </w:t>
      </w:r>
      <w:r w:rsidRPr="006B2A04">
        <w:rPr>
          <w:rFonts w:ascii="Times" w:eastAsia="Batang" w:hAnsi="Times"/>
          <w:i/>
          <w:iCs/>
        </w:rPr>
        <w:t>TDD-UL-DL-ConfigCommon</w:t>
      </w:r>
      <w:r w:rsidRPr="006B2A04">
        <w:rPr>
          <w:rFonts w:ascii="Times" w:hAnsi="Times" w:hint="eastAsia"/>
        </w:rPr>
        <w:t>.</w:t>
      </w:r>
    </w:p>
    <w:p w14:paraId="7F8D5FE2" w14:textId="5292C67A" w:rsidR="00C354F3" w:rsidRPr="006B2A04" w:rsidRDefault="00C354F3" w:rsidP="007704E6">
      <w:pPr>
        <w:pStyle w:val="41"/>
        <w:rPr>
          <w:b/>
        </w:rPr>
      </w:pPr>
      <w:bookmarkStart w:id="154" w:name="_Toc152011331"/>
      <w:r w:rsidRPr="006B2A04">
        <w:t>6.1.1.1</w:t>
      </w:r>
      <w:r w:rsidR="007704E6" w:rsidRPr="006B2A04">
        <w:tab/>
      </w:r>
      <w:r w:rsidRPr="006B2A04">
        <w:t>Semi-static configuration of SBFD subbands</w:t>
      </w:r>
      <w:bookmarkEnd w:id="154"/>
    </w:p>
    <w:p w14:paraId="0FB39085" w14:textId="77777777" w:rsidR="00407160" w:rsidRPr="006B2A04" w:rsidRDefault="00C354F3" w:rsidP="00C354F3">
      <w:pPr>
        <w:spacing w:after="120"/>
      </w:pPr>
      <w:r w:rsidRPr="006B2A04">
        <w:t xml:space="preserve">For indication of subband locations for SBFD operation, semi-static configuration of subband time and frequency location </w:t>
      </w:r>
      <w:r w:rsidRPr="006B2A04">
        <w:rPr>
          <w:rFonts w:hint="eastAsia"/>
        </w:rPr>
        <w:t xml:space="preserve">is studied </w:t>
      </w:r>
      <w:r w:rsidRPr="006B2A04">
        <w:t>as baseline.</w:t>
      </w:r>
      <w:r w:rsidRPr="006B2A04">
        <w:rPr>
          <w:rFonts w:hint="eastAsia"/>
        </w:rPr>
        <w:t xml:space="preserve"> </w:t>
      </w:r>
    </w:p>
    <w:p w14:paraId="4A02DD91" w14:textId="77777777" w:rsidR="00407160" w:rsidRPr="006B2A04" w:rsidRDefault="00C354F3" w:rsidP="00C354F3">
      <w:pPr>
        <w:spacing w:after="120"/>
      </w:pPr>
      <w:r w:rsidRPr="006B2A04">
        <w:t>For semi-static configuration of subband time locations for SBFD operation, it is agreed that explicit configuration of SBFD subband time locations within a period is the baseline.</w:t>
      </w:r>
      <w:r w:rsidRPr="006B2A04">
        <w:rPr>
          <w:rFonts w:hint="eastAsia"/>
        </w:rPr>
        <w:t xml:space="preserve"> </w:t>
      </w:r>
    </w:p>
    <w:p w14:paraId="1B0108D1" w14:textId="1742CF49" w:rsidR="00407160" w:rsidRPr="006B2A04" w:rsidRDefault="00C354F3" w:rsidP="00407160">
      <w:pPr>
        <w:spacing w:after="120"/>
      </w:pPr>
      <w:r w:rsidRPr="006B2A04">
        <w:t xml:space="preserve">For semi-static configuration of subband frequency locations for SBFD operation, </w:t>
      </w:r>
      <w:r w:rsidRPr="006B2A04">
        <w:rPr>
          <w:rFonts w:hint="eastAsia"/>
        </w:rPr>
        <w:t xml:space="preserve">at least </w:t>
      </w:r>
      <w:r w:rsidRPr="006B2A04">
        <w:t>explicit indication of frequency location of UL subband is required</w:t>
      </w:r>
      <w:r w:rsidRPr="006B2A04">
        <w:rPr>
          <w:rFonts w:hint="eastAsia"/>
        </w:rPr>
        <w:t>.</w:t>
      </w:r>
      <w:r w:rsidR="00407160" w:rsidRPr="006B2A04">
        <w:t xml:space="preserve"> At least for semi-static SBFD, the following two options are viable solutions for frequency location configuration of DL subband(s) and guardband(s) if any.</w:t>
      </w:r>
    </w:p>
    <w:p w14:paraId="11BBEE01" w14:textId="0C62264D" w:rsidR="00407160" w:rsidRPr="006B2A04" w:rsidRDefault="008F3312" w:rsidP="008F3312">
      <w:pPr>
        <w:pStyle w:val="B1"/>
      </w:pPr>
      <w:bookmarkStart w:id="155" w:name="MCCQCTEMPBM_00000183"/>
      <w:r w:rsidRPr="006B2A04">
        <w:t>-</w:t>
      </w:r>
      <w:r w:rsidRPr="006B2A04">
        <w:tab/>
      </w:r>
      <w:r w:rsidR="00407160" w:rsidRPr="006B2A04">
        <w:t xml:space="preserve">Option 1: Frequency locations of DL subband(s) are explicitly configured. Guardband(s) if any are implicitly derived as the RBs which are not within UL subband or DL subband(s). </w:t>
      </w:r>
    </w:p>
    <w:p w14:paraId="71A6590D" w14:textId="17B2EE73" w:rsidR="00407160" w:rsidRPr="006B2A04" w:rsidRDefault="008F3312" w:rsidP="008F3312">
      <w:pPr>
        <w:pStyle w:val="B1"/>
      </w:pPr>
      <w:bookmarkStart w:id="156" w:name="MCCQCTEMPBM_00000184"/>
      <w:bookmarkEnd w:id="155"/>
      <w:r w:rsidRPr="006B2A04">
        <w:t>-</w:t>
      </w:r>
      <w:r w:rsidRPr="006B2A04">
        <w:tab/>
      </w:r>
      <w:r w:rsidR="00407160" w:rsidRPr="006B2A04">
        <w:t>Option 2: The number of RBs for guardband(s), if any, is explicitly configured. DL subband(s) are implicitly derived as RBs which are not within UL subband or guardband(s).</w:t>
      </w:r>
    </w:p>
    <w:bookmarkEnd w:id="156"/>
    <w:p w14:paraId="6BEF6EE7" w14:textId="77777777" w:rsidR="00407160" w:rsidRPr="006B2A04" w:rsidRDefault="00407160" w:rsidP="00407160">
      <w:pPr>
        <w:spacing w:after="120"/>
        <w:rPr>
          <w:rFonts w:ascii="Times" w:hAnsi="Times"/>
          <w:szCs w:val="24"/>
        </w:rPr>
      </w:pPr>
      <w:r w:rsidRPr="006B2A04">
        <w:rPr>
          <w:rFonts w:ascii="Times" w:eastAsia="Malgun Gothic" w:hAnsi="Times" w:hint="eastAsia"/>
          <w:szCs w:val="24"/>
          <w:lang w:eastAsia="x-none"/>
        </w:rPr>
        <w:t>For semi-static SBFD, a SBFD aware UE does not transmit UL channels/signals or receive DL channels/signals on the guardband(s)</w:t>
      </w:r>
      <w:r w:rsidRPr="006B2A04">
        <w:rPr>
          <w:rFonts w:ascii="Times" w:eastAsia="Malgun Gothic" w:hAnsi="Times"/>
          <w:szCs w:val="24"/>
          <w:lang w:eastAsia="x-none"/>
        </w:rPr>
        <w:t xml:space="preserve"> that the UE is aware of</w:t>
      </w:r>
      <w:r w:rsidRPr="006B2A04">
        <w:rPr>
          <w:rFonts w:ascii="Times" w:eastAsia="Malgun Gothic" w:hAnsi="Times" w:hint="eastAsia"/>
          <w:szCs w:val="24"/>
          <w:lang w:eastAsia="x-none"/>
        </w:rPr>
        <w:t>.</w:t>
      </w:r>
      <w:r w:rsidRPr="006B2A04">
        <w:rPr>
          <w:rFonts w:ascii="Times" w:hAnsi="Times" w:hint="eastAsia"/>
          <w:szCs w:val="24"/>
        </w:rPr>
        <w:t xml:space="preserve"> </w:t>
      </w:r>
    </w:p>
    <w:p w14:paraId="6DA45576" w14:textId="0B3C97D3" w:rsidR="00C354F3" w:rsidRPr="006B2A04" w:rsidRDefault="00C354F3" w:rsidP="00C354F3">
      <w:pPr>
        <w:spacing w:after="120"/>
      </w:pPr>
      <w:r w:rsidRPr="006B2A04">
        <w:t>F</w:t>
      </w:r>
      <w:r w:rsidRPr="006B2A04">
        <w:rPr>
          <w:rFonts w:hint="eastAsia"/>
        </w:rPr>
        <w:t>urthermore, f</w:t>
      </w:r>
      <w:r w:rsidRPr="006B2A04">
        <w:t xml:space="preserve">or the purpose of RAN1 study, the understanding is that for semi-static configuration of subband frequency locations for SBFD operation, frequency location of UL/DL subband is with reference to </w:t>
      </w:r>
      <w:r w:rsidRPr="006B2A04">
        <w:rPr>
          <w:rFonts w:hint="eastAsia"/>
        </w:rPr>
        <w:t>CRB grid</w:t>
      </w:r>
      <w:r w:rsidRPr="006B2A04">
        <w:t>. For semi-static configuration of subband location, same subband frequency resources across different SBFD symbols</w:t>
      </w:r>
      <w:r w:rsidRPr="006B2A04">
        <w:rPr>
          <w:rFonts w:hint="eastAsia"/>
        </w:rPr>
        <w:t xml:space="preserve"> are considered</w:t>
      </w:r>
      <w:r w:rsidRPr="006B2A04">
        <w:t xml:space="preserve"> as baseline</w:t>
      </w:r>
      <w:r w:rsidRPr="006B2A04">
        <w:rPr>
          <w:rFonts w:hint="eastAsia"/>
        </w:rPr>
        <w:t>.</w:t>
      </w:r>
    </w:p>
    <w:p w14:paraId="546F9384" w14:textId="77B3EE5B" w:rsidR="00C354F3" w:rsidRPr="006B2A04" w:rsidRDefault="00C354F3" w:rsidP="007704E6">
      <w:pPr>
        <w:pStyle w:val="41"/>
      </w:pPr>
      <w:bookmarkStart w:id="157" w:name="_Toc152011332"/>
      <w:r w:rsidRPr="006B2A04">
        <w:lastRenderedPageBreak/>
        <w:t>6.1.1.2</w:t>
      </w:r>
      <w:r w:rsidR="007704E6" w:rsidRPr="006B2A04">
        <w:tab/>
      </w:r>
      <w:r w:rsidRPr="006B2A04">
        <w:t xml:space="preserve">SBFD operation in symbols configured as DL in </w:t>
      </w:r>
      <w:r w:rsidRPr="006B2A04">
        <w:rPr>
          <w:i/>
        </w:rPr>
        <w:t>TDD-UL-DL-ConfigCommon</w:t>
      </w:r>
      <w:bookmarkEnd w:id="157"/>
    </w:p>
    <w:p w14:paraId="577B0E56" w14:textId="77777777" w:rsidR="00C354F3" w:rsidRPr="006B2A04" w:rsidRDefault="00C354F3" w:rsidP="00C354F3">
      <w:r w:rsidRPr="006B2A04">
        <w:t xml:space="preserve">For a SBFD aware UE semi-statically configured with UL subband in a SBFD symbol configured as DL in </w:t>
      </w:r>
      <w:r w:rsidRPr="006B2A04">
        <w:rPr>
          <w:i/>
          <w:iCs/>
        </w:rPr>
        <w:t>TDD-UL-DL-ConfigCommon</w:t>
      </w:r>
      <w:r w:rsidRPr="006B2A04">
        <w:t>, the following is agreed as baseline in the RAN1 study:</w:t>
      </w:r>
    </w:p>
    <w:p w14:paraId="26E1DBDA" w14:textId="78D65508" w:rsidR="00C354F3" w:rsidRPr="006B2A04" w:rsidRDefault="007704E6" w:rsidP="008F3312">
      <w:pPr>
        <w:pStyle w:val="B1"/>
      </w:pPr>
      <w:r w:rsidRPr="006B2A04">
        <w:t>-</w:t>
      </w:r>
      <w:r w:rsidRPr="006B2A04">
        <w:tab/>
      </w:r>
      <w:r w:rsidR="00C354F3" w:rsidRPr="006B2A04">
        <w:t>UL transmissions within UL subband are allowed in the symbol</w:t>
      </w:r>
    </w:p>
    <w:p w14:paraId="41BBEF2B" w14:textId="126AECC8" w:rsidR="00C354F3" w:rsidRPr="006B2A04" w:rsidRDefault="007704E6" w:rsidP="007704E6">
      <w:pPr>
        <w:pStyle w:val="B1"/>
      </w:pPr>
      <w:r w:rsidRPr="006B2A04">
        <w:t>-</w:t>
      </w:r>
      <w:r w:rsidRPr="006B2A04">
        <w:tab/>
      </w:r>
      <w:r w:rsidR="00C354F3" w:rsidRPr="006B2A04">
        <w:t>UL transmissions outside UL subband are not allowed in the symbol</w:t>
      </w:r>
    </w:p>
    <w:p w14:paraId="61D32E91" w14:textId="4B29BC6D" w:rsidR="00C354F3" w:rsidRPr="006B2A04" w:rsidRDefault="007704E6" w:rsidP="007704E6">
      <w:pPr>
        <w:pStyle w:val="B1"/>
      </w:pPr>
      <w:r w:rsidRPr="006B2A04">
        <w:t>-</w:t>
      </w:r>
      <w:r w:rsidRPr="006B2A04">
        <w:tab/>
      </w:r>
      <w:r w:rsidR="00C354F3" w:rsidRPr="006B2A04">
        <w:t>Frequency locations of DL subband(s) are known to the SBFD aware UE</w:t>
      </w:r>
    </w:p>
    <w:p w14:paraId="7DAE6ABB" w14:textId="618A2620" w:rsidR="00C354F3" w:rsidRPr="006B2A04" w:rsidRDefault="007704E6" w:rsidP="007704E6">
      <w:pPr>
        <w:pStyle w:val="B2"/>
      </w:pPr>
      <w:r w:rsidRPr="006B2A04">
        <w:t>-</w:t>
      </w:r>
      <w:r w:rsidRPr="006B2A04">
        <w:tab/>
      </w:r>
      <w:r w:rsidR="00C354F3" w:rsidRPr="006B2A04">
        <w:t>The frequency location of DL subband(s) can be explicitly indicated or implicitly derived</w:t>
      </w:r>
    </w:p>
    <w:p w14:paraId="27418404" w14:textId="7E48F9DA" w:rsidR="00C354F3" w:rsidRPr="006B2A04" w:rsidRDefault="007704E6" w:rsidP="007704E6">
      <w:pPr>
        <w:pStyle w:val="B1"/>
      </w:pPr>
      <w:r w:rsidRPr="006B2A04">
        <w:t>-</w:t>
      </w:r>
      <w:r w:rsidRPr="006B2A04">
        <w:tab/>
      </w:r>
      <w:r w:rsidR="00C354F3" w:rsidRPr="006B2A04">
        <w:t>DL receptions within DL subband(s) are allowed in the symbol</w:t>
      </w:r>
    </w:p>
    <w:p w14:paraId="17725F81" w14:textId="1227045B" w:rsidR="00C354F3" w:rsidRPr="006B2A04" w:rsidRDefault="007704E6" w:rsidP="007704E6">
      <w:pPr>
        <w:pStyle w:val="B1"/>
      </w:pPr>
      <w:r w:rsidRPr="006B2A04">
        <w:t>-</w:t>
      </w:r>
      <w:r w:rsidRPr="006B2A04">
        <w:tab/>
      </w:r>
      <w:r w:rsidR="00C354F3" w:rsidRPr="006B2A04">
        <w:t>Note: UL transmissions are within active UL BWP and DL receptions are within active DL BWP in the symbol</w:t>
      </w:r>
    </w:p>
    <w:p w14:paraId="19C6875F"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are allowed or not in a symbol configured as DL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0440121" w14:textId="40AA7583" w:rsidR="00C354F3" w:rsidRPr="006B2A04" w:rsidRDefault="007704E6" w:rsidP="007704E6">
      <w:pPr>
        <w:pStyle w:val="B1"/>
      </w:pPr>
      <w:r w:rsidRPr="006B2A04">
        <w:t>-</w:t>
      </w:r>
      <w:r w:rsidRPr="006B2A04">
        <w:tab/>
      </w:r>
      <w:r w:rsidR="00C354F3" w:rsidRPr="006B2A04">
        <w:t>Option 1 (semi-static</w:t>
      </w:r>
      <w:r w:rsidR="00C354F3" w:rsidRPr="006B2A04">
        <w:rPr>
          <w:rFonts w:hint="eastAsia"/>
        </w:rPr>
        <w:t xml:space="preserve"> SBFD</w:t>
      </w:r>
      <w:r w:rsidR="00C354F3" w:rsidRPr="006B2A04">
        <w:t>): DL receptions outside semi-statically configured DL subband(s) are not allowed</w:t>
      </w:r>
    </w:p>
    <w:p w14:paraId="7BEC42F9" w14:textId="2F12B446" w:rsidR="00C354F3" w:rsidRPr="006B2A04" w:rsidRDefault="007704E6" w:rsidP="007704E6">
      <w:pPr>
        <w:pStyle w:val="B1"/>
      </w:pPr>
      <w:r w:rsidRPr="006B2A04">
        <w:t>-</w:t>
      </w:r>
      <w:r w:rsidRPr="006B2A04">
        <w:tab/>
      </w:r>
      <w:r w:rsidR="00C354F3" w:rsidRPr="006B2A04">
        <w:t xml:space="preserve">Option 2: </w:t>
      </w:r>
      <w:r w:rsidR="00C354F3" w:rsidRPr="006B2A04">
        <w:rPr>
          <w:rFonts w:hint="eastAsia"/>
        </w:rPr>
        <w:t xml:space="preserve">(dynamic SBFD): </w:t>
      </w:r>
      <w:r w:rsidR="00C354F3" w:rsidRPr="006B2A04">
        <w:t xml:space="preserve">DL receptions outside semi-statically configured DL subband(s) are allowed </w:t>
      </w:r>
    </w:p>
    <w:p w14:paraId="31D2518E" w14:textId="40A9662E" w:rsidR="00C354F3" w:rsidRPr="006B2A04" w:rsidRDefault="00C354F3" w:rsidP="00C354F3">
      <w:pPr>
        <w:pStyle w:val="41"/>
        <w:rPr>
          <w:rFonts w:cs="Arial"/>
        </w:rPr>
      </w:pPr>
      <w:bookmarkStart w:id="158" w:name="_Toc152011333"/>
      <w:r w:rsidRPr="006B2A04">
        <w:rPr>
          <w:rFonts w:cs="Arial"/>
        </w:rPr>
        <w:t>6.1.1.3</w:t>
      </w:r>
      <w:r w:rsidR="007704E6" w:rsidRPr="006B2A04">
        <w:rPr>
          <w:rFonts w:cs="Arial"/>
        </w:rPr>
        <w:tab/>
      </w:r>
      <w:r w:rsidRPr="006B2A04">
        <w:rPr>
          <w:rFonts w:cs="Arial"/>
        </w:rPr>
        <w:t xml:space="preserve">SBFD operation in symbols configured as flexible in </w:t>
      </w:r>
      <w:r w:rsidRPr="006B2A04">
        <w:rPr>
          <w:rFonts w:cs="Arial"/>
          <w:i/>
        </w:rPr>
        <w:t>TDD-UL-DL-ConfigCommon</w:t>
      </w:r>
      <w:bookmarkEnd w:id="158"/>
    </w:p>
    <w:p w14:paraId="6C8F7B3E" w14:textId="77777777" w:rsidR="00C354F3" w:rsidRPr="006B2A04" w:rsidRDefault="00C354F3" w:rsidP="00C354F3">
      <w:r w:rsidRPr="006B2A04">
        <w:t xml:space="preserve">For SBFD operation in a symbol configured as flexible in </w:t>
      </w:r>
      <w:r w:rsidRPr="006B2A04">
        <w:rPr>
          <w:i/>
          <w:iCs/>
        </w:rPr>
        <w:t>TDD-UL-DL-ConfigCommon</w:t>
      </w:r>
      <w:r w:rsidRPr="006B2A04">
        <w:t>, the following alternatives</w:t>
      </w:r>
      <w:r w:rsidRPr="006B2A04">
        <w:rPr>
          <w:rFonts w:hint="eastAsia"/>
        </w:rPr>
        <w:t xml:space="preserve"> are studied</w:t>
      </w:r>
      <w:r w:rsidRPr="006B2A04">
        <w:t xml:space="preserve"> for SBFD aware UEs,</w:t>
      </w:r>
    </w:p>
    <w:p w14:paraId="5777DE60" w14:textId="77777777" w:rsidR="00C354F3" w:rsidRPr="006B2A04" w:rsidRDefault="00C354F3" w:rsidP="00C354F3">
      <w:r w:rsidRPr="006B2A04">
        <w:rPr>
          <w:rFonts w:cs="Times"/>
        </w:rPr>
        <w:t>Alt</w:t>
      </w:r>
      <w:r w:rsidRPr="006B2A04">
        <w:t xml:space="preserve"> 1: </w:t>
      </w:r>
    </w:p>
    <w:p w14:paraId="2C9AF599" w14:textId="75E1370F" w:rsidR="00C354F3" w:rsidRPr="006B2A04" w:rsidRDefault="007704E6" w:rsidP="007704E6">
      <w:pPr>
        <w:pStyle w:val="B1"/>
      </w:pPr>
      <w:r w:rsidRPr="006B2A04">
        <w:t>-</w:t>
      </w:r>
      <w:r w:rsidRPr="006B2A04">
        <w:tab/>
      </w:r>
      <w:r w:rsidR="00C354F3" w:rsidRPr="006B2A04">
        <w:t>UL transmissions within UL subband are allowed in the symbol</w:t>
      </w:r>
    </w:p>
    <w:p w14:paraId="4FCCB790" w14:textId="0E64F6D5" w:rsidR="00C354F3" w:rsidRPr="006B2A04" w:rsidRDefault="007704E6" w:rsidP="007704E6">
      <w:pPr>
        <w:pStyle w:val="B1"/>
      </w:pPr>
      <w:r w:rsidRPr="006B2A04">
        <w:t>-</w:t>
      </w:r>
      <w:r w:rsidRPr="006B2A04">
        <w:tab/>
      </w:r>
      <w:r w:rsidR="00C354F3" w:rsidRPr="006B2A04">
        <w:t>UL transmissions outside UL subband are not allowed in the symbol</w:t>
      </w:r>
    </w:p>
    <w:p w14:paraId="7BAAE600" w14:textId="7D802F49" w:rsidR="00C354F3" w:rsidRPr="006B2A04" w:rsidRDefault="007704E6" w:rsidP="007704E6">
      <w:pPr>
        <w:pStyle w:val="B1"/>
      </w:pPr>
      <w:r w:rsidRPr="006B2A04">
        <w:t>-</w:t>
      </w:r>
      <w:r w:rsidRPr="006B2A04">
        <w:tab/>
      </w:r>
      <w:r w:rsidR="00C354F3" w:rsidRPr="006B2A04">
        <w:t>Frequency locations of DL subband(s) are known to the SBFD aware UE</w:t>
      </w:r>
    </w:p>
    <w:p w14:paraId="66469445" w14:textId="3AB0A5F6" w:rsidR="00C354F3" w:rsidRPr="006B2A04" w:rsidRDefault="007704E6" w:rsidP="007704E6">
      <w:pPr>
        <w:pStyle w:val="B1"/>
      </w:pPr>
      <w:r w:rsidRPr="006B2A04">
        <w:t>-</w:t>
      </w:r>
      <w:r w:rsidRPr="006B2A04">
        <w:tab/>
      </w:r>
      <w:r w:rsidR="00C354F3" w:rsidRPr="006B2A04">
        <w:t>DL receptions within DL subband(s) are allowed in the symbol</w:t>
      </w:r>
    </w:p>
    <w:p w14:paraId="3CB30816" w14:textId="76946DA3" w:rsidR="00C354F3" w:rsidRPr="006B2A04" w:rsidRDefault="007704E6" w:rsidP="007704E6">
      <w:pPr>
        <w:pStyle w:val="B1"/>
      </w:pPr>
      <w:r w:rsidRPr="006B2A04">
        <w:t>-</w:t>
      </w:r>
      <w:r w:rsidRPr="006B2A04">
        <w:tab/>
      </w:r>
      <w:r w:rsidR="00C354F3" w:rsidRPr="006B2A04">
        <w:t>FFS: Whether DL receptions outside DL subband(s) are allowed or not in the symbol</w:t>
      </w:r>
    </w:p>
    <w:p w14:paraId="3B4A18D9" w14:textId="77777777" w:rsidR="00C354F3" w:rsidRPr="006B2A04" w:rsidRDefault="00C354F3" w:rsidP="00C354F3">
      <w:r w:rsidRPr="006B2A04">
        <w:rPr>
          <w:rFonts w:cs="Times"/>
        </w:rPr>
        <w:t>Alt</w:t>
      </w:r>
      <w:r w:rsidRPr="006B2A04">
        <w:t xml:space="preserve"> 2: </w:t>
      </w:r>
    </w:p>
    <w:p w14:paraId="24A8030B" w14:textId="3EB5FFEA" w:rsidR="00C354F3" w:rsidRPr="006B2A04" w:rsidRDefault="007704E6" w:rsidP="007704E6">
      <w:pPr>
        <w:pStyle w:val="B1"/>
      </w:pPr>
      <w:r w:rsidRPr="006B2A04">
        <w:t>-</w:t>
      </w:r>
      <w:r w:rsidRPr="006B2A04">
        <w:tab/>
      </w:r>
      <w:r w:rsidR="00C354F3" w:rsidRPr="006B2A04">
        <w:t>UL transmissions within UL subband are allowed in the symbol</w:t>
      </w:r>
    </w:p>
    <w:p w14:paraId="5C89780A" w14:textId="7193C55B" w:rsidR="00C354F3" w:rsidRPr="006B2A04" w:rsidRDefault="007704E6" w:rsidP="007704E6">
      <w:pPr>
        <w:pStyle w:val="B1"/>
      </w:pPr>
      <w:r w:rsidRPr="006B2A04">
        <w:t>-</w:t>
      </w:r>
      <w:r w:rsidRPr="006B2A04">
        <w:tab/>
      </w:r>
      <w:r w:rsidR="00C354F3" w:rsidRPr="006B2A04">
        <w:t>The RBs outside the UL subband can be used as either UL, or DL excluding guardband(s) if used, in the symbol from gNB’s perspective, and the transmission direction for all those RBs is the same</w:t>
      </w:r>
    </w:p>
    <w:p w14:paraId="20CEF692" w14:textId="293E9693" w:rsidR="00C354F3" w:rsidRPr="006B2A04" w:rsidRDefault="007704E6" w:rsidP="007704E6">
      <w:pPr>
        <w:pStyle w:val="B2"/>
      </w:pPr>
      <w:r w:rsidRPr="006B2A04">
        <w:t>-</w:t>
      </w:r>
      <w:r w:rsidRPr="006B2A04">
        <w:tab/>
      </w:r>
      <w:r w:rsidR="00C354F3" w:rsidRPr="006B2A04">
        <w:t>FFS: SBFD aware UE behaviours</w:t>
      </w:r>
    </w:p>
    <w:p w14:paraId="3ED5F7D6" w14:textId="202177B7" w:rsidR="00C354F3" w:rsidRPr="006B2A04" w:rsidRDefault="007704E6" w:rsidP="007704E6">
      <w:pPr>
        <w:pStyle w:val="B2"/>
      </w:pPr>
      <w:r w:rsidRPr="006B2A04">
        <w:t>-</w:t>
      </w:r>
      <w:r w:rsidRPr="006B2A04">
        <w:tab/>
      </w:r>
      <w:r w:rsidR="00C354F3" w:rsidRPr="006B2A04">
        <w:t>FFS: Whether or not signalling of guardband(s) is needed</w:t>
      </w:r>
    </w:p>
    <w:p w14:paraId="31919A72" w14:textId="251B9F34" w:rsidR="00C354F3" w:rsidRPr="006B2A04" w:rsidRDefault="007704E6" w:rsidP="007704E6">
      <w:pPr>
        <w:pStyle w:val="B1"/>
      </w:pPr>
      <w:r w:rsidRPr="006B2A04">
        <w:t>-</w:t>
      </w:r>
      <w:r w:rsidRPr="006B2A04">
        <w:tab/>
      </w:r>
      <w:r w:rsidR="00C354F3" w:rsidRPr="006B2A04">
        <w:t>FFS: Whether or not the symbol can be converted to a DL-only symbol</w:t>
      </w:r>
    </w:p>
    <w:p w14:paraId="39DEC8C1" w14:textId="28A0734A" w:rsidR="00C354F3" w:rsidRPr="006B2A04" w:rsidRDefault="007704E6" w:rsidP="007704E6">
      <w:pPr>
        <w:pStyle w:val="B1"/>
      </w:pPr>
      <w:r w:rsidRPr="006B2A04">
        <w:t>-</w:t>
      </w:r>
      <w:r w:rsidRPr="006B2A04">
        <w:tab/>
      </w:r>
      <w:r w:rsidR="00C354F3" w:rsidRPr="006B2A04">
        <w:t>Frequency locations of DL subband(s) are known to the SBFD aware UE</w:t>
      </w:r>
    </w:p>
    <w:p w14:paraId="32C85693" w14:textId="2778F019" w:rsidR="00C354F3" w:rsidRPr="006B2A04" w:rsidRDefault="007704E6" w:rsidP="007704E6">
      <w:pPr>
        <w:pStyle w:val="B1"/>
      </w:pPr>
      <w:r w:rsidRPr="006B2A04">
        <w:t>-</w:t>
      </w:r>
      <w:r w:rsidRPr="006B2A04">
        <w:tab/>
      </w:r>
      <w:r w:rsidR="00C354F3" w:rsidRPr="006B2A04">
        <w:t>DL receptions within DL subband(s) are allowed in the symbol</w:t>
      </w:r>
    </w:p>
    <w:p w14:paraId="4AAE23A9" w14:textId="71BB62C9" w:rsidR="00C354F3" w:rsidRPr="006B2A04" w:rsidRDefault="00C354F3" w:rsidP="00407160">
      <w:pPr>
        <w:pStyle w:val="NO"/>
        <w:ind w:left="0" w:firstLine="0"/>
      </w:pPr>
      <w:r w:rsidRPr="006B2A04">
        <w:t>Note:</w:t>
      </w:r>
      <w:r w:rsidR="007704E6" w:rsidRPr="006B2A04">
        <w:tab/>
      </w:r>
      <w:r w:rsidRPr="006B2A04">
        <w:t>UL transmissions are within active UL BWP and DL receptions are within active DL BWP in the symbol for both options. For all RBs outside the UL subband, UE cannot use separate RBs for DL and UL simultaneously</w:t>
      </w:r>
      <w:r w:rsidR="00407160" w:rsidRPr="006B2A04">
        <w:t>.</w:t>
      </w:r>
    </w:p>
    <w:p w14:paraId="159AF791"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and UL transmissions outside semi-statically configured UL subband are allowed or not in a symbol configured as </w:t>
      </w:r>
      <w:r w:rsidRPr="006B2A04">
        <w:rPr>
          <w:rFonts w:hint="eastAsia"/>
        </w:rPr>
        <w:t>flexible</w:t>
      </w:r>
      <w:r w:rsidRPr="006B2A04">
        <w:t xml:space="preserve">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518421A" w14:textId="1E9B6AAF" w:rsidR="00C354F3" w:rsidRPr="006B2A04" w:rsidRDefault="007704E6" w:rsidP="007704E6">
      <w:pPr>
        <w:pStyle w:val="B1"/>
      </w:pPr>
      <w:r w:rsidRPr="006B2A04">
        <w:t>-</w:t>
      </w:r>
      <w:r w:rsidRPr="006B2A04">
        <w:tab/>
      </w:r>
      <w:r w:rsidR="00C354F3" w:rsidRPr="006B2A04">
        <w:t>Option 1 (semi-static): DL receptions outside semi-statically configured DL subband(s) are not allowed and UL transmissions outside semi-statically configured UL subband are not allowed</w:t>
      </w:r>
    </w:p>
    <w:p w14:paraId="3EACC3C6" w14:textId="1B91ECEC" w:rsidR="00C354F3" w:rsidRPr="006B2A04" w:rsidRDefault="007704E6" w:rsidP="007704E6">
      <w:pPr>
        <w:pStyle w:val="B1"/>
      </w:pPr>
      <w:r w:rsidRPr="006B2A04">
        <w:lastRenderedPageBreak/>
        <w:t>-</w:t>
      </w:r>
      <w:r w:rsidRPr="006B2A04">
        <w:tab/>
      </w:r>
      <w:r w:rsidR="00C354F3" w:rsidRPr="006B2A04">
        <w:t>Option 2</w:t>
      </w:r>
      <w:r w:rsidR="00C354F3" w:rsidRPr="006B2A04">
        <w:rPr>
          <w:rFonts w:hint="eastAsia"/>
        </w:rPr>
        <w:t xml:space="preserve"> (dynamic SBFD)</w:t>
      </w:r>
      <w:r w:rsidR="00C354F3" w:rsidRPr="006B2A04">
        <w:t xml:space="preserve">: DL receptions outside semi-statically configured DL subband(s) are allowed </w:t>
      </w:r>
    </w:p>
    <w:p w14:paraId="04DF652A" w14:textId="1485EF48" w:rsidR="00C354F3" w:rsidRPr="006B2A04" w:rsidRDefault="007704E6" w:rsidP="007704E6">
      <w:pPr>
        <w:pStyle w:val="B2"/>
      </w:pPr>
      <w:r w:rsidRPr="006B2A04">
        <w:t>-</w:t>
      </w:r>
      <w:r w:rsidRPr="006B2A04">
        <w:tab/>
      </w:r>
      <w:r w:rsidR="00C354F3" w:rsidRPr="006B2A04">
        <w:t>UL transmissions outside the semi-statically configured UL subbands are not allowed</w:t>
      </w:r>
    </w:p>
    <w:p w14:paraId="0938B4C2" w14:textId="3FF97B76" w:rsidR="00C354F3" w:rsidRPr="006B2A04" w:rsidRDefault="007704E6" w:rsidP="007704E6">
      <w:pPr>
        <w:pStyle w:val="B1"/>
      </w:pPr>
      <w:r w:rsidRPr="006B2A04">
        <w:t>-</w:t>
      </w:r>
      <w:r w:rsidRPr="006B2A04">
        <w:tab/>
      </w:r>
      <w:r w:rsidR="00C354F3" w:rsidRPr="006B2A04">
        <w:t>Option 3</w:t>
      </w:r>
      <w:r w:rsidR="00C354F3" w:rsidRPr="006B2A04">
        <w:rPr>
          <w:rFonts w:hint="eastAsia"/>
        </w:rPr>
        <w:t xml:space="preserve"> (dynamic SBFD)</w:t>
      </w:r>
      <w:r w:rsidR="00C354F3" w:rsidRPr="006B2A04">
        <w:t>: DL receptions outside semi-statically configured DL subband(s) are allowed</w:t>
      </w:r>
    </w:p>
    <w:p w14:paraId="33127E14" w14:textId="7C5BE9BE" w:rsidR="00E605CA" w:rsidRPr="006B2A04" w:rsidRDefault="007704E6" w:rsidP="00E605CA">
      <w:pPr>
        <w:pStyle w:val="B2"/>
      </w:pPr>
      <w:r w:rsidRPr="006B2A04">
        <w:t>-</w:t>
      </w:r>
      <w:r w:rsidRPr="006B2A04">
        <w:tab/>
      </w:r>
      <w:r w:rsidR="00C354F3" w:rsidRPr="006B2A04">
        <w:t>UL transmissions outside the semi-statically configured UL subbands are allowed</w:t>
      </w:r>
    </w:p>
    <w:p w14:paraId="2733CC2D" w14:textId="77777777" w:rsidR="00E605CA" w:rsidRPr="006B2A04" w:rsidRDefault="00E605CA" w:rsidP="00E605CA">
      <w:pPr>
        <w:keepNext/>
        <w:keepLines/>
        <w:spacing w:before="120"/>
        <w:ind w:left="1418" w:hanging="1418"/>
        <w:outlineLvl w:val="3"/>
        <w:rPr>
          <w:rFonts w:ascii="Arial" w:hAnsi="Arial" w:cs="Arial"/>
          <w:sz w:val="24"/>
        </w:rPr>
      </w:pPr>
      <w:r w:rsidRPr="006B2A04">
        <w:rPr>
          <w:rFonts w:ascii="Arial" w:hAnsi="Arial" w:cs="Arial"/>
          <w:sz w:val="24"/>
        </w:rPr>
        <w:t>6.1.1.</w:t>
      </w:r>
      <w:r w:rsidRPr="006B2A04">
        <w:rPr>
          <w:rFonts w:ascii="Arial" w:hAnsi="Arial" w:cs="Arial" w:hint="eastAsia"/>
          <w:sz w:val="24"/>
        </w:rPr>
        <w:t>4</w:t>
      </w:r>
      <w:r w:rsidRPr="006B2A04">
        <w:rPr>
          <w:rFonts w:ascii="Arial" w:hAnsi="Arial" w:cs="Arial"/>
          <w:sz w:val="24"/>
        </w:rPr>
        <w:t xml:space="preserve"> </w:t>
      </w:r>
      <w:r w:rsidRPr="006B2A04">
        <w:rPr>
          <w:rFonts w:ascii="Arial" w:hAnsi="Arial" w:cs="Arial" w:hint="eastAsia"/>
          <w:sz w:val="24"/>
        </w:rPr>
        <w:t>Dynamic SBFD</w:t>
      </w:r>
    </w:p>
    <w:p w14:paraId="092C9180" w14:textId="77777777" w:rsidR="00E605CA" w:rsidRPr="006B2A04" w:rsidRDefault="00E605CA" w:rsidP="00E605CA">
      <w:r w:rsidRPr="006B2A04">
        <w:rPr>
          <w:rFonts w:hint="eastAsia"/>
        </w:rPr>
        <w:t>For dynamic SBFD, the following observations are agreed.</w:t>
      </w:r>
    </w:p>
    <w:p w14:paraId="0DD690A1" w14:textId="50BD1348" w:rsidR="00E605CA" w:rsidRPr="006B2A04" w:rsidRDefault="008F3312" w:rsidP="008F3312">
      <w:pPr>
        <w:pStyle w:val="B1"/>
        <w:rPr>
          <w:lang w:eastAsia="zh-CN"/>
        </w:rPr>
      </w:pPr>
      <w:bookmarkStart w:id="159" w:name="MCCQCTEMPBM_00000185"/>
      <w:r w:rsidRPr="006B2A04">
        <w:rPr>
          <w:lang w:eastAsia="zh-CN"/>
        </w:rPr>
        <w:t>-</w:t>
      </w:r>
      <w:r w:rsidRPr="006B2A04">
        <w:rPr>
          <w:lang w:eastAsia="zh-CN"/>
        </w:rPr>
        <w:tab/>
      </w:r>
      <w:r w:rsidR="00E605CA" w:rsidRPr="006B2A04">
        <w:rPr>
          <w:lang w:eastAsia="zh-CN"/>
        </w:rPr>
        <w:t>Compared to semi-static SBFD, dynamic SBFD can better adapt to the UL/DL resource requirements based on UL/DL traffic loads.</w:t>
      </w:r>
    </w:p>
    <w:p w14:paraId="7B771BA5" w14:textId="21477E57" w:rsidR="00E605CA" w:rsidRPr="006B2A04" w:rsidRDefault="008F3312" w:rsidP="008F3312">
      <w:pPr>
        <w:pStyle w:val="B1"/>
        <w:rPr>
          <w:lang w:eastAsia="zh-CN"/>
        </w:rPr>
      </w:pPr>
      <w:bookmarkStart w:id="160" w:name="MCCQCTEMPBM_00000186"/>
      <w:bookmarkEnd w:id="159"/>
      <w:r w:rsidRPr="006B2A04">
        <w:rPr>
          <w:lang w:eastAsia="zh-CN"/>
        </w:rPr>
        <w:t>-</w:t>
      </w:r>
      <w:r w:rsidRPr="006B2A04">
        <w:rPr>
          <w:lang w:eastAsia="zh-CN"/>
        </w:rPr>
        <w:tab/>
      </w:r>
      <w:r w:rsidR="00E605CA" w:rsidRPr="006B2A04">
        <w:rPr>
          <w:lang w:eastAsia="zh-CN"/>
        </w:rPr>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236C7AC2" w14:textId="334BBB06" w:rsidR="00E605CA" w:rsidRPr="006B2A04" w:rsidRDefault="008F3312" w:rsidP="008F3312">
      <w:pPr>
        <w:pStyle w:val="B1"/>
        <w:rPr>
          <w:lang w:eastAsia="zh-CN"/>
        </w:rPr>
      </w:pPr>
      <w:bookmarkStart w:id="161" w:name="MCCQCTEMPBM_00000187"/>
      <w:bookmarkEnd w:id="160"/>
      <w:r w:rsidRPr="006B2A04">
        <w:rPr>
          <w:lang w:eastAsia="zh-CN"/>
        </w:rPr>
        <w:t>-</w:t>
      </w:r>
      <w:r w:rsidRPr="006B2A04">
        <w:rPr>
          <w:lang w:eastAsia="zh-CN"/>
        </w:rPr>
        <w:tab/>
      </w:r>
      <w:r w:rsidR="00E605CA" w:rsidRPr="006B2A04">
        <w:rPr>
          <w:lang w:eastAsia="zh-CN"/>
        </w:rPr>
        <w:t>UE implementation complexity may be increased if the UE supports dynamic SBFD and dynamic SBFD may result in increased UE-to-UE CLI</w:t>
      </w:r>
    </w:p>
    <w:bookmarkEnd w:id="161"/>
    <w:p w14:paraId="13AE3B06" w14:textId="77777777" w:rsidR="00E605CA" w:rsidRPr="006B2A04" w:rsidRDefault="00E605CA" w:rsidP="008F3312">
      <w:r w:rsidRPr="006B2A04">
        <w:t>If dynamic SBFD is supported, the following options can be considered.</w:t>
      </w:r>
    </w:p>
    <w:p w14:paraId="1E1B00CA" w14:textId="02A4E7B1" w:rsidR="00E605CA" w:rsidRPr="006B2A04" w:rsidRDefault="008F3312" w:rsidP="008F3312">
      <w:pPr>
        <w:pStyle w:val="B1"/>
        <w:rPr>
          <w:lang w:eastAsia="zh-CN"/>
        </w:rPr>
      </w:pPr>
      <w:bookmarkStart w:id="162" w:name="MCCQCTEMPBM_00000188"/>
      <w:r w:rsidRPr="006B2A04">
        <w:rPr>
          <w:lang w:eastAsia="zh-CN"/>
        </w:rPr>
        <w:t>-</w:t>
      </w:r>
      <w:r w:rsidRPr="006B2A04">
        <w:rPr>
          <w:lang w:eastAsia="zh-CN"/>
        </w:rPr>
        <w:tab/>
      </w:r>
      <w:r w:rsidR="00E605CA" w:rsidRPr="006B2A04">
        <w:rPr>
          <w:lang w:eastAsia="zh-CN"/>
        </w:rPr>
        <w:t>Option 1: Dynamic SBFD is achieved by scheduling DCI which is used to schedule DL receptions outside</w:t>
      </w:r>
      <w:r w:rsidR="00E605CA" w:rsidRPr="006B2A04">
        <w:t xml:space="preserve"> </w:t>
      </w:r>
      <w:r w:rsidR="00E605CA" w:rsidRPr="006B2A04">
        <w:rPr>
          <w:lang w:eastAsia="zh-CN"/>
        </w:rPr>
        <w:t>semi-statically configured SBFD DL subband and/or UL transmission outside</w:t>
      </w:r>
      <w:r w:rsidR="00E605CA" w:rsidRPr="006B2A04">
        <w:t xml:space="preserve"> </w:t>
      </w:r>
      <w:r w:rsidR="00E605CA" w:rsidRPr="006B2A04">
        <w:rPr>
          <w:lang w:eastAsia="zh-CN"/>
        </w:rPr>
        <w:t>semi-statically configured SBFD UL subband.</w:t>
      </w:r>
    </w:p>
    <w:p w14:paraId="0CFA1449" w14:textId="733B769D" w:rsidR="00E605CA" w:rsidRPr="006B2A04" w:rsidRDefault="008F3312" w:rsidP="008F3312">
      <w:pPr>
        <w:pStyle w:val="B1"/>
        <w:rPr>
          <w:lang w:eastAsia="zh-CN"/>
        </w:rPr>
      </w:pPr>
      <w:bookmarkStart w:id="163" w:name="MCCQCTEMPBM_00000189"/>
      <w:bookmarkEnd w:id="162"/>
      <w:r w:rsidRPr="006B2A04">
        <w:rPr>
          <w:lang w:eastAsia="zh-CN"/>
        </w:rPr>
        <w:t>-</w:t>
      </w:r>
      <w:r w:rsidRPr="006B2A04">
        <w:rPr>
          <w:lang w:eastAsia="zh-CN"/>
        </w:rPr>
        <w:tab/>
      </w:r>
      <w:r w:rsidR="00E605CA" w:rsidRPr="006B2A04">
        <w:rPr>
          <w:lang w:eastAsia="zh-CN"/>
        </w:rPr>
        <w:t>Option 2: Dynamic SBFD is achieved by non-scheduling DCI which indicates whether a symbol is SBFD symbol or not.</w:t>
      </w:r>
    </w:p>
    <w:p w14:paraId="70E8F242" w14:textId="4D7747CA" w:rsidR="00E605CA" w:rsidRPr="006B2A04" w:rsidRDefault="008F3312" w:rsidP="008F3312">
      <w:pPr>
        <w:pStyle w:val="B1"/>
        <w:rPr>
          <w:lang w:eastAsia="zh-CN"/>
        </w:rPr>
      </w:pPr>
      <w:bookmarkStart w:id="164" w:name="MCCQCTEMPBM_00000190"/>
      <w:bookmarkEnd w:id="163"/>
      <w:r w:rsidRPr="006B2A04">
        <w:rPr>
          <w:lang w:eastAsia="zh-CN"/>
        </w:rPr>
        <w:t>-</w:t>
      </w:r>
      <w:r w:rsidRPr="006B2A04">
        <w:rPr>
          <w:lang w:eastAsia="zh-CN"/>
        </w:rPr>
        <w:tab/>
      </w:r>
      <w:r w:rsidR="00E605CA" w:rsidRPr="006B2A04">
        <w:rPr>
          <w:lang w:eastAsia="zh-CN"/>
        </w:rPr>
        <w:t>Option 3: Dynamic SBFD is achieved by MAC-CE which indicates whether a symbol is SBFD symbol or not.</w:t>
      </w:r>
    </w:p>
    <w:bookmarkEnd w:id="164"/>
    <w:p w14:paraId="33A2C198" w14:textId="4B1A29A1" w:rsidR="00E605CA" w:rsidRPr="006B2A04" w:rsidRDefault="00E605CA" w:rsidP="008F3312">
      <w:pPr>
        <w:pStyle w:val="NO"/>
      </w:pPr>
      <w:r w:rsidRPr="006B2A04">
        <w:t>Note 1:</w:t>
      </w:r>
      <w:r w:rsidR="008F3312" w:rsidRPr="006B2A04">
        <w:tab/>
      </w:r>
      <w:r w:rsidRPr="006B2A04">
        <w:t>Whether or not dynamic SBFD is beneficial from a performance and complexity perspective is a separate discussion.</w:t>
      </w:r>
    </w:p>
    <w:p w14:paraId="05E9A230" w14:textId="70A896E3" w:rsidR="00E605CA" w:rsidRPr="006B2A04" w:rsidRDefault="00E605CA" w:rsidP="008F3312">
      <w:pPr>
        <w:pStyle w:val="NO"/>
      </w:pPr>
      <w:r w:rsidRPr="006B2A04">
        <w:t>Note 2:</w:t>
      </w:r>
      <w:r w:rsidR="008F3312" w:rsidRPr="006B2A04">
        <w:tab/>
      </w:r>
      <w:r w:rsidRPr="006B2A04">
        <w:t>The possibility of introducing flexible subband type for Option 1 to achieve DL receptions outside semi-statically configured SBFD DL subband and/or UL transmission outside semi-statically configured SBFD UL subband is not precluded.</w:t>
      </w:r>
    </w:p>
    <w:p w14:paraId="17B1CEC5" w14:textId="170DBBFE" w:rsidR="00E605CA" w:rsidRPr="006B2A04" w:rsidRDefault="00E605CA" w:rsidP="008F3312">
      <w:pPr>
        <w:pStyle w:val="NO"/>
      </w:pPr>
      <w:r w:rsidRPr="006B2A04">
        <w:t>Note 3:</w:t>
      </w:r>
      <w:r w:rsidR="008F3312" w:rsidRPr="006B2A04">
        <w:tab/>
      </w:r>
      <w:r w:rsidRPr="006B2A04">
        <w:t>None of the above options imply that there is a dynamic change in the DL/UL subband sizes.</w:t>
      </w:r>
    </w:p>
    <w:p w14:paraId="528087DB" w14:textId="77777777" w:rsidR="00C354F3" w:rsidRPr="006B2A04" w:rsidRDefault="00C354F3" w:rsidP="00C354F3">
      <w:pPr>
        <w:pStyle w:val="31"/>
        <w:spacing w:before="240"/>
        <w:rPr>
          <w:rFonts w:cs="Arial"/>
          <w:szCs w:val="28"/>
          <w:lang w:eastAsia="zh-CN"/>
        </w:rPr>
      </w:pPr>
      <w:bookmarkStart w:id="165" w:name="_Toc152011334"/>
      <w:r w:rsidRPr="006B2A04">
        <w:rPr>
          <w:rFonts w:cs="Arial"/>
          <w:szCs w:val="28"/>
          <w:lang w:eastAsia="zh-CN"/>
        </w:rPr>
        <w:t>6.</w:t>
      </w:r>
      <w:r w:rsidRPr="006B2A04">
        <w:rPr>
          <w:rFonts w:cs="Arial" w:hint="eastAsia"/>
          <w:szCs w:val="28"/>
          <w:lang w:eastAsia="zh-CN"/>
        </w:rPr>
        <w:t>1</w:t>
      </w:r>
      <w:r w:rsidRPr="006B2A04">
        <w:rPr>
          <w:rFonts w:cs="Arial"/>
          <w:szCs w:val="28"/>
          <w:lang w:eastAsia="zh-CN"/>
        </w:rPr>
        <w:t>.2</w:t>
      </w:r>
      <w:r w:rsidRPr="006B2A04">
        <w:rPr>
          <w:rFonts w:cs="Arial"/>
          <w:szCs w:val="28"/>
          <w:lang w:eastAsia="zh-CN"/>
        </w:rPr>
        <w:tab/>
      </w:r>
      <w:r w:rsidRPr="006B2A04">
        <w:rPr>
          <w:rFonts w:cs="Arial" w:hint="eastAsia"/>
          <w:szCs w:val="28"/>
          <w:lang w:val="en-US" w:eastAsia="zh-CN"/>
        </w:rPr>
        <w:t>Impact and potential enhancements for transmissions and receptions</w:t>
      </w:r>
      <w:bookmarkEnd w:id="165"/>
    </w:p>
    <w:p w14:paraId="27E8C8E8" w14:textId="77777777" w:rsidR="00C354F3" w:rsidRPr="006B2A04" w:rsidRDefault="00C354F3" w:rsidP="00C354F3">
      <w:r w:rsidRPr="006B2A04">
        <w:t>Impact and potential enhancements for UL transmissions and DL receptions across SBFD symbols and non-SBFD symbols, including at least the following, are studied:</w:t>
      </w:r>
    </w:p>
    <w:p w14:paraId="287038C9" w14:textId="3BA683A9" w:rsidR="00C354F3" w:rsidRPr="006B2A04" w:rsidRDefault="002336A8" w:rsidP="002336A8">
      <w:pPr>
        <w:pStyle w:val="B1"/>
      </w:pPr>
      <w:r w:rsidRPr="006B2A04">
        <w:t>-</w:t>
      </w:r>
      <w:r w:rsidRPr="006B2A04">
        <w:tab/>
      </w:r>
      <w:r w:rsidR="00C354F3" w:rsidRPr="006B2A04">
        <w:t>PDCCH, scheduled/configured PUCCH/PUSCH/PDSCH, without repetition in SBFD symbols and non-SBFD symbols</w:t>
      </w:r>
    </w:p>
    <w:p w14:paraId="743F3BF3" w14:textId="23415881" w:rsidR="00C354F3" w:rsidRPr="006B2A04" w:rsidRDefault="002336A8" w:rsidP="002336A8">
      <w:pPr>
        <w:pStyle w:val="B1"/>
      </w:pPr>
      <w:r w:rsidRPr="006B2A04">
        <w:t>-</w:t>
      </w:r>
      <w:r w:rsidRPr="006B2A04">
        <w:tab/>
      </w:r>
      <w:r w:rsidR="00C354F3" w:rsidRPr="006B2A04">
        <w:t>Scheduled/configured SRS/CSI-RS in SBFD symbols and non-SBFD symbols</w:t>
      </w:r>
    </w:p>
    <w:p w14:paraId="38EBDDAD" w14:textId="4F65EAE9" w:rsidR="00C354F3" w:rsidRPr="006B2A04" w:rsidRDefault="002336A8" w:rsidP="002336A8">
      <w:pPr>
        <w:pStyle w:val="B1"/>
      </w:pPr>
      <w:r w:rsidRPr="006B2A04">
        <w:t>-</w:t>
      </w:r>
      <w:r w:rsidRPr="006B2A04">
        <w:tab/>
      </w:r>
      <w:r w:rsidR="00C354F3" w:rsidRPr="006B2A04">
        <w:t>Scheduled/configured TBoMS across SBFD symbols and non-SBFD symbols with or without repetition</w:t>
      </w:r>
    </w:p>
    <w:p w14:paraId="4BA40E30" w14:textId="3C446122" w:rsidR="00C354F3" w:rsidRPr="006B2A04" w:rsidRDefault="002336A8" w:rsidP="002336A8">
      <w:pPr>
        <w:pStyle w:val="B1"/>
      </w:pPr>
      <w:r w:rsidRPr="006B2A04">
        <w:t>-</w:t>
      </w:r>
      <w:r w:rsidRPr="006B2A04">
        <w:tab/>
      </w:r>
      <w:r w:rsidR="00C354F3" w:rsidRPr="006B2A04">
        <w:t>Multi-PUSCH/PDSCH scheduled by a single DCI in SBFD symbols and non-SBFD symbols</w:t>
      </w:r>
    </w:p>
    <w:p w14:paraId="6FC12731" w14:textId="488CE88E" w:rsidR="00C354F3" w:rsidRPr="006B2A04" w:rsidRDefault="002336A8" w:rsidP="002336A8">
      <w:pPr>
        <w:pStyle w:val="B1"/>
      </w:pPr>
      <w:r w:rsidRPr="006B2A04">
        <w:t>-</w:t>
      </w:r>
      <w:r w:rsidRPr="006B2A04">
        <w:tab/>
      </w:r>
      <w:r w:rsidR="00C354F3" w:rsidRPr="006B2A04">
        <w:t>Scheduled/configured PDSCH/PUSCH/PUCCH with repetitions across SBFD symbols and non-SBFD symbols</w:t>
      </w:r>
    </w:p>
    <w:p w14:paraId="6009883F" w14:textId="46D4A790" w:rsidR="00C354F3" w:rsidRPr="006B2A04" w:rsidRDefault="00C354F3" w:rsidP="008F7669">
      <w:pPr>
        <w:pStyle w:val="NO"/>
      </w:pPr>
      <w:r w:rsidRPr="006B2A04">
        <w:t>Note:</w:t>
      </w:r>
      <w:r w:rsidR="002336A8" w:rsidRPr="006B2A04">
        <w:tab/>
      </w:r>
      <w:r w:rsidRPr="006B2A04">
        <w:t>Inter-slot/intra-slot/inter-repetition/inter-group frequency hopping with DMRS bundling of PUSCH/PUCCH, if applicable, is considered.</w:t>
      </w:r>
    </w:p>
    <w:p w14:paraId="68BCC60E" w14:textId="77777777" w:rsidR="00C354F3" w:rsidRPr="006B2A04" w:rsidRDefault="00C354F3" w:rsidP="00C354F3">
      <w:r w:rsidRPr="006B2A04">
        <w:t>Examples of potential enhancements include:</w:t>
      </w:r>
    </w:p>
    <w:p w14:paraId="2D06F9E1" w14:textId="6AD15A03" w:rsidR="00C354F3" w:rsidRPr="006B2A04" w:rsidRDefault="002336A8" w:rsidP="002336A8">
      <w:pPr>
        <w:pStyle w:val="B1"/>
      </w:pPr>
      <w:r w:rsidRPr="006B2A04">
        <w:t>-</w:t>
      </w:r>
      <w:r w:rsidRPr="006B2A04">
        <w:tab/>
      </w:r>
      <w:r w:rsidR="00C354F3" w:rsidRPr="006B2A04">
        <w:t>Resource allocation in frequency domain including frequency hopping</w:t>
      </w:r>
    </w:p>
    <w:p w14:paraId="7FACEAB3" w14:textId="7F68FC3D" w:rsidR="00C354F3" w:rsidRPr="006B2A04" w:rsidRDefault="002336A8" w:rsidP="002336A8">
      <w:pPr>
        <w:pStyle w:val="B1"/>
      </w:pPr>
      <w:r w:rsidRPr="006B2A04">
        <w:lastRenderedPageBreak/>
        <w:t>-</w:t>
      </w:r>
      <w:r w:rsidRPr="006B2A04">
        <w:tab/>
      </w:r>
      <w:r w:rsidR="00C354F3" w:rsidRPr="006B2A04">
        <w:t>Resource allocation in time domain</w:t>
      </w:r>
    </w:p>
    <w:p w14:paraId="27B4DD8C" w14:textId="482ED19B" w:rsidR="00C354F3" w:rsidRPr="006B2A04" w:rsidRDefault="002336A8" w:rsidP="002336A8">
      <w:pPr>
        <w:pStyle w:val="B1"/>
      </w:pPr>
      <w:r w:rsidRPr="006B2A04">
        <w:t>-</w:t>
      </w:r>
      <w:r w:rsidRPr="006B2A04">
        <w:tab/>
      </w:r>
      <w:r w:rsidR="00C354F3" w:rsidRPr="006B2A04">
        <w:t>Power domain</w:t>
      </w:r>
    </w:p>
    <w:p w14:paraId="7864AA4B" w14:textId="54002B44" w:rsidR="00EC5486" w:rsidRPr="006B2A04" w:rsidRDefault="002336A8" w:rsidP="005C073A">
      <w:pPr>
        <w:pStyle w:val="B1"/>
      </w:pPr>
      <w:r w:rsidRPr="006B2A04">
        <w:t>-</w:t>
      </w:r>
      <w:r w:rsidRPr="006B2A04">
        <w:tab/>
      </w:r>
      <w:r w:rsidR="00C354F3" w:rsidRPr="006B2A04">
        <w:t xml:space="preserve">Spatial domain </w:t>
      </w:r>
    </w:p>
    <w:p w14:paraId="3190180B" w14:textId="2E993B24" w:rsidR="00C354F3" w:rsidRPr="006B2A04" w:rsidRDefault="00C354F3" w:rsidP="00C354F3">
      <w:r w:rsidRPr="006B2A04">
        <w:t xml:space="preserve">RAN1 </w:t>
      </w:r>
      <w:r w:rsidR="00407160" w:rsidRPr="006B2A04">
        <w:t xml:space="preserve">studied </w:t>
      </w:r>
      <w:r w:rsidRPr="006B2A04">
        <w:t>the impact and benefits of potential enhancements to resource allocation in frequency-domain for SBFD operation, considering unaligned boundaries between resource block group(s)/reporting subband(s) and SBFD subbands, including at least the following:</w:t>
      </w:r>
    </w:p>
    <w:p w14:paraId="7FF7233A" w14:textId="075A92E6" w:rsidR="00C354F3" w:rsidRPr="006B2A04" w:rsidRDefault="002336A8" w:rsidP="002336A8">
      <w:pPr>
        <w:pStyle w:val="B1"/>
      </w:pPr>
      <w:r w:rsidRPr="006B2A04">
        <w:t>-</w:t>
      </w:r>
      <w:r w:rsidRPr="006B2A04">
        <w:tab/>
      </w:r>
      <w:r w:rsidR="00C354F3" w:rsidRPr="006B2A04">
        <w:t>RBG for PDSCH RA type 0</w:t>
      </w:r>
    </w:p>
    <w:p w14:paraId="470F61FB" w14:textId="0AE42354" w:rsidR="00C354F3" w:rsidRPr="006B2A04" w:rsidRDefault="002336A8" w:rsidP="002336A8">
      <w:pPr>
        <w:pStyle w:val="B1"/>
      </w:pPr>
      <w:r w:rsidRPr="006B2A04">
        <w:t>-</w:t>
      </w:r>
      <w:r w:rsidRPr="006B2A04">
        <w:tab/>
      </w:r>
      <w:r w:rsidR="00C354F3" w:rsidRPr="006B2A04">
        <w:t>CSI reporting configuration</w:t>
      </w:r>
    </w:p>
    <w:p w14:paraId="342EA20A" w14:textId="4A6E761F" w:rsidR="00C354F3" w:rsidRPr="006B2A04" w:rsidRDefault="002336A8" w:rsidP="002336A8">
      <w:pPr>
        <w:pStyle w:val="B1"/>
      </w:pPr>
      <w:r w:rsidRPr="006B2A04">
        <w:t>-</w:t>
      </w:r>
      <w:r w:rsidRPr="006B2A04">
        <w:tab/>
      </w:r>
      <w:r w:rsidR="00C354F3" w:rsidRPr="006B2A04">
        <w:t>CSI-RS resource configuration</w:t>
      </w:r>
    </w:p>
    <w:p w14:paraId="7C0B3AE3" w14:textId="0FAE90AD" w:rsidR="00C354F3" w:rsidRPr="006B2A04" w:rsidRDefault="002336A8" w:rsidP="002336A8">
      <w:pPr>
        <w:pStyle w:val="B1"/>
      </w:pPr>
      <w:r w:rsidRPr="006B2A04">
        <w:t>-</w:t>
      </w:r>
      <w:r w:rsidRPr="006B2A04">
        <w:tab/>
      </w:r>
      <w:r w:rsidR="00C354F3" w:rsidRPr="006B2A04">
        <w:t>PRG of PDSCH</w:t>
      </w:r>
    </w:p>
    <w:p w14:paraId="35BFFF09" w14:textId="6E6FD80F" w:rsidR="00407160" w:rsidRPr="006B2A04" w:rsidRDefault="00407160" w:rsidP="008F7669">
      <w:r w:rsidRPr="006B2A04">
        <w:t>For</w:t>
      </w:r>
      <w:r w:rsidR="00C354F3" w:rsidRPr="006B2A04">
        <w:t xml:space="preserve"> resource allocation in frequency-domain in case of unaligned boundaries between RBG and SBFD subbands</w:t>
      </w:r>
      <w:r w:rsidRPr="006B2A04">
        <w:t xml:space="preserve">, </w:t>
      </w:r>
      <w:r w:rsidRPr="006B2A04">
        <w:rPr>
          <w:rFonts w:hint="eastAsia"/>
        </w:rPr>
        <w:t xml:space="preserve">RAN1 studied whether or not the part of the </w:t>
      </w:r>
      <w:r w:rsidRPr="006B2A04">
        <w:t>DL RBG inside</w:t>
      </w:r>
      <w:r w:rsidR="00E605CA" w:rsidRPr="006B2A04">
        <w:t>/outside</w:t>
      </w:r>
      <w:r w:rsidRPr="006B2A04">
        <w:t xml:space="preserve"> the DL subband</w:t>
      </w:r>
      <w:r w:rsidRPr="006B2A04">
        <w:rPr>
          <w:rFonts w:hint="eastAsia"/>
        </w:rPr>
        <w:t xml:space="preserve"> and the part of the </w:t>
      </w:r>
      <w:r w:rsidRPr="006B2A04">
        <w:t>UL RBG inside</w:t>
      </w:r>
      <w:r w:rsidR="00E605CA" w:rsidRPr="006B2A04">
        <w:t>/outside</w:t>
      </w:r>
      <w:r w:rsidRPr="006B2A04">
        <w:t xml:space="preserve"> the UL subband</w:t>
      </w:r>
      <w:r w:rsidRPr="006B2A04">
        <w:rPr>
          <w:rFonts w:hint="eastAsia"/>
        </w:rPr>
        <w:t xml:space="preserve"> can be used. It is agreed that for SBFD-aware UEs, </w:t>
      </w:r>
      <w:r w:rsidRPr="006B2A04">
        <w:t xml:space="preserve">the part of the DL RBG inside the DL subband </w:t>
      </w:r>
      <w:r w:rsidRPr="006B2A04">
        <w:rPr>
          <w:rFonts w:hint="eastAsia"/>
        </w:rPr>
        <w:t>can be used and the part of the U</w:t>
      </w:r>
      <w:r w:rsidRPr="006B2A04">
        <w:t xml:space="preserve">L RBG inside the </w:t>
      </w:r>
      <w:r w:rsidRPr="006B2A04">
        <w:rPr>
          <w:rFonts w:hint="eastAsia"/>
        </w:rPr>
        <w:t>U</w:t>
      </w:r>
      <w:r w:rsidRPr="006B2A04">
        <w:t>L subband</w:t>
      </w:r>
      <w:r w:rsidRPr="006B2A04">
        <w:rPr>
          <w:rFonts w:hint="eastAsia"/>
        </w:rPr>
        <w:t xml:space="preserve"> can be used</w:t>
      </w:r>
      <w:r w:rsidRPr="006B2A04">
        <w:t xml:space="preserve"> for better resource utilization</w:t>
      </w:r>
      <w:r w:rsidRPr="006B2A04">
        <w:rPr>
          <w:rFonts w:hint="eastAsia"/>
        </w:rPr>
        <w:t>.</w:t>
      </w:r>
      <w:r w:rsidR="00E605CA" w:rsidRPr="006B2A04">
        <w:rPr>
          <w:rFonts w:hint="eastAsia"/>
        </w:rPr>
        <w:t xml:space="preserve"> It is agreed that t</w:t>
      </w:r>
      <w:r w:rsidR="00E605CA" w:rsidRPr="006B2A04">
        <w:t>he part of the RBG outside the DL subband cannot be used for DL reception and the part of the RBG outside the UL subband cannot be</w:t>
      </w:r>
      <w:r w:rsidR="00E605CA" w:rsidRPr="006B2A04">
        <w:rPr>
          <w:rFonts w:hint="eastAsia"/>
        </w:rPr>
        <w:t xml:space="preserve"> used </w:t>
      </w:r>
      <w:r w:rsidR="00E605CA" w:rsidRPr="006B2A04">
        <w:t>for UL transmission at least for semi-static SBFD.</w:t>
      </w:r>
    </w:p>
    <w:p w14:paraId="6C50C692" w14:textId="77777777" w:rsidR="00407160" w:rsidRPr="006B2A04" w:rsidRDefault="00407160" w:rsidP="008F7669">
      <w:pPr>
        <w:rPr>
          <w:rFonts w:ascii="Times" w:hAnsi="Times"/>
          <w:szCs w:val="24"/>
        </w:rPr>
      </w:pPr>
      <w:r w:rsidRPr="006B2A04">
        <w:rPr>
          <w:rFonts w:ascii="Times" w:eastAsia="Malgun Gothic" w:hAnsi="Times"/>
          <w:szCs w:val="24"/>
        </w:rPr>
        <w:t xml:space="preserve">For </w:t>
      </w:r>
      <w:r w:rsidRPr="006B2A04">
        <w:rPr>
          <w:rFonts w:ascii="Times" w:eastAsia="微软雅黑" w:hAnsi="Times" w:hint="eastAsia"/>
          <w:szCs w:val="24"/>
        </w:rPr>
        <w:t>semi-static SBFD, for</w:t>
      </w:r>
      <w:r w:rsidRPr="006B2A04">
        <w:rPr>
          <w:rFonts w:ascii="Times" w:eastAsia="Malgun Gothic" w:hAnsi="Times"/>
          <w:szCs w:val="24"/>
        </w:rPr>
        <w:t xml:space="preserve"> a CSI reporting subband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hAnsi="Times" w:hint="eastAsia"/>
          <w:szCs w:val="24"/>
        </w:rPr>
        <w:t xml:space="preserve"> </w:t>
      </w:r>
      <w:r w:rsidRPr="006B2A04">
        <w:rPr>
          <w:rFonts w:ascii="Times" w:eastAsia="Malgun Gothic" w:hAnsi="Times"/>
          <w:szCs w:val="24"/>
        </w:rPr>
        <w:t>CSI report is derived based on CSI-RS resources excluding CSI-RS resources outside DL subband(s)</w:t>
      </w:r>
      <w:r w:rsidRPr="006B2A04">
        <w:rPr>
          <w:rFonts w:ascii="Times" w:eastAsia="微软雅黑" w:hAnsi="Times" w:hint="eastAsia"/>
          <w:szCs w:val="24"/>
        </w:rPr>
        <w:t xml:space="preserve"> for SBFD-aware UE</w:t>
      </w:r>
      <w:r w:rsidRPr="006B2A04">
        <w:rPr>
          <w:rFonts w:ascii="Times" w:eastAsia="Malgun Gothic" w:hAnsi="Times"/>
          <w:szCs w:val="24"/>
        </w:rPr>
        <w:t>.</w:t>
      </w:r>
    </w:p>
    <w:p w14:paraId="71DECF17" w14:textId="77777777" w:rsidR="00407160" w:rsidRPr="006B2A04" w:rsidRDefault="00407160" w:rsidP="008F7669">
      <w:pPr>
        <w:rPr>
          <w:rFonts w:ascii="Times" w:hAnsi="Times"/>
          <w:szCs w:val="24"/>
        </w:rPr>
      </w:pPr>
      <w:r w:rsidRPr="006B2A04">
        <w:rPr>
          <w:rFonts w:ascii="Times" w:eastAsia="Malgun Gothic" w:hAnsi="Times" w:hint="eastAsia"/>
          <w:szCs w:val="24"/>
        </w:rPr>
        <w:t>F</w:t>
      </w:r>
      <w:r w:rsidRPr="006B2A04">
        <w:rPr>
          <w:rFonts w:ascii="Times" w:eastAsia="微软雅黑" w:hAnsi="Times"/>
          <w:szCs w:val="24"/>
        </w:rPr>
        <w:t>or</w:t>
      </w:r>
      <w:r w:rsidRPr="006B2A04">
        <w:rPr>
          <w:rFonts w:ascii="Times" w:eastAsia="微软雅黑" w:hAnsi="Times" w:hint="eastAsia"/>
          <w:szCs w:val="24"/>
        </w:rPr>
        <w:t xml:space="preserve"> semi-static SBFD, for</w:t>
      </w:r>
      <w:r w:rsidRPr="006B2A04">
        <w:rPr>
          <w:rFonts w:ascii="Times" w:eastAsia="微软雅黑" w:hAnsi="Times"/>
          <w:szCs w:val="24"/>
        </w:rPr>
        <w:t xml:space="preserve"> a CSI-RS resource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eastAsia="微软雅黑" w:hAnsi="Times"/>
          <w:szCs w:val="24"/>
        </w:rPr>
        <w:t xml:space="preserve"> only CSI-RS resources within DL subband(s) are valid</w:t>
      </w:r>
      <w:r w:rsidRPr="006B2A04">
        <w:rPr>
          <w:rFonts w:ascii="Times" w:eastAsia="微软雅黑" w:hAnsi="Times" w:hint="eastAsia"/>
          <w:szCs w:val="24"/>
        </w:rPr>
        <w:t xml:space="preserve"> for SBFD-aware UE</w:t>
      </w:r>
      <w:r w:rsidRPr="006B2A04">
        <w:rPr>
          <w:rFonts w:ascii="Times" w:eastAsia="微软雅黑" w:hAnsi="Times"/>
          <w:szCs w:val="24"/>
        </w:rPr>
        <w:t>.</w:t>
      </w:r>
      <w:r w:rsidRPr="006B2A04">
        <w:rPr>
          <w:rFonts w:ascii="Times" w:eastAsia="微软雅黑" w:hAnsi="Times" w:hint="eastAsia"/>
          <w:szCs w:val="24"/>
        </w:rPr>
        <w:t xml:space="preserve"> </w:t>
      </w:r>
    </w:p>
    <w:p w14:paraId="0BBB8F88" w14:textId="77777777" w:rsidR="00407160" w:rsidRPr="006B2A04" w:rsidRDefault="00407160" w:rsidP="008F7669">
      <w:r w:rsidRPr="006B2A04">
        <w:t>For SBFD-aware UEs, at least the following issues for PDSCH are studied:</w:t>
      </w:r>
    </w:p>
    <w:p w14:paraId="357E16B8" w14:textId="46A3F87B" w:rsidR="00407160" w:rsidRPr="006B2A04" w:rsidRDefault="008F7669" w:rsidP="008F7669">
      <w:pPr>
        <w:pStyle w:val="B1"/>
      </w:pPr>
      <w:bookmarkStart w:id="166" w:name="MCCQCTEMPBM_00000191"/>
      <w:r w:rsidRPr="006B2A04">
        <w:t>-</w:t>
      </w:r>
      <w:r w:rsidRPr="006B2A04">
        <w:tab/>
      </w:r>
      <w:r w:rsidR="00407160" w:rsidRPr="006B2A04">
        <w:t xml:space="preserve">PRG(s) with size of 2 and 4 that overlaps with subband boundary </w:t>
      </w:r>
    </w:p>
    <w:p w14:paraId="413A612B" w14:textId="288AB4C4" w:rsidR="00407160" w:rsidRPr="006B2A04" w:rsidRDefault="008F7669" w:rsidP="008F7669">
      <w:pPr>
        <w:pStyle w:val="B1"/>
      </w:pPr>
      <w:bookmarkStart w:id="167" w:name="MCCQCTEMPBM_00000192"/>
      <w:bookmarkEnd w:id="166"/>
      <w:r w:rsidRPr="006B2A04">
        <w:t>-</w:t>
      </w:r>
      <w:r w:rsidRPr="006B2A04">
        <w:tab/>
      </w:r>
      <w:r w:rsidR="00407160" w:rsidRPr="006B2A04">
        <w:t>Wideband precoder in case of non-contiguous DL subbands</w:t>
      </w:r>
    </w:p>
    <w:bookmarkEnd w:id="167"/>
    <w:p w14:paraId="77AE7DAB" w14:textId="36DEBD14" w:rsidR="00407160" w:rsidRPr="006B2A04" w:rsidRDefault="00407160" w:rsidP="00407160">
      <w:r w:rsidRPr="006B2A04">
        <w:t>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w:t>
      </w:r>
      <w:r w:rsidRPr="006B2A04">
        <w:rPr>
          <w:rFonts w:hint="eastAsia"/>
        </w:rPr>
        <w:t xml:space="preserve"> It is noted that UE complexity could increase if this feature is supported.</w:t>
      </w:r>
      <w:r w:rsidR="00E7174A" w:rsidRPr="006B2A04">
        <w:t xml:space="preserve"> </w:t>
      </w:r>
    </w:p>
    <w:p w14:paraId="7C17FB29" w14:textId="77777777" w:rsidR="00407160" w:rsidRPr="006B2A04" w:rsidRDefault="00407160" w:rsidP="00407160">
      <w:r w:rsidRPr="006B2A04">
        <w:t xml:space="preserve">If PRG is determined as wideband, </w:t>
      </w:r>
      <w:r w:rsidRPr="006B2A04">
        <w:rPr>
          <w:rFonts w:hint="eastAsia"/>
        </w:rPr>
        <w:t xml:space="preserve">the </w:t>
      </w:r>
      <w:r w:rsidRPr="006B2A04">
        <w:t>following</w:t>
      </w:r>
      <w:r w:rsidRPr="006B2A04">
        <w:rPr>
          <w:rFonts w:hint="eastAsia"/>
        </w:rPr>
        <w:t xml:space="preserve"> two options are studied.</w:t>
      </w:r>
    </w:p>
    <w:p w14:paraId="3F0B3F6B" w14:textId="24F0659B" w:rsidR="00407160" w:rsidRPr="006B2A04" w:rsidRDefault="008F7669" w:rsidP="008F7669">
      <w:pPr>
        <w:pStyle w:val="B1"/>
      </w:pPr>
      <w:bookmarkStart w:id="168" w:name="MCCQCTEMPBM_00000193"/>
      <w:r w:rsidRPr="006B2A04">
        <w:t>-</w:t>
      </w:r>
      <w:r w:rsidRPr="006B2A04">
        <w:tab/>
      </w:r>
      <w:r w:rsidR="00407160" w:rsidRPr="006B2A04">
        <w:t>Option 1: non-contiguous frequency resources across two DL subbands but contiguous frequency resource within each DL subband can be allocated</w:t>
      </w:r>
    </w:p>
    <w:p w14:paraId="2D8CB886" w14:textId="24B03FEF" w:rsidR="00407160" w:rsidRPr="006B2A04" w:rsidRDefault="008F7669" w:rsidP="008F7669">
      <w:pPr>
        <w:pStyle w:val="B1"/>
      </w:pPr>
      <w:bookmarkStart w:id="169" w:name="MCCQCTEMPBM_00000194"/>
      <w:bookmarkEnd w:id="168"/>
      <w:r w:rsidRPr="006B2A04">
        <w:t>-</w:t>
      </w:r>
      <w:r w:rsidRPr="006B2A04">
        <w:tab/>
      </w:r>
      <w:r w:rsidR="00407160" w:rsidRPr="006B2A04">
        <w:t>Option 2: non-contiguous frequency resources across two DL subbands cannot be allocated</w:t>
      </w:r>
    </w:p>
    <w:bookmarkEnd w:id="169"/>
    <w:p w14:paraId="7827EC68" w14:textId="17BF33AD" w:rsidR="00407160" w:rsidRPr="006B2A04" w:rsidRDefault="00407160" w:rsidP="00C354F3">
      <w:r w:rsidRPr="006B2A04">
        <w:rPr>
          <w:rFonts w:hint="eastAsia"/>
        </w:rPr>
        <w:t xml:space="preserve">It is agreed that Option 1 can achieve </w:t>
      </w:r>
      <w:r w:rsidRPr="006B2A04">
        <w:t>better scheduling flexibility and higher DL data rate</w:t>
      </w:r>
      <w:r w:rsidRPr="006B2A04">
        <w:rPr>
          <w:rFonts w:hint="eastAsia"/>
        </w:rPr>
        <w:t xml:space="preserve">. Compared with Option 2, Option 1 requires </w:t>
      </w:r>
      <w:r w:rsidRPr="006B2A04">
        <w:t>UE to handle two non-contiguous segments of contiguous RBs that may increase UE complexity for channel estimation.</w:t>
      </w:r>
    </w:p>
    <w:p w14:paraId="2F2793DF" w14:textId="77F4748B" w:rsidR="00C354F3" w:rsidRPr="006B2A04" w:rsidRDefault="00C354F3" w:rsidP="00C354F3">
      <w:r w:rsidRPr="006B2A04">
        <w:rPr>
          <w:rFonts w:hint="eastAsia"/>
        </w:rPr>
        <w:t>Frequency resource allocation for CSI-RS</w:t>
      </w:r>
      <w:r w:rsidRPr="006B2A04">
        <w:rPr>
          <w:rFonts w:ascii="Times" w:eastAsia="Malgun Gothic" w:hAnsi="Times" w:cs="Times"/>
        </w:rPr>
        <w:t xml:space="preserve"> </w:t>
      </w:r>
      <w:r w:rsidRPr="006B2A04">
        <w:t>across downlink subbands for SBFD-aware UEs</w:t>
      </w:r>
      <w:r w:rsidRPr="006B2A04">
        <w:rPr>
          <w:rFonts w:hint="eastAsia"/>
        </w:rPr>
        <w:t xml:space="preserve"> are studied</w:t>
      </w:r>
      <w:r w:rsidRPr="006B2A04">
        <w:t xml:space="preserve"> considering the following options:</w:t>
      </w:r>
    </w:p>
    <w:p w14:paraId="1C60ADBA" w14:textId="40CD15A2" w:rsidR="00C354F3" w:rsidRPr="006B2A04" w:rsidRDefault="002336A8" w:rsidP="008F7669">
      <w:pPr>
        <w:pStyle w:val="B1"/>
      </w:pPr>
      <w:r w:rsidRPr="006B2A04">
        <w:t>-</w:t>
      </w:r>
      <w:r w:rsidRPr="006B2A04">
        <w:tab/>
      </w:r>
      <w:r w:rsidR="00C354F3" w:rsidRPr="006B2A04">
        <w:t>Option 1: Two contiguous CSI-RS resources that are linked</w:t>
      </w:r>
    </w:p>
    <w:p w14:paraId="43F578A2" w14:textId="710C9C66" w:rsidR="00C354F3" w:rsidRPr="006B2A04" w:rsidRDefault="002336A8" w:rsidP="002336A8">
      <w:pPr>
        <w:pStyle w:val="B1"/>
      </w:pPr>
      <w:r w:rsidRPr="006B2A04">
        <w:t>-</w:t>
      </w:r>
      <w:r w:rsidRPr="006B2A04">
        <w:tab/>
      </w:r>
      <w:r w:rsidR="00C354F3" w:rsidRPr="006B2A04">
        <w:t>Option 2: One CSI-RS resource</w:t>
      </w:r>
    </w:p>
    <w:p w14:paraId="3B21C44E" w14:textId="1AD8D2A9" w:rsidR="00C354F3" w:rsidRPr="006B2A04" w:rsidRDefault="002336A8" w:rsidP="002336A8">
      <w:pPr>
        <w:pStyle w:val="B2"/>
      </w:pPr>
      <w:r w:rsidRPr="006B2A04">
        <w:t>-</w:t>
      </w:r>
      <w:r w:rsidRPr="006B2A04">
        <w:tab/>
      </w:r>
      <w:r w:rsidR="00C354F3" w:rsidRPr="006B2A04">
        <w:t>Option 2-1: Non-contiguous CSI-RS resource allocation</w:t>
      </w:r>
    </w:p>
    <w:p w14:paraId="1974BBEE" w14:textId="744E53FB" w:rsidR="00C354F3" w:rsidRPr="006B2A04" w:rsidRDefault="002336A8" w:rsidP="002336A8">
      <w:pPr>
        <w:pStyle w:val="B2"/>
      </w:pPr>
      <w:r w:rsidRPr="006B2A04">
        <w:t>-</w:t>
      </w:r>
      <w:r w:rsidRPr="006B2A04">
        <w:tab/>
      </w:r>
      <w:r w:rsidR="00C354F3" w:rsidRPr="006B2A04">
        <w:t xml:space="preserve">Option 2-2: One contiguous CSI-RS resource allocation with non-contiguous CSI-RS resource derived by excluding frequency resources outside DL subband (s) </w:t>
      </w:r>
    </w:p>
    <w:p w14:paraId="76C02E2F" w14:textId="27765C1D" w:rsidR="00407160" w:rsidRPr="006B2A04" w:rsidRDefault="00407160" w:rsidP="00C354F3">
      <w:pPr>
        <w:rPr>
          <w:rFonts w:ascii="Times" w:hAnsi="Times"/>
          <w:szCs w:val="24"/>
        </w:rPr>
      </w:pPr>
      <w:r w:rsidRPr="006B2A04">
        <w:rPr>
          <w:rFonts w:ascii="Times" w:eastAsia="Malgun Gothic" w:hAnsi="Times"/>
          <w:szCs w:val="24"/>
        </w:rPr>
        <w:t>For all the options, there is no impact on CSI-RS sequence generation.</w:t>
      </w:r>
      <w:r w:rsidRPr="006B2A04">
        <w:rPr>
          <w:rFonts w:ascii="Times" w:hAnsi="Times" w:hint="eastAsia"/>
          <w:szCs w:val="24"/>
        </w:rPr>
        <w:t xml:space="preserve"> </w:t>
      </w:r>
      <w:r w:rsidRPr="006B2A04">
        <w:rPr>
          <w:rFonts w:ascii="Times" w:hAnsi="Times"/>
          <w:szCs w:val="24"/>
        </w:rPr>
        <w:t>Option 1 requires additional signalling to link two CSI-RS resources in two DL subbands.</w:t>
      </w:r>
      <w:r w:rsidRPr="006B2A04">
        <w:rPr>
          <w:rFonts w:ascii="Times" w:hAnsi="Times" w:hint="eastAsia"/>
          <w:szCs w:val="24"/>
        </w:rPr>
        <w:t xml:space="preserve"> </w:t>
      </w:r>
      <w:r w:rsidRPr="006B2A04">
        <w:rPr>
          <w:rFonts w:ascii="Times" w:eastAsia="Malgun Gothic" w:hAnsi="Times"/>
          <w:szCs w:val="24"/>
        </w:rPr>
        <w:t xml:space="preserve">Option 2-1 requires new RRC structure to configure non-contiguous RBs </w:t>
      </w:r>
      <w:r w:rsidRPr="006B2A04">
        <w:rPr>
          <w:rFonts w:ascii="Times" w:eastAsia="Malgun Gothic" w:hAnsi="Times"/>
          <w:szCs w:val="24"/>
        </w:rPr>
        <w:lastRenderedPageBreak/>
        <w:t>for one CSI-RS resource, which may require additional signalling overhead.</w:t>
      </w:r>
      <w:r w:rsidRPr="006B2A04">
        <w:rPr>
          <w:rFonts w:ascii="Times" w:hAnsi="Times" w:hint="eastAsia"/>
          <w:szCs w:val="24"/>
        </w:rPr>
        <w:t xml:space="preserve"> </w:t>
      </w:r>
      <w:r w:rsidRPr="006B2A04">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sidRPr="006B2A04">
        <w:rPr>
          <w:rFonts w:ascii="Times" w:hAnsi="Times" w:hint="eastAsia"/>
          <w:szCs w:val="24"/>
        </w:rPr>
        <w:t xml:space="preserve">. </w:t>
      </w:r>
      <w:r w:rsidRPr="006B2A04">
        <w:rPr>
          <w:rFonts w:ascii="Times" w:eastAsia="Malgun Gothic" w:hAnsi="Times"/>
          <w:szCs w:val="24"/>
        </w:rPr>
        <w:t>Further discussion is required on the UE complexity due to UE capability of maximum number of configured CSI-RS resources</w:t>
      </w:r>
      <w:r w:rsidRPr="006B2A04">
        <w:rPr>
          <w:rFonts w:ascii="Times" w:hAnsi="Times" w:hint="eastAsia"/>
          <w:szCs w:val="24"/>
        </w:rPr>
        <w:t xml:space="preserve"> and/or p</w:t>
      </w:r>
      <w:r w:rsidRPr="006B2A04">
        <w:rPr>
          <w:rFonts w:ascii="Times" w:eastAsia="Malgun Gothic" w:hAnsi="Times"/>
          <w:szCs w:val="24"/>
        </w:rPr>
        <w:t>rocessing non-contiguous CSI-RS</w:t>
      </w:r>
      <w:r w:rsidRPr="006B2A04">
        <w:rPr>
          <w:rFonts w:ascii="Times" w:hAnsi="Times" w:hint="eastAsia"/>
          <w:szCs w:val="24"/>
        </w:rPr>
        <w:t>.</w:t>
      </w:r>
    </w:p>
    <w:p w14:paraId="3FB0BD02" w14:textId="5E7CD9E6" w:rsidR="00C354F3" w:rsidRPr="006B2A04" w:rsidRDefault="00C354F3" w:rsidP="00C354F3">
      <w:r w:rsidRPr="006B2A04">
        <w:t>For UL transmissions and DL receptions across SBFD symbols and non-SBFD symbols in different slots (each transmission/reception within a slot has either all SBFD or all non-SBFD symbols)</w:t>
      </w:r>
      <w:r w:rsidRPr="006B2A04">
        <w:rPr>
          <w:rFonts w:hint="eastAsia"/>
        </w:rPr>
        <w:t xml:space="preserve">, the </w:t>
      </w:r>
      <w:r w:rsidRPr="006B2A04">
        <w:t xml:space="preserve">following options </w:t>
      </w:r>
      <w:r w:rsidRPr="006B2A04">
        <w:rPr>
          <w:rFonts w:hint="eastAsia"/>
        </w:rPr>
        <w:t xml:space="preserve">are studied </w:t>
      </w:r>
      <w:r w:rsidRPr="006B2A04">
        <w:t>for SBFD-aware UEs:</w:t>
      </w:r>
    </w:p>
    <w:p w14:paraId="7A4FDEB3" w14:textId="63AB5533" w:rsidR="00C354F3" w:rsidRPr="006B2A04" w:rsidRDefault="002336A8" w:rsidP="002336A8">
      <w:pPr>
        <w:pStyle w:val="B1"/>
      </w:pPr>
      <w:r w:rsidRPr="006B2A04">
        <w:t>-</w:t>
      </w:r>
      <w:r w:rsidRPr="006B2A04">
        <w:tab/>
      </w:r>
      <w:r w:rsidR="00C354F3" w:rsidRPr="006B2A04">
        <w:t>Option 1: The transmissions/receptions are restricted to SBFD symbols only or non-SBFD symbols only</w:t>
      </w:r>
    </w:p>
    <w:p w14:paraId="651F6539" w14:textId="2A16A1D3" w:rsidR="00C354F3" w:rsidRPr="006B2A04" w:rsidRDefault="002336A8" w:rsidP="002336A8">
      <w:pPr>
        <w:pStyle w:val="B1"/>
      </w:pPr>
      <w:r w:rsidRPr="006B2A04">
        <w:t>-</w:t>
      </w:r>
      <w:r w:rsidRPr="006B2A04">
        <w:tab/>
      </w:r>
      <w:r w:rsidR="00C354F3" w:rsidRPr="006B2A04">
        <w:t>Option 2: The transmissions/receptions can be in SBFD symbols and non-SBFD symbols</w:t>
      </w:r>
    </w:p>
    <w:p w14:paraId="007B20A4" w14:textId="77777777" w:rsidR="00C354F3" w:rsidRPr="006B2A04" w:rsidRDefault="00C354F3" w:rsidP="00C354F3">
      <w:r w:rsidRPr="006B2A04">
        <w:t>UL transmissions and DL receptions across SBFD symbols and non-SBFD symbols include the following:</w:t>
      </w:r>
    </w:p>
    <w:p w14:paraId="0E9FDA65" w14:textId="3B857C47" w:rsidR="00C354F3" w:rsidRPr="006B2A04" w:rsidRDefault="002336A8" w:rsidP="002336A8">
      <w:pPr>
        <w:pStyle w:val="B1"/>
      </w:pPr>
      <w:r w:rsidRPr="006B2A04">
        <w:t>-</w:t>
      </w:r>
      <w:r w:rsidRPr="006B2A04">
        <w:tab/>
      </w:r>
      <w:r w:rsidR="00C354F3" w:rsidRPr="006B2A04">
        <w:t>PDSCH/PUSCH/PUCCH repetitions</w:t>
      </w:r>
    </w:p>
    <w:p w14:paraId="258A0B9E" w14:textId="3D000D3B" w:rsidR="00C354F3" w:rsidRPr="006B2A04" w:rsidRDefault="002336A8" w:rsidP="002336A8">
      <w:pPr>
        <w:pStyle w:val="B1"/>
      </w:pPr>
      <w:r w:rsidRPr="006B2A04">
        <w:t>-</w:t>
      </w:r>
      <w:r w:rsidRPr="006B2A04">
        <w:tab/>
      </w:r>
      <w:r w:rsidR="00C354F3" w:rsidRPr="006B2A04">
        <w:t>SPS PDSCH/CG PUSCH</w:t>
      </w:r>
    </w:p>
    <w:p w14:paraId="3BEC70D9" w14:textId="48BCF550" w:rsidR="00C354F3" w:rsidRPr="006B2A04" w:rsidRDefault="002336A8" w:rsidP="002336A8">
      <w:pPr>
        <w:pStyle w:val="B1"/>
      </w:pPr>
      <w:r w:rsidRPr="006B2A04">
        <w:t>-</w:t>
      </w:r>
      <w:r w:rsidRPr="006B2A04">
        <w:tab/>
      </w:r>
      <w:r w:rsidR="00C354F3" w:rsidRPr="006B2A04">
        <w:t>TBoMS</w:t>
      </w:r>
    </w:p>
    <w:p w14:paraId="78B1F8C0" w14:textId="0B984632" w:rsidR="00C354F3" w:rsidRPr="006B2A04" w:rsidRDefault="002336A8" w:rsidP="002336A8">
      <w:pPr>
        <w:pStyle w:val="B1"/>
      </w:pPr>
      <w:r w:rsidRPr="006B2A04">
        <w:t>-</w:t>
      </w:r>
      <w:r w:rsidRPr="006B2A04">
        <w:tab/>
      </w:r>
      <w:r w:rsidR="00C354F3" w:rsidRPr="006B2A04">
        <w:t>Multi-PUSCH/PDSCH scheduled by a single DCI</w:t>
      </w:r>
    </w:p>
    <w:p w14:paraId="5EA0E405" w14:textId="32EC9202" w:rsidR="00C354F3" w:rsidRPr="006B2A04" w:rsidRDefault="002336A8" w:rsidP="002336A8">
      <w:pPr>
        <w:pStyle w:val="B1"/>
      </w:pPr>
      <w:r w:rsidRPr="006B2A04">
        <w:t>-</w:t>
      </w:r>
      <w:r w:rsidRPr="006B2A04">
        <w:tab/>
      </w:r>
      <w:r w:rsidR="00C354F3" w:rsidRPr="006B2A04">
        <w:t>Periodic/semi-persistent SRS/CSI-RS/PUCCH</w:t>
      </w:r>
    </w:p>
    <w:p w14:paraId="5D5880D6" w14:textId="714D1C6B" w:rsidR="00C354F3" w:rsidRPr="006B2A04" w:rsidRDefault="002336A8" w:rsidP="002336A8">
      <w:pPr>
        <w:pStyle w:val="B1"/>
      </w:pPr>
      <w:r w:rsidRPr="006B2A04">
        <w:t>-</w:t>
      </w:r>
      <w:r w:rsidRPr="006B2A04">
        <w:tab/>
      </w:r>
      <w:r w:rsidR="00C354F3" w:rsidRPr="006B2A04">
        <w:t>PDCCH</w:t>
      </w:r>
    </w:p>
    <w:p w14:paraId="3E1CF74A" w14:textId="218C672A" w:rsidR="00407160" w:rsidRPr="006B2A04" w:rsidRDefault="00407160" w:rsidP="008F7669">
      <w:r w:rsidRPr="006B2A04">
        <w:rPr>
          <w:szCs w:val="24"/>
        </w:rPr>
        <w:t xml:space="preserve">Option 1 can be achieved by gNB configuration or scheduling to ensure that all transmission/reception </w:t>
      </w:r>
      <w:r w:rsidRPr="006B2A04">
        <w:t>occasions are confined to either SBFD symbols or non-SBFD symbols. Alternatively, Option 1 can be achieved by additional indication or rules to determine the transmission/reception occasions are valid within one symbol type and are invalid within the other symbol type.</w:t>
      </w:r>
      <w:r w:rsidRPr="006B2A04">
        <w:rPr>
          <w:rFonts w:hint="eastAsia"/>
        </w:rPr>
        <w:t xml:space="preserve"> </w:t>
      </w:r>
      <w:r w:rsidRPr="006B2A04">
        <w:t>The frequency resources, power control and beam/spatial relation for all the transmission/reception occasions can be the same for Option 1 but may be different for Option 2</w:t>
      </w:r>
      <w:r w:rsidRPr="006B2A04">
        <w:rPr>
          <w:rFonts w:hint="eastAsia"/>
        </w:rPr>
        <w:t>. If different</w:t>
      </w:r>
      <w:r w:rsidRPr="006B2A04">
        <w:t xml:space="preserve">, </w:t>
      </w:r>
      <w:r w:rsidRPr="006B2A04">
        <w:rPr>
          <w:rFonts w:hint="eastAsia"/>
        </w:rPr>
        <w:t>it may</w:t>
      </w:r>
      <w:r w:rsidRPr="006B2A04">
        <w:t xml:space="preserve"> require additional specification efforts.</w:t>
      </w:r>
      <w:r w:rsidRPr="006B2A04">
        <w:rPr>
          <w:rFonts w:hint="eastAsia"/>
        </w:rPr>
        <w:t xml:space="preserve"> </w:t>
      </w:r>
      <w:r w:rsidRPr="006B2A04">
        <w:t>Option 1 may or may not increase the transmission/reception latency if the transmission/reception in the other symbol type is postponed and may degrade the performance if the transmission/reception in the other symbol type is dropped. O</w:t>
      </w:r>
      <w:r w:rsidRPr="006B2A04">
        <w:rPr>
          <w:szCs w:val="24"/>
        </w:rPr>
        <w:t>ption 2 may or may not reduce the transmission/reception latency and improve coverage.</w:t>
      </w:r>
    </w:p>
    <w:p w14:paraId="7847B3BC" w14:textId="77777777" w:rsidR="00407160" w:rsidRPr="006B2A04" w:rsidRDefault="00407160" w:rsidP="008F7669">
      <w:r w:rsidRPr="006B2A04">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w:t>
      </w:r>
      <w:r w:rsidRPr="006B2A04">
        <w:rPr>
          <w:rFonts w:hint="eastAsia"/>
        </w:rPr>
        <w:t xml:space="preserve"> are studied.</w:t>
      </w:r>
    </w:p>
    <w:p w14:paraId="71C73C0A" w14:textId="2AC71373" w:rsidR="00407160" w:rsidRPr="006B2A04" w:rsidRDefault="00615AAD" w:rsidP="00615AAD">
      <w:pPr>
        <w:pStyle w:val="B1"/>
      </w:pPr>
      <w:bookmarkStart w:id="170" w:name="MCCQCTEMPBM_00000195"/>
      <w:r w:rsidRPr="006B2A04">
        <w:t>-</w:t>
      </w:r>
      <w:r w:rsidRPr="006B2A04">
        <w:tab/>
      </w:r>
      <w:r w:rsidR="00407160" w:rsidRPr="006B2A04">
        <w:t xml:space="preserve">Option 1: Separate FDRA determination for SBFD slots and non-SBFD slots. </w:t>
      </w:r>
    </w:p>
    <w:p w14:paraId="03573882" w14:textId="2665C384" w:rsidR="00407160" w:rsidRPr="006B2A04" w:rsidRDefault="00615AAD" w:rsidP="00615AAD">
      <w:pPr>
        <w:pStyle w:val="B2"/>
      </w:pPr>
      <w:bookmarkStart w:id="171" w:name="MCCQCTEMPBM_00000196"/>
      <w:bookmarkEnd w:id="170"/>
      <w:r w:rsidRPr="006B2A04">
        <w:t>-</w:t>
      </w:r>
      <w:r w:rsidRPr="006B2A04">
        <w:tab/>
      </w:r>
      <w:r w:rsidR="00407160" w:rsidRPr="006B2A04">
        <w:t>Option 1-1: Separate FDRA configurations/indications for SBFD slots and non-SBFD slots</w:t>
      </w:r>
    </w:p>
    <w:p w14:paraId="441F83DB" w14:textId="0DB5645E" w:rsidR="00407160" w:rsidRPr="006B2A04" w:rsidRDefault="00615AAD" w:rsidP="00615AAD">
      <w:pPr>
        <w:pStyle w:val="B2"/>
      </w:pPr>
      <w:bookmarkStart w:id="172" w:name="MCCQCTEMPBM_00000197"/>
      <w:bookmarkEnd w:id="171"/>
      <w:r w:rsidRPr="006B2A04">
        <w:t>-</w:t>
      </w:r>
      <w:r w:rsidRPr="006B2A04">
        <w:tab/>
      </w:r>
      <w:r w:rsidR="00407160" w:rsidRPr="006B2A04">
        <w:t xml:space="preserve">Option 1-2: Separate frequency resources determined for SBFD slots and non-SBFD slots based on single FDRA configuration/indication </w:t>
      </w:r>
    </w:p>
    <w:p w14:paraId="08123DFB" w14:textId="37DB75F6" w:rsidR="00407160" w:rsidRPr="006B2A04" w:rsidRDefault="00615AAD" w:rsidP="00615AAD">
      <w:pPr>
        <w:pStyle w:val="B2"/>
      </w:pPr>
      <w:bookmarkStart w:id="173" w:name="MCCQCTEMPBM_00000198"/>
      <w:bookmarkEnd w:id="172"/>
      <w:r w:rsidRPr="006B2A04">
        <w:t>-</w:t>
      </w:r>
      <w:r w:rsidRPr="006B2A04">
        <w:tab/>
      </w:r>
      <w:r w:rsidR="00407160" w:rsidRPr="006B2A04">
        <w:t>Option 1-3: single FDRA configuration/indication and RB offset(s)</w:t>
      </w:r>
    </w:p>
    <w:p w14:paraId="3EE07C5B" w14:textId="08BC14E8" w:rsidR="00407160" w:rsidRPr="006B2A04" w:rsidRDefault="00615AAD" w:rsidP="00615AAD">
      <w:pPr>
        <w:pStyle w:val="B1"/>
      </w:pPr>
      <w:bookmarkStart w:id="174" w:name="MCCQCTEMPBM_00000199"/>
      <w:bookmarkEnd w:id="173"/>
      <w:r w:rsidRPr="006B2A04">
        <w:t>-</w:t>
      </w:r>
      <w:r w:rsidRPr="006B2A04">
        <w:tab/>
      </w:r>
      <w:r w:rsidR="00407160" w:rsidRPr="006B2A04">
        <w:t xml:space="preserve">Option 2: Perform rate matching or puncturing on the RBs outside DL/UL subbands for DL/UL channels/signals. </w:t>
      </w:r>
    </w:p>
    <w:p w14:paraId="450F9569" w14:textId="2ACF4426" w:rsidR="00407160" w:rsidRPr="006B2A04" w:rsidRDefault="00615AAD" w:rsidP="00615AAD">
      <w:pPr>
        <w:pStyle w:val="B1"/>
      </w:pPr>
      <w:bookmarkStart w:id="175" w:name="MCCQCTEMPBM_00000200"/>
      <w:bookmarkEnd w:id="174"/>
      <w:r w:rsidRPr="006B2A04">
        <w:t>-</w:t>
      </w:r>
      <w:r w:rsidRPr="006B2A04">
        <w:tab/>
      </w:r>
      <w:r w:rsidR="00407160" w:rsidRPr="006B2A04">
        <w:t>Option 3: A DL/UL channel/signal overlapping with RBs outside DL/UL subbands in a SBFD slot is dropped or postponed.</w:t>
      </w:r>
    </w:p>
    <w:bookmarkEnd w:id="175"/>
    <w:p w14:paraId="18A1EB34" w14:textId="233574F8" w:rsidR="00407160" w:rsidRPr="006B2A04" w:rsidRDefault="00407160" w:rsidP="005C073A">
      <w:r w:rsidRPr="006B2A04">
        <w:t>Note: Different options can be studied for different signals/channels.</w:t>
      </w:r>
    </w:p>
    <w:p w14:paraId="16C8E9F6" w14:textId="77777777" w:rsidR="00407160" w:rsidRPr="006B2A04" w:rsidRDefault="00407160" w:rsidP="00407160">
      <w:pPr>
        <w:tabs>
          <w:tab w:val="left" w:pos="0"/>
        </w:tabs>
        <w:rPr>
          <w:rFonts w:ascii="Times" w:eastAsia="Malgun Gothic" w:hAnsi="Times"/>
          <w:szCs w:val="24"/>
          <w:lang w:eastAsia="x-none"/>
        </w:rPr>
      </w:pPr>
      <w:r w:rsidRPr="006B2A04">
        <w:rPr>
          <w:rFonts w:ascii="Times" w:hAnsi="Times" w:hint="eastAsia"/>
        </w:rPr>
        <w:t xml:space="preserve">RAN1 studied whether </w:t>
      </w:r>
      <w:r w:rsidRPr="006B2A04">
        <w:rPr>
          <w:rFonts w:ascii="Times" w:eastAsia="Malgun Gothic" w:hAnsi="Times"/>
          <w:szCs w:val="24"/>
          <w:lang w:eastAsia="x-none"/>
        </w:rPr>
        <w:t>the transmission/reception occasion of a physical channel/signal can be mapped to SBFD and non-SBFD symbols within a slot</w:t>
      </w:r>
      <w:r w:rsidRPr="006B2A04">
        <w:rPr>
          <w:rFonts w:ascii="Times" w:eastAsia="Malgun Gothic" w:hAnsi="Times" w:hint="eastAsia"/>
          <w:szCs w:val="24"/>
          <w:lang w:eastAsia="x-none"/>
        </w:rPr>
        <w:t xml:space="preserve"> for a UE</w:t>
      </w:r>
      <w:r w:rsidRPr="006B2A04">
        <w:rPr>
          <w:rFonts w:ascii="Times" w:eastAsia="Malgun Gothic" w:hAnsi="Times"/>
          <w:szCs w:val="24"/>
          <w:lang w:eastAsia="x-none"/>
        </w:rPr>
        <w:t>, and whether</w:t>
      </w:r>
      <w:r w:rsidRPr="006B2A04">
        <w:rPr>
          <w:rFonts w:ascii="Times" w:eastAsia="Malgun Gothic" w:hAnsi="Times" w:hint="eastAsia"/>
          <w:szCs w:val="24"/>
          <w:lang w:eastAsia="x-none"/>
        </w:rPr>
        <w:t xml:space="preserve"> a </w:t>
      </w:r>
      <w:r w:rsidRPr="006B2A04">
        <w:rPr>
          <w:rFonts w:ascii="Times" w:eastAsia="Malgun Gothic" w:hAnsi="Times"/>
          <w:szCs w:val="24"/>
          <w:lang w:eastAsia="x-none"/>
        </w:rPr>
        <w:t>UE can transmit/receive in the occasion mapped to SBFD symbols and non-SBFD symbols including:</w:t>
      </w:r>
    </w:p>
    <w:p w14:paraId="34C43219" w14:textId="79724CD8" w:rsidR="00407160" w:rsidRPr="006B2A04" w:rsidRDefault="00615AAD" w:rsidP="00615AAD">
      <w:pPr>
        <w:pStyle w:val="B1"/>
      </w:pPr>
      <w:bookmarkStart w:id="176" w:name="MCCQCTEMPBM_00000201"/>
      <w:r w:rsidRPr="006B2A04">
        <w:t>-</w:t>
      </w:r>
      <w:r w:rsidRPr="006B2A04">
        <w:tab/>
      </w:r>
      <w:r w:rsidR="00407160" w:rsidRPr="006B2A04">
        <w:t xml:space="preserve">Use-case(s) including the locations and number of </w:t>
      </w:r>
      <w:r w:rsidR="00407160" w:rsidRPr="006B2A04">
        <w:rPr>
          <w:rFonts w:hint="eastAsia"/>
        </w:rPr>
        <w:t>transition</w:t>
      </w:r>
      <w:r w:rsidR="00407160" w:rsidRPr="006B2A04">
        <w:t xml:space="preserve"> points of the SBFD and non-SBFD symbols in the slot.</w:t>
      </w:r>
    </w:p>
    <w:p w14:paraId="65C2B79B" w14:textId="27164E2B" w:rsidR="00407160" w:rsidRPr="006B2A04" w:rsidRDefault="00615AAD" w:rsidP="00615AAD">
      <w:pPr>
        <w:pStyle w:val="B1"/>
      </w:pPr>
      <w:bookmarkStart w:id="177" w:name="MCCQCTEMPBM_00000202"/>
      <w:bookmarkEnd w:id="176"/>
      <w:r w:rsidRPr="006B2A04">
        <w:lastRenderedPageBreak/>
        <w:t>-</w:t>
      </w:r>
      <w:r w:rsidRPr="006B2A04">
        <w:tab/>
      </w:r>
      <w:r w:rsidR="00407160" w:rsidRPr="006B2A04">
        <w:rPr>
          <w:rFonts w:hint="eastAsia"/>
        </w:rPr>
        <w:t xml:space="preserve">Potential </w:t>
      </w:r>
      <w:r w:rsidR="00407160" w:rsidRPr="006B2A04">
        <w:t>benefits if any</w:t>
      </w:r>
    </w:p>
    <w:p w14:paraId="7A0A9CEE" w14:textId="2470CAAD" w:rsidR="00407160" w:rsidRPr="006B2A04" w:rsidRDefault="00615AAD" w:rsidP="00615AAD">
      <w:pPr>
        <w:pStyle w:val="B1"/>
      </w:pPr>
      <w:bookmarkStart w:id="178" w:name="MCCQCTEMPBM_00000203"/>
      <w:bookmarkEnd w:id="177"/>
      <w:r w:rsidRPr="006B2A04">
        <w:t>-</w:t>
      </w:r>
      <w:r w:rsidRPr="006B2A04">
        <w:tab/>
      </w:r>
      <w:r w:rsidR="00407160" w:rsidRPr="006B2A04">
        <w:t>Phase continuity</w:t>
      </w:r>
    </w:p>
    <w:p w14:paraId="04335EAF" w14:textId="4E523C24" w:rsidR="00407160" w:rsidRPr="006B2A04" w:rsidRDefault="00615AAD" w:rsidP="00615AAD">
      <w:pPr>
        <w:pStyle w:val="B1"/>
      </w:pPr>
      <w:bookmarkStart w:id="179" w:name="MCCQCTEMPBM_00000204"/>
      <w:bookmarkEnd w:id="178"/>
      <w:r w:rsidRPr="006B2A04">
        <w:t>-</w:t>
      </w:r>
      <w:r w:rsidRPr="006B2A04">
        <w:tab/>
      </w:r>
      <w:r w:rsidR="00407160" w:rsidRPr="006B2A04">
        <w:t>Potential interruption of transmissions/receptions during transition</w:t>
      </w:r>
    </w:p>
    <w:p w14:paraId="41C41BBE" w14:textId="1CFBE0E7" w:rsidR="00407160" w:rsidRPr="006B2A04" w:rsidRDefault="00615AAD" w:rsidP="00615AAD">
      <w:pPr>
        <w:pStyle w:val="B1"/>
      </w:pPr>
      <w:bookmarkStart w:id="180" w:name="MCCQCTEMPBM_00000205"/>
      <w:bookmarkEnd w:id="179"/>
      <w:r w:rsidRPr="006B2A04">
        <w:t>-</w:t>
      </w:r>
      <w:r w:rsidRPr="006B2A04">
        <w:tab/>
      </w:r>
      <w:r w:rsidR="00407160" w:rsidRPr="006B2A04">
        <w:t>Required guard time</w:t>
      </w:r>
      <w:r w:rsidR="00407160" w:rsidRPr="006B2A04">
        <w:rPr>
          <w:rFonts w:hint="eastAsia"/>
        </w:rPr>
        <w:t xml:space="preserve"> if any</w:t>
      </w:r>
    </w:p>
    <w:p w14:paraId="1B691C65" w14:textId="584717EC" w:rsidR="00407160" w:rsidRPr="006B2A04" w:rsidRDefault="00615AAD" w:rsidP="00615AAD">
      <w:pPr>
        <w:pStyle w:val="B1"/>
      </w:pPr>
      <w:bookmarkStart w:id="181" w:name="MCCQCTEMPBM_00000206"/>
      <w:bookmarkEnd w:id="180"/>
      <w:r w:rsidRPr="006B2A04">
        <w:t>-</w:t>
      </w:r>
      <w:r w:rsidRPr="006B2A04">
        <w:tab/>
      </w:r>
      <w:r w:rsidR="00407160" w:rsidRPr="006B2A04">
        <w:t>Potential impact on performance</w:t>
      </w:r>
    </w:p>
    <w:p w14:paraId="2A731666" w14:textId="19747961" w:rsidR="00407160" w:rsidRPr="006B2A04" w:rsidRDefault="00615AAD" w:rsidP="00615AAD">
      <w:pPr>
        <w:pStyle w:val="B1"/>
      </w:pPr>
      <w:bookmarkStart w:id="182" w:name="MCCQCTEMPBM_00000207"/>
      <w:bookmarkEnd w:id="181"/>
      <w:r w:rsidRPr="006B2A04">
        <w:t>-</w:t>
      </w:r>
      <w:r w:rsidRPr="006B2A04">
        <w:tab/>
      </w:r>
      <w:r w:rsidR="00407160" w:rsidRPr="006B2A04">
        <w:t>Impact on link adaptation, channel estimation, and other procedures</w:t>
      </w:r>
    </w:p>
    <w:p w14:paraId="1C2F1A61" w14:textId="3F586FAE" w:rsidR="00407160" w:rsidRPr="006B2A04" w:rsidRDefault="00615AAD" w:rsidP="00615AAD">
      <w:pPr>
        <w:pStyle w:val="B1"/>
      </w:pPr>
      <w:bookmarkStart w:id="183" w:name="MCCQCTEMPBM_00000208"/>
      <w:bookmarkEnd w:id="182"/>
      <w:r w:rsidRPr="006B2A04">
        <w:t>-</w:t>
      </w:r>
      <w:r w:rsidRPr="006B2A04">
        <w:tab/>
      </w:r>
      <w:r w:rsidR="00407160" w:rsidRPr="006B2A04">
        <w:rPr>
          <w:rFonts w:hint="eastAsia"/>
        </w:rPr>
        <w:t>UL transmission timing if any</w:t>
      </w:r>
    </w:p>
    <w:p w14:paraId="5613AE1D" w14:textId="15503515" w:rsidR="00407160" w:rsidRPr="006B2A04" w:rsidRDefault="00615AAD" w:rsidP="00615AAD">
      <w:pPr>
        <w:pStyle w:val="B1"/>
      </w:pPr>
      <w:bookmarkStart w:id="184" w:name="MCCQCTEMPBM_00000209"/>
      <w:bookmarkEnd w:id="183"/>
      <w:r w:rsidRPr="006B2A04">
        <w:t>-</w:t>
      </w:r>
      <w:r w:rsidRPr="006B2A04">
        <w:tab/>
      </w:r>
      <w:r w:rsidR="00407160" w:rsidRPr="006B2A04">
        <w:t>Implementation complexity</w:t>
      </w:r>
    </w:p>
    <w:p w14:paraId="4C0B7530" w14:textId="474039B2" w:rsidR="00407160" w:rsidRPr="006B2A04" w:rsidRDefault="00615AAD" w:rsidP="00615AAD">
      <w:pPr>
        <w:pStyle w:val="B1"/>
      </w:pPr>
      <w:bookmarkStart w:id="185" w:name="MCCQCTEMPBM_00000210"/>
      <w:bookmarkEnd w:id="184"/>
      <w:r w:rsidRPr="006B2A04">
        <w:t>-</w:t>
      </w:r>
      <w:r w:rsidRPr="006B2A04">
        <w:tab/>
      </w:r>
      <w:r w:rsidR="00407160" w:rsidRPr="006B2A04">
        <w:rPr>
          <w:rFonts w:hint="eastAsia"/>
        </w:rPr>
        <w:t>A</w:t>
      </w:r>
      <w:r w:rsidR="00407160" w:rsidRPr="006B2A04">
        <w:t xml:space="preserve">pplicability for </w:t>
      </w:r>
      <w:r w:rsidR="00407160" w:rsidRPr="006B2A04">
        <w:rPr>
          <w:rFonts w:hint="eastAsia"/>
        </w:rPr>
        <w:t>SBFD aware UE</w:t>
      </w:r>
      <w:r w:rsidR="00407160" w:rsidRPr="006B2A04">
        <w:t xml:space="preserve"> and </w:t>
      </w:r>
      <w:r w:rsidR="00407160" w:rsidRPr="006B2A04">
        <w:rPr>
          <w:rFonts w:hint="eastAsia"/>
        </w:rPr>
        <w:t>non-</w:t>
      </w:r>
      <w:r w:rsidR="00407160" w:rsidRPr="006B2A04">
        <w:t>SBFD aware UEs</w:t>
      </w:r>
    </w:p>
    <w:p w14:paraId="6E9B866E" w14:textId="3B9C161C" w:rsidR="00407160" w:rsidRPr="006B2A04" w:rsidRDefault="00615AAD" w:rsidP="00615AAD">
      <w:pPr>
        <w:pStyle w:val="B1"/>
      </w:pPr>
      <w:bookmarkStart w:id="186" w:name="MCCQCTEMPBM_00000211"/>
      <w:bookmarkEnd w:id="185"/>
      <w:r w:rsidRPr="006B2A04">
        <w:t>-</w:t>
      </w:r>
      <w:r w:rsidRPr="006B2A04">
        <w:tab/>
      </w:r>
      <w:r w:rsidR="00407160" w:rsidRPr="006B2A04">
        <w:t>NOTE: There are more than one scenario where a transmission overlaps SBFD and non-SBFD symbols and some may or may not face the aspects listed above</w:t>
      </w:r>
    </w:p>
    <w:p w14:paraId="5F811B8D" w14:textId="6B284E64" w:rsidR="00407160" w:rsidRPr="006B2A04" w:rsidRDefault="00615AAD" w:rsidP="00615AAD">
      <w:pPr>
        <w:pStyle w:val="B1"/>
      </w:pPr>
      <w:bookmarkStart w:id="187" w:name="MCCQCTEMPBM_00000212"/>
      <w:bookmarkEnd w:id="186"/>
      <w:r w:rsidRPr="006B2A04">
        <w:t>-</w:t>
      </w:r>
      <w:r w:rsidRPr="006B2A04">
        <w:tab/>
      </w:r>
      <w:r w:rsidR="00407160" w:rsidRPr="006B2A04">
        <w:t>NOTE: This study doesn’t mean RAN1 agreement on a slot consisting of SBFD and non-SBFD symbols.</w:t>
      </w:r>
    </w:p>
    <w:bookmarkEnd w:id="187"/>
    <w:p w14:paraId="770AD825" w14:textId="77777777" w:rsidR="00407160" w:rsidRPr="006B2A04" w:rsidRDefault="00407160" w:rsidP="00407160">
      <w:pPr>
        <w:spacing w:beforeLines="50" w:before="120"/>
        <w:rPr>
          <w:rFonts w:ascii="Times" w:hAnsi="Times"/>
        </w:rPr>
      </w:pPr>
      <w:r w:rsidRPr="006B2A04">
        <w:rPr>
          <w:rFonts w:ascii="Times" w:hAnsi="Times" w:hint="eastAsia"/>
        </w:rPr>
        <w:t>For a physical channel/signal occasion mapped to SBFD and non-SBFD symbols within a slot if any, the following options for UE transmission/reception</w:t>
      </w:r>
      <w:r w:rsidRPr="006B2A04">
        <w:rPr>
          <w:rFonts w:ascii="Times" w:hAnsi="Times"/>
        </w:rPr>
        <w:t xml:space="preserve"> can be considered in the normative stage</w:t>
      </w:r>
      <w:r w:rsidRPr="006B2A04">
        <w:rPr>
          <w:rFonts w:ascii="Times" w:hAnsi="Times" w:hint="eastAsia"/>
        </w:rPr>
        <w:t>.</w:t>
      </w:r>
    </w:p>
    <w:p w14:paraId="7613012B" w14:textId="631E2A61" w:rsidR="00407160" w:rsidRPr="006B2A04" w:rsidRDefault="00615AAD" w:rsidP="00615AAD">
      <w:pPr>
        <w:pStyle w:val="B1"/>
      </w:pPr>
      <w:bookmarkStart w:id="188" w:name="MCCQCTEMPBM_00000213"/>
      <w:r w:rsidRPr="006B2A04">
        <w:t>-</w:t>
      </w:r>
      <w:r w:rsidRPr="006B2A04">
        <w:tab/>
      </w:r>
      <w:r w:rsidR="00407160" w:rsidRPr="006B2A04">
        <w:rPr>
          <w:rFonts w:hint="eastAsia"/>
        </w:rPr>
        <w:t>Option 1: UE does not transmit or receive the</w:t>
      </w:r>
      <w:r w:rsidR="00407160" w:rsidRPr="006B2A04">
        <w:t xml:space="preserve"> physical channel/signal</w:t>
      </w:r>
      <w:r w:rsidR="00407160" w:rsidRPr="006B2A04">
        <w:rPr>
          <w:rFonts w:hint="eastAsia"/>
        </w:rPr>
        <w:t xml:space="preserve"> within the slot.</w:t>
      </w:r>
    </w:p>
    <w:p w14:paraId="5220C708" w14:textId="72EFD2BB" w:rsidR="00407160" w:rsidRPr="006B2A04" w:rsidRDefault="00615AAD" w:rsidP="00615AAD">
      <w:pPr>
        <w:pStyle w:val="B1"/>
      </w:pPr>
      <w:bookmarkStart w:id="189" w:name="MCCQCTEMPBM_00000214"/>
      <w:bookmarkEnd w:id="188"/>
      <w:r w:rsidRPr="006B2A04">
        <w:t>-</w:t>
      </w:r>
      <w:r w:rsidRPr="006B2A04">
        <w:tab/>
      </w:r>
      <w:r w:rsidR="00407160" w:rsidRPr="006B2A04">
        <w:rPr>
          <w:rFonts w:hint="eastAsia"/>
        </w:rPr>
        <w:t>Option 2: UE can transmit or receive the</w:t>
      </w:r>
      <w:r w:rsidR="00407160" w:rsidRPr="006B2A04">
        <w:t xml:space="preserve"> physical channel/signal within </w:t>
      </w:r>
      <w:r w:rsidR="00407160" w:rsidRPr="006B2A04">
        <w:rPr>
          <w:rFonts w:hint="eastAsia"/>
        </w:rPr>
        <w:t>the</w:t>
      </w:r>
      <w:r w:rsidR="00407160" w:rsidRPr="006B2A04">
        <w:t xml:space="preserve"> slot</w:t>
      </w:r>
      <w:r w:rsidR="00407160" w:rsidRPr="006B2A04">
        <w:rPr>
          <w:rFonts w:hint="eastAsia"/>
        </w:rPr>
        <w:t xml:space="preserve"> only under certain conditions.</w:t>
      </w:r>
    </w:p>
    <w:p w14:paraId="4E8053D9" w14:textId="07E01B29" w:rsidR="00407160" w:rsidRPr="006B2A04" w:rsidRDefault="00615AAD" w:rsidP="00615AAD">
      <w:pPr>
        <w:pStyle w:val="B2"/>
      </w:pPr>
      <w:bookmarkStart w:id="190" w:name="MCCQCTEMPBM_00000215"/>
      <w:bookmarkEnd w:id="189"/>
      <w:r w:rsidRPr="006B2A04">
        <w:t>-</w:t>
      </w:r>
      <w:r w:rsidRPr="006B2A04">
        <w:tab/>
      </w:r>
      <w:r w:rsidR="00407160" w:rsidRPr="006B2A04">
        <w:t xml:space="preserve">The conditions </w:t>
      </w:r>
      <w:r w:rsidR="00407160" w:rsidRPr="006B2A04">
        <w:rPr>
          <w:rFonts w:hint="eastAsia"/>
        </w:rPr>
        <w:t xml:space="preserve">may </w:t>
      </w:r>
      <w:r w:rsidR="00407160" w:rsidRPr="006B2A04">
        <w:t>depend on a</w:t>
      </w:r>
      <w:r w:rsidR="00407160" w:rsidRPr="006B2A04">
        <w:rPr>
          <w:rFonts w:hint="eastAsia"/>
        </w:rPr>
        <w:t xml:space="preserve">t least </w:t>
      </w:r>
      <w:r w:rsidR="00407160" w:rsidRPr="006B2A04">
        <w:t xml:space="preserve">the following: whether or not </w:t>
      </w:r>
      <w:r w:rsidR="00407160" w:rsidRPr="006B2A04">
        <w:rPr>
          <w:rFonts w:hint="eastAsia"/>
        </w:rPr>
        <w:t>phase continuity can be maintained across SBFD and non-SBFD symbols</w:t>
      </w:r>
      <w:r w:rsidR="00407160" w:rsidRPr="006B2A04">
        <w:t>, whether or not there are same</w:t>
      </w:r>
      <w:r w:rsidR="00407160" w:rsidRPr="006B2A04">
        <w:rPr>
          <w:rFonts w:hint="eastAsia"/>
        </w:rPr>
        <w:t xml:space="preserve"> or different transmission/reception parameters e.g. power control, spatial/QCL, UL timing etc. applied in SBFD and non-SBFD symbols,</w:t>
      </w:r>
      <w:r w:rsidR="00407160" w:rsidRPr="006B2A04">
        <w:t xml:space="preserve"> and whether or not there is a guard period between the SBFD and non-SBFD symbols, etc.</w:t>
      </w:r>
    </w:p>
    <w:p w14:paraId="3544C22E" w14:textId="06352A30" w:rsidR="00407160" w:rsidRPr="006B2A04" w:rsidRDefault="00615AAD" w:rsidP="00615AAD">
      <w:pPr>
        <w:pStyle w:val="B1"/>
      </w:pPr>
      <w:bookmarkStart w:id="191" w:name="MCCQCTEMPBM_00000216"/>
      <w:bookmarkEnd w:id="190"/>
      <w:r w:rsidRPr="006B2A04">
        <w:rPr>
          <w:rFonts w:ascii="Times" w:hAnsi="Times"/>
        </w:rPr>
        <w:t>-</w:t>
      </w:r>
      <w:r w:rsidRPr="006B2A04">
        <w:rPr>
          <w:rFonts w:ascii="Times" w:hAnsi="Times"/>
        </w:rPr>
        <w:tab/>
      </w:r>
      <w:r w:rsidR="00407160" w:rsidRPr="006B2A04">
        <w:rPr>
          <w:rFonts w:ascii="Times" w:hAnsi="Times"/>
        </w:rPr>
        <w:t>Other options are not precluded</w:t>
      </w:r>
      <w:r w:rsidR="00326E91" w:rsidRPr="006B2A04">
        <w:rPr>
          <w:rFonts w:ascii="Times" w:hAnsi="Times"/>
        </w:rPr>
        <w:t>.</w:t>
      </w:r>
    </w:p>
    <w:bookmarkEnd w:id="191"/>
    <w:p w14:paraId="47F991CA" w14:textId="6D0602C1" w:rsidR="00C354F3" w:rsidRPr="006B2A04" w:rsidRDefault="00C354F3" w:rsidP="00C354F3">
      <w:r w:rsidRPr="006B2A04">
        <w:t>For SBFD-aware UEs, the following options</w:t>
      </w:r>
      <w:r w:rsidRPr="006B2A04">
        <w:rPr>
          <w:rFonts w:hint="eastAsia"/>
        </w:rPr>
        <w:t xml:space="preserve"> are studied</w:t>
      </w:r>
      <w:r w:rsidRPr="006B2A04">
        <w:t xml:space="preserve"> for CSI report associated with periodic/semi-persistent CSI-RS, </w:t>
      </w:r>
      <w:r w:rsidR="00407160" w:rsidRPr="006B2A04">
        <w:rPr>
          <w:rFonts w:ascii="Times" w:eastAsia="Malgun Gothic" w:hAnsi="Times" w:cs="Times"/>
        </w:rPr>
        <w:t>in case the periodicity is such that CSI-RS instances occur in both</w:t>
      </w:r>
      <w:r w:rsidR="00407160" w:rsidRPr="006B2A04">
        <w:t xml:space="preserve"> </w:t>
      </w:r>
      <w:r w:rsidRPr="006B2A04">
        <w:t>SBFD symbols and non-SBFD symbols in different slots (each CSI-RS resource within a slot has either all SBFD or all non-SBFD symbols):</w:t>
      </w:r>
    </w:p>
    <w:p w14:paraId="65913F35" w14:textId="4CBA2000" w:rsidR="00407160" w:rsidRPr="006B2A04" w:rsidRDefault="00615AAD" w:rsidP="00615AAD">
      <w:pPr>
        <w:pStyle w:val="B1"/>
      </w:pPr>
      <w:bookmarkStart w:id="192" w:name="MCCQCTEMPBM_00000217"/>
      <w:r w:rsidRPr="006B2A04">
        <w:t>-</w:t>
      </w:r>
      <w:r w:rsidRPr="006B2A04">
        <w:tab/>
      </w:r>
      <w:r w:rsidR="00407160" w:rsidRPr="006B2A04">
        <w:t xml:space="preserve">Option 1: two </w:t>
      </w:r>
      <w:r w:rsidR="00407160" w:rsidRPr="006B2A04">
        <w:rPr>
          <w:i/>
          <w:iCs/>
        </w:rPr>
        <w:t>CSI-ReportConfig</w:t>
      </w:r>
      <w:r w:rsidR="00407160" w:rsidRPr="006B2A04">
        <w:rPr>
          <w:iCs/>
        </w:rPr>
        <w:t>s</w:t>
      </w:r>
      <w:r w:rsidR="00407160" w:rsidRPr="006B2A04">
        <w:rPr>
          <w:i/>
          <w:iCs/>
        </w:rPr>
        <w:t xml:space="preserve">, </w:t>
      </w:r>
      <w:r w:rsidR="00407160" w:rsidRPr="006B2A04">
        <w:t>where one is associated with SBFD symbols and the other is associated with non-SBFD symbols</w:t>
      </w:r>
    </w:p>
    <w:p w14:paraId="1032CCAB" w14:textId="5D3BB103" w:rsidR="00407160" w:rsidRPr="006B2A04" w:rsidRDefault="00615AAD" w:rsidP="00615AAD">
      <w:pPr>
        <w:pStyle w:val="B2"/>
      </w:pPr>
      <w:bookmarkStart w:id="193" w:name="MCCQCTEMPBM_00000218"/>
      <w:bookmarkEnd w:id="192"/>
      <w:r w:rsidRPr="006B2A04">
        <w:t>-</w:t>
      </w:r>
      <w:r w:rsidRPr="006B2A04">
        <w:tab/>
      </w:r>
      <w:r w:rsidR="00407160" w:rsidRPr="006B2A04">
        <w:t xml:space="preserve">Option 1-1: One </w:t>
      </w:r>
      <w:r w:rsidR="00407160" w:rsidRPr="006B2A04">
        <w:rPr>
          <w:i/>
          <w:iCs/>
        </w:rPr>
        <w:t>CSI-ReportConfig</w:t>
      </w:r>
      <w:r w:rsidR="00407160" w:rsidRPr="006B2A04">
        <w:t xml:space="preserve"> is associated with a CSI-RS restricted to SBFD symbols only and the second </w:t>
      </w:r>
      <w:r w:rsidR="00407160" w:rsidRPr="006B2A04">
        <w:rPr>
          <w:i/>
          <w:iCs/>
        </w:rPr>
        <w:t>CSI-ReportConfig</w:t>
      </w:r>
      <w:r w:rsidR="00407160" w:rsidRPr="006B2A04">
        <w:t xml:space="preserve"> is associated with a second CSI-RS restricted to non-SBFD symbols only;</w:t>
      </w:r>
    </w:p>
    <w:p w14:paraId="07E26BA1" w14:textId="3D9E6836" w:rsidR="00407160" w:rsidRPr="006B2A04" w:rsidRDefault="00615AAD" w:rsidP="00615AAD">
      <w:pPr>
        <w:pStyle w:val="B2"/>
      </w:pPr>
      <w:bookmarkStart w:id="194" w:name="MCCQCTEMPBM_00000219"/>
      <w:bookmarkEnd w:id="193"/>
      <w:r w:rsidRPr="006B2A04">
        <w:t>-</w:t>
      </w:r>
      <w:r w:rsidRPr="006B2A04">
        <w:tab/>
      </w:r>
      <w:r w:rsidR="00407160" w:rsidRPr="006B2A04">
        <w:t xml:space="preserve">Option 1-2: Both </w:t>
      </w:r>
      <w:r w:rsidR="00407160" w:rsidRPr="006B2A04">
        <w:rPr>
          <w:i/>
          <w:iCs/>
        </w:rPr>
        <w:t>CSI-ReportConfig</w:t>
      </w:r>
      <w:r w:rsidR="00407160" w:rsidRPr="006B2A04">
        <w:rPr>
          <w:iCs/>
        </w:rPr>
        <w:t>s</w:t>
      </w:r>
      <w:r w:rsidR="00407160" w:rsidRPr="006B2A04">
        <w:t xml:space="preserve"> are associated with the same CSI-RS. The CSI report associated with one </w:t>
      </w:r>
      <w:r w:rsidR="00407160" w:rsidRPr="006B2A04">
        <w:rPr>
          <w:i/>
          <w:iCs/>
        </w:rPr>
        <w:t>CSI-ReportConfig</w:t>
      </w:r>
      <w:r w:rsidR="00407160" w:rsidRPr="006B2A04">
        <w:t xml:space="preserve"> is derived based on CSI-RS instances in SBFD symbols only. The CSI report associated with the second </w:t>
      </w:r>
      <w:r w:rsidR="00407160" w:rsidRPr="006B2A04">
        <w:rPr>
          <w:i/>
          <w:iCs/>
        </w:rPr>
        <w:t>CSI-ReportConfig</w:t>
      </w:r>
      <w:r w:rsidR="00407160" w:rsidRPr="006B2A04">
        <w:t xml:space="preserve"> is derived based on CSI-RS instances in non-SBFD symbols only.</w:t>
      </w:r>
    </w:p>
    <w:p w14:paraId="1447B91C" w14:textId="7737CB3D" w:rsidR="00407160" w:rsidRPr="006B2A04" w:rsidRDefault="00615AAD" w:rsidP="00615AAD">
      <w:pPr>
        <w:pStyle w:val="B1"/>
      </w:pPr>
      <w:bookmarkStart w:id="195" w:name="MCCQCTEMPBM_00000220"/>
      <w:bookmarkEnd w:id="194"/>
      <w:r w:rsidRPr="006B2A04">
        <w:t>-</w:t>
      </w:r>
      <w:r w:rsidRPr="006B2A04">
        <w:tab/>
      </w:r>
      <w:r w:rsidR="00407160" w:rsidRPr="006B2A04">
        <w:t xml:space="preserve">Option 2: one </w:t>
      </w:r>
      <w:r w:rsidR="00407160" w:rsidRPr="006B2A04">
        <w:rPr>
          <w:i/>
          <w:iCs/>
        </w:rPr>
        <w:t>CSI-ReportConfig</w:t>
      </w:r>
      <w:r w:rsidR="00407160" w:rsidRPr="006B2A04">
        <w:t xml:space="preserve"> associated with both SBFD symbols and non-SBFD symbols</w:t>
      </w:r>
    </w:p>
    <w:p w14:paraId="1E9534CD" w14:textId="7823526C" w:rsidR="00407160" w:rsidRPr="006B2A04" w:rsidRDefault="00615AAD" w:rsidP="00615AAD">
      <w:pPr>
        <w:pStyle w:val="B2"/>
      </w:pPr>
      <w:bookmarkStart w:id="196" w:name="MCCQCTEMPBM_00000221"/>
      <w:bookmarkEnd w:id="195"/>
      <w:r w:rsidRPr="006B2A04">
        <w:t>-</w:t>
      </w:r>
      <w:r w:rsidRPr="006B2A04">
        <w:tab/>
      </w:r>
      <w:r w:rsidR="00407160" w:rsidRPr="006B2A04">
        <w:t xml:space="preserve">Option 2-1: One </w:t>
      </w:r>
      <w:r w:rsidR="00407160" w:rsidRPr="006B2A04">
        <w:rPr>
          <w:i/>
          <w:iCs/>
        </w:rPr>
        <w:t>CSI-ReportConfig</w:t>
      </w:r>
      <w:r w:rsidR="00407160" w:rsidRPr="006B2A04">
        <w:t xml:space="preserve"> is associated with two CSI-RSs which are restricted to SBFD symbols and non-SBFD symbols respectively. Separate CSI measurements are derived based on the first and second CSI-RSs respectively.</w:t>
      </w:r>
    </w:p>
    <w:p w14:paraId="5D1756D7" w14:textId="5C3C8EC9" w:rsidR="00407160" w:rsidRPr="006B2A04" w:rsidRDefault="00615AAD" w:rsidP="00615AAD">
      <w:pPr>
        <w:pStyle w:val="B2"/>
      </w:pPr>
      <w:bookmarkStart w:id="197" w:name="MCCQCTEMPBM_00000222"/>
      <w:bookmarkEnd w:id="196"/>
      <w:r w:rsidRPr="006B2A04">
        <w:t>-</w:t>
      </w:r>
      <w:r w:rsidRPr="006B2A04">
        <w:tab/>
      </w:r>
      <w:r w:rsidR="00407160" w:rsidRPr="006B2A04">
        <w:t xml:space="preserve">Option 2-2: One </w:t>
      </w:r>
      <w:r w:rsidR="00407160" w:rsidRPr="006B2A04">
        <w:rPr>
          <w:i/>
          <w:iCs/>
        </w:rPr>
        <w:t>CSI-ReportConfig</w:t>
      </w:r>
      <w:r w:rsidR="00407160" w:rsidRPr="006B2A04">
        <w:t xml:space="preserve"> is associated with one CSI-RS. The CSI report is derived based on CSI-RS which can be in SBFD symbols or non-SBFD symbols in different time instances.</w:t>
      </w:r>
    </w:p>
    <w:bookmarkEnd w:id="197"/>
    <w:p w14:paraId="636B630D" w14:textId="77777777" w:rsidR="00407160" w:rsidRPr="006B2A04" w:rsidRDefault="00407160" w:rsidP="00615AAD">
      <w:r w:rsidRPr="006B2A04">
        <w:rPr>
          <w:rFonts w:hint="eastAsia"/>
        </w:rPr>
        <w:t>Note that w</w:t>
      </w:r>
      <w:r w:rsidRPr="006B2A04">
        <w:t xml:space="preserve">hether the CSI-RS resource can be used for SBFD and non-SBFD symbols may depend on, e.g., gNB implementation of same/different </w:t>
      </w:r>
      <w:r w:rsidRPr="006B2A04">
        <w:rPr>
          <w:rFonts w:eastAsia="Batang"/>
        </w:rPr>
        <w:t>antenna configuration</w:t>
      </w:r>
      <w:r w:rsidRPr="006B2A04">
        <w:t xml:space="preserve"> in both symbols.</w:t>
      </w:r>
    </w:p>
    <w:p w14:paraId="29C3C79C" w14:textId="77777777" w:rsidR="00407160" w:rsidRPr="006B2A04" w:rsidRDefault="00407160" w:rsidP="00615AAD">
      <w:pPr>
        <w:rPr>
          <w:rFonts w:eastAsia="Malgun Gothic"/>
        </w:rPr>
      </w:pPr>
      <w:r w:rsidRPr="006B2A04">
        <w:rPr>
          <w:rFonts w:eastAsia="Malgun Gothic"/>
        </w:rPr>
        <w:t xml:space="preserve">Option 1-1 can be supported according to existing specification by gNB configuration of appropriate periodicities to ensure that the CSI-RS associated with each </w:t>
      </w:r>
      <w:r w:rsidRPr="006B2A04">
        <w:rPr>
          <w:rFonts w:eastAsia="Malgun Gothic"/>
          <w:i/>
        </w:rPr>
        <w:t>CSI-ReportConfig</w:t>
      </w:r>
      <w:r w:rsidRPr="006B2A04">
        <w:rPr>
          <w:rFonts w:eastAsia="Malgun Gothic"/>
        </w:rPr>
        <w:t xml:space="preserve"> is confined to either SBFD symbols or non-SBFD </w:t>
      </w:r>
      <w:r w:rsidRPr="006B2A04">
        <w:rPr>
          <w:rFonts w:eastAsia="Malgun Gothic"/>
        </w:rPr>
        <w:lastRenderedPageBreak/>
        <w:t>symbols only. But it may restrict the gNB configuration flexibility and enhancements can be considered by additional indication or rules to determine the CSI-RS is valid within one symbol type and is invalid in the other symbol type.</w:t>
      </w:r>
    </w:p>
    <w:p w14:paraId="4D43C17F" w14:textId="2AFCCBF8" w:rsidR="00407160" w:rsidRPr="006B2A04" w:rsidRDefault="00407160" w:rsidP="00615AAD">
      <w:r w:rsidRPr="006B2A04">
        <w:rPr>
          <w:rFonts w:eastAsia="Malgun Gothic"/>
          <w:lang w:eastAsia="x-none"/>
        </w:rPr>
        <w:t xml:space="preserve">Option 2-2 can be supported according to existing specification </w:t>
      </w:r>
      <w:r w:rsidRPr="006B2A04">
        <w:rPr>
          <w:rFonts w:eastAsia="Batang"/>
          <w:lang w:eastAsia="x-none"/>
        </w:rPr>
        <w:t>to configure measurement restriction</w:t>
      </w:r>
      <w:r w:rsidRPr="006B2A04">
        <w:rPr>
          <w:rFonts w:eastAsia="Malgun Gothic"/>
          <w:lang w:eastAsia="x-none"/>
        </w:rPr>
        <w:t xml:space="preserve"> so that UE would not average CSI measurements across SBFD and non-SBFD symbols.</w:t>
      </w:r>
    </w:p>
    <w:p w14:paraId="5E52308D" w14:textId="2BA349F6" w:rsidR="00407160" w:rsidRPr="006B2A04" w:rsidRDefault="00C354F3" w:rsidP="00615AAD">
      <w:r w:rsidRPr="006B2A04">
        <w:rPr>
          <w:rFonts w:hint="eastAsia"/>
        </w:rPr>
        <w:t>F</w:t>
      </w:r>
      <w:r w:rsidRPr="006B2A04">
        <w:t>or SRS, PUCCH and PUSCH on SBFD symbols and non-SBFD symbols in different slots</w:t>
      </w:r>
      <w:r w:rsidRPr="006B2A04">
        <w:rPr>
          <w:rFonts w:hint="eastAsia"/>
        </w:rPr>
        <w:t xml:space="preserve">, </w:t>
      </w:r>
      <w:r w:rsidR="00407160" w:rsidRPr="006B2A04">
        <w:t>it may be beneficial to have separate resources, FH parameters, UL power control parameters and/or beam/spatial relation.</w:t>
      </w:r>
    </w:p>
    <w:p w14:paraId="53B67444" w14:textId="77777777" w:rsidR="00407160" w:rsidRPr="006B2A04" w:rsidRDefault="00407160" w:rsidP="00615AAD">
      <w:r w:rsidRPr="006B2A04">
        <w:rPr>
          <w:rFonts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6B2A04">
        <w:t>boundary of a DL subband in SBFD symbols</w:t>
      </w:r>
      <w:r w:rsidRPr="006B2A04">
        <w:rPr>
          <w:rFonts w:hint="eastAsia"/>
        </w:rPr>
        <w:t>.</w:t>
      </w:r>
    </w:p>
    <w:p w14:paraId="19973E21" w14:textId="77777777" w:rsidR="00407160" w:rsidRPr="006B2A04" w:rsidRDefault="00407160" w:rsidP="00615AAD">
      <w:r w:rsidRPr="006B2A04">
        <w:rPr>
          <w:rFonts w:hint="eastAsia"/>
        </w:rPr>
        <w:t xml:space="preserve">If it is agreed to be beneficial that a CORESET and a search space are configured that the MOs of the search space occur in both SBFD and non-SBFD symbols and the associated CORESET overlaps the </w:t>
      </w:r>
      <w:r w:rsidRPr="006B2A04">
        <w:t>boundary of a DL subband in SBFD symbols</w:t>
      </w:r>
      <w:r w:rsidRPr="006B2A04">
        <w:rPr>
          <w:rFonts w:hint="eastAsia"/>
        </w:rPr>
        <w:t xml:space="preserve">, </w:t>
      </w:r>
      <w:r w:rsidRPr="006B2A04">
        <w:t>at least the following options</w:t>
      </w:r>
      <w:r w:rsidRPr="006B2A04">
        <w:rPr>
          <w:rFonts w:hint="eastAsia"/>
        </w:rPr>
        <w:t xml:space="preserve"> can be considered</w:t>
      </w:r>
      <w:r w:rsidRPr="006B2A04">
        <w:t xml:space="preserve"> for SBFD-aware UE</w:t>
      </w:r>
      <w:r w:rsidRPr="006B2A04">
        <w:rPr>
          <w:rFonts w:hint="eastAsia"/>
        </w:rPr>
        <w:t>:</w:t>
      </w:r>
    </w:p>
    <w:p w14:paraId="5A374144" w14:textId="6D5D09B6" w:rsidR="00407160" w:rsidRPr="006B2A04" w:rsidRDefault="00615AAD" w:rsidP="00615AAD">
      <w:pPr>
        <w:pStyle w:val="B1"/>
      </w:pPr>
      <w:bookmarkStart w:id="198" w:name="MCCQCTEMPBM_00000223"/>
      <w:r w:rsidRPr="006B2A04">
        <w:t>-</w:t>
      </w:r>
      <w:r w:rsidRPr="006B2A04">
        <w:tab/>
      </w:r>
      <w:r w:rsidR="00407160" w:rsidRPr="006B2A04">
        <w:t>Option 1: Separate valid resources for the CORESET in SBFD symbols and in non-SBFD symbols.</w:t>
      </w:r>
    </w:p>
    <w:p w14:paraId="14CFC045" w14:textId="33716CEB" w:rsidR="00407160" w:rsidRPr="006B2A04" w:rsidRDefault="00615AAD" w:rsidP="00615AAD">
      <w:pPr>
        <w:pStyle w:val="B1"/>
      </w:pPr>
      <w:bookmarkStart w:id="199" w:name="MCCQCTEMPBM_00000224"/>
      <w:bookmarkEnd w:id="198"/>
      <w:r w:rsidRPr="006B2A04">
        <w:t>-</w:t>
      </w:r>
      <w:r w:rsidRPr="006B2A04">
        <w:tab/>
      </w:r>
      <w:r w:rsidR="00407160" w:rsidRPr="006B2A04">
        <w:t xml:space="preserve">Option 2: Rate matching or puncturing on the REG(s) of a PDCCH outside DL subband(s). </w:t>
      </w:r>
    </w:p>
    <w:p w14:paraId="010FE67F" w14:textId="53A6F91B" w:rsidR="00407160" w:rsidRPr="006B2A04" w:rsidRDefault="00615AAD" w:rsidP="00615AAD">
      <w:pPr>
        <w:pStyle w:val="B1"/>
      </w:pPr>
      <w:bookmarkStart w:id="200" w:name="MCCQCTEMPBM_00000225"/>
      <w:bookmarkEnd w:id="199"/>
      <w:r w:rsidRPr="006B2A04">
        <w:t>-</w:t>
      </w:r>
      <w:r w:rsidRPr="006B2A04">
        <w:tab/>
      </w:r>
      <w:r w:rsidR="00407160" w:rsidRPr="006B2A04">
        <w:t>Option 3: UE does not monitor a PDCCH candidate if it is mapped to one or more REs that overlap with REs outside DL subband(s).</w:t>
      </w:r>
    </w:p>
    <w:p w14:paraId="5A0A37EE" w14:textId="2F492C0D" w:rsidR="00407160" w:rsidRPr="006B2A04" w:rsidRDefault="00615AAD" w:rsidP="00615AAD">
      <w:pPr>
        <w:pStyle w:val="B1"/>
      </w:pPr>
      <w:bookmarkStart w:id="201" w:name="MCCQCTEMPBM_00000226"/>
      <w:bookmarkEnd w:id="200"/>
      <w:r w:rsidRPr="006B2A04">
        <w:t>-</w:t>
      </w:r>
      <w:r w:rsidRPr="006B2A04">
        <w:tab/>
      </w:r>
      <w:r w:rsidR="00407160" w:rsidRPr="006B2A04">
        <w:t>Option 4: Drop search space(s) when the associated CORESET overlaps with RBs outside DL subband(s)</w:t>
      </w:r>
    </w:p>
    <w:p w14:paraId="55107C3A" w14:textId="1C63A65B" w:rsidR="00407160" w:rsidRPr="006B2A04" w:rsidRDefault="00615AAD" w:rsidP="00615AAD">
      <w:pPr>
        <w:pStyle w:val="B1"/>
      </w:pPr>
      <w:bookmarkStart w:id="202" w:name="MCCQCTEMPBM_00000227"/>
      <w:bookmarkEnd w:id="201"/>
      <w:r w:rsidRPr="006B2A04">
        <w:t>-</w:t>
      </w:r>
      <w:r w:rsidRPr="006B2A04">
        <w:tab/>
      </w:r>
      <w:r w:rsidR="00407160" w:rsidRPr="006B2A04">
        <w:t>Option 5: Separate search spaces associated with a CORESET in SBFD and non-SBFD symbols</w:t>
      </w:r>
    </w:p>
    <w:bookmarkEnd w:id="202"/>
    <w:p w14:paraId="747AAF68" w14:textId="6F6804FB" w:rsidR="00407160" w:rsidRPr="006B2A04" w:rsidRDefault="00407160" w:rsidP="00407160">
      <w:r w:rsidRPr="006B2A04">
        <w:rPr>
          <w:iCs/>
        </w:rPr>
        <w:t>Note: These options are applicable to at least USS</w:t>
      </w:r>
      <w:r w:rsidR="00326E91" w:rsidRPr="006B2A04">
        <w:rPr>
          <w:iCs/>
        </w:rPr>
        <w:t>.</w:t>
      </w:r>
    </w:p>
    <w:p w14:paraId="656162CC" w14:textId="77777777" w:rsidR="00E605CA" w:rsidRPr="006B2A04" w:rsidRDefault="00E605CA" w:rsidP="00E605CA">
      <w:pPr>
        <w:keepNext/>
        <w:keepLines/>
        <w:spacing w:before="240"/>
        <w:ind w:left="1134" w:hanging="1134"/>
        <w:outlineLvl w:val="2"/>
        <w:rPr>
          <w:rFonts w:ascii="Arial" w:hAnsi="Arial" w:cs="Arial"/>
          <w:sz w:val="28"/>
          <w:szCs w:val="28"/>
        </w:rPr>
      </w:pPr>
      <w:r w:rsidRPr="006B2A04">
        <w:rPr>
          <w:rFonts w:ascii="Arial" w:hAnsi="Arial" w:cs="Arial"/>
          <w:sz w:val="28"/>
          <w:szCs w:val="28"/>
        </w:rPr>
        <w:t>6.</w:t>
      </w:r>
      <w:r w:rsidRPr="006B2A04">
        <w:rPr>
          <w:rFonts w:ascii="Arial" w:hAnsi="Arial" w:cs="Arial" w:hint="eastAsia"/>
          <w:sz w:val="28"/>
          <w:szCs w:val="28"/>
        </w:rPr>
        <w:t>1</w:t>
      </w:r>
      <w:r w:rsidRPr="006B2A04">
        <w:rPr>
          <w:rFonts w:ascii="Arial" w:hAnsi="Arial" w:cs="Arial"/>
          <w:sz w:val="28"/>
          <w:szCs w:val="28"/>
        </w:rPr>
        <w:t>.</w:t>
      </w:r>
      <w:r w:rsidRPr="006B2A04">
        <w:rPr>
          <w:rFonts w:ascii="Arial" w:hAnsi="Arial" w:cs="Arial" w:hint="eastAsia"/>
          <w:sz w:val="28"/>
          <w:szCs w:val="28"/>
        </w:rPr>
        <w:t>3</w:t>
      </w:r>
      <w:r w:rsidRPr="006B2A04">
        <w:rPr>
          <w:rFonts w:ascii="Arial" w:hAnsi="Arial" w:cs="Arial"/>
          <w:sz w:val="28"/>
          <w:szCs w:val="28"/>
        </w:rPr>
        <w:tab/>
      </w:r>
      <w:r w:rsidRPr="006B2A04">
        <w:rPr>
          <w:rFonts w:ascii="Arial" w:hAnsi="Arial" w:cs="Arial" w:hint="eastAsia"/>
          <w:sz w:val="28"/>
          <w:szCs w:val="28"/>
        </w:rPr>
        <w:t>BS self-</w:t>
      </w:r>
      <w:r w:rsidRPr="006B2A04">
        <w:rPr>
          <w:rFonts w:ascii="Arial" w:hAnsi="Arial" w:cs="Arial"/>
          <w:sz w:val="28"/>
          <w:szCs w:val="28"/>
        </w:rPr>
        <w:t>interference</w:t>
      </w:r>
      <w:r w:rsidRPr="006B2A04">
        <w:rPr>
          <w:rFonts w:ascii="Arial" w:hAnsi="Arial" w:cs="Arial" w:hint="eastAsia"/>
          <w:sz w:val="28"/>
          <w:szCs w:val="28"/>
        </w:rPr>
        <w:t xml:space="preserve"> due to time misalignment</w:t>
      </w:r>
    </w:p>
    <w:p w14:paraId="64180DBD" w14:textId="77777777" w:rsidR="00E605CA" w:rsidRPr="006B2A04" w:rsidRDefault="00E605CA" w:rsidP="00E605CA">
      <w:r w:rsidRPr="006B2A04">
        <w:rPr>
          <w:rFonts w:eastAsia="Batang"/>
        </w:rPr>
        <w:t>Time misalignment at gNB between UL receptions and DL transmissions due to configuration of non-zero N</w:t>
      </w:r>
      <w:r w:rsidRPr="006B2A04">
        <w:rPr>
          <w:rFonts w:eastAsia="Batang"/>
          <w:vertAlign w:val="subscript"/>
        </w:rPr>
        <w:t xml:space="preserve">TA,offset </w:t>
      </w:r>
      <w:r w:rsidRPr="006B2A04">
        <w:rPr>
          <w:rFonts w:eastAsia="Batang"/>
        </w:rPr>
        <w:t>at UE can lead to increased interference assuming no gNB transmit chain impairments and no filtering of DL subband(s) in the gNB Rx chain.</w:t>
      </w:r>
    </w:p>
    <w:p w14:paraId="18F710A7" w14:textId="67EE72AB" w:rsidR="00407160" w:rsidRPr="006B2A04" w:rsidRDefault="00E605CA" w:rsidP="00E605CA">
      <w:r w:rsidRPr="006B2A04">
        <w:t>Simulation results from one source [</w:t>
      </w:r>
      <w:r w:rsidR="00210C83" w:rsidRPr="006B2A04">
        <w:t>41</w:t>
      </w:r>
      <w:r w:rsidRPr="006B2A04">
        <w:t>] show that the increase of self-interference on the UL subband due to misaligned timing between UL reception and DL transmission at the gNB can be quite small (~1dB) when impairments in the gNB transmit chains and filtering of DL subbands in the gNB Rx chains are considered. Filtering that suppresses self-interference from DL subbands in the gNB Rx chains could incur some switching time/delay to bypass the filter in UL symbols and could introduce some insertion loss.</w:t>
      </w:r>
    </w:p>
    <w:p w14:paraId="412C8182" w14:textId="2501232B" w:rsidR="00603923" w:rsidRPr="006B2A04" w:rsidRDefault="00603923" w:rsidP="00603923">
      <w:pPr>
        <w:pStyle w:val="21"/>
      </w:pPr>
      <w:bookmarkStart w:id="203" w:name="_Toc152011335"/>
      <w:r w:rsidRPr="006B2A04">
        <w:t>6.</w:t>
      </w:r>
      <w:r w:rsidR="00E605CA" w:rsidRPr="006B2A04">
        <w:t>2</w:t>
      </w:r>
      <w:r w:rsidRPr="006B2A04">
        <w:tab/>
        <w:t>Inter-UE CLI handling schemes specific for SBFD</w:t>
      </w:r>
      <w:bookmarkEnd w:id="203"/>
    </w:p>
    <w:p w14:paraId="085E2652" w14:textId="77777777" w:rsidR="00C354F3" w:rsidRPr="006B2A04" w:rsidRDefault="00C354F3" w:rsidP="00C354F3">
      <w:pPr>
        <w:spacing w:beforeLines="50" w:before="120" w:afterLines="50" w:after="120"/>
      </w:pPr>
      <w:r w:rsidRPr="006B2A04">
        <w:t>For inter-UE inter-subband CLI measurement, at least the following methods</w:t>
      </w:r>
      <w:r w:rsidRPr="006B2A04">
        <w:rPr>
          <w:rFonts w:hint="eastAsia"/>
        </w:rPr>
        <w:t xml:space="preserve"> are studied</w:t>
      </w:r>
      <w:r w:rsidRPr="006B2A04">
        <w:t>:</w:t>
      </w:r>
    </w:p>
    <w:p w14:paraId="1EF0DF29" w14:textId="039F04EA" w:rsidR="00C354F3" w:rsidRPr="006B2A04" w:rsidRDefault="002336A8" w:rsidP="00615AAD">
      <w:pPr>
        <w:pStyle w:val="B1"/>
      </w:pPr>
      <w:r w:rsidRPr="006B2A04">
        <w:t>-</w:t>
      </w:r>
      <w:r w:rsidRPr="006B2A04">
        <w:tab/>
      </w:r>
      <w:r w:rsidR="00C354F3" w:rsidRPr="006B2A04">
        <w:t>Method#1: victim UE measures RSSI within DL subband</w:t>
      </w:r>
    </w:p>
    <w:p w14:paraId="19ADEF0B" w14:textId="4ED54DE5" w:rsidR="00C354F3" w:rsidRPr="006B2A04" w:rsidRDefault="002336A8" w:rsidP="00615AAD">
      <w:pPr>
        <w:pStyle w:val="B1"/>
      </w:pPr>
      <w:r w:rsidRPr="006B2A04">
        <w:t>-</w:t>
      </w:r>
      <w:r w:rsidRPr="006B2A04">
        <w:tab/>
      </w:r>
      <w:r w:rsidR="00C354F3" w:rsidRPr="006B2A04">
        <w:t>Method#2: victim UE measures RSRP of aggressor UE within UL subband</w:t>
      </w:r>
    </w:p>
    <w:p w14:paraId="40B82B3C" w14:textId="4BDBEA08" w:rsidR="00C354F3" w:rsidRPr="006B2A04" w:rsidRDefault="002336A8" w:rsidP="00615AAD">
      <w:pPr>
        <w:pStyle w:val="B1"/>
      </w:pPr>
      <w:r w:rsidRPr="006B2A04">
        <w:t>-</w:t>
      </w:r>
      <w:r w:rsidRPr="006B2A04">
        <w:tab/>
      </w:r>
      <w:r w:rsidR="00C354F3" w:rsidRPr="006B2A04">
        <w:t xml:space="preserve">Method#3: victim UE measures RSSI within UL subband </w:t>
      </w:r>
    </w:p>
    <w:p w14:paraId="745F81C3" w14:textId="0656089D" w:rsidR="00C354F3" w:rsidRPr="006B2A04" w:rsidRDefault="002336A8" w:rsidP="00615AAD">
      <w:pPr>
        <w:pStyle w:val="B1"/>
      </w:pPr>
      <w:r w:rsidRPr="006B2A04">
        <w:t>-</w:t>
      </w:r>
      <w:r w:rsidRPr="006B2A04">
        <w:tab/>
      </w:r>
      <w:r w:rsidR="00C354F3" w:rsidRPr="006B2A04">
        <w:t>Note: the restriction in Rel-16 that CLI is only measured within DL BWP does not forbid UE to measure CLI in UL subband when UL subband is confined within DL BWP.</w:t>
      </w:r>
    </w:p>
    <w:p w14:paraId="1353B840" w14:textId="77777777" w:rsidR="00D44FDA" w:rsidRPr="006B2A04" w:rsidRDefault="00D44FDA" w:rsidP="00D44FDA">
      <w:pPr>
        <w:spacing w:beforeLines="50" w:before="120" w:afterLines="50" w:after="120"/>
      </w:pPr>
      <w:r w:rsidRPr="006B2A04">
        <w:t>For UE-to-UE CLI-RSSI measurement/report across downlink subbands, the following methods</w:t>
      </w:r>
      <w:r w:rsidRPr="006B2A04">
        <w:rPr>
          <w:rFonts w:hint="eastAsia"/>
        </w:rPr>
        <w:t xml:space="preserve"> are studied. Note that Alt #1 and Alt #2 are supported in existing specifications.</w:t>
      </w:r>
    </w:p>
    <w:p w14:paraId="0DD01F6F" w14:textId="43978EE7" w:rsidR="00D44FDA" w:rsidRPr="006B2A04" w:rsidRDefault="00615AAD" w:rsidP="00615AAD">
      <w:pPr>
        <w:pStyle w:val="B1"/>
      </w:pPr>
      <w:bookmarkStart w:id="204" w:name="MCCQCTEMPBM_00000228"/>
      <w:r w:rsidRPr="006B2A04">
        <w:t>-</w:t>
      </w:r>
      <w:r w:rsidRPr="006B2A04">
        <w:tab/>
      </w:r>
      <w:r w:rsidR="00D44FDA" w:rsidRPr="006B2A04">
        <w:rPr>
          <w:rFonts w:hint="eastAsia"/>
        </w:rPr>
        <w:t>Alt</w:t>
      </w:r>
      <w:r w:rsidR="00D44FDA" w:rsidRPr="006B2A04">
        <w:t xml:space="preserve"> #1: separate CLI-RSSI measurement resources/reports in each DL subband</w:t>
      </w:r>
    </w:p>
    <w:p w14:paraId="045290F0" w14:textId="6D76ADB3" w:rsidR="00D44FDA" w:rsidRPr="006B2A04" w:rsidRDefault="00615AAD" w:rsidP="00615AAD">
      <w:pPr>
        <w:pStyle w:val="B1"/>
      </w:pPr>
      <w:bookmarkStart w:id="205" w:name="MCCQCTEMPBM_00000229"/>
      <w:bookmarkEnd w:id="204"/>
      <w:r w:rsidRPr="006B2A04">
        <w:t>-</w:t>
      </w:r>
      <w:r w:rsidRPr="006B2A04">
        <w:tab/>
      </w:r>
      <w:r w:rsidR="00D44FDA" w:rsidRPr="006B2A04">
        <w:rPr>
          <w:rFonts w:hint="eastAsia"/>
        </w:rPr>
        <w:t>Alt</w:t>
      </w:r>
      <w:r w:rsidR="00D44FDA" w:rsidRPr="006B2A04">
        <w:t xml:space="preserve"> #2: CLI-RSSI measure/report in one DL subband only</w:t>
      </w:r>
    </w:p>
    <w:p w14:paraId="6E8EEFB9" w14:textId="0344F684" w:rsidR="00D44FDA" w:rsidRPr="006B2A04" w:rsidRDefault="00615AAD" w:rsidP="00615AAD">
      <w:pPr>
        <w:pStyle w:val="B1"/>
      </w:pPr>
      <w:bookmarkStart w:id="206" w:name="MCCQCTEMPBM_00000230"/>
      <w:bookmarkEnd w:id="205"/>
      <w:r w:rsidRPr="006B2A04">
        <w:t>-</w:t>
      </w:r>
      <w:r w:rsidRPr="006B2A04">
        <w:tab/>
      </w:r>
      <w:r w:rsidR="00D44FDA" w:rsidRPr="006B2A04">
        <w:rPr>
          <w:rFonts w:hint="eastAsia"/>
        </w:rPr>
        <w:t>Alt</w:t>
      </w:r>
      <w:r w:rsidR="00D44FDA" w:rsidRPr="006B2A04">
        <w:t xml:space="preserve"> #3: CLI-RSSI measurement/report based on non-contiguous CLI-RSSI resource across downlink subbands</w:t>
      </w:r>
    </w:p>
    <w:bookmarkEnd w:id="206"/>
    <w:p w14:paraId="7C8F704F" w14:textId="77777777" w:rsidR="00D44FDA" w:rsidRPr="006B2A04" w:rsidRDefault="00D44FDA" w:rsidP="00D44FDA">
      <w:pPr>
        <w:spacing w:beforeLines="50" w:before="120" w:afterLines="50" w:after="120"/>
      </w:pPr>
      <w:r w:rsidRPr="006B2A04">
        <w:rPr>
          <w:rFonts w:hint="eastAsia"/>
        </w:rPr>
        <w:t>Alt #1 allows flexible configuration of measurement reporting in one DL subband or two DL subbands but it consumes multiple</w:t>
      </w:r>
      <w:r w:rsidRPr="006B2A04">
        <w:t xml:space="preserve"> CLI-RSSI measurement resources </w:t>
      </w:r>
      <w:r w:rsidRPr="006B2A04">
        <w:rPr>
          <w:rFonts w:hint="eastAsia"/>
        </w:rPr>
        <w:t>from</w:t>
      </w:r>
      <w:r w:rsidRPr="006B2A04">
        <w:t xml:space="preserve"> the UE</w:t>
      </w:r>
      <w:r w:rsidRPr="006B2A04">
        <w:rPr>
          <w:rFonts w:hint="eastAsia"/>
        </w:rPr>
        <w:t xml:space="preserve"> capability budget. Alt</w:t>
      </w:r>
      <w:r w:rsidRPr="006B2A04">
        <w:t xml:space="preserve"> #2 restricts gNB configuration flexibility </w:t>
      </w:r>
      <w:r w:rsidRPr="006B2A04">
        <w:lastRenderedPageBreak/>
        <w:t>and does not account for whether or not the CLI is asymmetric across two DL subbands. This method does not consume multiple CLI-RSSI measurement resources from UE capability point of view.</w:t>
      </w:r>
      <w:r w:rsidRPr="006B2A04">
        <w:rPr>
          <w:rFonts w:hint="eastAsia"/>
        </w:rPr>
        <w:t xml:space="preserve"> Alt</w:t>
      </w:r>
      <w:r w:rsidRPr="006B2A04">
        <w:t xml:space="preserve"> #3 requires additional specification efforts to support non-contiguous CLI-RSSI resource allocation across downlink subbands. This method is similar to non-contiguous CSI-RS resource allocation. A single CLI-RSSI report based on non-contiguous CLI-RSSI resource may be sufficient. This method does not consume multiple CLI-RSSI measurement resources from UE capability point of view.</w:t>
      </w:r>
      <w:r w:rsidRPr="006B2A04">
        <w:rPr>
          <w:rFonts w:hint="eastAsia"/>
        </w:rPr>
        <w:t xml:space="preserve"> Note that it does not imply whether L1 or L2 based measurement is supported.</w:t>
      </w:r>
    </w:p>
    <w:p w14:paraId="09977C78" w14:textId="617BEEF7" w:rsidR="00603923" w:rsidRPr="006B2A04" w:rsidRDefault="00D44FDA" w:rsidP="00D92756">
      <w:pPr>
        <w:spacing w:beforeLines="50" w:before="120" w:afterLines="50" w:after="120"/>
      </w:pPr>
      <w:r w:rsidRPr="006B2A04">
        <w:t>Method #2 and Method #3 can be used for identifying the aggressor UE(s) if orthogonal resources are allocated for different aggressor UE(s)</w:t>
      </w:r>
      <w:r w:rsidRPr="006B2A04">
        <w:rPr>
          <w:rFonts w:hint="eastAsia"/>
        </w:rPr>
        <w:t>.</w:t>
      </w:r>
      <w:r w:rsidRPr="006B2A04">
        <w:t xml:space="preserve"> Method #2 and #3 can at least provide higher interference signal strength than inter-subband interference leakage based measurements in Method #1. Furthermore, such measurement is not subject to inter-cell DL interference.</w:t>
      </w:r>
      <w:r w:rsidRPr="006B2A04">
        <w:rPr>
          <w:rFonts w:hint="eastAsia"/>
        </w:rPr>
        <w:t xml:space="preserve"> </w:t>
      </w:r>
      <w:r w:rsidRPr="006B2A04">
        <w:t>It is feasible for UE to measure RSRP/RSSI within UL subband if within active DL BWP and receive DL in DL subband(s) simultaneously similar as simultaneous RSRP/RSSI measurement and DL reception in Rel-16.</w:t>
      </w:r>
      <w:r w:rsidRPr="006B2A04">
        <w:rPr>
          <w:rFonts w:hint="eastAsia"/>
        </w:rPr>
        <w:t xml:space="preserve"> </w:t>
      </w:r>
      <w:r w:rsidRPr="006B2A04">
        <w:t>The existing CLI measurement and report framework can be reused to support RSRP/RSSI measurements within UL subband when UL subband is confined within active DL BWP.</w:t>
      </w:r>
    </w:p>
    <w:p w14:paraId="138ECF9A" w14:textId="5180A8C6" w:rsidR="00F1104A" w:rsidRPr="006B2A04" w:rsidRDefault="00BF7B2B" w:rsidP="00F1104A">
      <w:pPr>
        <w:pStyle w:val="1"/>
      </w:pPr>
      <w:bookmarkStart w:id="207" w:name="_Toc104488348"/>
      <w:bookmarkStart w:id="208" w:name="_Toc152011336"/>
      <w:r w:rsidRPr="006B2A04">
        <w:t>7</w:t>
      </w:r>
      <w:r w:rsidR="00F1104A" w:rsidRPr="006B2A04">
        <w:tab/>
      </w:r>
      <w:r w:rsidRPr="006B2A04">
        <w:t xml:space="preserve">Performance </w:t>
      </w:r>
      <w:r w:rsidR="00097AE3" w:rsidRPr="006B2A04">
        <w:t xml:space="preserve">evaluation </w:t>
      </w:r>
      <w:r w:rsidR="00603923" w:rsidRPr="006B2A04">
        <w:t>and its feasibility</w:t>
      </w:r>
      <w:r w:rsidRPr="006B2A04">
        <w:t xml:space="preserve"> for SBFD</w:t>
      </w:r>
      <w:bookmarkEnd w:id="207"/>
      <w:bookmarkEnd w:id="208"/>
    </w:p>
    <w:p w14:paraId="68BF0FC6" w14:textId="195A11F8" w:rsidR="00F1104A" w:rsidRPr="006B2A04" w:rsidRDefault="00BF7B2B" w:rsidP="00F1104A">
      <w:pPr>
        <w:pStyle w:val="21"/>
      </w:pPr>
      <w:bookmarkStart w:id="209" w:name="_Toc104488349"/>
      <w:bookmarkStart w:id="210" w:name="_Toc152011337"/>
      <w:r w:rsidRPr="006B2A04">
        <w:t>7</w:t>
      </w:r>
      <w:r w:rsidR="00F1104A" w:rsidRPr="006B2A04">
        <w:t>.1</w:t>
      </w:r>
      <w:r w:rsidR="00F1104A" w:rsidRPr="006B2A04">
        <w:tab/>
      </w:r>
      <w:r w:rsidRPr="006B2A04">
        <w:t xml:space="preserve">Deployment </w:t>
      </w:r>
      <w:bookmarkEnd w:id="209"/>
      <w:r w:rsidR="005621C7" w:rsidRPr="006B2A04">
        <w:t>scenarios</w:t>
      </w:r>
      <w:bookmarkEnd w:id="210"/>
    </w:p>
    <w:p w14:paraId="43B32938" w14:textId="77777777" w:rsidR="00EA1155" w:rsidRPr="006B2A04" w:rsidRDefault="00EA1155" w:rsidP="00EA1155">
      <w:pPr>
        <w:jc w:val="both"/>
      </w:pPr>
      <w:r w:rsidRPr="006B2A04">
        <w:t>The following deployment cases are considered for evaluation:</w:t>
      </w:r>
    </w:p>
    <w:p w14:paraId="4B4128E1" w14:textId="77777777" w:rsidR="00EA1155" w:rsidRPr="006B2A04" w:rsidRDefault="00EA1155" w:rsidP="00EA1155">
      <w:pPr>
        <w:pStyle w:val="B1"/>
      </w:pPr>
      <w:r w:rsidRPr="006B2A04">
        <w:t>-</w:t>
      </w:r>
      <w:r w:rsidRPr="006B2A04">
        <w:tab/>
        <w:t>SBFD Deployment Case 1 (Non-coexistence case with single SBFD subband configuration): One single operator using one single carrier is considered. All the cells belonging to the operator use SBFD operation with the same SBFD subband configuration.</w:t>
      </w:r>
    </w:p>
    <w:p w14:paraId="1DCA09EB" w14:textId="77777777" w:rsidR="00EA1155" w:rsidRPr="006B2A04" w:rsidRDefault="00EA1155" w:rsidP="00EA1155">
      <w:pPr>
        <w:pStyle w:val="B1"/>
      </w:pPr>
      <w:r w:rsidRPr="006B2A04">
        <w:t>-</w:t>
      </w:r>
      <w:r w:rsidRPr="006B2A04">
        <w:tab/>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AEB4F77" w14:textId="7CCB25F7" w:rsidR="00EA1155" w:rsidRPr="006B2A04" w:rsidRDefault="00EA1155" w:rsidP="00EA1155">
      <w:pPr>
        <w:pStyle w:val="B1"/>
      </w:pPr>
      <w:r w:rsidRPr="006B2A04">
        <w:t>-</w:t>
      </w:r>
      <w:r w:rsidRPr="006B2A04">
        <w:tab/>
        <w:t xml:space="preserve">SBFD Deployment Case 3 (Co-channel co-existence case): One single operator using one single carrier is considered. Among the cells belonging to the operator, some of them use legacy </w:t>
      </w:r>
      <w:r w:rsidR="00FC280A" w:rsidRPr="006B2A04">
        <w:t xml:space="preserve">static </w:t>
      </w:r>
      <w:r w:rsidRPr="006B2A04">
        <w:t>TDD operation while the others use SBFD operation with the same SBFD subband configuration.</w:t>
      </w:r>
    </w:p>
    <w:p w14:paraId="605472ED" w14:textId="77777777" w:rsidR="00EA1155" w:rsidRPr="006B2A04" w:rsidRDefault="00EA1155" w:rsidP="00EA1155">
      <w:pPr>
        <w:pStyle w:val="B2"/>
      </w:pPr>
      <w:r w:rsidRPr="006B2A04">
        <w:t>-</w:t>
      </w:r>
      <w:r w:rsidRPr="006B2A04">
        <w:tab/>
        <w:t xml:space="preserve">Deployment Case 3-1: Only 1-layer is considered </w:t>
      </w:r>
    </w:p>
    <w:p w14:paraId="22C9E11D" w14:textId="77777777" w:rsidR="00EA1155" w:rsidRPr="006B2A04" w:rsidRDefault="00EA1155" w:rsidP="00EA1155">
      <w:pPr>
        <w:pStyle w:val="B2"/>
      </w:pPr>
      <w:r w:rsidRPr="006B2A04">
        <w:t>-</w:t>
      </w:r>
      <w:r w:rsidRPr="006B2A04">
        <w:tab/>
        <w:t>Deployment Case 3-2: 2-layer is considered. Layer 1 uses legacy static TDD operation, Layer 2 uses SBFD operation. All the gNBs in Layer 2 use the same SBFD subband configuration.</w:t>
      </w:r>
    </w:p>
    <w:p w14:paraId="35CDE868" w14:textId="187C73D0" w:rsidR="00EA1155" w:rsidRPr="006B2A04" w:rsidRDefault="00EA1155" w:rsidP="00EA1155">
      <w:pPr>
        <w:pStyle w:val="B1"/>
      </w:pPr>
      <w:r w:rsidRPr="006B2A04">
        <w:t>-</w:t>
      </w:r>
      <w:r w:rsidRPr="006B2A04">
        <w:tab/>
        <w:t xml:space="preserve">SBFD Deployment Case 4 (Adjacent-channel co-existence case): Two operators each using one carrier are considered and the two carriers are adjacent carriers. One operator uses legacy </w:t>
      </w:r>
      <w:r w:rsidR="00FC280A" w:rsidRPr="006B2A04">
        <w:t xml:space="preserve">static </w:t>
      </w:r>
      <w:r w:rsidRPr="006B2A04">
        <w:t>TDD operation  while the other operator uses SBFD operation with the same SBFD subband configuration.</w:t>
      </w:r>
    </w:p>
    <w:p w14:paraId="3759B393" w14:textId="77777777" w:rsidR="00EA1155" w:rsidRPr="006B2A04" w:rsidRDefault="00EA1155" w:rsidP="00EA1155">
      <w:pPr>
        <w:jc w:val="both"/>
      </w:pPr>
      <w:r w:rsidRPr="006B2A04">
        <w:rPr>
          <w:rFonts w:hint="eastAsia"/>
        </w:rPr>
        <w:t>N</w:t>
      </w:r>
      <w:r w:rsidRPr="006B2A04">
        <w:t>ote that SBFD subband configuration is from gNB perspective.</w:t>
      </w:r>
    </w:p>
    <w:p w14:paraId="074AE76C" w14:textId="77777777" w:rsidR="00EA1155" w:rsidRPr="006B2A04" w:rsidRDefault="00EA1155" w:rsidP="00EA1155">
      <w:pPr>
        <w:jc w:val="both"/>
      </w:pPr>
      <w:r w:rsidRPr="006B2A04">
        <w:t>For SBFD Deployment Case 1, the following scenarios are considered:</w:t>
      </w:r>
    </w:p>
    <w:p w14:paraId="5F9CC59E" w14:textId="77777777" w:rsidR="00EA1155" w:rsidRPr="006B2A04" w:rsidRDefault="00EA1155" w:rsidP="00EA1155">
      <w:pPr>
        <w:pStyle w:val="B1"/>
        <w:rPr>
          <w:bCs/>
          <w:iCs/>
        </w:rPr>
      </w:pPr>
      <w:r w:rsidRPr="006B2A04">
        <w:t>-</w:t>
      </w:r>
      <w:r w:rsidRPr="006B2A04">
        <w:tab/>
      </w:r>
      <w:r w:rsidRPr="006B2A04">
        <w:rPr>
          <w:bCs/>
          <w:iCs/>
        </w:rPr>
        <w:t>FR1</w:t>
      </w:r>
    </w:p>
    <w:p w14:paraId="1C561EC2" w14:textId="77777777" w:rsidR="00EA1155" w:rsidRPr="006B2A04" w:rsidRDefault="00EA1155" w:rsidP="00EA1155">
      <w:pPr>
        <w:pStyle w:val="B2"/>
        <w:rPr>
          <w:bCs/>
          <w:iCs/>
        </w:rPr>
      </w:pPr>
      <w:r w:rsidRPr="006B2A04">
        <w:t>-</w:t>
      </w:r>
      <w:r w:rsidRPr="006B2A04">
        <w:tab/>
      </w:r>
      <w:r w:rsidRPr="006B2A04">
        <w:rPr>
          <w:bCs/>
          <w:iCs/>
        </w:rPr>
        <w:t>1-layer scenario</w:t>
      </w:r>
    </w:p>
    <w:p w14:paraId="2EE6C295" w14:textId="77777777" w:rsidR="00EA1155" w:rsidRPr="006B2A04" w:rsidRDefault="00EA1155" w:rsidP="00EA1155">
      <w:pPr>
        <w:pStyle w:val="B3"/>
      </w:pPr>
      <w:r w:rsidRPr="006B2A04">
        <w:t>-</w:t>
      </w:r>
      <w:r w:rsidRPr="006B2A04">
        <w:tab/>
        <w:t>Indoor office</w:t>
      </w:r>
    </w:p>
    <w:p w14:paraId="65C39A41" w14:textId="77777777" w:rsidR="00EA1155" w:rsidRPr="006B2A04" w:rsidRDefault="00EA1155" w:rsidP="00EA1155">
      <w:pPr>
        <w:pStyle w:val="B3"/>
      </w:pPr>
      <w:r w:rsidRPr="006B2A04">
        <w:t>-</w:t>
      </w:r>
      <w:r w:rsidRPr="006B2A04">
        <w:tab/>
        <w:t xml:space="preserve">Urban Macro </w:t>
      </w:r>
    </w:p>
    <w:p w14:paraId="1C019E6F" w14:textId="77777777" w:rsidR="00EA1155" w:rsidRPr="006B2A04" w:rsidRDefault="00EA1155" w:rsidP="00EA1155">
      <w:pPr>
        <w:pStyle w:val="B3"/>
      </w:pPr>
      <w:r w:rsidRPr="006B2A04">
        <w:t>-</w:t>
      </w:r>
      <w:r w:rsidRPr="006B2A04">
        <w:tab/>
        <w:t>(Optional) Dense Urban Macro layer</w:t>
      </w:r>
    </w:p>
    <w:p w14:paraId="0527D49B" w14:textId="77777777" w:rsidR="00EA1155" w:rsidRPr="006B2A04" w:rsidRDefault="00EA1155" w:rsidP="00EA1155">
      <w:pPr>
        <w:pStyle w:val="B2"/>
        <w:rPr>
          <w:bCs/>
          <w:iCs/>
        </w:rPr>
      </w:pPr>
      <w:r w:rsidRPr="006B2A04">
        <w:t>-</w:t>
      </w:r>
      <w:r w:rsidRPr="006B2A04">
        <w:tab/>
      </w:r>
      <w:r w:rsidRPr="006B2A04">
        <w:rPr>
          <w:bCs/>
          <w:iCs/>
        </w:rPr>
        <w:t xml:space="preserve">2-layer scenario </w:t>
      </w:r>
    </w:p>
    <w:p w14:paraId="6413EE56" w14:textId="77777777" w:rsidR="00EA1155" w:rsidRPr="006B2A04" w:rsidRDefault="00EA1155" w:rsidP="00EA1155">
      <w:pPr>
        <w:pStyle w:val="B3"/>
        <w:rPr>
          <w:bCs/>
          <w:iCs/>
        </w:rPr>
      </w:pPr>
      <w:r w:rsidRPr="006B2A04">
        <w:t>-</w:t>
      </w:r>
      <w:r w:rsidRPr="006B2A04">
        <w:tab/>
      </w:r>
      <w:r w:rsidRPr="006B2A04">
        <w:rPr>
          <w:bCs/>
          <w:iCs/>
        </w:rPr>
        <w:t>(Optional) Dense Urban with 2-layer</w:t>
      </w:r>
    </w:p>
    <w:p w14:paraId="6BAB43A3" w14:textId="77777777" w:rsidR="00EA1155" w:rsidRPr="006B2A04" w:rsidRDefault="00EA1155" w:rsidP="00EA1155">
      <w:pPr>
        <w:pStyle w:val="B1"/>
        <w:rPr>
          <w:bCs/>
          <w:iCs/>
        </w:rPr>
      </w:pPr>
      <w:r w:rsidRPr="006B2A04">
        <w:t>-</w:t>
      </w:r>
      <w:r w:rsidRPr="006B2A04">
        <w:tab/>
      </w:r>
      <w:r w:rsidRPr="006B2A04">
        <w:rPr>
          <w:bCs/>
          <w:iCs/>
        </w:rPr>
        <w:t>FR2-1</w:t>
      </w:r>
    </w:p>
    <w:p w14:paraId="244EC1B9" w14:textId="77777777" w:rsidR="00EA1155" w:rsidRPr="006B2A04" w:rsidRDefault="00EA1155" w:rsidP="00EA1155">
      <w:pPr>
        <w:pStyle w:val="B2"/>
        <w:rPr>
          <w:bCs/>
          <w:iCs/>
        </w:rPr>
      </w:pPr>
      <w:r w:rsidRPr="006B2A04">
        <w:t>-</w:t>
      </w:r>
      <w:r w:rsidRPr="006B2A04">
        <w:tab/>
      </w:r>
      <w:r w:rsidRPr="006B2A04">
        <w:rPr>
          <w:bCs/>
          <w:iCs/>
        </w:rPr>
        <w:t>1-layer scenario</w:t>
      </w:r>
    </w:p>
    <w:p w14:paraId="7C6A9345" w14:textId="77777777" w:rsidR="00EA1155" w:rsidRPr="006B2A04" w:rsidRDefault="00EA1155" w:rsidP="00EA1155">
      <w:pPr>
        <w:pStyle w:val="B3"/>
        <w:rPr>
          <w:bCs/>
          <w:iCs/>
        </w:rPr>
      </w:pPr>
      <w:r w:rsidRPr="006B2A04">
        <w:t>-</w:t>
      </w:r>
      <w:r w:rsidRPr="006B2A04">
        <w:tab/>
      </w:r>
      <w:r w:rsidRPr="006B2A04">
        <w:rPr>
          <w:bCs/>
          <w:iCs/>
        </w:rPr>
        <w:t>Indoor office</w:t>
      </w:r>
    </w:p>
    <w:p w14:paraId="1FA0BFB2" w14:textId="77777777" w:rsidR="00EA1155" w:rsidRPr="006B2A04" w:rsidRDefault="00EA1155" w:rsidP="00EA1155">
      <w:pPr>
        <w:pStyle w:val="B3"/>
        <w:rPr>
          <w:bCs/>
          <w:iCs/>
        </w:rPr>
      </w:pPr>
      <w:r w:rsidRPr="006B2A04">
        <w:lastRenderedPageBreak/>
        <w:t>-</w:t>
      </w:r>
      <w:r w:rsidRPr="006B2A04">
        <w:tab/>
      </w:r>
      <w:r w:rsidRPr="006B2A04">
        <w:rPr>
          <w:bCs/>
          <w:iCs/>
        </w:rPr>
        <w:t>Dense Urban Macro layer</w:t>
      </w:r>
    </w:p>
    <w:p w14:paraId="74E6CC6E" w14:textId="77777777" w:rsidR="00EA1155" w:rsidRPr="006B2A04" w:rsidRDefault="00EA1155" w:rsidP="00EA1155">
      <w:pPr>
        <w:pStyle w:val="B3"/>
        <w:rPr>
          <w:bCs/>
          <w:iCs/>
        </w:rPr>
      </w:pPr>
      <w:r w:rsidRPr="006B2A04">
        <w:t>-</w:t>
      </w:r>
      <w:r w:rsidRPr="006B2A04">
        <w:tab/>
      </w:r>
      <w:r w:rsidRPr="006B2A04">
        <w:rPr>
          <w:bCs/>
          <w:iCs/>
        </w:rPr>
        <w:t>(Optional) Dense Urban Micro layer</w:t>
      </w:r>
    </w:p>
    <w:p w14:paraId="553D7DB6" w14:textId="77777777" w:rsidR="00EA1155" w:rsidRPr="006B2A04" w:rsidRDefault="00EA1155" w:rsidP="00EA1155">
      <w:pPr>
        <w:jc w:val="both"/>
        <w:rPr>
          <w:bCs/>
          <w:iCs/>
        </w:rPr>
      </w:pPr>
      <w:r w:rsidRPr="006B2A04">
        <w:rPr>
          <w:bCs/>
          <w:iCs/>
        </w:rPr>
        <w:t>For SBFD Deployment Case 3-2, the following scenarios are considered:</w:t>
      </w:r>
    </w:p>
    <w:p w14:paraId="330CA2BC" w14:textId="77777777" w:rsidR="00EA1155" w:rsidRPr="006B2A04" w:rsidRDefault="00EA1155" w:rsidP="00EA1155">
      <w:pPr>
        <w:pStyle w:val="B1"/>
        <w:rPr>
          <w:bCs/>
          <w:iCs/>
        </w:rPr>
      </w:pPr>
      <w:r w:rsidRPr="006B2A04">
        <w:t>-</w:t>
      </w:r>
      <w:r w:rsidRPr="006B2A04">
        <w:tab/>
      </w:r>
      <w:r w:rsidRPr="006B2A04">
        <w:rPr>
          <w:bCs/>
          <w:iCs/>
        </w:rPr>
        <w:t>FR1</w:t>
      </w:r>
    </w:p>
    <w:p w14:paraId="06CBC431" w14:textId="77777777" w:rsidR="00EA1155" w:rsidRPr="006B2A04" w:rsidRDefault="00EA1155" w:rsidP="00EA1155">
      <w:pPr>
        <w:pStyle w:val="B2"/>
        <w:rPr>
          <w:bCs/>
          <w:iCs/>
        </w:rPr>
      </w:pPr>
      <w:r w:rsidRPr="006B2A04">
        <w:t>-</w:t>
      </w:r>
      <w:r w:rsidRPr="006B2A04">
        <w:tab/>
      </w:r>
      <w:r w:rsidRPr="006B2A04">
        <w:rPr>
          <w:bCs/>
          <w:iCs/>
        </w:rPr>
        <w:t>2-layer Scenario B</w:t>
      </w:r>
    </w:p>
    <w:p w14:paraId="523240A0" w14:textId="77777777" w:rsidR="00EA1155" w:rsidRPr="006B2A04" w:rsidRDefault="00EA1155" w:rsidP="00EA1155">
      <w:pPr>
        <w:pStyle w:val="B3"/>
        <w:rPr>
          <w:bCs/>
          <w:iCs/>
        </w:rPr>
      </w:pPr>
      <w:r w:rsidRPr="006B2A04">
        <w:t>-</w:t>
      </w:r>
      <w:r w:rsidRPr="006B2A04">
        <w:tab/>
      </w:r>
      <w:r w:rsidRPr="006B2A04">
        <w:rPr>
          <w:bCs/>
          <w:iCs/>
        </w:rPr>
        <w:t>Layer 1: Urban Macro</w:t>
      </w:r>
    </w:p>
    <w:p w14:paraId="6CE61622" w14:textId="77777777" w:rsidR="00EA1155" w:rsidRPr="006B2A04" w:rsidRDefault="00EA1155" w:rsidP="00EA1155">
      <w:pPr>
        <w:pStyle w:val="B3"/>
        <w:rPr>
          <w:bCs/>
          <w:iCs/>
        </w:rPr>
      </w:pPr>
      <w:r w:rsidRPr="006B2A04">
        <w:t>-</w:t>
      </w:r>
      <w:r w:rsidRPr="006B2A04">
        <w:tab/>
      </w:r>
      <w:r w:rsidRPr="006B2A04">
        <w:rPr>
          <w:bCs/>
          <w:iCs/>
        </w:rPr>
        <w:t xml:space="preserve">Layer 2: </w:t>
      </w:r>
    </w:p>
    <w:p w14:paraId="51EC18A7" w14:textId="77777777" w:rsidR="00EA1155" w:rsidRPr="006B2A04" w:rsidRDefault="00EA1155" w:rsidP="00EA1155">
      <w:pPr>
        <w:pStyle w:val="B3"/>
        <w:ind w:left="1418"/>
      </w:pPr>
      <w:r w:rsidRPr="006B2A04">
        <w:t>-</w:t>
      </w:r>
      <w:r w:rsidRPr="006B2A04">
        <w:tab/>
        <w:t>Baseline: Indoor office</w:t>
      </w:r>
    </w:p>
    <w:p w14:paraId="697A93B6"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1E818D2D" w14:textId="77777777" w:rsidR="00EA1155" w:rsidRPr="006B2A04" w:rsidRDefault="00EA1155" w:rsidP="00EA1155">
      <w:pPr>
        <w:jc w:val="both"/>
      </w:pPr>
      <w:r w:rsidRPr="006B2A04">
        <w:rPr>
          <w:bCs/>
          <w:iCs/>
        </w:rPr>
        <w:t>For SBFD Deployment Case 4, the following scenarios are considered:</w:t>
      </w:r>
    </w:p>
    <w:p w14:paraId="6B11CBF0" w14:textId="77777777" w:rsidR="00EA1155" w:rsidRPr="006B2A04" w:rsidRDefault="00EA1155" w:rsidP="00EA1155">
      <w:pPr>
        <w:pStyle w:val="B1"/>
      </w:pPr>
      <w:r w:rsidRPr="006B2A04">
        <w:t>-</w:t>
      </w:r>
      <w:r w:rsidRPr="006B2A04">
        <w:tab/>
      </w:r>
      <w:r w:rsidRPr="006B2A04">
        <w:rPr>
          <w:rFonts w:hint="eastAsia"/>
        </w:rPr>
        <w:t>FR1</w:t>
      </w:r>
    </w:p>
    <w:p w14:paraId="24C9B92A" w14:textId="77777777" w:rsidR="00EA1155" w:rsidRPr="006B2A04" w:rsidRDefault="00EA1155" w:rsidP="00EA1155">
      <w:pPr>
        <w:pStyle w:val="B2"/>
        <w:rPr>
          <w:bCs/>
          <w:iCs/>
        </w:rPr>
      </w:pPr>
      <w:r w:rsidRPr="006B2A04">
        <w:t>-</w:t>
      </w:r>
      <w:r w:rsidRPr="006B2A04">
        <w:tab/>
      </w:r>
      <w:r w:rsidRPr="006B2A04">
        <w:rPr>
          <w:bCs/>
          <w:iCs/>
        </w:rPr>
        <w:t>1-layer scenario</w:t>
      </w:r>
    </w:p>
    <w:p w14:paraId="69D14736" w14:textId="77777777" w:rsidR="00EA1155" w:rsidRPr="006B2A04" w:rsidRDefault="00EA1155" w:rsidP="00EA1155">
      <w:pPr>
        <w:pStyle w:val="B3"/>
      </w:pPr>
      <w:r w:rsidRPr="006B2A04">
        <w:t>-</w:t>
      </w:r>
      <w:r w:rsidRPr="006B2A04">
        <w:tab/>
      </w:r>
      <w:r w:rsidRPr="006B2A04">
        <w:rPr>
          <w:rFonts w:hint="eastAsia"/>
        </w:rPr>
        <w:t>Urban Macro</w:t>
      </w:r>
      <w:r w:rsidRPr="006B2A04">
        <w:t>, considering 0% and 100% grid shift between two networks.</w:t>
      </w:r>
    </w:p>
    <w:p w14:paraId="1CA5E359" w14:textId="77777777" w:rsidR="00EA1155" w:rsidRPr="006B2A04" w:rsidRDefault="00EA1155" w:rsidP="00EA1155">
      <w:pPr>
        <w:pStyle w:val="B1"/>
      </w:pPr>
      <w:r w:rsidRPr="006B2A04">
        <w:t>-</w:t>
      </w:r>
      <w:r w:rsidRPr="006B2A04">
        <w:tab/>
      </w:r>
      <w:r w:rsidRPr="006B2A04">
        <w:rPr>
          <w:rFonts w:hint="eastAsia"/>
        </w:rPr>
        <w:t xml:space="preserve">FR2-1 </w:t>
      </w:r>
    </w:p>
    <w:p w14:paraId="230F830F" w14:textId="77777777" w:rsidR="00EA1155" w:rsidRPr="006B2A04" w:rsidRDefault="00EA1155" w:rsidP="00EA1155">
      <w:pPr>
        <w:pStyle w:val="B2"/>
        <w:rPr>
          <w:bCs/>
          <w:iCs/>
        </w:rPr>
      </w:pPr>
      <w:r w:rsidRPr="006B2A04">
        <w:t>-</w:t>
      </w:r>
      <w:r w:rsidRPr="006B2A04">
        <w:tab/>
      </w:r>
      <w:r w:rsidRPr="006B2A04">
        <w:rPr>
          <w:bCs/>
          <w:iCs/>
        </w:rPr>
        <w:t>1-layer scenario</w:t>
      </w:r>
    </w:p>
    <w:p w14:paraId="252392FE" w14:textId="77777777" w:rsidR="00EA1155" w:rsidRPr="006B2A04" w:rsidRDefault="00EA1155" w:rsidP="00EA1155">
      <w:pPr>
        <w:pStyle w:val="B3"/>
      </w:pPr>
      <w:r w:rsidRPr="006B2A04">
        <w:t>-</w:t>
      </w:r>
      <w:r w:rsidRPr="006B2A04">
        <w:tab/>
      </w:r>
      <w:r w:rsidRPr="006B2A04">
        <w:rPr>
          <w:rFonts w:hint="eastAsia"/>
        </w:rPr>
        <w:t>Dense Urban Macro layer</w:t>
      </w:r>
      <w:r w:rsidRPr="006B2A04">
        <w:t>, considering 0% and 100% grid shift between two networks.</w:t>
      </w:r>
    </w:p>
    <w:p w14:paraId="422728E3" w14:textId="19093F40" w:rsidR="00E861BF" w:rsidRPr="006B2A04" w:rsidRDefault="00EA1155" w:rsidP="00BF7B2B">
      <w:r w:rsidRPr="006B2A04">
        <w:rPr>
          <w:rFonts w:hint="eastAsia"/>
        </w:rPr>
        <w:t>T</w:t>
      </w:r>
      <w:r w:rsidRPr="006B2A04">
        <w:t>he layouts and UE distributions for these scenarios can be found in Annex A.1.</w:t>
      </w:r>
    </w:p>
    <w:p w14:paraId="73586F38" w14:textId="5D3D2D4F" w:rsidR="00E861BF" w:rsidRPr="006B2A04" w:rsidRDefault="00E861BF" w:rsidP="00E861BF">
      <w:pPr>
        <w:pStyle w:val="21"/>
      </w:pPr>
      <w:bookmarkStart w:id="211" w:name="_Toc103163469"/>
      <w:bookmarkStart w:id="212" w:name="_Toc104488352"/>
      <w:bookmarkStart w:id="213" w:name="_Toc152011338"/>
      <w:r w:rsidRPr="006B2A04">
        <w:t>7.2</w:t>
      </w:r>
      <w:r w:rsidRPr="006B2A04">
        <w:tab/>
        <w:t xml:space="preserve">Evaluation </w:t>
      </w:r>
      <w:bookmarkEnd w:id="211"/>
      <w:bookmarkEnd w:id="212"/>
      <w:r w:rsidR="005621C7" w:rsidRPr="006B2A04">
        <w:t>methodologies</w:t>
      </w:r>
      <w:bookmarkEnd w:id="213"/>
    </w:p>
    <w:p w14:paraId="582B907F" w14:textId="3FBB8ED6" w:rsidR="00EA1155" w:rsidRPr="006B2A04" w:rsidRDefault="00EA1155" w:rsidP="00EA7C12">
      <w:pPr>
        <w:pStyle w:val="31"/>
      </w:pPr>
      <w:bookmarkStart w:id="214" w:name="_Toc104488359"/>
      <w:bookmarkStart w:id="215" w:name="_Toc152011339"/>
      <w:r w:rsidRPr="006B2A04">
        <w:rPr>
          <w:rFonts w:hint="eastAsia"/>
        </w:rPr>
        <w:t>7</w:t>
      </w:r>
      <w:r w:rsidRPr="006B2A04">
        <w:t>.2.1</w:t>
      </w:r>
      <w:r w:rsidRPr="006B2A04">
        <w:tab/>
        <w:t xml:space="preserve">System level </w:t>
      </w:r>
      <w:bookmarkEnd w:id="214"/>
      <w:r w:rsidRPr="006B2A04">
        <w:rPr>
          <w:rFonts w:hint="eastAsia"/>
          <w:lang w:eastAsia="zh-CN"/>
        </w:rPr>
        <w:t>simulation</w:t>
      </w:r>
      <w:bookmarkEnd w:id="215"/>
    </w:p>
    <w:p w14:paraId="03E21ECF" w14:textId="77777777" w:rsidR="00EA1155" w:rsidRPr="006B2A04" w:rsidRDefault="00EA1155" w:rsidP="00EA1155">
      <w:pPr>
        <w:rPr>
          <w:b/>
          <w:u w:val="single"/>
        </w:rPr>
      </w:pPr>
      <w:r w:rsidRPr="006B2A04">
        <w:rPr>
          <w:b/>
          <w:u w:val="single"/>
        </w:rPr>
        <w:t>Interference Modelling</w:t>
      </w:r>
    </w:p>
    <w:p w14:paraId="14C4940A" w14:textId="77777777" w:rsidR="00EA1155" w:rsidRPr="006B2A04" w:rsidRDefault="00EA1155" w:rsidP="00EA1155">
      <w:r w:rsidRPr="006B2A04">
        <w:rPr>
          <w:bCs/>
          <w:iCs/>
        </w:rPr>
        <w:t>T</w:t>
      </w:r>
      <w:r w:rsidRPr="006B2A04">
        <w:t>he modelling methods for the following interference types</w:t>
      </w:r>
      <w:r w:rsidRPr="006B2A04">
        <w:rPr>
          <w:iCs/>
        </w:rPr>
        <w:t xml:space="preserve"> can be found in Annex A.2.</w:t>
      </w:r>
    </w:p>
    <w:p w14:paraId="546FF6E2" w14:textId="77777777" w:rsidR="00EA1155" w:rsidRPr="006B2A04" w:rsidRDefault="00EA1155" w:rsidP="00EA1155">
      <w:pPr>
        <w:pStyle w:val="B1"/>
      </w:pPr>
      <w:r w:rsidRPr="006B2A04">
        <w:t>-</w:t>
      </w:r>
      <w:r w:rsidRPr="006B2A04">
        <w:tab/>
        <w:t>gNB Self-Interference (SI)</w:t>
      </w:r>
    </w:p>
    <w:p w14:paraId="665F1F3B" w14:textId="77777777" w:rsidR="00EA1155" w:rsidRPr="006B2A04" w:rsidRDefault="00EA1155" w:rsidP="00EA1155">
      <w:pPr>
        <w:pStyle w:val="B1"/>
      </w:pPr>
      <w:r w:rsidRPr="006B2A04">
        <w:t>-</w:t>
      </w:r>
      <w:r w:rsidRPr="006B2A04">
        <w:tab/>
        <w:t>co-site inter-sector co-channel inter-subband CLI</w:t>
      </w:r>
    </w:p>
    <w:p w14:paraId="6A3E002F" w14:textId="77777777" w:rsidR="00EA1155" w:rsidRPr="006B2A04" w:rsidRDefault="00EA1155" w:rsidP="00EA1155">
      <w:pPr>
        <w:pStyle w:val="B1"/>
      </w:pPr>
      <w:r w:rsidRPr="006B2A04">
        <w:t>-</w:t>
      </w:r>
      <w:r w:rsidRPr="006B2A04">
        <w:tab/>
        <w:t>inter-site gNB-gNB co-channel inter-subband CLI</w:t>
      </w:r>
    </w:p>
    <w:p w14:paraId="6799FE89" w14:textId="77777777" w:rsidR="00EA1155" w:rsidRPr="006B2A04" w:rsidRDefault="00EA1155" w:rsidP="00EA1155">
      <w:pPr>
        <w:pStyle w:val="B1"/>
      </w:pPr>
      <w:r w:rsidRPr="006B2A04">
        <w:t>-</w:t>
      </w:r>
      <w:r w:rsidRPr="006B2A04">
        <w:tab/>
        <w:t>UE-UE co-channel inter-subband CLI</w:t>
      </w:r>
    </w:p>
    <w:p w14:paraId="19C6CA74" w14:textId="77777777" w:rsidR="00EA1155" w:rsidRPr="006B2A04" w:rsidRDefault="00EA1155" w:rsidP="00EA1155">
      <w:pPr>
        <w:pStyle w:val="B1"/>
      </w:pPr>
      <w:r w:rsidRPr="006B2A04">
        <w:t>-</w:t>
      </w:r>
      <w:r w:rsidRPr="006B2A04">
        <w:tab/>
        <w:t>inter-site gNB-gNB adjacent-channel CLI</w:t>
      </w:r>
    </w:p>
    <w:p w14:paraId="7A518134" w14:textId="77777777" w:rsidR="00EA1155" w:rsidRPr="006B2A04" w:rsidRDefault="00EA1155" w:rsidP="00EA1155">
      <w:pPr>
        <w:pStyle w:val="B1"/>
      </w:pPr>
      <w:r w:rsidRPr="006B2A04">
        <w:t>-</w:t>
      </w:r>
      <w:r w:rsidRPr="006B2A04">
        <w:tab/>
        <w:t>co-site gNB-gNB adjacent-channel CLI</w:t>
      </w:r>
    </w:p>
    <w:p w14:paraId="23D6A985" w14:textId="77777777" w:rsidR="00EA1155" w:rsidRPr="006B2A04" w:rsidRDefault="00EA1155" w:rsidP="00EA1155">
      <w:pPr>
        <w:pStyle w:val="B1"/>
      </w:pPr>
      <w:r w:rsidRPr="006B2A04">
        <w:t>-</w:t>
      </w:r>
      <w:r w:rsidRPr="006B2A04">
        <w:tab/>
        <w:t>UE-UE adjacent-channel CLI</w:t>
      </w:r>
    </w:p>
    <w:p w14:paraId="049FDB63" w14:textId="77777777" w:rsidR="00EA1155" w:rsidRPr="006B2A04" w:rsidRDefault="00EA1155" w:rsidP="00EA1155">
      <w:pPr>
        <w:rPr>
          <w:b/>
          <w:u w:val="single"/>
        </w:rPr>
      </w:pPr>
      <w:r w:rsidRPr="006B2A04">
        <w:rPr>
          <w:b/>
          <w:u w:val="single"/>
        </w:rPr>
        <w:t>Channel model</w:t>
      </w:r>
    </w:p>
    <w:p w14:paraId="03B00BDB" w14:textId="77777777" w:rsidR="00EA1155" w:rsidRPr="006B2A04" w:rsidRDefault="00EA1155" w:rsidP="00EA1155">
      <w:pPr>
        <w:rPr>
          <w:bCs/>
          <w:iCs/>
        </w:rPr>
      </w:pPr>
      <w:r w:rsidRPr="006B2A04">
        <w:rPr>
          <w:bCs/>
          <w:iCs/>
        </w:rPr>
        <w:t>The details of gNB-UE channel model, gNB-gNB channel model, and UE-UE channel model can be found in Annex A.3.</w:t>
      </w:r>
    </w:p>
    <w:p w14:paraId="13C38E74" w14:textId="11E15905" w:rsidR="00EA1155" w:rsidRPr="006B2A04" w:rsidRDefault="00EA1155" w:rsidP="00EA1155">
      <w:pPr>
        <w:rPr>
          <w:bCs/>
          <w:iCs/>
        </w:rPr>
      </w:pPr>
      <w:r w:rsidRPr="006B2A04">
        <w:rPr>
          <w:bCs/>
          <w:iCs/>
        </w:rPr>
        <w:t xml:space="preserve">For gNB-gNB and UE-UE channel model in RAN1 SLS, </w:t>
      </w:r>
      <w:r w:rsidRPr="006B2A04">
        <w:t xml:space="preserve">large scale fading (e.g., path loss, penetration loss, shadowing) should be modelled, and companies </w:t>
      </w:r>
      <w:r w:rsidR="005E1352" w:rsidRPr="006B2A04">
        <w:t xml:space="preserve">are encouraged </w:t>
      </w:r>
      <w:r w:rsidRPr="006B2A04">
        <w:t xml:space="preserve">to report whether small scale </w:t>
      </w:r>
      <w:r w:rsidRPr="006B2A04">
        <w:rPr>
          <w:bCs/>
          <w:iCs/>
        </w:rPr>
        <w:t>fading</w:t>
      </w:r>
      <w:r w:rsidRPr="006B2A04">
        <w:t xml:space="preserve"> (e.g., fast fading including antenna gain) is also modelled.</w:t>
      </w:r>
      <w:r w:rsidRPr="006B2A04">
        <w:rPr>
          <w:bCs/>
          <w:iCs/>
        </w:rPr>
        <w:t xml:space="preserve"> </w:t>
      </w:r>
      <w:r w:rsidRPr="006B2A04">
        <w:t>Antenna gain is calculated based on the LOS direction instead on the multi-path directions if small scale</w:t>
      </w:r>
      <w:r w:rsidRPr="006B2A04" w:rsidDel="00DD4EA7">
        <w:t xml:space="preserve"> </w:t>
      </w:r>
      <w:r w:rsidRPr="006B2A04">
        <w:t>fading is not modelled.</w:t>
      </w:r>
    </w:p>
    <w:p w14:paraId="42C45BBE" w14:textId="77777777" w:rsidR="00EA1155" w:rsidRPr="006B2A04" w:rsidRDefault="00EA1155" w:rsidP="00EA1155">
      <w:pPr>
        <w:rPr>
          <w:b/>
          <w:u w:val="single"/>
        </w:rPr>
      </w:pPr>
      <w:r w:rsidRPr="006B2A04">
        <w:rPr>
          <w:b/>
          <w:u w:val="single"/>
        </w:rPr>
        <w:t>Performance metrics</w:t>
      </w:r>
    </w:p>
    <w:p w14:paraId="020063F7" w14:textId="77777777" w:rsidR="00EA1155" w:rsidRPr="006B2A04" w:rsidRDefault="00EA1155" w:rsidP="00EA1155">
      <w:pPr>
        <w:rPr>
          <w:b/>
          <w:u w:val="single"/>
        </w:rPr>
      </w:pPr>
      <w:r w:rsidRPr="006B2A04">
        <w:rPr>
          <w:iCs/>
        </w:rPr>
        <w:lastRenderedPageBreak/>
        <w:t>The following metrics are considered. The detailed definitions can be found in Annex A.4.</w:t>
      </w:r>
    </w:p>
    <w:p w14:paraId="6407A956" w14:textId="77777777" w:rsidR="00EA1155" w:rsidRPr="006B2A04" w:rsidRDefault="00EA1155" w:rsidP="00EA1155">
      <w:pPr>
        <w:pStyle w:val="B1"/>
        <w:rPr>
          <w:rFonts w:cs="Times"/>
          <w:bCs/>
          <w:iCs/>
        </w:rPr>
      </w:pPr>
      <w:r w:rsidRPr="006B2A04">
        <w:t>-</w:t>
      </w:r>
      <w:r w:rsidRPr="006B2A04">
        <w:tab/>
      </w:r>
      <w:r w:rsidRPr="006B2A04">
        <w:rPr>
          <w:rFonts w:cs="Times"/>
          <w:bCs/>
          <w:iCs/>
        </w:rPr>
        <w:t>UPT related performance metrics</w:t>
      </w:r>
    </w:p>
    <w:p w14:paraId="14F82156" w14:textId="77777777" w:rsidR="00EA1155" w:rsidRPr="006B2A04" w:rsidRDefault="00EA1155" w:rsidP="00EA1155">
      <w:pPr>
        <w:pStyle w:val="B2"/>
      </w:pPr>
      <w:r w:rsidRPr="006B2A04">
        <w:t>-</w:t>
      </w:r>
      <w:r w:rsidRPr="006B2A04">
        <w:tab/>
        <w:t>Mean/5%/50%/95% Average-UPT, Average-UPT CDF</w:t>
      </w:r>
    </w:p>
    <w:p w14:paraId="0E23A99A" w14:textId="77777777" w:rsidR="00EA1155" w:rsidRPr="006B2A04" w:rsidRDefault="00EA1155" w:rsidP="00EA1155">
      <w:pPr>
        <w:pStyle w:val="B2"/>
      </w:pPr>
      <w:r w:rsidRPr="006B2A04">
        <w:t>-</w:t>
      </w:r>
      <w:r w:rsidRPr="006B2A04">
        <w:tab/>
        <w:t>Mean/5%/50%/95% Tail-UPT, Tail-UPT CDF</w:t>
      </w:r>
    </w:p>
    <w:p w14:paraId="092E25C2" w14:textId="77777777" w:rsidR="00EA1155" w:rsidRPr="006B2A04" w:rsidRDefault="00EA1155" w:rsidP="00EA1155">
      <w:pPr>
        <w:pStyle w:val="B2"/>
      </w:pPr>
      <w:r w:rsidRPr="006B2A04">
        <w:t>-</w:t>
      </w:r>
      <w:r w:rsidRPr="006B2A04">
        <w:tab/>
        <w:t>Mean/5%/50%/95% Median-UPT, Median-UPT CDF</w:t>
      </w:r>
    </w:p>
    <w:p w14:paraId="4A6B286A" w14:textId="4FBE5D48" w:rsidR="00EA1155" w:rsidRPr="006B2A04" w:rsidRDefault="00EA1155" w:rsidP="00EA1155">
      <w:pPr>
        <w:pStyle w:val="B1"/>
        <w:rPr>
          <w:rFonts w:cs="Times"/>
          <w:bCs/>
          <w:iCs/>
        </w:rPr>
      </w:pPr>
      <w:r w:rsidRPr="006B2A04">
        <w:t>-</w:t>
      </w:r>
      <w:r w:rsidRPr="006B2A04">
        <w:tab/>
      </w:r>
      <w:r w:rsidRPr="006B2A04">
        <w:rPr>
          <w:rFonts w:cs="Times"/>
          <w:bCs/>
          <w:iCs/>
        </w:rPr>
        <w:t>Latency related performance metric</w:t>
      </w:r>
      <w:r w:rsidR="00FC280A" w:rsidRPr="006B2A04">
        <w:rPr>
          <w:rFonts w:cs="Times"/>
          <w:bCs/>
          <w:iCs/>
        </w:rPr>
        <w:t>s</w:t>
      </w:r>
    </w:p>
    <w:p w14:paraId="0BFA5968" w14:textId="77777777" w:rsidR="00EA1155" w:rsidRPr="006B2A04" w:rsidRDefault="00EA1155" w:rsidP="00EA1155">
      <w:pPr>
        <w:pStyle w:val="B2"/>
      </w:pPr>
      <w:r w:rsidRPr="006B2A04">
        <w:t>-</w:t>
      </w:r>
      <w:r w:rsidRPr="006B2A04">
        <w:tab/>
        <w:t>Baseline: Mean/5%/50%/95% Packet-Latency, Packet-Latency CDF</w:t>
      </w:r>
    </w:p>
    <w:p w14:paraId="1E4497AA" w14:textId="77777777" w:rsidR="00EA1155" w:rsidRPr="006B2A04" w:rsidRDefault="00EA1155" w:rsidP="00EA1155">
      <w:pPr>
        <w:pStyle w:val="B2"/>
      </w:pPr>
      <w:r w:rsidRPr="006B2A04">
        <w:t>-</w:t>
      </w:r>
      <w:r w:rsidRPr="006B2A04">
        <w:tab/>
        <w:t>Optional: Mean/5%/50%/95% UE-Average-Latency, UE-Average-Latency CDF</w:t>
      </w:r>
    </w:p>
    <w:p w14:paraId="487B2707" w14:textId="77777777" w:rsidR="00EA1155" w:rsidRPr="006B2A04" w:rsidRDefault="00EA1155" w:rsidP="00EA1155">
      <w:pPr>
        <w:pStyle w:val="B1"/>
        <w:rPr>
          <w:rFonts w:cs="Times"/>
          <w:bCs/>
          <w:iCs/>
        </w:rPr>
      </w:pPr>
      <w:r w:rsidRPr="006B2A04">
        <w:t>-</w:t>
      </w:r>
      <w:r w:rsidRPr="006B2A04">
        <w:tab/>
      </w:r>
      <w:r w:rsidRPr="006B2A04">
        <w:rPr>
          <w:rFonts w:cs="Times"/>
          <w:bCs/>
          <w:iCs/>
        </w:rPr>
        <w:t>Unfinished/dropped Packet Rate</w:t>
      </w:r>
    </w:p>
    <w:p w14:paraId="37952251" w14:textId="77777777" w:rsidR="00EA1155" w:rsidRPr="006B2A04" w:rsidRDefault="00EA1155" w:rsidP="00EA1155">
      <w:pPr>
        <w:pStyle w:val="B1"/>
        <w:rPr>
          <w:rFonts w:cs="Times"/>
          <w:bCs/>
          <w:iCs/>
        </w:rPr>
      </w:pPr>
      <w:r w:rsidRPr="006B2A04">
        <w:t>-</w:t>
      </w:r>
      <w:r w:rsidRPr="006B2A04">
        <w:tab/>
      </w:r>
      <w:r w:rsidRPr="006B2A04">
        <w:rPr>
          <w:rFonts w:cs="Times"/>
          <w:bCs/>
          <w:iCs/>
        </w:rPr>
        <w:t>RU</w:t>
      </w:r>
    </w:p>
    <w:p w14:paraId="6F52510B" w14:textId="77777777" w:rsidR="00EA1155" w:rsidRPr="006B2A04" w:rsidRDefault="00EA1155" w:rsidP="008C34F0">
      <w:pPr>
        <w:pStyle w:val="B2"/>
      </w:pPr>
      <w:r w:rsidRPr="006B2A04">
        <w:t>-</w:t>
      </w:r>
      <w:r w:rsidRPr="006B2A04">
        <w:tab/>
        <w:t>Type-1 RU</w:t>
      </w:r>
    </w:p>
    <w:p w14:paraId="43FC081C" w14:textId="77777777" w:rsidR="00EA1155" w:rsidRPr="006B2A04" w:rsidRDefault="00EA1155" w:rsidP="008C34F0">
      <w:pPr>
        <w:pStyle w:val="B2"/>
      </w:pPr>
      <w:r w:rsidRPr="006B2A04">
        <w:t>-</w:t>
      </w:r>
      <w:r w:rsidRPr="006B2A04">
        <w:tab/>
        <w:t>Type-2 RU</w:t>
      </w:r>
    </w:p>
    <w:p w14:paraId="6246EEF8" w14:textId="77777777" w:rsidR="00EA1155" w:rsidRPr="006B2A04" w:rsidRDefault="00EA1155" w:rsidP="00EA1155">
      <w:pPr>
        <w:rPr>
          <w:b/>
          <w:u w:val="single"/>
        </w:rPr>
      </w:pPr>
      <w:r w:rsidRPr="006B2A04">
        <w:rPr>
          <w:b/>
          <w:u w:val="single"/>
        </w:rPr>
        <w:t>gNB Antenna configuration</w:t>
      </w:r>
    </w:p>
    <w:p w14:paraId="564A7F7A" w14:textId="77777777" w:rsidR="00EA1155" w:rsidRPr="006B2A04" w:rsidRDefault="00EA1155" w:rsidP="00EA1155">
      <w:pPr>
        <w:rPr>
          <w:lang w:eastAsia="zh-CN"/>
        </w:rPr>
      </w:pPr>
      <w:r w:rsidRPr="006B2A04">
        <w:rPr>
          <w:lang w:eastAsia="zh-CN"/>
        </w:rPr>
        <w:t>The detailed gNB antenna configurations for SBFD evaluation can be found in Annex A.5.</w:t>
      </w:r>
    </w:p>
    <w:p w14:paraId="16FF5870" w14:textId="77777777" w:rsidR="00EA1155" w:rsidRPr="006B2A04" w:rsidRDefault="00EA1155" w:rsidP="00EA1155">
      <w:pPr>
        <w:rPr>
          <w:b/>
          <w:u w:val="single"/>
        </w:rPr>
      </w:pPr>
      <w:r w:rsidRPr="006B2A04">
        <w:rPr>
          <w:b/>
          <w:u w:val="single"/>
        </w:rPr>
        <w:t>Traffic model</w:t>
      </w:r>
    </w:p>
    <w:p w14:paraId="5CF08446" w14:textId="77777777" w:rsidR="00EA1155" w:rsidRPr="006B2A04" w:rsidRDefault="00EA1155" w:rsidP="00EA1155">
      <w:r w:rsidRPr="006B2A04">
        <w:rPr>
          <w:bCs/>
          <w:iCs/>
        </w:rPr>
        <w:t xml:space="preserve">FTP model 3 is used and the </w:t>
      </w:r>
      <w:r w:rsidRPr="006B2A04">
        <w:rPr>
          <w:iCs/>
        </w:rPr>
        <w:t xml:space="preserve">details can be found </w:t>
      </w:r>
      <w:r w:rsidRPr="006B2A04">
        <w:rPr>
          <w:noProof/>
        </w:rPr>
        <w:t xml:space="preserve">in </w:t>
      </w:r>
      <w:r w:rsidRPr="006B2A04">
        <w:rPr>
          <w:iCs/>
        </w:rPr>
        <w:t>Annex A.6.</w:t>
      </w:r>
    </w:p>
    <w:p w14:paraId="724E2AA3" w14:textId="77777777" w:rsidR="00EA1155" w:rsidRPr="006B2A04" w:rsidRDefault="00EA1155" w:rsidP="00EA1155">
      <w:pPr>
        <w:rPr>
          <w:b/>
          <w:u w:val="single"/>
        </w:rPr>
      </w:pPr>
      <w:r w:rsidRPr="006B2A04">
        <w:rPr>
          <w:b/>
          <w:u w:val="single"/>
        </w:rPr>
        <w:t>SBFD subband and slot configurations</w:t>
      </w:r>
    </w:p>
    <w:p w14:paraId="3BC6A873" w14:textId="77777777" w:rsidR="00EA1155" w:rsidRPr="006B2A04" w:rsidRDefault="00EA1155" w:rsidP="00EA1155">
      <w:r w:rsidRPr="006B2A04">
        <w:t>The following SBFD subband configurations are considered for SBFD evaluation:</w:t>
      </w:r>
    </w:p>
    <w:p w14:paraId="4F3919B8" w14:textId="77777777" w:rsidR="00EA1155" w:rsidRPr="006B2A04" w:rsidRDefault="00EA1155" w:rsidP="008C34F0">
      <w:pPr>
        <w:pStyle w:val="B1"/>
      </w:pPr>
      <w:r w:rsidRPr="006B2A04">
        <w:t>-</w:t>
      </w:r>
      <w:r w:rsidRPr="006B2A04">
        <w:tab/>
        <w:t>SBFD Subband configuration#1 with {DUD} pattern, which means one SBFD slot consists of one UL subband at the center of the channel bandwidth and two DL subbands at two sides of the channel bandwidth.</w:t>
      </w:r>
    </w:p>
    <w:p w14:paraId="5C9C8ECB" w14:textId="77777777" w:rsidR="00EA1155" w:rsidRPr="006B2A04" w:rsidRDefault="00EA1155" w:rsidP="008C34F0">
      <w:pPr>
        <w:pStyle w:val="B1"/>
      </w:pPr>
      <w:r w:rsidRPr="006B2A04">
        <w:t>-</w:t>
      </w:r>
      <w:r w:rsidRPr="006B2A04">
        <w:tab/>
        <w:t>SBFD Subband configuration#2 with {DU} pattern, which means one SBFD slot consists of one UL subband at one side of the channel bandwidth and one DL subband at the other side of the channel bandwidth.</w:t>
      </w:r>
    </w:p>
    <w:p w14:paraId="7D1EF19C" w14:textId="77777777" w:rsidR="00EA1155" w:rsidRPr="006B2A04" w:rsidRDefault="00EA1155" w:rsidP="00EA1155">
      <w:pPr>
        <w:jc w:val="both"/>
      </w:pPr>
      <w:r w:rsidRPr="006B2A04">
        <w:rPr>
          <w:bCs/>
          <w:iCs/>
        </w:rPr>
        <w:t xml:space="preserve">The </w:t>
      </w:r>
      <w:r w:rsidRPr="006B2A04">
        <w:rPr>
          <w:iCs/>
        </w:rPr>
        <w:t xml:space="preserve">detailed </w:t>
      </w:r>
      <w:r w:rsidRPr="006B2A04">
        <w:t>SBFD subband configurations as well as the SBFD/legacy TDD slot configurations for evaluation</w:t>
      </w:r>
      <w:r w:rsidRPr="006B2A04">
        <w:rPr>
          <w:bCs/>
          <w:iCs/>
        </w:rPr>
        <w:t xml:space="preserve"> </w:t>
      </w:r>
      <w:r w:rsidRPr="006B2A04">
        <w:rPr>
          <w:iCs/>
        </w:rPr>
        <w:t>can be found in Annex A.7.</w:t>
      </w:r>
    </w:p>
    <w:p w14:paraId="42F44F81" w14:textId="77777777" w:rsidR="00EA1155" w:rsidRPr="006B2A04" w:rsidRDefault="00EA1155" w:rsidP="00EA1155">
      <w:pPr>
        <w:rPr>
          <w:b/>
          <w:u w:val="single"/>
        </w:rPr>
      </w:pPr>
      <w:r w:rsidRPr="006B2A04">
        <w:rPr>
          <w:b/>
          <w:u w:val="single"/>
        </w:rPr>
        <w:t>SLS assumptions</w:t>
      </w:r>
    </w:p>
    <w:p w14:paraId="319AD125" w14:textId="3890EDE1" w:rsidR="00EA1155" w:rsidRPr="006B2A04" w:rsidRDefault="00EA1155" w:rsidP="00EA1155">
      <w:r w:rsidRPr="006B2A04">
        <w:t>The SLS assumptions common to SBFD and d</w:t>
      </w:r>
      <w:r w:rsidRPr="006B2A04">
        <w:rPr>
          <w:bCs/>
          <w:iCs/>
        </w:rPr>
        <w:t xml:space="preserve">ynamic/flexible TDD can be </w:t>
      </w:r>
      <w:r w:rsidRPr="006B2A04">
        <w:t>found in Table B</w:t>
      </w:r>
      <w:r w:rsidR="006F1EEB" w:rsidRPr="006B2A04">
        <w:rPr>
          <w:rFonts w:hint="eastAsia"/>
          <w:lang w:eastAsia="zh-CN"/>
        </w:rPr>
        <w:t>.</w:t>
      </w:r>
      <w:r w:rsidR="006F1EEB" w:rsidRPr="006B2A04">
        <w:rPr>
          <w:lang w:eastAsia="zh-CN"/>
        </w:rPr>
        <w:t>1</w:t>
      </w:r>
      <w:r w:rsidRPr="006B2A04">
        <w:t>-1 in Annex B.</w:t>
      </w:r>
    </w:p>
    <w:p w14:paraId="1B5644A5" w14:textId="085B899F" w:rsidR="00EA1155" w:rsidRPr="006B2A04" w:rsidRDefault="00EA1155" w:rsidP="00EA1155">
      <w:r w:rsidRPr="006B2A04">
        <w:t>The SLS assumptions specific to SBFD Deployment Case 1</w:t>
      </w:r>
      <w:r w:rsidRPr="006B2A04">
        <w:rPr>
          <w:bCs/>
          <w:iCs/>
        </w:rPr>
        <w:t xml:space="preserve"> can be </w:t>
      </w:r>
      <w:r w:rsidRPr="006B2A04">
        <w:t>found in Table B</w:t>
      </w:r>
      <w:r w:rsidR="006F1EEB" w:rsidRPr="006B2A04">
        <w:t>.1</w:t>
      </w:r>
      <w:r w:rsidRPr="006B2A04">
        <w:t>-2 in Annex B.</w:t>
      </w:r>
    </w:p>
    <w:p w14:paraId="57943D5D" w14:textId="1BC5B0D9" w:rsidR="00EA1155" w:rsidRPr="006B2A04" w:rsidRDefault="00EA1155" w:rsidP="00EA1155">
      <w:r w:rsidRPr="006B2A04">
        <w:t>The SLS assumptions specific to SBFD Deployment Case 3-2</w:t>
      </w:r>
      <w:r w:rsidRPr="006B2A04">
        <w:rPr>
          <w:bCs/>
          <w:iCs/>
        </w:rPr>
        <w:t xml:space="preserve"> can be </w:t>
      </w:r>
      <w:r w:rsidRPr="006B2A04">
        <w:t>found in Table B</w:t>
      </w:r>
      <w:r w:rsidR="006F1EEB" w:rsidRPr="006B2A04">
        <w:t>.1</w:t>
      </w:r>
      <w:r w:rsidRPr="006B2A04">
        <w:t>-3 in Annex B.</w:t>
      </w:r>
    </w:p>
    <w:p w14:paraId="6D03074D" w14:textId="5D3B80C7" w:rsidR="00EA1155" w:rsidRPr="006B2A04" w:rsidRDefault="00EA1155" w:rsidP="00EA1155">
      <w:r w:rsidRPr="006B2A04">
        <w:t>The SLS assumptions specific to SBFD Deployment Case 4</w:t>
      </w:r>
      <w:r w:rsidRPr="006B2A04">
        <w:rPr>
          <w:bCs/>
          <w:iCs/>
        </w:rPr>
        <w:t xml:space="preserve"> can be </w:t>
      </w:r>
      <w:r w:rsidRPr="006B2A04">
        <w:t>found in Table B</w:t>
      </w:r>
      <w:r w:rsidR="006F1EEB" w:rsidRPr="006B2A04">
        <w:t>.1</w:t>
      </w:r>
      <w:r w:rsidRPr="006B2A04">
        <w:t>-4 in Annex B.</w:t>
      </w:r>
    </w:p>
    <w:p w14:paraId="75342EC3" w14:textId="61E4A1C1" w:rsidR="00FC280A" w:rsidRPr="006B2A04" w:rsidRDefault="00FC280A" w:rsidP="00EA1155">
      <w:r w:rsidRPr="006B2A04">
        <w:t>The SLS assumptions for interference</w:t>
      </w:r>
      <w:r w:rsidRPr="006B2A04">
        <w:rPr>
          <w:bCs/>
          <w:iCs/>
        </w:rPr>
        <w:t xml:space="preserve"> modelling can be </w:t>
      </w:r>
      <w:r w:rsidRPr="006B2A04">
        <w:t>found in Table B.1-6 in Annex B.</w:t>
      </w:r>
    </w:p>
    <w:p w14:paraId="55407F98" w14:textId="40541148" w:rsidR="00567A26" w:rsidRPr="006B2A04" w:rsidRDefault="00567A26" w:rsidP="00567A26">
      <w:pPr>
        <w:pStyle w:val="31"/>
      </w:pPr>
      <w:bookmarkStart w:id="216" w:name="_Toc152011340"/>
      <w:bookmarkStart w:id="217" w:name="_Toc104488360"/>
      <w:r w:rsidRPr="006B2A04">
        <w:rPr>
          <w:rFonts w:hint="eastAsia"/>
        </w:rPr>
        <w:t>7</w:t>
      </w:r>
      <w:r w:rsidRPr="006B2A04">
        <w:t>.2.2</w:t>
      </w:r>
      <w:r w:rsidRPr="006B2A04">
        <w:tab/>
        <w:t xml:space="preserve">Link level </w:t>
      </w:r>
      <w:r w:rsidR="007355CB" w:rsidRPr="006B2A04">
        <w:t>evaluation</w:t>
      </w:r>
      <w:bookmarkEnd w:id="216"/>
    </w:p>
    <w:bookmarkEnd w:id="217"/>
    <w:p w14:paraId="140CB0A2" w14:textId="4C8740AE" w:rsidR="0051117D" w:rsidRPr="006B2A04" w:rsidRDefault="0051117D" w:rsidP="0051117D">
      <w:r w:rsidRPr="006B2A04">
        <w:t>Link level evaluation</w:t>
      </w:r>
      <w:r w:rsidRPr="006B2A04" w:rsidDel="00DC224C">
        <w:t xml:space="preserve"> </w:t>
      </w:r>
      <w:r w:rsidR="006F1EEB" w:rsidRPr="006B2A04">
        <w:t>is</w:t>
      </w:r>
      <w:r w:rsidRPr="006B2A04">
        <w:t xml:space="preserve"> performed to evaluate coverage performance of SBFD. It is up to companies to use SLS as a tool to evaluate coverage performance of SBFD, and it is also up to companies to perform link level evaluation for other purposes.</w:t>
      </w:r>
    </w:p>
    <w:p w14:paraId="45E0EBAD" w14:textId="052E82EF" w:rsidR="0051117D" w:rsidRPr="006B2A04" w:rsidRDefault="0051117D" w:rsidP="0051117D">
      <w:pPr>
        <w:rPr>
          <w:rFonts w:cs="Times"/>
        </w:rPr>
      </w:pPr>
      <w:bookmarkStart w:id="218" w:name="_Hlk134628014"/>
      <w:r w:rsidRPr="006B2A04">
        <w:rPr>
          <w:rFonts w:cs="Times"/>
          <w:iCs/>
        </w:rPr>
        <w:t>For</w:t>
      </w:r>
      <w:bookmarkStart w:id="219" w:name="_Hlk134627224"/>
      <w:r w:rsidRPr="006B2A04">
        <w:rPr>
          <w:rFonts w:cs="Times"/>
          <w:iCs/>
        </w:rPr>
        <w:t xml:space="preserve"> link level evaluation</w:t>
      </w:r>
      <w:bookmarkEnd w:id="219"/>
      <w:r w:rsidRPr="006B2A04">
        <w:rPr>
          <w:rFonts w:cs="Times"/>
          <w:iCs/>
        </w:rPr>
        <w:t xml:space="preserve"> of coverage performance,</w:t>
      </w:r>
      <w:bookmarkEnd w:id="218"/>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w:t>
      </w:r>
      <w:r w:rsidRPr="006B2A04">
        <w:rPr>
          <w:rFonts w:cs="Times"/>
        </w:rPr>
        <w:t xml:space="preserve"> Urban Macro scenario for FR1 and Dense Urban Macro Layer scenario for FR2-1. </w:t>
      </w:r>
      <w:r w:rsidRPr="006B2A04">
        <w:rPr>
          <w:rFonts w:cs="Times" w:hint="eastAsia"/>
          <w:iCs/>
        </w:rPr>
        <w:t>Rega</w:t>
      </w:r>
      <w:r w:rsidRPr="006B2A04">
        <w:rPr>
          <w:rFonts w:cs="Times"/>
          <w:iCs/>
        </w:rPr>
        <w:t>rding the target uplink channel</w:t>
      </w:r>
      <w:r w:rsidR="006F1EEB" w:rsidRPr="006B2A04">
        <w:rPr>
          <w:rFonts w:cs="Times"/>
          <w:iCs/>
        </w:rPr>
        <w:t xml:space="preserve"> for coverage evaluation</w:t>
      </w:r>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 PUSCH with 1Mbps target data rate for FR1 and 5Mbps target data rate for FR2-1. </w:t>
      </w:r>
    </w:p>
    <w:p w14:paraId="60BE27DC" w14:textId="22555EB7" w:rsidR="0051117D" w:rsidRPr="006B2A04" w:rsidRDefault="0051117D" w:rsidP="0051117D">
      <w:r w:rsidRPr="006B2A04">
        <w:rPr>
          <w:rFonts w:cs="Times"/>
          <w:iCs/>
        </w:rPr>
        <w:lastRenderedPageBreak/>
        <w:t xml:space="preserve">For link level evaluation of coverage performance, </w:t>
      </w:r>
      <w:r w:rsidRPr="006B2A04">
        <w:t xml:space="preserve">single slot PUSCH transmission is assumed for baseline legacy TDD, and the following schemes of coverage enhancement can be </w:t>
      </w:r>
      <w:r w:rsidR="00EF7F95" w:rsidRPr="006B2A04">
        <w:t>assumed</w:t>
      </w:r>
      <w:r w:rsidRPr="006B2A04">
        <w:t xml:space="preserve"> for SBFD:</w:t>
      </w:r>
    </w:p>
    <w:p w14:paraId="7A0BFEDB" w14:textId="77777777" w:rsidR="0051117D" w:rsidRPr="006B2A04" w:rsidRDefault="0051117D" w:rsidP="0051117D">
      <w:pPr>
        <w:pStyle w:val="B1"/>
      </w:pPr>
      <w:r w:rsidRPr="006B2A04">
        <w:t>-</w:t>
      </w:r>
      <w:r w:rsidRPr="006B2A04">
        <w:tab/>
        <w:t>Scheme-1: SBFD with PUSCH repetition type A</w:t>
      </w:r>
    </w:p>
    <w:p w14:paraId="393D12E4" w14:textId="77777777" w:rsidR="0051117D" w:rsidRPr="006B2A04" w:rsidRDefault="0051117D" w:rsidP="0051117D">
      <w:pPr>
        <w:pStyle w:val="B1"/>
      </w:pPr>
      <w:r w:rsidRPr="006B2A04">
        <w:t>-</w:t>
      </w:r>
      <w:r w:rsidRPr="006B2A04">
        <w:tab/>
        <w:t>Scheme-2: SBFD with TBoMS PUSCH</w:t>
      </w:r>
    </w:p>
    <w:p w14:paraId="770A8E11" w14:textId="77777777" w:rsidR="0051117D" w:rsidRPr="006B2A04" w:rsidRDefault="0051117D" w:rsidP="0051117D">
      <w:pPr>
        <w:pStyle w:val="B1"/>
      </w:pPr>
      <w:r w:rsidRPr="006B2A04">
        <w:t>-</w:t>
      </w:r>
      <w:r w:rsidRPr="006B2A04">
        <w:tab/>
        <w:t>Scheme-3: SBFD with PUSCH repetition type A and joint channel estimation</w:t>
      </w:r>
    </w:p>
    <w:p w14:paraId="6AF908D3" w14:textId="77777777" w:rsidR="0051117D" w:rsidRPr="006B2A04" w:rsidRDefault="0051117D" w:rsidP="0051117D">
      <w:pPr>
        <w:pStyle w:val="B1"/>
      </w:pPr>
      <w:r w:rsidRPr="006B2A04">
        <w:t>-</w:t>
      </w:r>
      <w:r w:rsidRPr="006B2A04">
        <w:tab/>
        <w:t>Scheme-4: SBFD with TBoMS PUSCH and joint channel estimation</w:t>
      </w:r>
    </w:p>
    <w:p w14:paraId="6ED48128" w14:textId="77777777" w:rsidR="0051117D" w:rsidRPr="006B2A04" w:rsidRDefault="0051117D" w:rsidP="0051117D">
      <w:pPr>
        <w:pStyle w:val="B1"/>
      </w:pPr>
      <w:r w:rsidRPr="006B2A04">
        <w:t>-</w:t>
      </w:r>
      <w:r w:rsidRPr="006B2A04">
        <w:tab/>
        <w:t>For Scheme-3 and Scheme-4, two options are considered:</w:t>
      </w:r>
    </w:p>
    <w:p w14:paraId="696BDB22" w14:textId="77777777" w:rsidR="0051117D" w:rsidRPr="006B2A04" w:rsidRDefault="0051117D" w:rsidP="0051117D">
      <w:pPr>
        <w:pStyle w:val="B2"/>
      </w:pPr>
      <w:r w:rsidRPr="006B2A04">
        <w:t>-</w:t>
      </w:r>
      <w:r w:rsidRPr="006B2A04">
        <w:tab/>
        <w:t>Option 1 (baseline): joint channel estimation is applied only for the same symbol type</w:t>
      </w:r>
    </w:p>
    <w:p w14:paraId="69C28E13" w14:textId="77777777" w:rsidR="0051117D" w:rsidRPr="006B2A04" w:rsidRDefault="0051117D" w:rsidP="0051117D">
      <w:pPr>
        <w:pStyle w:val="B2"/>
      </w:pPr>
      <w:r w:rsidRPr="006B2A04">
        <w:t>-</w:t>
      </w:r>
      <w:r w:rsidRPr="006B2A04">
        <w:tab/>
        <w:t>Option 2: joint channel estimation is applied across SBFD and non-SBFD slots</w:t>
      </w:r>
    </w:p>
    <w:p w14:paraId="67D1703A" w14:textId="7973B7AC" w:rsidR="0051117D" w:rsidRPr="006B2A04" w:rsidRDefault="0051117D" w:rsidP="0051117D">
      <w:pPr>
        <w:rPr>
          <w:rFonts w:cs="Times"/>
          <w:iCs/>
        </w:rPr>
      </w:pPr>
      <w:r w:rsidRPr="006B2A04">
        <w:rPr>
          <w:rFonts w:cs="Times"/>
          <w:iCs/>
        </w:rPr>
        <w:t xml:space="preserve">For link level evaluation of coverage performance, </w:t>
      </w:r>
      <w:r w:rsidRPr="006B2A04">
        <w:rPr>
          <w:rFonts w:cs="Times"/>
        </w:rPr>
        <w:t xml:space="preserve">MPL, MCL and MIL defined in TR38.830 are used as </w:t>
      </w:r>
      <w:r w:rsidRPr="006B2A04">
        <w:rPr>
          <w:rFonts w:cs="Times"/>
          <w:iCs/>
        </w:rPr>
        <w:t xml:space="preserve">the </w:t>
      </w:r>
      <w:r w:rsidRPr="006B2A04">
        <w:rPr>
          <w:rFonts w:cs="Times"/>
        </w:rPr>
        <w:t>performance metrics.</w:t>
      </w:r>
      <w:r w:rsidRPr="006B2A04">
        <w:rPr>
          <w:rFonts w:cs="Times"/>
          <w:iCs/>
        </w:rPr>
        <w:t xml:space="preserve"> Similar evaluation methodology as defined in TR38.830 (i.e., LLS + Link budget analysis) can be used, and the performance </w:t>
      </w:r>
      <w:r w:rsidRPr="006B2A04">
        <w:rPr>
          <w:rFonts w:cs="Times"/>
        </w:rPr>
        <w:t xml:space="preserve">metrics are obtained using link budget </w:t>
      </w:r>
      <w:r w:rsidRPr="006B2A04">
        <w:rPr>
          <w:rFonts w:cs="Times"/>
          <w:iCs/>
        </w:rPr>
        <w:t>analysis</w:t>
      </w:r>
      <w:r w:rsidRPr="006B2A04">
        <w:rPr>
          <w:rFonts w:cs="Times"/>
        </w:rPr>
        <w:t xml:space="preserve"> and TDD/SBFD required SINR for target data rate.</w:t>
      </w:r>
    </w:p>
    <w:p w14:paraId="68CB4E8A" w14:textId="0CA1F0C0" w:rsidR="0051117D" w:rsidRPr="006B2A04" w:rsidRDefault="0051117D" w:rsidP="0051117D">
      <w:pPr>
        <w:rPr>
          <w:rFonts w:cs="Calibri"/>
          <w:iCs/>
        </w:rPr>
      </w:pPr>
      <w:r w:rsidRPr="006B2A04">
        <w:rPr>
          <w:rFonts w:cs="Calibri"/>
          <w:iCs/>
        </w:rPr>
        <w:t xml:space="preserve">For link level simulation of coverage </w:t>
      </w:r>
      <w:r w:rsidRPr="006B2A04">
        <w:rPr>
          <w:rFonts w:cs="Times"/>
          <w:iCs/>
        </w:rPr>
        <w:t>performance</w:t>
      </w:r>
      <w:r w:rsidRPr="006B2A04">
        <w:rPr>
          <w:rFonts w:cs="Calibri"/>
          <w:iCs/>
        </w:rPr>
        <w:t>, RAN1 should consider self-interference,</w:t>
      </w:r>
      <w:r w:rsidRPr="006B2A04">
        <w:t xml:space="preserve"> </w:t>
      </w:r>
      <w:r w:rsidRPr="006B2A04">
        <w:rPr>
          <w:rFonts w:cs="Calibri"/>
          <w:iCs/>
        </w:rPr>
        <w:t>co-site inter-sector interference, inter-site gNB-gNB co-channel inter-subband CLI and UE-gNB interference in SBFD system</w:t>
      </w:r>
      <w:r w:rsidR="00C914B6" w:rsidRPr="006B2A04">
        <w:rPr>
          <w:rFonts w:cs="Calibri"/>
          <w:iCs/>
        </w:rPr>
        <w:t xml:space="preserve"> and consider UE-gNB interference in TDD system</w:t>
      </w:r>
      <w:r w:rsidRPr="006B2A04">
        <w:rPr>
          <w:rFonts w:cs="Calibri"/>
          <w:iCs/>
        </w:rPr>
        <w:t xml:space="preserve">. The </w:t>
      </w:r>
      <w:r w:rsidRPr="006B2A04">
        <w:rPr>
          <w:rFonts w:cs="Calibri"/>
          <w:iCs/>
          <w:lang w:eastAsia="zh-CN"/>
        </w:rPr>
        <w:t>following</w:t>
      </w:r>
      <w:r w:rsidRPr="006B2A04">
        <w:rPr>
          <w:rFonts w:cs="Calibri"/>
          <w:iCs/>
        </w:rPr>
        <w:t xml:space="preserve"> modelling methods can be considered.</w:t>
      </w:r>
    </w:p>
    <w:p w14:paraId="2D5E5611" w14:textId="77777777" w:rsidR="00F844BA" w:rsidRPr="006B2A04" w:rsidRDefault="00F844BA" w:rsidP="00F844BA">
      <w:pPr>
        <w:pStyle w:val="afff2"/>
        <w:tabs>
          <w:tab w:val="left" w:pos="450"/>
        </w:tabs>
        <w:ind w:left="0"/>
        <w:rPr>
          <w:rFonts w:cs="Calibri"/>
          <w:b/>
          <w:bCs/>
          <w:iCs/>
        </w:rPr>
      </w:pPr>
      <w:bookmarkStart w:id="220" w:name="_Toc103163470"/>
      <w:bookmarkStart w:id="221" w:name="_Toc104488362"/>
      <w:r w:rsidRPr="006B2A04">
        <w:rPr>
          <w:rFonts w:cs="Calibri"/>
          <w:b/>
          <w:bCs/>
          <w:iCs/>
        </w:rPr>
        <w:t>Option-1:</w:t>
      </w:r>
    </w:p>
    <w:p w14:paraId="171886DF" w14:textId="77777777" w:rsidR="00F844BA" w:rsidRPr="006B2A04" w:rsidRDefault="00F844BA" w:rsidP="00F844BA">
      <w:pPr>
        <w:pStyle w:val="B1"/>
        <w:rPr>
          <w:rFonts w:cs="Calibri"/>
          <w:b/>
          <w:bCs/>
          <w:iCs/>
        </w:rPr>
      </w:pPr>
      <w:r w:rsidRPr="006B2A04">
        <w:t>-</w:t>
      </w:r>
      <w:r w:rsidRPr="006B2A04">
        <w:tab/>
      </w:r>
      <w:r w:rsidRPr="006B2A04">
        <w:rPr>
          <w:rFonts w:cs="Calibri"/>
          <w:iCs/>
        </w:rPr>
        <w:t>The modelling method is as below</w:t>
      </w:r>
      <w:r w:rsidRPr="006B2A04">
        <w:rPr>
          <w:rFonts w:cs="Calibri"/>
          <w:b/>
          <w:bCs/>
          <w:iCs/>
        </w:rPr>
        <w:t>:</w:t>
      </w:r>
    </w:p>
    <w:p w14:paraId="22FAD16F" w14:textId="77777777" w:rsidR="00F844BA" w:rsidRPr="006B2A04" w:rsidRDefault="00F844BA" w:rsidP="00615AAD">
      <w:pPr>
        <w:pStyle w:val="B2"/>
      </w:pPr>
      <w:r w:rsidRPr="006B2A04">
        <w:t>-</w:t>
      </w:r>
      <w:r w:rsidRPr="006B2A04">
        <w:tab/>
        <w:t xml:space="preserve">For TDD UL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0B41608D" w14:textId="77777777" w:rsidR="00F844BA" w:rsidRPr="006B2A04" w:rsidRDefault="00F844BA" w:rsidP="00F844BA">
      <w:pPr>
        <w:pStyle w:val="B3"/>
        <w:rPr>
          <w:rFonts w:cs="Calibri"/>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is UE-gNB interference and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6B2A04">
        <w:rPr>
          <w:rFonts w:cs="Calibri"/>
          <w:iCs/>
        </w:rPr>
        <w:t xml:space="preserve"> is noise (in linear scale).</w:t>
      </w:r>
    </w:p>
    <w:p w14:paraId="6621B0CD" w14:textId="77777777" w:rsidR="00F844BA" w:rsidRPr="006B2A04" w:rsidRDefault="00F844BA" w:rsidP="00F844BA">
      <w:pPr>
        <w:pStyle w:val="B2"/>
        <w:rPr>
          <w:rFonts w:cs="Calibri"/>
          <w:iCs/>
        </w:rPr>
      </w:pPr>
      <w:r w:rsidRPr="006B2A04">
        <w:t>-</w:t>
      </w:r>
      <w:r w:rsidRPr="006B2A04">
        <w:tab/>
      </w:r>
      <w:r w:rsidRPr="006B2A04">
        <w:rPr>
          <w:rFonts w:cs="Calibri"/>
          <w:iCs/>
        </w:rPr>
        <w:t xml:space="preserve">For SBFD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35888F6D" w14:textId="77777777" w:rsidR="00F844BA" w:rsidRPr="006B2A04" w:rsidRDefault="00F844BA" w:rsidP="00F844BA">
      <w:pPr>
        <w:pStyle w:val="B3"/>
        <w:rPr>
          <w:rFonts w:cs="Calibri"/>
          <w:b/>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6B2A04">
        <w:rPr>
          <w:rFonts w:cs="Calibr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are self-interference,</w:t>
      </w:r>
      <w:r w:rsidRPr="006B2A04">
        <w:t xml:space="preserve"> </w:t>
      </w:r>
      <w:r w:rsidRPr="006B2A04">
        <w:rPr>
          <w:rFonts w:cs="Calibri"/>
          <w:iCs/>
        </w:rPr>
        <w:t>co-site inter-sector interference, inter-site gNB-gNB co-channel inter-subband CLI and UE-gNB interference (in linear scale), respectively</w:t>
      </w:r>
    </w:p>
    <w:p w14:paraId="52F3121A" w14:textId="292421E2" w:rsidR="00F844BA" w:rsidRPr="006B2A04" w:rsidRDefault="00F844BA" w:rsidP="00F844BA">
      <w:pPr>
        <w:pStyle w:val="B2"/>
        <w:rPr>
          <w:rFonts w:cs="Calibri"/>
          <w:iCs/>
        </w:rPr>
      </w:pPr>
      <w:r w:rsidRPr="006B2A04">
        <w:t>-</w:t>
      </w:r>
      <w:r w:rsidRPr="006B2A04">
        <w:tab/>
      </w:r>
      <w:r w:rsidRPr="006B2A04">
        <w:rPr>
          <w:rFonts w:cs="Calibri"/>
          <w:iCs/>
        </w:rPr>
        <w:t xml:space="preserve">Companies </w:t>
      </w:r>
      <w:r w:rsidR="005E1352" w:rsidRPr="006B2A04">
        <w:t>are encouraged</w:t>
      </w:r>
      <w:r w:rsidR="005E1352" w:rsidRPr="006B2A04">
        <w:rPr>
          <w:rFonts w:cs="Calibri"/>
          <w:iCs/>
        </w:rPr>
        <w:t xml:space="preserve"> </w:t>
      </w:r>
      <w:r w:rsidRPr="006B2A04">
        <w:rPr>
          <w:rFonts w:cs="Calibri"/>
          <w:iCs/>
        </w:rPr>
        <w:t xml:space="preserve">to report the details of deriving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Some examples are as below:</w:t>
      </w:r>
    </w:p>
    <w:p w14:paraId="520A508D"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rPr>
        <w:t xml:space="preserve"> </w:t>
      </w:r>
      <w:r w:rsidRPr="006B2A04">
        <w:rPr>
          <w:rFonts w:cs="Calibr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bCs/>
          <w:iCs/>
        </w:rPr>
        <w:t xml:space="preserve"> are derived </w:t>
      </w:r>
      <w:r w:rsidRPr="006B2A04">
        <w:rPr>
          <w:rFonts w:cs="Calibri"/>
          <w:iCs/>
        </w:rPr>
        <w:t>based on a certain assumption of the topology of gNBs and UEs. In this example, the interference is pre-receiver interference.</w:t>
      </w:r>
    </w:p>
    <w:p w14:paraId="70C11AA5" w14:textId="77777777" w:rsidR="00F844BA" w:rsidRPr="006B2A04" w:rsidRDefault="00F844BA" w:rsidP="00615AAD">
      <w:pPr>
        <w:pStyle w:val="B4"/>
        <w:rPr>
          <w:bCs/>
        </w:rPr>
      </w:pPr>
      <w:r w:rsidRPr="006B2A04">
        <w:t>-</w:t>
      </w:r>
      <w:r w:rsidRPr="006B2A04">
        <w:tab/>
      </w:r>
      <w:r w:rsidRPr="006B2A04">
        <w:rPr>
          <w:rFonts w:hint="eastAsia"/>
        </w:rPr>
        <w:t>N</w:t>
      </w:r>
      <w:r w:rsidRPr="006B2A04">
        <w:t>ote: link budget analysis can be applied in this example</w:t>
      </w:r>
    </w:p>
    <w:p w14:paraId="3B281B96"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SBFD</m:t>
                    </m:r>
                  </m:sub>
                </m:sSub>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TDD</m:t>
                        </m:r>
                      </m:sub>
                    </m:sSub>
                  </m:e>
                </m:d>
              </m:e>
            </m:func>
          </m:e>
        </m:func>
      </m:oMath>
      <w:r w:rsidRPr="006B2A04">
        <w:rPr>
          <w:rFonts w:cs="Calibri" w:hint="eastAsia"/>
        </w:rPr>
        <w:t xml:space="preserve"> </w:t>
      </w:r>
      <w:r w:rsidRPr="006B2A04">
        <w:rPr>
          <w:rFonts w:cs="Calibri"/>
        </w:rPr>
        <w:t xml:space="preserve">is </w:t>
      </w:r>
      <w:r w:rsidRPr="006B2A04">
        <w:rPr>
          <w:rFonts w:cs="Calibri"/>
          <w:bCs/>
          <w:iCs/>
        </w:rPr>
        <w:t xml:space="preserve">derived </w:t>
      </w:r>
      <w:r w:rsidRPr="006B2A04">
        <w:rPr>
          <w:rFonts w:cs="Calibri"/>
          <w:iCs/>
        </w:rPr>
        <w:t xml:space="preserve">based on statistic in SLS, and then </w:t>
      </w:r>
      <m:oMath>
        <m:r>
          <m:rPr>
            <m:sty m:val="p"/>
          </m:rPr>
          <w:rPr>
            <w:rFonts w:ascii="Cambria Math" w:hAnsi="Cambria Math"/>
          </w:rPr>
          <m:t>∆</m:t>
        </m:r>
      </m:oMath>
      <w:r w:rsidRPr="006B2A04">
        <w:rPr>
          <w:rFonts w:cs="Calibri"/>
        </w:rPr>
        <w:t xml:space="preserve"> is used in LLS to increase the </w:t>
      </w:r>
      <w:r w:rsidRPr="006B2A04">
        <w:rPr>
          <w:rFonts w:cs="Calibri"/>
          <w:iCs/>
        </w:rPr>
        <w:t>Gaussian noise power in SBFD symbol compared to TDD UL symbol. In this example, the interference is post-receiver interference.</w:t>
      </w:r>
    </w:p>
    <w:p w14:paraId="0CB715D9" w14:textId="77777777" w:rsidR="00F844BA" w:rsidRPr="006B2A04" w:rsidRDefault="00F844BA" w:rsidP="00F844BA">
      <w:pPr>
        <w:pStyle w:val="B3"/>
        <w:rPr>
          <w:rFonts w:cs="Calibri"/>
          <w:bCs/>
          <w:iCs/>
        </w:rPr>
      </w:pPr>
      <w:r w:rsidRPr="006B2A04">
        <w:t>-</w:t>
      </w:r>
      <w:r w:rsidRPr="006B2A04">
        <w:tab/>
      </w:r>
      <w:r w:rsidRPr="006B2A04">
        <w:rPr>
          <w:rFonts w:cs="Calibri" w:hint="eastAsia"/>
          <w:iCs/>
        </w:rPr>
        <w:t>E</w:t>
      </w:r>
      <w:r w:rsidRPr="006B2A04">
        <w:rPr>
          <w:rFonts w:cs="Calibri"/>
          <w:iCs/>
        </w:rPr>
        <w:t xml:space="preserve">xample-3: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bCs/>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hint="eastAsia"/>
        </w:rPr>
        <w:t xml:space="preserve"> </w:t>
      </w:r>
      <w:r w:rsidRPr="006B2A04">
        <w:rPr>
          <w:rFonts w:cs="Calibri"/>
        </w:rPr>
        <w:t xml:space="preserve">can be </w:t>
      </w:r>
      <w:r w:rsidRPr="006B2A04">
        <w:rPr>
          <w:rFonts w:cs="Calibri"/>
          <w:bCs/>
          <w:iCs/>
        </w:rPr>
        <w:t xml:space="preserve">derived </w:t>
      </w:r>
      <w:r w:rsidRPr="006B2A04">
        <w:rPr>
          <w:rFonts w:cs="Calibri"/>
          <w:iCs/>
        </w:rPr>
        <w:t>based on statistic in SLS. In this example, the interference is post-receiver interference.</w:t>
      </w:r>
    </w:p>
    <w:p w14:paraId="66CDDCD4" w14:textId="01FA5FA4" w:rsidR="00F844BA" w:rsidRPr="006B2A04" w:rsidRDefault="00F844BA" w:rsidP="00F844BA">
      <w:pPr>
        <w:pStyle w:val="B3"/>
        <w:rPr>
          <w:rFonts w:cs="Calibri"/>
          <w:bCs/>
          <w:iCs/>
        </w:rPr>
      </w:pPr>
      <w:r w:rsidRPr="006B2A04">
        <w:t>-</w:t>
      </w:r>
      <w:r w:rsidRPr="006B2A04">
        <w:tab/>
      </w:r>
      <w:r w:rsidRPr="006B2A04">
        <w:rPr>
          <w:rFonts w:cs="Calibri" w:hint="eastAsia"/>
          <w:iCs/>
        </w:rPr>
        <w:t>C</w:t>
      </w:r>
      <w:r w:rsidRPr="006B2A04">
        <w:rPr>
          <w:rFonts w:cs="Calibri"/>
          <w:iCs/>
        </w:rPr>
        <w:t>ompanies</w:t>
      </w:r>
      <w:r w:rsidR="005E1352" w:rsidRPr="006B2A04">
        <w:rPr>
          <w:rFonts w:cs="Calibri"/>
          <w:iCs/>
        </w:rPr>
        <w:t xml:space="preserve"> </w:t>
      </w:r>
      <w:r w:rsidR="005E1352" w:rsidRPr="006B2A04">
        <w:t>are encouraged</w:t>
      </w:r>
      <w:r w:rsidRPr="006B2A04">
        <w:rPr>
          <w:rFonts w:cs="Calibri"/>
          <w:iCs/>
        </w:rPr>
        <w:t xml:space="preserve"> to report the RU assumption for the interference.</w:t>
      </w:r>
    </w:p>
    <w:p w14:paraId="029D974C" w14:textId="77777777" w:rsidR="00F844BA" w:rsidRPr="006B2A04" w:rsidRDefault="00F844BA" w:rsidP="00F844BA">
      <w:pPr>
        <w:pStyle w:val="B2"/>
        <w:rPr>
          <w:rFonts w:cs="Calibri"/>
          <w:iCs/>
        </w:rPr>
      </w:pPr>
      <w:r w:rsidRPr="006B2A04">
        <w:t>-</w:t>
      </w:r>
      <w:r w:rsidRPr="006B2A04">
        <w:tab/>
      </w:r>
      <w:r w:rsidRPr="006B2A04">
        <w:rPr>
          <w:rFonts w:cs="Calibri" w:hint="eastAsia"/>
          <w:iCs/>
        </w:rPr>
        <w:t>N</w:t>
      </w:r>
      <w:r w:rsidRPr="006B2A04">
        <w:rPr>
          <w:rFonts w:cs="Calibri"/>
          <w:iCs/>
        </w:rPr>
        <w:t>ote: For simplicity, the interference is independently updated/generated in each slot.</w:t>
      </w:r>
    </w:p>
    <w:p w14:paraId="72C1EFC2" w14:textId="77777777" w:rsidR="00F844BA" w:rsidRPr="006B2A04" w:rsidRDefault="00F844BA" w:rsidP="00F844BA">
      <w:pPr>
        <w:pStyle w:val="B2"/>
        <w:rPr>
          <w:rFonts w:cs="Calibri"/>
          <w:iCs/>
        </w:rPr>
      </w:pPr>
      <w:r w:rsidRPr="006B2A04">
        <w:t>-</w:t>
      </w:r>
      <w:r w:rsidRPr="006B2A04">
        <w:tab/>
      </w:r>
      <w:r w:rsidRPr="006B2A04">
        <w:rPr>
          <w:rFonts w:cs="Calibri"/>
          <w:iCs/>
        </w:rPr>
        <w:t xml:space="preserve">Note: </w:t>
      </w:r>
      <w:r w:rsidRPr="006B2A04">
        <w:rPr>
          <w:rFonts w:cs="Calibri" w:hint="eastAsia"/>
          <w:iCs/>
        </w:rPr>
        <w:t>C</w:t>
      </w:r>
      <w:r w:rsidRPr="006B2A04">
        <w:rPr>
          <w:rFonts w:cs="Calibri"/>
          <w:iCs/>
        </w:rPr>
        <w:t xml:space="preserve">ompanies are encouraged to report whether and how channel estimation and interference estimation will be impacted by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iCs/>
        </w:rPr>
        <w:t xml:space="preserve"> </w:t>
      </w:r>
      <w:r w:rsidRPr="006B2A04">
        <w:rPr>
          <w:rFonts w:cs="Calibri"/>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p>
    <w:p w14:paraId="1517EBAE" w14:textId="77777777" w:rsidR="00F844BA" w:rsidRPr="006B2A04" w:rsidRDefault="00F844BA" w:rsidP="00F844BA">
      <w:pPr>
        <w:pStyle w:val="B1"/>
        <w:rPr>
          <w:rFonts w:cs="Calibri"/>
          <w:iCs/>
        </w:rPr>
      </w:pPr>
      <w:r w:rsidRPr="006B2A04">
        <w:t>-</w:t>
      </w:r>
      <w:r w:rsidRPr="006B2A04">
        <w:tab/>
      </w:r>
      <w:r w:rsidRPr="006B2A04">
        <w:rPr>
          <w:rFonts w:cs="Calibri" w:hint="eastAsia"/>
          <w:iCs/>
        </w:rPr>
        <w:t>B</w:t>
      </w:r>
      <w:r w:rsidRPr="006B2A04">
        <w:rPr>
          <w:rFonts w:cs="Calibri"/>
          <w:iCs/>
        </w:rPr>
        <w:t>ased on the modelling method, the following high-level evaluation method can be used as an example for coverage performance evaluation:</w:t>
      </w:r>
    </w:p>
    <w:p w14:paraId="51B9228A" w14:textId="77777777" w:rsidR="00F844BA" w:rsidRPr="006B2A04" w:rsidRDefault="00F844BA" w:rsidP="00F844BA">
      <w:pPr>
        <w:pStyle w:val="B2"/>
        <w:rPr>
          <w:rFonts w:cs="Calibri"/>
          <w:iCs/>
        </w:rPr>
      </w:pPr>
      <w:r w:rsidRPr="006B2A04">
        <w:lastRenderedPageBreak/>
        <w:t>-</w:t>
      </w:r>
      <w:r w:rsidRPr="006B2A04">
        <w:tab/>
      </w:r>
      <w:r w:rsidRPr="006B2A04">
        <w:rPr>
          <w:rFonts w:cs="Calibri"/>
          <w:iCs/>
        </w:rPr>
        <w:t>Step 1: For legacy TDD system,</w:t>
      </w:r>
      <w:r w:rsidRPr="006B2A04" w:rsidDel="00EF194F">
        <w:rPr>
          <w:rFonts w:cs="Calibri"/>
          <w:iCs/>
        </w:rPr>
        <w:t xml:space="preserve"> </w:t>
      </w:r>
      <w:r w:rsidRPr="006B2A04">
        <w:rPr>
          <w:rFonts w:cs="Calibri"/>
          <w:iCs/>
        </w:rPr>
        <w:t xml:space="preserve">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Calibri"/>
          <w:iCs/>
        </w:rPr>
        <w:t>) with which UE can achieve a certain bit rate in UL</w:t>
      </w:r>
    </w:p>
    <w:p w14:paraId="466EE80A" w14:textId="77777777" w:rsidR="00F844BA" w:rsidRPr="006B2A04" w:rsidRDefault="00F844BA" w:rsidP="00F844BA">
      <w:pPr>
        <w:pStyle w:val="B2"/>
        <w:rPr>
          <w:rFonts w:cs="Calibri"/>
          <w:iCs/>
        </w:rPr>
      </w:pPr>
      <w:r w:rsidRPr="006B2A04">
        <w:t>-</w:t>
      </w:r>
      <w:r w:rsidRPr="006B2A04">
        <w:tab/>
      </w:r>
      <w:r w:rsidRPr="006B2A04">
        <w:rPr>
          <w:rFonts w:cs="Calibri" w:hint="eastAsia"/>
          <w:iCs/>
        </w:rPr>
        <w:t>S</w:t>
      </w:r>
      <w:r w:rsidRPr="006B2A04">
        <w:rPr>
          <w:rFonts w:cs="Calibri"/>
          <w:iCs/>
        </w:rPr>
        <w:t xml:space="preserve">tep 2: For SBFD system with frame structure XXXXU, 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iC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SBFD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Calibri"/>
          <w:iCs/>
        </w:rPr>
        <w:t>) with which UE can achieve a certain bit rate in UL for a given SBFD coverage enhancement scheme (e.g., SBFD with PUSCH repetition type A, etc.)</w:t>
      </w:r>
    </w:p>
    <w:p w14:paraId="27C8B4A8"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59C74F85"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Times"/>
          <w:bCs/>
          <w:iCs/>
        </w:rPr>
        <w:t>)</w:t>
      </w:r>
      <w:r w:rsidRPr="006B2A04">
        <w:rPr>
          <w:rFonts w:cs="Times" w:hint="eastAsia"/>
          <w:bCs/>
          <w:iCs/>
        </w:rPr>
        <w:t xml:space="preserve"> </w:t>
      </w:r>
      <w:r w:rsidRPr="006B2A04">
        <w:rPr>
          <w:rFonts w:cs="Times"/>
          <w:bCs/>
          <w:iCs/>
        </w:rPr>
        <w:t xml:space="preserve">obtained in Step 1 is used to calculate </w:t>
      </w:r>
      <w:r w:rsidRPr="006B2A04">
        <w:rPr>
          <w:bCs/>
          <w:iCs/>
        </w:rPr>
        <w:t>MPL, MCL, MIL.</w:t>
      </w:r>
    </w:p>
    <w:p w14:paraId="4E428DE3"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Times"/>
          <w:bCs/>
          <w:iCs/>
        </w:rPr>
        <w:t>)</w:t>
      </w:r>
      <w:r w:rsidRPr="006B2A04">
        <w:rPr>
          <w:rFonts w:cs="Times" w:hint="eastAsia"/>
          <w:bCs/>
          <w:iCs/>
        </w:rPr>
        <w:t xml:space="preserve"> </w:t>
      </w:r>
      <w:r w:rsidRPr="006B2A04">
        <w:rPr>
          <w:rFonts w:cs="Times"/>
          <w:bCs/>
          <w:iCs/>
        </w:rPr>
        <w:t xml:space="preserve">obtained in Step 2 is used to calculate </w:t>
      </w:r>
      <w:r w:rsidRPr="006B2A04">
        <w:rPr>
          <w:bCs/>
          <w:iCs/>
        </w:rPr>
        <w:t>MPL, MCL, MIL.</w:t>
      </w:r>
    </w:p>
    <w:p w14:paraId="6A4A1EDF" w14:textId="77777777" w:rsidR="00F844BA" w:rsidRPr="006B2A04" w:rsidRDefault="00F844BA" w:rsidP="00F844BA">
      <w:pPr>
        <w:pStyle w:val="afff2"/>
        <w:tabs>
          <w:tab w:val="left" w:pos="450"/>
        </w:tabs>
        <w:ind w:left="0"/>
        <w:rPr>
          <w:rFonts w:cs="Calibri"/>
          <w:b/>
          <w:bCs/>
          <w:iCs/>
        </w:rPr>
      </w:pPr>
      <w:r w:rsidRPr="006B2A04">
        <w:rPr>
          <w:rFonts w:cs="Calibri"/>
          <w:b/>
          <w:bCs/>
          <w:iCs/>
        </w:rPr>
        <w:t>Option-2:</w:t>
      </w:r>
    </w:p>
    <w:p w14:paraId="388F2FF2" w14:textId="77777777" w:rsidR="00F844BA" w:rsidRPr="006B2A04" w:rsidRDefault="00F844BA" w:rsidP="00F844BA">
      <w:pPr>
        <w:pStyle w:val="B1"/>
        <w:rPr>
          <w:rFonts w:cs="Calibri"/>
          <w:iCs/>
        </w:rPr>
      </w:pPr>
      <w:r w:rsidRPr="006B2A04">
        <w:t>-</w:t>
      </w:r>
      <w:r w:rsidRPr="006B2A04">
        <w:tab/>
      </w:r>
      <w:r w:rsidRPr="006B2A04">
        <w:rPr>
          <w:rFonts w:cs="Calibri"/>
          <w:iCs/>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682F3612"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r>
          <m:rPr>
            <m:sty m:val="p"/>
          </m:rPr>
          <w:rPr>
            <w:rFonts w:ascii="Cambria Math" w:hAnsi="Cambria Math" w:cs="Times"/>
          </w:rPr>
          <m:t>=</m:t>
        </m:r>
        <m:sSub>
          <m:sSubPr>
            <m:ctrlPr>
              <w:rPr>
                <w:rFonts w:ascii="Cambria Math" w:hAnsi="Cambria Math" w:cs="Times"/>
                <w:iCs/>
              </w:rPr>
            </m:ctrlPr>
          </m:sSubPr>
          <m:e>
            <m:r>
              <w:rPr>
                <w:rFonts w:ascii="Cambria Math" w:hAnsi="Cambria Math" w:cs="Times"/>
              </w:rPr>
              <m:t>H</m:t>
            </m:r>
          </m:e>
          <m:sub>
            <m:r>
              <w:rPr>
                <w:rFonts w:ascii="Cambria Math" w:hAnsi="Cambria Math" w:cs="Times"/>
              </w:rPr>
              <m:t>k</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w:t>
      </w:r>
      <m:oMath>
        <m:r>
          <m:rPr>
            <m:sty m:val="p"/>
          </m:rPr>
          <w:rPr>
            <w:rFonts w:ascii="Cambria Math" w:hAnsi="Cambria Math" w:cs="Times"/>
          </w:rPr>
          <m:t>+</m:t>
        </m:r>
        <m:nary>
          <m:naryPr>
            <m:chr m:val="∑"/>
            <m:supHide m:val="1"/>
            <m:ctrlPr>
              <w:rPr>
                <w:rFonts w:ascii="Cambria Math" w:hAnsi="Cambria Math" w:cs="Times"/>
                <w:iCs/>
              </w:rPr>
            </m:ctrlPr>
          </m:naryPr>
          <m:sub>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n</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n</m:t>
                </m:r>
              </m:sub>
            </m:sSub>
          </m:e>
        </m:nary>
      </m:oMath>
      <w:r w:rsidRPr="006B2A04">
        <w:rPr>
          <w:rFonts w:cs="Calibri"/>
          <w:iCs/>
        </w:rPr>
        <w:t xml:space="preserve"> </w:t>
      </w:r>
      <m:oMath>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g</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g</m:t>
                </m:r>
              </m:sub>
            </m:sSub>
          </m:e>
        </m:nary>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sSub>
                  <m:sSubPr>
                    <m:ctrlPr>
                      <w:rPr>
                        <w:rFonts w:ascii="Cambria Math" w:hAnsi="Cambria Math" w:cs="Times"/>
                        <w:iCs/>
                      </w:rPr>
                    </m:ctrlPr>
                  </m:sSubPr>
                  <m:e>
                    <m:sSub>
                      <m:sSubPr>
                        <m:ctrlPr>
                          <w:rPr>
                            <w:rFonts w:ascii="Cambria Math" w:hAnsi="Cambria Math" w:cs="Time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r>
                      <w:rPr>
                        <w:rFonts w:ascii="Cambria Math" w:hAnsi="Cambria Math" w:cs="Times"/>
                      </w:rPr>
                      <m:t>W</m:t>
                    </m:r>
                  </m:e>
                  <m:sub>
                    <m:r>
                      <w:rPr>
                        <w:rFonts w:ascii="Cambria Math" w:hAnsi="Cambria Math" w:cs="Times"/>
                      </w:rPr>
                      <m:t>m</m:t>
                    </m:r>
                  </m:sub>
                </m:sSub>
                <m:r>
                  <w:rPr>
                    <w:rFonts w:ascii="Cambria Math" w:hAnsi="Cambria Math" w:cs="Times"/>
                  </w:rPr>
                  <m:t>S</m:t>
                </m:r>
              </m:e>
              <m:sub>
                <m:r>
                  <w:rPr>
                    <w:rFonts w:ascii="Cambria Math" w:hAnsi="Cambria Math" w:cs="Times"/>
                  </w:rPr>
                  <m:t>m</m:t>
                </m:r>
              </m:sub>
            </m:sSub>
          </m:e>
        </m:nary>
        <m:r>
          <m:rPr>
            <m:sty m:val="p"/>
          </m:rPr>
          <w:rPr>
            <w:rFonts w:ascii="Cambria Math" w:hAnsi="Cambria Math" w:cs="Times"/>
          </w:rPr>
          <m:t>+</m:t>
        </m:r>
        <m:sSub>
          <m:sSubPr>
            <m:ctrlPr>
              <w:rPr>
                <w:rFonts w:ascii="Cambria Math" w:hAnsi="Cambria Math" w:cs="Times"/>
                <w:iCs/>
              </w:rPr>
            </m:ctrlPr>
          </m:sSubPr>
          <m:e>
            <m:r>
              <w:rPr>
                <w:rFonts w:ascii="Cambria Math" w:hAnsi="Cambria Math" w:cs="Times"/>
              </w:rPr>
              <m:t>I</m:t>
            </m:r>
          </m:e>
          <m:sub>
            <m:r>
              <w:rPr>
                <w:rFonts w:ascii="Cambria Math" w:hAnsi="Cambria Math" w:cs="Times"/>
              </w:rPr>
              <m:t>self</m:t>
            </m:r>
          </m:sub>
        </m:sSub>
        <m:r>
          <m:rPr>
            <m:sty m:val="p"/>
          </m:rPr>
          <w:rPr>
            <w:rFonts w:ascii="Cambria Math" w:hAnsi="Cambria Math" w:cs="Times"/>
          </w:rPr>
          <m:t>+</m:t>
        </m:r>
        <m:r>
          <w:rPr>
            <w:rFonts w:ascii="Cambria Math" w:hAnsi="Cambria Math" w:cs="Times"/>
          </w:rPr>
          <m:t>N</m:t>
        </m:r>
      </m:oMath>
    </w:p>
    <w:p w14:paraId="763A449A"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oMath>
      <w:r w:rsidRPr="006B2A04">
        <w:rPr>
          <w:rFonts w:cs="Calibri"/>
          <w:iCs/>
        </w:rPr>
        <w:t xml:space="preserve"> is the received signal vector at the victim gNB</w:t>
      </w:r>
    </w:p>
    <w:p w14:paraId="3466AFA6"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k</m:t>
            </m:r>
          </m:sub>
        </m:sSub>
      </m:oMath>
      <w:r w:rsidRPr="006B2A04">
        <w:rPr>
          <w:rFonts w:cs="Calibri"/>
          <w:iCs/>
        </w:rPr>
        <w:t xml:space="preserve"> is the channel matrix from target UE to gNB,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is the transmitted signal of the target user</w:t>
      </w:r>
    </w:p>
    <w:p w14:paraId="626D35C4"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n</m:t>
            </m:r>
          </m:sub>
        </m:sSub>
        <m:r>
          <m:rPr>
            <m:sty m:val="p"/>
          </m:rPr>
          <w:rPr>
            <w:rFonts w:ascii="Cambria Math" w:hAnsi="Cambria Math" w:cs="Times"/>
          </w:rPr>
          <m:t xml:space="preserve">, </m:t>
        </m:r>
        <m:sSub>
          <m:sSubPr>
            <m:ctrlPr>
              <w:rPr>
                <w:rFonts w:ascii="Cambria Math" w:hAnsi="Cambria Math" w:cs="Times"/>
                <w:bCs/>
                <w:iCs/>
              </w:rPr>
            </m:ctrlPr>
          </m:sSubPr>
          <m:e>
            <m:r>
              <w:rPr>
                <w:rFonts w:ascii="Cambria Math" w:hAnsi="Cambria Math" w:cs="Times"/>
              </w:rPr>
              <m:t>S</m:t>
            </m:r>
          </m:e>
          <m:sub>
            <m:r>
              <w:rPr>
                <w:rFonts w:ascii="Cambria Math" w:hAnsi="Cambria Math" w:cs="Times"/>
              </w:rPr>
              <m:t>n</m:t>
            </m:r>
          </m:sub>
        </m:sSub>
      </m:oMath>
      <w:r w:rsidRPr="006B2A04">
        <w:rPr>
          <w:rFonts w:cs="Calibri"/>
          <w:iCs/>
        </w:rPr>
        <w:t xml:space="preserve">, </w:t>
      </w:r>
      <m:oMath>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oMath>
      <w:r w:rsidRPr="006B2A04">
        <w:rPr>
          <w:rFonts w:cs="Calibri"/>
          <w:iCs/>
        </w:rPr>
        <w:t xml:space="preserve">, are the channel matrix and transmitted signal of the UE in the same cell as the target user </w:t>
      </w:r>
    </w:p>
    <w:p w14:paraId="12B47E77"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g</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g</m:t>
            </m:r>
          </m:sub>
        </m:sSub>
      </m:oMath>
      <w:r w:rsidRPr="006B2A04">
        <w:rPr>
          <w:rFonts w:cs="Calibri"/>
          <w:iCs/>
        </w:rPr>
        <w:t xml:space="preserve"> are the channel matrix and transmitted signal of the UEs in the adjacent cell</w:t>
      </w:r>
    </w:p>
    <w:p w14:paraId="3164620A"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oMath>
      <w:r w:rsidRPr="006B2A04">
        <w:rPr>
          <w:rFonts w:cs="Calibri"/>
          <w:iCs/>
        </w:rPr>
        <w:t xml:space="preserve">, </w:t>
      </w:r>
      <m:oMath>
        <m:sSub>
          <m:sSubPr>
            <m:ctrlPr>
              <w:rPr>
                <w:rFonts w:ascii="Cambria Math" w:hAnsi="Cambria Math" w:cs="Times"/>
                <w:bCs/>
                <w:iCs/>
              </w:rPr>
            </m:ctrlPr>
          </m:sSubPr>
          <m:e>
            <m:r>
              <w:rPr>
                <w:rFonts w:ascii="Cambria Math" w:hAnsi="Cambria Math" w:cs="Times"/>
              </w:rPr>
              <m:t>W</m:t>
            </m:r>
          </m:e>
          <m:sub>
            <m:r>
              <w:rPr>
                <w:rFonts w:ascii="Cambria Math" w:hAnsi="Cambria Math" w:cs="Times"/>
              </w:rPr>
              <m:t>m</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m</m:t>
            </m:r>
          </m:sub>
        </m:sSub>
      </m:oMath>
      <w:r w:rsidRPr="006B2A04">
        <w:rPr>
          <w:rFonts w:cs="Calibri"/>
          <w:iCs/>
        </w:rPr>
        <w:t xml:space="preserve"> are the channel matrix, the precoding matrix, and leakage CLI signal from aggressor gNB </w:t>
      </w:r>
      <m:oMath>
        <m:r>
          <w:rPr>
            <w:rFonts w:ascii="Cambria Math" w:hAnsi="Cambria Math" w:cs="Times"/>
          </w:rPr>
          <m:t>m</m:t>
        </m:r>
      </m:oMath>
      <w:r w:rsidRPr="006B2A04">
        <w:rPr>
          <w:rFonts w:cs="Calibri"/>
          <w:iCs/>
        </w:rPr>
        <w:t xml:space="preserve"> to the victim gNB. </w:t>
      </w:r>
    </w:p>
    <w:p w14:paraId="7311E60F" w14:textId="77777777" w:rsidR="00F844BA" w:rsidRPr="006B2A04" w:rsidRDefault="00F844BA" w:rsidP="00F844BA">
      <w:pPr>
        <w:pStyle w:val="B2"/>
        <w:rPr>
          <w:rFonts w:cs="Calibri"/>
          <w:iCs/>
        </w:rPr>
      </w:pPr>
      <w:r w:rsidRPr="006B2A04">
        <w:t>-</w:t>
      </w:r>
      <w:r w:rsidRPr="006B2A04">
        <w:tab/>
      </w:r>
      <w:r w:rsidRPr="006B2A04">
        <w:rPr>
          <w:rFonts w:cs="Calibri"/>
          <w:iCs/>
        </w:rPr>
        <w:t>The power of the signal and interference is included in the channel matrix respectively</w:t>
      </w:r>
    </w:p>
    <w:p w14:paraId="10B3B1C8"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I</m:t>
            </m:r>
          </m:e>
          <m:sub>
            <m:r>
              <w:rPr>
                <w:rFonts w:ascii="Cambria Math" w:hAnsi="Cambria Math" w:cs="Times"/>
              </w:rPr>
              <m:t>self</m:t>
            </m:r>
          </m:sub>
        </m:sSub>
      </m:oMath>
      <w:r w:rsidRPr="006B2A04">
        <w:rPr>
          <w:rFonts w:cs="Calibri"/>
          <w:iCs/>
        </w:rPr>
        <w:t xml:space="preserve"> and </w:t>
      </w:r>
      <m:oMath>
        <m:r>
          <w:rPr>
            <w:rFonts w:ascii="Cambria Math" w:hAnsi="Cambria Math" w:cs="Times"/>
          </w:rPr>
          <m:t>N</m:t>
        </m:r>
      </m:oMath>
      <w:r w:rsidRPr="006B2A04">
        <w:rPr>
          <w:rFonts w:cs="Calibri"/>
          <w:iCs/>
        </w:rPr>
        <w:t xml:space="preserve"> are the self-interference vector of the co-site sectors and the thermal noise signal vector on the receiving antennas</w:t>
      </w:r>
    </w:p>
    <w:p w14:paraId="58B80186" w14:textId="4895F8D8" w:rsidR="00F844BA" w:rsidRPr="006B2A04" w:rsidRDefault="00F844BA" w:rsidP="00F844BA">
      <w:pPr>
        <w:pStyle w:val="B1"/>
      </w:pPr>
      <w:r w:rsidRPr="006B2A04">
        <w:t>-</w:t>
      </w:r>
      <w:r w:rsidRPr="006B2A04">
        <w:tab/>
        <w:t xml:space="preserve">Companies </w:t>
      </w:r>
      <w:r w:rsidR="005E1352" w:rsidRPr="006B2A04">
        <w:t xml:space="preserve">are encouraged </w:t>
      </w:r>
      <w:r w:rsidRPr="006B2A04">
        <w:t xml:space="preserve">to report the topology of gNBs and UEs to derive the detailed signals and interferences above. One example is </w:t>
      </w:r>
      <w:r w:rsidRPr="006B2A04">
        <w:rPr>
          <w:rFonts w:hint="eastAsia"/>
        </w:rPr>
        <w:t>as</w:t>
      </w:r>
      <w:r w:rsidRPr="006B2A04">
        <w:t xml:space="preserve"> below</w:t>
      </w:r>
    </w:p>
    <w:p w14:paraId="261F508A" w14:textId="77777777" w:rsidR="00F844BA" w:rsidRPr="006B2A04" w:rsidRDefault="00F844BA" w:rsidP="00615AAD">
      <w:pPr>
        <w:pStyle w:val="TH"/>
      </w:pPr>
      <w:r w:rsidRPr="006B2A04">
        <w:rPr>
          <w:noProof/>
          <w:lang w:val="en-US" w:eastAsia="ko-KR"/>
        </w:rPr>
        <w:drawing>
          <wp:inline distT="0" distB="0" distL="0" distR="0" wp14:anchorId="423AB078" wp14:editId="6090CECC">
            <wp:extent cx="1751330" cy="1668780"/>
            <wp:effectExtent l="0" t="0" r="1270" b="7620"/>
            <wp:docPr id="695753740"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p>
    <w:p w14:paraId="0022C25E" w14:textId="77777777" w:rsidR="00615AAD" w:rsidRPr="006B2A04" w:rsidRDefault="00615AAD" w:rsidP="00615AAD">
      <w:pPr>
        <w:pStyle w:val="TF"/>
      </w:pPr>
    </w:p>
    <w:p w14:paraId="1A619653" w14:textId="77777777" w:rsidR="00F844BA" w:rsidRPr="006B2A04" w:rsidRDefault="00F844BA" w:rsidP="00F844BA">
      <w:pPr>
        <w:pStyle w:val="B1"/>
      </w:pPr>
      <w:bookmarkStart w:id="222" w:name="MCCQCTEMPBM_00000117"/>
      <w:r w:rsidRPr="006B2A04">
        <w:t>-</w:t>
      </w:r>
      <w:r w:rsidRPr="006B2A04">
        <w:tab/>
      </w:r>
      <w:r w:rsidRPr="006B2A04">
        <w:rPr>
          <w:rFonts w:hint="eastAsia"/>
        </w:rPr>
        <w:t>B</w:t>
      </w:r>
      <w:r w:rsidRPr="006B2A04">
        <w:t>ased on the above modelling, the following high-level evaluation method can be used as an example for coverage performance evaluation:</w:t>
      </w:r>
    </w:p>
    <w:bookmarkEnd w:id="222"/>
    <w:p w14:paraId="2CD0BFFA" w14:textId="77777777" w:rsidR="00F844BA" w:rsidRPr="006B2A04" w:rsidRDefault="00F844BA" w:rsidP="00F844BA">
      <w:pPr>
        <w:pStyle w:val="B2"/>
      </w:pPr>
      <w:r w:rsidRPr="006B2A04">
        <w:t>-</w:t>
      </w:r>
      <w:r w:rsidRPr="006B2A04">
        <w:tab/>
        <w:t>Step 1: For legacy TDD system,</w:t>
      </w:r>
      <w:r w:rsidRPr="006B2A04" w:rsidDel="00EF194F">
        <w:t xml:space="preserve"> </w:t>
      </w:r>
      <w:r w:rsidRPr="006B2A04">
        <w:t>perform LLS to get the required SNR (</w:t>
      </w:r>
      <m:oMath>
        <m:sSub>
          <m:sSubPr>
            <m:ctrlPr>
              <w:rPr>
                <w:rFonts w:ascii="Cambria Math" w:hAnsi="Cambria Math" w:cs="Times"/>
                <w:bCs/>
              </w:rPr>
            </m:ctrlPr>
          </m:sSubPr>
          <m:e>
            <m:r>
              <m:rPr>
                <m:sty m:val="p"/>
              </m:rPr>
              <w:rPr>
                <w:rFonts w:ascii="Cambria Math" w:hAnsi="Cambria Math" w:cs="Times"/>
              </w:rPr>
              <m:t>SNR</m:t>
            </m:r>
          </m:e>
          <m:sub>
            <m:r>
              <m:rPr>
                <m:sty m:val="p"/>
              </m:rPr>
              <w:rPr>
                <w:rFonts w:ascii="Cambria Math" w:hAnsi="Cambria Math" w:cs="Times"/>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t>) with which UE can achieve a certain bit rate in UL</w:t>
      </w:r>
    </w:p>
    <w:p w14:paraId="5F619AC8" w14:textId="77777777" w:rsidR="00F844BA" w:rsidRPr="006B2A04" w:rsidRDefault="00F844BA" w:rsidP="00F844BA">
      <w:pPr>
        <w:pStyle w:val="B2"/>
        <w:rPr>
          <w:rFonts w:cs="Calibri"/>
          <w:iCs/>
        </w:rPr>
      </w:pPr>
      <w:r w:rsidRPr="006B2A04">
        <w:lastRenderedPageBreak/>
        <w:t>-</w:t>
      </w:r>
      <w:r w:rsidRPr="006B2A04">
        <w:tab/>
      </w:r>
      <w:r w:rsidRPr="006B2A04">
        <w:rPr>
          <w:rFonts w:cs="Calibri" w:hint="eastAsia"/>
          <w:iCs/>
        </w:rPr>
        <w:t>S</w:t>
      </w:r>
      <w:r w:rsidRPr="006B2A04">
        <w:rPr>
          <w:rFonts w:cs="Calibri"/>
          <w:iCs/>
        </w:rPr>
        <w:t>tep 2: For SBFD system with frame structure XXXXU, perform LLS to get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rPr>
          <w:rFonts w:cs="Calibri"/>
          <w:iCs/>
        </w:rPr>
        <w:t>) with which UE can achieve a certain bit rate in UL for a given SBFD coverage enhancement scheme (e.g., SBFD with PUSCH repetition type A, etc.)</w:t>
      </w:r>
    </w:p>
    <w:p w14:paraId="3E7BD701"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2FF40DDE"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TDD</m:t>
            </m:r>
          </m:sub>
        </m:sSub>
      </m:oMath>
      <w:r w:rsidRPr="006B2A04">
        <w:rPr>
          <w:rFonts w:cs="Times"/>
          <w:bCs/>
          <w:iCs/>
        </w:rPr>
        <w:t>)</w:t>
      </w:r>
      <w:r w:rsidRPr="006B2A04">
        <w:rPr>
          <w:rFonts w:cs="Times" w:hint="eastAsia"/>
          <w:bCs/>
          <w:iCs/>
        </w:rPr>
        <w:t xml:space="preserve"> </w:t>
      </w:r>
      <w:r w:rsidRPr="006B2A04">
        <w:rPr>
          <w:rFonts w:cs="Times"/>
          <w:bCs/>
          <w:iCs/>
        </w:rPr>
        <w:t>obtained in Step 1 is used to calculate MPL, MCL, MIL.</w:t>
      </w:r>
    </w:p>
    <w:p w14:paraId="40C4C295"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oMath>
      <w:r w:rsidRPr="006B2A04">
        <w:rPr>
          <w:rFonts w:cs="Times"/>
          <w:bCs/>
          <w:iCs/>
        </w:rPr>
        <w:t>)</w:t>
      </w:r>
      <w:r w:rsidRPr="006B2A04">
        <w:rPr>
          <w:rFonts w:cs="Times" w:hint="eastAsia"/>
          <w:bCs/>
          <w:iCs/>
        </w:rPr>
        <w:t xml:space="preserve"> </w:t>
      </w:r>
      <w:r w:rsidRPr="006B2A04">
        <w:rPr>
          <w:rFonts w:cs="Times"/>
          <w:bCs/>
          <w:iCs/>
        </w:rPr>
        <w:t>obtained in Step 2 is used to calculate MPL, MCL, MIL.</w:t>
      </w:r>
    </w:p>
    <w:p w14:paraId="5769AC2A" w14:textId="77777777" w:rsidR="00F844BA" w:rsidRPr="006B2A04" w:rsidRDefault="00F844BA" w:rsidP="00F844BA">
      <w:r w:rsidRPr="006B2A04">
        <w:rPr>
          <w:rFonts w:cs="Times"/>
          <w:bCs/>
          <w:iCs/>
          <w:lang w:eastAsia="zh-CN"/>
        </w:rPr>
        <w:t>For the two options above,</w:t>
      </w:r>
      <w:r w:rsidRPr="006B2A04">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6B2A04">
        <w:rPr>
          <w:rFonts w:hint="eastAsia"/>
        </w:rPr>
        <w:t>.</w:t>
      </w:r>
    </w:p>
    <w:p w14:paraId="0BFE9F87" w14:textId="77777777" w:rsidR="00F844BA" w:rsidRPr="006B2A04" w:rsidRDefault="00F844BA" w:rsidP="00F844BA">
      <w:r w:rsidRPr="006B2A04">
        <w:t>The link level simulation assumptions</w:t>
      </w:r>
      <w:r w:rsidRPr="006B2A04">
        <w:rPr>
          <w:rFonts w:cs="Calibri"/>
          <w:iCs/>
        </w:rPr>
        <w:t xml:space="preserve"> for coverage </w:t>
      </w:r>
      <w:r w:rsidRPr="006B2A04">
        <w:rPr>
          <w:rFonts w:cs="Times"/>
          <w:iCs/>
        </w:rPr>
        <w:t xml:space="preserve">evaluation </w:t>
      </w:r>
      <w:r w:rsidRPr="006B2A04">
        <w:t xml:space="preserve">are provided in Annex D.1. </w:t>
      </w:r>
      <w:r w:rsidRPr="006B2A04">
        <w:rPr>
          <w:rFonts w:cs="Times"/>
        </w:rPr>
        <w:t xml:space="preserve">The link budget template </w:t>
      </w:r>
      <w:r w:rsidRPr="006B2A04">
        <w:rPr>
          <w:rFonts w:cs="Calibri"/>
          <w:iCs/>
        </w:rPr>
        <w:t xml:space="preserve">for coverage </w:t>
      </w:r>
      <w:r w:rsidRPr="006B2A04">
        <w:rPr>
          <w:rFonts w:cs="Times"/>
          <w:iCs/>
        </w:rPr>
        <w:t>evaluation</w:t>
      </w:r>
      <w:r w:rsidRPr="006B2A04" w:rsidDel="00B051AA">
        <w:rPr>
          <w:rFonts w:cs="Times"/>
        </w:rPr>
        <w:t xml:space="preserve"> </w:t>
      </w:r>
      <w:r w:rsidRPr="006B2A04">
        <w:rPr>
          <w:rFonts w:cs="Times"/>
        </w:rPr>
        <w:t>is provided in Annex D.2.</w:t>
      </w:r>
    </w:p>
    <w:p w14:paraId="75099179" w14:textId="5C4A74BC" w:rsidR="00E861BF" w:rsidRPr="006B2A04" w:rsidRDefault="00E861BF" w:rsidP="003B21AA">
      <w:pPr>
        <w:pStyle w:val="21"/>
      </w:pPr>
      <w:bookmarkStart w:id="223" w:name="_Toc152011341"/>
      <w:r w:rsidRPr="006B2A04">
        <w:t>7.3</w:t>
      </w:r>
      <w:r w:rsidRPr="006B2A04">
        <w:tab/>
      </w:r>
      <w:r w:rsidR="001A222E" w:rsidRPr="006B2A04">
        <w:t xml:space="preserve">Performance </w:t>
      </w:r>
      <w:r w:rsidR="005621C7" w:rsidRPr="006B2A04">
        <w:t xml:space="preserve">evaluation </w:t>
      </w:r>
      <w:bookmarkEnd w:id="220"/>
      <w:bookmarkEnd w:id="221"/>
      <w:r w:rsidR="005621C7" w:rsidRPr="006B2A04">
        <w:t>results</w:t>
      </w:r>
      <w:r w:rsidR="00FC280A" w:rsidRPr="006B2A04">
        <w:t xml:space="preserve"> </w:t>
      </w:r>
      <w:r w:rsidR="00FC280A" w:rsidRPr="006B2A04">
        <w:rPr>
          <w:lang w:val="en-US"/>
        </w:rPr>
        <w:t>for semi-static SBFD</w:t>
      </w:r>
      <w:bookmarkEnd w:id="223"/>
    </w:p>
    <w:p w14:paraId="16A5F7E5" w14:textId="77777777" w:rsidR="001110EF" w:rsidRPr="006B2A04" w:rsidRDefault="001110EF" w:rsidP="003B21AA">
      <w:pPr>
        <w:pStyle w:val="31"/>
      </w:pPr>
      <w:bookmarkStart w:id="224" w:name="_Toc152011342"/>
      <w:r w:rsidRPr="006B2A04">
        <w:t>7.3.1</w:t>
      </w:r>
      <w:r w:rsidRPr="006B2A04">
        <w:tab/>
        <w:t>System level simulation results</w:t>
      </w:r>
      <w:bookmarkEnd w:id="224"/>
    </w:p>
    <w:p w14:paraId="7823DA7D" w14:textId="2C3912E7" w:rsidR="001110EF" w:rsidRPr="006B2A04" w:rsidRDefault="001110EF" w:rsidP="003B21AA">
      <w:r w:rsidRPr="006B2A04">
        <w:t xml:space="preserve">The detailed evaluation assumptions and results for all sub-cases for semi-static SBFD is provided in Annex B.2. </w:t>
      </w:r>
    </w:p>
    <w:p w14:paraId="16BC85D1" w14:textId="0A9F6153" w:rsidR="00E338B5" w:rsidRPr="006B2A04" w:rsidRDefault="00E338B5" w:rsidP="003B21AA">
      <w:pPr>
        <w:rPr>
          <w:rFonts w:eastAsia="Malgun Gothic"/>
          <w:lang w:eastAsia="ko-KR"/>
        </w:rPr>
      </w:pPr>
      <w:r w:rsidRPr="006B2A04">
        <w:rPr>
          <w:rFonts w:eastAsia="Malgun Gothic"/>
          <w:lang w:eastAsia="ko-KR"/>
        </w:rPr>
        <w:t>For summary of the observations in this section, the following rule is adopted</w:t>
      </w:r>
    </w:p>
    <w:p w14:paraId="59667113" w14:textId="318E03C2" w:rsidR="00E338B5" w:rsidRPr="006B2A04" w:rsidRDefault="003B21AA" w:rsidP="003B21AA">
      <w:pPr>
        <w:pStyle w:val="B1"/>
        <w:rPr>
          <w:lang w:eastAsia="ko-KR"/>
        </w:rPr>
      </w:pPr>
      <w:bookmarkStart w:id="225" w:name="MCCQCTEMPBM_00000231"/>
      <w:r w:rsidRPr="006B2A04">
        <w:rPr>
          <w:lang w:eastAsia="ko-KR"/>
        </w:rPr>
        <w:t>-</w:t>
      </w:r>
      <w:r w:rsidRPr="006B2A04">
        <w:rPr>
          <w:lang w:eastAsia="ko-KR"/>
        </w:rPr>
        <w:tab/>
      </w:r>
      <w:r w:rsidR="00E338B5" w:rsidRPr="006B2A04">
        <w:rPr>
          <w:lang w:eastAsia="ko-KR"/>
        </w:rPr>
        <w:t>For each-sub-case, 4 median values of all evaluation results for each traffic load are derived</w:t>
      </w:r>
    </w:p>
    <w:p w14:paraId="4A0CD10D" w14:textId="2C643685" w:rsidR="00E338B5" w:rsidRPr="006B2A04" w:rsidRDefault="003B21AA" w:rsidP="003B21AA">
      <w:pPr>
        <w:pStyle w:val="B2"/>
        <w:rPr>
          <w:lang w:eastAsia="ko-KR"/>
        </w:rPr>
      </w:pPr>
      <w:bookmarkStart w:id="226" w:name="MCCQCTEMPBM_00000232"/>
      <w:bookmarkEnd w:id="225"/>
      <w:r w:rsidRPr="006B2A04">
        <w:rPr>
          <w:lang w:eastAsia="ko-KR"/>
        </w:rPr>
        <w:t>-</w:t>
      </w:r>
      <w:r w:rsidRPr="006B2A04">
        <w:rPr>
          <w:lang w:eastAsia="ko-KR"/>
        </w:rPr>
        <w:tab/>
      </w:r>
      <w:r w:rsidR="00E338B5" w:rsidRPr="006B2A04">
        <w:rPr>
          <w:lang w:eastAsia="ko-KR"/>
        </w:rPr>
        <w:t>For mean DL average-UPT gain, a median value (X_mean_DL) is derived</w:t>
      </w:r>
    </w:p>
    <w:p w14:paraId="68BCAFD2" w14:textId="6FBFD1AC" w:rsidR="00E338B5" w:rsidRPr="006B2A04" w:rsidRDefault="003B21AA" w:rsidP="003B21AA">
      <w:pPr>
        <w:pStyle w:val="B2"/>
        <w:rPr>
          <w:lang w:eastAsia="ko-KR"/>
        </w:rPr>
      </w:pPr>
      <w:bookmarkStart w:id="227" w:name="MCCQCTEMPBM_00000233"/>
      <w:bookmarkEnd w:id="226"/>
      <w:r w:rsidRPr="006B2A04">
        <w:rPr>
          <w:lang w:eastAsia="ko-KR"/>
        </w:rPr>
        <w:t>-</w:t>
      </w:r>
      <w:r w:rsidRPr="006B2A04">
        <w:rPr>
          <w:lang w:eastAsia="ko-KR"/>
        </w:rPr>
        <w:tab/>
      </w:r>
      <w:r w:rsidR="00E338B5" w:rsidRPr="006B2A04">
        <w:rPr>
          <w:lang w:eastAsia="ko-KR"/>
        </w:rPr>
        <w:t>For 5% DL average-UPT gain, a median value (X_5%_DL) is derived</w:t>
      </w:r>
    </w:p>
    <w:p w14:paraId="29B1EBCC" w14:textId="020DC9C2" w:rsidR="00E338B5" w:rsidRPr="006B2A04" w:rsidRDefault="003B21AA" w:rsidP="003B21AA">
      <w:pPr>
        <w:pStyle w:val="B2"/>
        <w:rPr>
          <w:lang w:eastAsia="ko-KR"/>
        </w:rPr>
      </w:pPr>
      <w:bookmarkStart w:id="228" w:name="MCCQCTEMPBM_00000234"/>
      <w:bookmarkEnd w:id="227"/>
      <w:r w:rsidRPr="006B2A04">
        <w:rPr>
          <w:lang w:eastAsia="ko-KR"/>
        </w:rPr>
        <w:t>-</w:t>
      </w:r>
      <w:r w:rsidRPr="006B2A04">
        <w:rPr>
          <w:lang w:eastAsia="ko-KR"/>
        </w:rPr>
        <w:tab/>
      </w:r>
      <w:r w:rsidR="00E338B5" w:rsidRPr="006B2A04">
        <w:rPr>
          <w:lang w:eastAsia="ko-KR"/>
        </w:rPr>
        <w:t>For mean UL average-UPT gain, a median value (X_mean_UL) is derived</w:t>
      </w:r>
    </w:p>
    <w:p w14:paraId="29AFC927" w14:textId="6FD64D2A" w:rsidR="00E338B5" w:rsidRPr="006B2A04" w:rsidRDefault="003B21AA" w:rsidP="003B21AA">
      <w:pPr>
        <w:pStyle w:val="B2"/>
        <w:rPr>
          <w:lang w:eastAsia="ko-KR"/>
        </w:rPr>
      </w:pPr>
      <w:bookmarkStart w:id="229" w:name="MCCQCTEMPBM_00000235"/>
      <w:bookmarkEnd w:id="228"/>
      <w:r w:rsidRPr="006B2A04">
        <w:rPr>
          <w:lang w:eastAsia="ko-KR"/>
        </w:rPr>
        <w:t>-</w:t>
      </w:r>
      <w:r w:rsidRPr="006B2A04">
        <w:rPr>
          <w:lang w:eastAsia="ko-KR"/>
        </w:rPr>
        <w:tab/>
      </w:r>
      <w:r w:rsidR="00E338B5" w:rsidRPr="006B2A04">
        <w:rPr>
          <w:lang w:eastAsia="ko-KR"/>
        </w:rPr>
        <w:t xml:space="preserve">For 5% </w:t>
      </w:r>
      <w:r w:rsidR="00E06D2E" w:rsidRPr="006B2A04">
        <w:rPr>
          <w:lang w:eastAsia="ko-KR"/>
        </w:rPr>
        <w:t xml:space="preserve">UL </w:t>
      </w:r>
      <w:r w:rsidR="00E338B5" w:rsidRPr="006B2A04">
        <w:rPr>
          <w:lang w:eastAsia="ko-KR"/>
        </w:rPr>
        <w:t>average-UPT gain, a median value (X_5%_</w:t>
      </w:r>
      <w:r w:rsidR="00E06D2E" w:rsidRPr="006B2A04">
        <w:rPr>
          <w:lang w:eastAsia="ko-KR"/>
        </w:rPr>
        <w:t>UL</w:t>
      </w:r>
      <w:r w:rsidR="00E338B5" w:rsidRPr="006B2A04">
        <w:rPr>
          <w:lang w:eastAsia="ko-KR"/>
        </w:rPr>
        <w:t xml:space="preserve">) is derived </w:t>
      </w:r>
    </w:p>
    <w:bookmarkEnd w:id="229"/>
    <w:p w14:paraId="21065661" w14:textId="47E7E890" w:rsidR="00DF7C53" w:rsidRPr="006B2A04" w:rsidRDefault="00DF7C53" w:rsidP="003B21AA">
      <w:pPr>
        <w:pStyle w:val="NO"/>
        <w:rPr>
          <w:lang w:eastAsia="ko-KR"/>
        </w:rPr>
      </w:pPr>
      <w:r w:rsidRPr="006B2A04">
        <w:rPr>
          <w:lang w:eastAsia="ko-KR"/>
        </w:rPr>
        <w:t>Note 1:</w:t>
      </w:r>
      <w:r w:rsidR="003B21AA" w:rsidRPr="006B2A04">
        <w:rPr>
          <w:lang w:eastAsia="ko-KR"/>
        </w:rPr>
        <w:tab/>
      </w:r>
      <w:r w:rsidRPr="006B2A04">
        <w:rPr>
          <w:lang w:eastAsia="ko-KR"/>
        </w:rPr>
        <w:t>The gain is expressed as X%=SBFD performance/TDD performance – 1. NAN is used in case both the SBFD performance and TDD performance are equal to zero.</w:t>
      </w:r>
    </w:p>
    <w:p w14:paraId="2D635F4B" w14:textId="2883271B" w:rsidR="00E338B5" w:rsidRPr="006B2A04" w:rsidRDefault="00E338B5" w:rsidP="003B21AA">
      <w:pPr>
        <w:pStyle w:val="NO"/>
        <w:rPr>
          <w:lang w:eastAsia="ko-KR"/>
        </w:rPr>
      </w:pPr>
      <w:r w:rsidRPr="006B2A04">
        <w:rPr>
          <w:rFonts w:hint="eastAsia"/>
          <w:lang w:eastAsia="ko-KR"/>
        </w:rPr>
        <w:t>N</w:t>
      </w:r>
      <w:r w:rsidRPr="006B2A04">
        <w:rPr>
          <w:lang w:eastAsia="ko-KR"/>
        </w:rPr>
        <w:t xml:space="preserve">ote </w:t>
      </w:r>
      <w:r w:rsidR="00DF7C53" w:rsidRPr="006B2A04">
        <w:rPr>
          <w:lang w:eastAsia="ko-KR"/>
        </w:rPr>
        <w:t>2</w:t>
      </w:r>
      <w:r w:rsidRPr="006B2A04">
        <w:rPr>
          <w:lang w:eastAsia="ko-KR"/>
        </w:rPr>
        <w:t>:</w:t>
      </w:r>
      <w:r w:rsidR="003B21AA" w:rsidRPr="006B2A04">
        <w:rPr>
          <w:lang w:eastAsia="ko-KR"/>
        </w:rPr>
        <w:tab/>
      </w:r>
      <w:r w:rsidRPr="006B2A04">
        <w:rPr>
          <w:lang w:eastAsia="ko-KR"/>
        </w:rPr>
        <w:t>To derive a median value, NAN is ignored, i.e., median value is derived from the numbers excluding NAN.</w:t>
      </w:r>
    </w:p>
    <w:p w14:paraId="584B857B" w14:textId="621C75CD" w:rsidR="00E338B5" w:rsidRPr="006B2A04" w:rsidRDefault="00E338B5" w:rsidP="003B21AA">
      <w:pPr>
        <w:pStyle w:val="NO"/>
        <w:rPr>
          <w:lang w:eastAsia="ko-KR"/>
        </w:rPr>
      </w:pPr>
      <w:r w:rsidRPr="006B2A04">
        <w:rPr>
          <w:lang w:eastAsia="ko-KR"/>
        </w:rPr>
        <w:t xml:space="preserve">Note </w:t>
      </w:r>
      <w:r w:rsidR="00DF7C53" w:rsidRPr="006B2A04">
        <w:rPr>
          <w:lang w:eastAsia="ko-KR"/>
        </w:rPr>
        <w:t>3</w:t>
      </w:r>
      <w:r w:rsidRPr="006B2A04">
        <w:rPr>
          <w:lang w:eastAsia="ko-KR"/>
        </w:rPr>
        <w:t>:</w:t>
      </w:r>
      <w:r w:rsidR="003B21AA" w:rsidRPr="006B2A04">
        <w:rPr>
          <w:lang w:eastAsia="ko-KR"/>
        </w:rPr>
        <w:tab/>
      </w:r>
      <w:r w:rsidRPr="006B2A04">
        <w:rPr>
          <w:lang w:eastAsia="ko-KR"/>
        </w:rPr>
        <w:t>The samples are sorted in ascending order, if the number of samples are odd, the median value is the middle one, and if the number of samples are even, the median value is the average value of the two values in the middle part.</w:t>
      </w:r>
    </w:p>
    <w:p w14:paraId="1A902B73" w14:textId="3EEE6955" w:rsidR="00B26818" w:rsidRPr="006B2A04" w:rsidRDefault="00B26818" w:rsidP="003B21AA">
      <w:pPr>
        <w:pStyle w:val="NO"/>
        <w:rPr>
          <w:lang w:eastAsia="ko-KR"/>
        </w:rPr>
      </w:pPr>
      <w:r w:rsidRPr="006B2A04">
        <w:rPr>
          <w:lang w:eastAsia="ko-KR"/>
        </w:rPr>
        <w:t xml:space="preserve">Note </w:t>
      </w:r>
      <w:r w:rsidR="00DF7C53" w:rsidRPr="006B2A04">
        <w:rPr>
          <w:lang w:eastAsia="ko-KR"/>
        </w:rPr>
        <w:t>4</w:t>
      </w:r>
      <w:r w:rsidRPr="006B2A04">
        <w:rPr>
          <w:lang w:eastAsia="ko-KR"/>
        </w:rPr>
        <w:t>:</w:t>
      </w:r>
      <w:r w:rsidR="003B21AA" w:rsidRPr="006B2A04">
        <w:rPr>
          <w:lang w:eastAsia="ko-KR"/>
        </w:rPr>
        <w:tab/>
      </w:r>
      <w:r w:rsidRPr="006B2A04">
        <w:t>The median values of semi-static SBFD evaluation results in the summary of observation in section 7.3.1 are derived including results with CLI handling schemes, while the median values of semi-static SBFD evaluation results in the conclusion in section 13.1.1.1 are derived excluding results with CLI handling schemes</w:t>
      </w:r>
    </w:p>
    <w:p w14:paraId="1281E67F" w14:textId="77777777" w:rsidR="001110EF" w:rsidRPr="006B2A04" w:rsidRDefault="001110EF" w:rsidP="003B21AA">
      <w:pPr>
        <w:pStyle w:val="41"/>
      </w:pPr>
      <w:bookmarkStart w:id="230" w:name="_Toc152011343"/>
      <w:r w:rsidRPr="006B2A04">
        <w:t>7.3.1.1</w:t>
      </w:r>
      <w:r w:rsidRPr="006B2A04">
        <w:tab/>
        <w:t>SBFD Deployment Case 1 (FR1)</w:t>
      </w:r>
      <w:bookmarkEnd w:id="230"/>
    </w:p>
    <w:p w14:paraId="1C745DFF" w14:textId="77777777" w:rsidR="001110EF" w:rsidRPr="006B2A04" w:rsidRDefault="001110EF" w:rsidP="003B21AA">
      <w:pPr>
        <w:pStyle w:val="51"/>
      </w:pPr>
      <w:bookmarkStart w:id="231" w:name="_Toc152011344"/>
      <w:r w:rsidRPr="006B2A04">
        <w:t>7.3.1.1.1</w:t>
      </w:r>
      <w:r w:rsidRPr="006B2A04">
        <w:tab/>
        <w:t>Indoor office (FR1)</w:t>
      </w:r>
      <w:bookmarkEnd w:id="231"/>
    </w:p>
    <w:p w14:paraId="3746BA88" w14:textId="38C297AB" w:rsidR="001110EF" w:rsidRPr="006B2A04" w:rsidRDefault="001110EF" w:rsidP="003B21AA">
      <w:r w:rsidRPr="006B2A04">
        <w:t>2</w:t>
      </w:r>
      <w:r w:rsidRPr="006B2A04">
        <w:rPr>
          <w:rFonts w:hint="eastAsia"/>
          <w:lang w:eastAsia="zh-CN"/>
        </w:rPr>
        <w:t>1</w:t>
      </w:r>
      <w:r w:rsidRPr="006B2A04">
        <w:t xml:space="preserve"> sources provided the SLS evaluation results for Indoor office (FR1) in SBFD Deployment Case 1. The evaluation results are categorized into 14 sub-cases as in Table 7.3.1.1.1-1~Table 7.3.1.1.1-2 based on the different key assumptions. Each sub-case is based on one combination of key assumptions.</w:t>
      </w:r>
    </w:p>
    <w:p w14:paraId="2F6EC468" w14:textId="31BF500F" w:rsidR="001110EF" w:rsidRPr="006B2A04" w:rsidRDefault="001110EF" w:rsidP="003B21AA">
      <w:pPr>
        <w:pStyle w:val="TH"/>
        <w:rPr>
          <w:rFonts w:ascii="Times New Roman" w:hAnsi="Times New Roman"/>
        </w:rPr>
      </w:pPr>
      <w:bookmarkStart w:id="232" w:name="MCCQCTEMPBM_00000034"/>
      <w:r w:rsidRPr="006B2A04">
        <w:t xml:space="preserve">Table 7.3.1.1.1-1: Sub-cases for </w:t>
      </w:r>
      <w:r w:rsidR="003B21AA" w:rsidRPr="006B2A04">
        <w:t>i</w:t>
      </w:r>
      <w:r w:rsidRPr="006B2A04">
        <w:t>ndoor office (FR1) with twice area&amp;same TxRUs in SBFD Deployment Case 1.</w:t>
      </w:r>
    </w:p>
    <w:tbl>
      <w:tblPr>
        <w:tblStyle w:val="3c"/>
        <w:tblW w:w="5000" w:type="pct"/>
        <w:tblLayout w:type="fixed"/>
        <w:tblLook w:val="04A0" w:firstRow="1" w:lastRow="0" w:firstColumn="1" w:lastColumn="0" w:noHBand="0" w:noVBand="1"/>
      </w:tblPr>
      <w:tblGrid>
        <w:gridCol w:w="552"/>
        <w:gridCol w:w="1430"/>
        <w:gridCol w:w="956"/>
        <w:gridCol w:w="956"/>
        <w:gridCol w:w="958"/>
        <w:gridCol w:w="955"/>
        <w:gridCol w:w="955"/>
        <w:gridCol w:w="957"/>
        <w:gridCol w:w="955"/>
        <w:gridCol w:w="957"/>
      </w:tblGrid>
      <w:tr w:rsidR="001110EF" w:rsidRPr="006B2A04" w14:paraId="0954CCA0" w14:textId="77777777" w:rsidTr="003C3386">
        <w:trPr>
          <w:trHeight w:val="20"/>
        </w:trPr>
        <w:tc>
          <w:tcPr>
            <w:tcW w:w="1028" w:type="pct"/>
            <w:gridSpan w:val="2"/>
            <w:hideMark/>
          </w:tcPr>
          <w:p w14:paraId="47718AD2" w14:textId="77777777" w:rsidR="001110EF" w:rsidRPr="006B2A04" w:rsidRDefault="001110EF" w:rsidP="003C3386">
            <w:pPr>
              <w:spacing w:after="0"/>
              <w:rPr>
                <w:rFonts w:ascii="Arial" w:eastAsia="Malgun Gothic" w:hAnsi="Arial" w:cs="Arial"/>
                <w:color w:val="000000"/>
                <w:sz w:val="16"/>
                <w:szCs w:val="16"/>
                <w:lang w:val="en-US" w:eastAsia="ko-KR"/>
              </w:rPr>
            </w:pPr>
            <w:bookmarkStart w:id="233" w:name="MCCQCTEMPBM_00000118"/>
            <w:bookmarkEnd w:id="232"/>
            <w:r w:rsidRPr="006B2A04">
              <w:rPr>
                <w:rFonts w:ascii="Arial" w:eastAsia="Malgun Gothic" w:hAnsi="Arial" w:cs="Arial"/>
                <w:color w:val="000000"/>
                <w:sz w:val="16"/>
                <w:szCs w:val="16"/>
                <w:lang w:eastAsia="ko-KR"/>
              </w:rPr>
              <w:t xml:space="preserve">　</w:t>
            </w:r>
          </w:p>
        </w:tc>
        <w:tc>
          <w:tcPr>
            <w:tcW w:w="496" w:type="pct"/>
            <w:hideMark/>
          </w:tcPr>
          <w:p w14:paraId="69E7673D"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w:t>
            </w:r>
          </w:p>
        </w:tc>
        <w:tc>
          <w:tcPr>
            <w:tcW w:w="496" w:type="pct"/>
            <w:hideMark/>
          </w:tcPr>
          <w:p w14:paraId="6D707DE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SBFD#1_InH_FR1_Sub#2</w:t>
            </w:r>
          </w:p>
        </w:tc>
        <w:tc>
          <w:tcPr>
            <w:tcW w:w="497" w:type="pct"/>
            <w:hideMark/>
          </w:tcPr>
          <w:p w14:paraId="0F9AF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SBFD#1_InH_FR1_Sub#3</w:t>
            </w:r>
          </w:p>
        </w:tc>
        <w:tc>
          <w:tcPr>
            <w:tcW w:w="496" w:type="pct"/>
            <w:hideMark/>
          </w:tcPr>
          <w:p w14:paraId="4659657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SBFD#1_InH_FR1_Sub#4</w:t>
            </w:r>
          </w:p>
        </w:tc>
        <w:tc>
          <w:tcPr>
            <w:tcW w:w="496" w:type="pct"/>
            <w:hideMark/>
          </w:tcPr>
          <w:p w14:paraId="6E95910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SBFD#1_InH_FR1_Sub#9</w:t>
            </w:r>
          </w:p>
        </w:tc>
        <w:tc>
          <w:tcPr>
            <w:tcW w:w="497" w:type="pct"/>
            <w:hideMark/>
          </w:tcPr>
          <w:p w14:paraId="7AEA298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SBFD#1_InH_FR1_Sub#10</w:t>
            </w:r>
          </w:p>
        </w:tc>
        <w:tc>
          <w:tcPr>
            <w:tcW w:w="496" w:type="pct"/>
            <w:hideMark/>
          </w:tcPr>
          <w:p w14:paraId="0448652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SBFD#1_InH_FR1_Sub#11</w:t>
            </w:r>
          </w:p>
        </w:tc>
        <w:tc>
          <w:tcPr>
            <w:tcW w:w="497" w:type="pct"/>
            <w:hideMark/>
          </w:tcPr>
          <w:p w14:paraId="685E6BA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SBFD#1_InH_FR1_Sub#12</w:t>
            </w:r>
          </w:p>
        </w:tc>
      </w:tr>
      <w:tr w:rsidR="001110EF" w:rsidRPr="006B2A04" w14:paraId="3CFCDE1F" w14:textId="77777777" w:rsidTr="003C3386">
        <w:trPr>
          <w:trHeight w:val="20"/>
        </w:trPr>
        <w:tc>
          <w:tcPr>
            <w:tcW w:w="286" w:type="pct"/>
            <w:vMerge w:val="restart"/>
            <w:hideMark/>
          </w:tcPr>
          <w:p w14:paraId="153AB94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SBFD </w:t>
            </w:r>
            <w:r w:rsidRPr="006B2A04">
              <w:rPr>
                <w:rFonts w:ascii="Arial" w:eastAsia="Malgun Gothic" w:hAnsi="Arial" w:cs="Arial"/>
                <w:b/>
                <w:bCs/>
                <w:color w:val="000000"/>
                <w:sz w:val="16"/>
                <w:szCs w:val="16"/>
                <w:lang w:eastAsia="ko-KR"/>
              </w:rPr>
              <w:lastRenderedPageBreak/>
              <w:t>slot configuration</w:t>
            </w:r>
          </w:p>
        </w:tc>
        <w:tc>
          <w:tcPr>
            <w:tcW w:w="742" w:type="pct"/>
            <w:hideMark/>
          </w:tcPr>
          <w:p w14:paraId="08E246D0"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lastRenderedPageBreak/>
              <w:t>Alt-4: {DDDSU} vs. {XXXXX}</w:t>
            </w:r>
          </w:p>
        </w:tc>
        <w:tc>
          <w:tcPr>
            <w:tcW w:w="496" w:type="pct"/>
            <w:hideMark/>
          </w:tcPr>
          <w:p w14:paraId="6BC35C9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40C52F6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7B8752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A727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4410A6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E389C3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CCD7D1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22449B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5BCD0700" w14:textId="77777777" w:rsidTr="003C3386">
        <w:trPr>
          <w:trHeight w:val="20"/>
        </w:trPr>
        <w:tc>
          <w:tcPr>
            <w:tcW w:w="286" w:type="pct"/>
            <w:vMerge/>
            <w:hideMark/>
          </w:tcPr>
          <w:p w14:paraId="4BE21F0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3CCD5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496" w:type="pct"/>
            <w:hideMark/>
          </w:tcPr>
          <w:p w14:paraId="2BE65F2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FDCE4A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83DEA0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A483AA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5FFEFB4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3FA87C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D37542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EA42F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3E496AD" w14:textId="77777777" w:rsidTr="003C3386">
        <w:trPr>
          <w:trHeight w:val="20"/>
        </w:trPr>
        <w:tc>
          <w:tcPr>
            <w:tcW w:w="286" w:type="pct"/>
            <w:vMerge/>
            <w:hideMark/>
          </w:tcPr>
          <w:p w14:paraId="6392836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06C82904" w14:textId="0F2FD25D"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496" w:type="pct"/>
            <w:hideMark/>
          </w:tcPr>
          <w:p w14:paraId="47DA381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9A5FE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02261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20DD5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7D2D04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2D8C64A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DFED52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4441BA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941EDC2" w14:textId="77777777" w:rsidTr="003C3386">
        <w:trPr>
          <w:trHeight w:val="20"/>
        </w:trPr>
        <w:tc>
          <w:tcPr>
            <w:tcW w:w="286" w:type="pct"/>
            <w:vMerge/>
            <w:hideMark/>
          </w:tcPr>
          <w:p w14:paraId="6375449C"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24D605BE"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496" w:type="pct"/>
            <w:hideMark/>
          </w:tcPr>
          <w:p w14:paraId="41A7012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EE4C2D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9135B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97890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E70FD4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FB172E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592915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2DD9249"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44DB0734" w14:textId="77777777" w:rsidTr="003C3386">
        <w:trPr>
          <w:trHeight w:val="20"/>
        </w:trPr>
        <w:tc>
          <w:tcPr>
            <w:tcW w:w="286" w:type="pct"/>
            <w:vMerge w:val="restart"/>
            <w:hideMark/>
          </w:tcPr>
          <w:p w14:paraId="214B1341"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742" w:type="pct"/>
            <w:hideMark/>
          </w:tcPr>
          <w:p w14:paraId="582E6E0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496" w:type="pct"/>
            <w:hideMark/>
          </w:tcPr>
          <w:p w14:paraId="0840762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2C00E3E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933B77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011F99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CA0F9E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69F3FB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065D6AC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48D595A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4F28C9E" w14:textId="77777777" w:rsidTr="003C3386">
        <w:trPr>
          <w:trHeight w:val="20"/>
        </w:trPr>
        <w:tc>
          <w:tcPr>
            <w:tcW w:w="286" w:type="pct"/>
            <w:vMerge/>
            <w:hideMark/>
          </w:tcPr>
          <w:p w14:paraId="21B02012"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CCB25A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496" w:type="pct"/>
            <w:hideMark/>
          </w:tcPr>
          <w:p w14:paraId="186FA28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BBC7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7EFAF3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122D9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105C14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04D57FB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905F2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6A00BD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7141866" w14:textId="77777777" w:rsidTr="003C3386">
        <w:trPr>
          <w:trHeight w:val="20"/>
        </w:trPr>
        <w:tc>
          <w:tcPr>
            <w:tcW w:w="286" w:type="pct"/>
            <w:vMerge/>
            <w:hideMark/>
          </w:tcPr>
          <w:p w14:paraId="18098A0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4101E9E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496" w:type="pct"/>
            <w:hideMark/>
          </w:tcPr>
          <w:p w14:paraId="0177A40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5DB8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1CBF7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8EFE4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2B285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0B7141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A8A1C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F82C6D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4739CD9" w14:textId="77777777" w:rsidTr="003C3386">
        <w:trPr>
          <w:trHeight w:val="20"/>
        </w:trPr>
        <w:tc>
          <w:tcPr>
            <w:tcW w:w="286" w:type="pct"/>
            <w:vMerge w:val="restart"/>
            <w:hideMark/>
          </w:tcPr>
          <w:p w14:paraId="08F8F48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742" w:type="pct"/>
            <w:hideMark/>
          </w:tcPr>
          <w:p w14:paraId="51C968A2" w14:textId="38A5FFE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 xml:space="preserve">Option 1: DL: 4Kbytes, </w:t>
            </w:r>
            <w:r w:rsidR="00B705E0" w:rsidRPr="006B2A04">
              <w:rPr>
                <w:rFonts w:ascii="Arial" w:eastAsia="Malgun Gothic" w:hAnsi="Arial" w:cs="Arial"/>
                <w:b/>
                <w:bCs/>
                <w:color w:val="000000"/>
                <w:sz w:val="16"/>
                <w:szCs w:val="16"/>
                <w:lang w:val="sv-SE" w:eastAsia="ko-KR"/>
              </w:rPr>
              <w:t>UL: 1Kbytes</w:t>
            </w:r>
          </w:p>
        </w:tc>
        <w:tc>
          <w:tcPr>
            <w:tcW w:w="496" w:type="pct"/>
            <w:hideMark/>
          </w:tcPr>
          <w:p w14:paraId="36BFF24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CBE8F6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590DED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1C2291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0AF0D4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69E3AC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F41F580"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507430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5074F63" w14:textId="77777777" w:rsidTr="003C3386">
        <w:trPr>
          <w:trHeight w:val="20"/>
        </w:trPr>
        <w:tc>
          <w:tcPr>
            <w:tcW w:w="286" w:type="pct"/>
            <w:vMerge/>
            <w:hideMark/>
          </w:tcPr>
          <w:p w14:paraId="3254E7F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E545608" w14:textId="5357B4C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Option 2: DL: 0.5Mbytes, </w:t>
            </w:r>
            <w:r w:rsidR="00B705E0" w:rsidRPr="006B2A04">
              <w:rPr>
                <w:rFonts w:ascii="Arial" w:eastAsia="Malgun Gothic" w:hAnsi="Arial" w:cs="Arial"/>
                <w:b/>
                <w:bCs/>
                <w:color w:val="000000"/>
                <w:sz w:val="16"/>
                <w:szCs w:val="16"/>
                <w:lang w:eastAsia="ko-KR"/>
              </w:rPr>
              <w:t>UL: 0.125Mbytes</w:t>
            </w:r>
          </w:p>
        </w:tc>
        <w:tc>
          <w:tcPr>
            <w:tcW w:w="496" w:type="pct"/>
            <w:hideMark/>
          </w:tcPr>
          <w:p w14:paraId="0475668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EBC33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DAD75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26EF85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3639EBE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71D10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611C840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E015A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03EB1E8E" w14:textId="77777777" w:rsidTr="003C3386">
        <w:trPr>
          <w:trHeight w:val="20"/>
        </w:trPr>
        <w:tc>
          <w:tcPr>
            <w:tcW w:w="1028" w:type="pct"/>
            <w:gridSpan w:val="2"/>
            <w:hideMark/>
          </w:tcPr>
          <w:p w14:paraId="747D5BE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496" w:type="pct"/>
            <w:hideMark/>
          </w:tcPr>
          <w:p w14:paraId="083BD669" w14:textId="5B36E3BC" w:rsidR="001110EF" w:rsidRPr="006B2A04" w:rsidRDefault="00F416B1"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 xml:space="preserve">14 </w:t>
            </w:r>
            <w:r w:rsidR="001110EF" w:rsidRPr="006B2A04">
              <w:rPr>
                <w:rFonts w:ascii="Arial" w:eastAsia="Malgun Gothic" w:hAnsi="Arial" w:cs="Arial"/>
                <w:color w:val="000000"/>
                <w:sz w:val="16"/>
                <w:szCs w:val="16"/>
                <w:lang w:eastAsia="ko-KR"/>
              </w:rPr>
              <w:t>sources ([</w:t>
            </w:r>
            <w:r w:rsidR="00857527" w:rsidRPr="006B2A04">
              <w:rPr>
                <w:rFonts w:ascii="Arial" w:eastAsia="Malgun Gothic" w:hAnsi="Arial" w:cs="Arial"/>
                <w:color w:val="000000"/>
                <w:sz w:val="16"/>
                <w:szCs w:val="16"/>
                <w:lang w:eastAsia="ko-KR"/>
              </w:rPr>
              <w:t>16</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001110EF" w:rsidRPr="006B2A04">
              <w:rPr>
                <w:rFonts w:ascii="Arial" w:eastAsia="Malgun Gothic" w:hAnsi="Arial" w:cs="Arial"/>
                <w:color w:val="000000"/>
                <w:sz w:val="16"/>
                <w:szCs w:val="16"/>
                <w:lang w:eastAsia="ko-KR"/>
              </w:rPr>
              <w:t>])</w:t>
            </w:r>
          </w:p>
        </w:tc>
        <w:tc>
          <w:tcPr>
            <w:tcW w:w="496" w:type="pct"/>
            <w:hideMark/>
          </w:tcPr>
          <w:p w14:paraId="7A9D28D2" w14:textId="225A4D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16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7" w:type="pct"/>
            <w:hideMark/>
          </w:tcPr>
          <w:p w14:paraId="7A3406B5" w14:textId="375C80CE"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15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38F248DD" w14:textId="7D55578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18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22</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41E20A8C" w14:textId="5E9D7079"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w:t>
            </w:r>
          </w:p>
        </w:tc>
        <w:tc>
          <w:tcPr>
            <w:tcW w:w="497" w:type="pct"/>
            <w:hideMark/>
          </w:tcPr>
          <w:p w14:paraId="17BB628C" w14:textId="6194BB2B"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2 sources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w:t>
            </w:r>
          </w:p>
        </w:tc>
        <w:tc>
          <w:tcPr>
            <w:tcW w:w="496" w:type="pct"/>
            <w:hideMark/>
          </w:tcPr>
          <w:p w14:paraId="0AC0457E" w14:textId="6BAF3A9C"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497" w:type="pct"/>
            <w:hideMark/>
          </w:tcPr>
          <w:p w14:paraId="0D36A1D5" w14:textId="1EF73D3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bookmarkEnd w:id="233"/>
    </w:tbl>
    <w:p w14:paraId="6DFFED92" w14:textId="77777777" w:rsidR="001110EF" w:rsidRPr="006B2A04" w:rsidRDefault="001110EF" w:rsidP="003B21AA"/>
    <w:p w14:paraId="0E49FEE4" w14:textId="73BA1499" w:rsidR="001110EF" w:rsidRPr="006B2A04" w:rsidRDefault="001110EF" w:rsidP="003B21AA">
      <w:pPr>
        <w:pStyle w:val="TH"/>
      </w:pPr>
      <w:bookmarkStart w:id="234" w:name="MCCQCTEMPBM_00000035"/>
      <w:r w:rsidRPr="006B2A04">
        <w:t xml:space="preserve">Table 7.3.1.1.1-2: Sub-cases for </w:t>
      </w:r>
      <w:r w:rsidR="003B21AA" w:rsidRPr="006B2A04">
        <w:t>i</w:t>
      </w:r>
      <w:r w:rsidRPr="006B2A04">
        <w:t>ndoor office (FR1) with same area&amp;half TxRUs in SBFD Deployment Case 1.</w:t>
      </w:r>
    </w:p>
    <w:tbl>
      <w:tblPr>
        <w:tblStyle w:val="afffff6"/>
        <w:tblW w:w="5000" w:type="pct"/>
        <w:tblLayout w:type="fixed"/>
        <w:tblLook w:val="04A0" w:firstRow="1" w:lastRow="0" w:firstColumn="1" w:lastColumn="0" w:noHBand="0" w:noVBand="1"/>
      </w:tblPr>
      <w:tblGrid>
        <w:gridCol w:w="687"/>
        <w:gridCol w:w="2000"/>
        <w:gridCol w:w="1158"/>
        <w:gridCol w:w="1158"/>
        <w:gridCol w:w="1158"/>
        <w:gridCol w:w="1158"/>
        <w:gridCol w:w="1158"/>
        <w:gridCol w:w="1154"/>
      </w:tblGrid>
      <w:tr w:rsidR="001110EF" w:rsidRPr="006B2A04" w14:paraId="08D2C9CF" w14:textId="77777777" w:rsidTr="003C3386">
        <w:trPr>
          <w:trHeight w:val="20"/>
        </w:trPr>
        <w:tc>
          <w:tcPr>
            <w:tcW w:w="1395" w:type="pct"/>
            <w:gridSpan w:val="2"/>
            <w:hideMark/>
          </w:tcPr>
          <w:p w14:paraId="47C42640" w14:textId="77777777" w:rsidR="001110EF" w:rsidRPr="006B2A04" w:rsidRDefault="001110EF" w:rsidP="003C3386">
            <w:pPr>
              <w:spacing w:after="0"/>
              <w:rPr>
                <w:rFonts w:ascii="Arial" w:eastAsia="Malgun Gothic" w:hAnsi="Arial" w:cs="Arial"/>
                <w:color w:val="000000"/>
                <w:sz w:val="16"/>
                <w:szCs w:val="16"/>
                <w:lang w:val="en-US" w:eastAsia="ko-KR"/>
              </w:rPr>
            </w:pPr>
            <w:bookmarkStart w:id="235" w:name="MCCQCTEMPBM_00000119"/>
            <w:bookmarkEnd w:id="234"/>
            <w:r w:rsidRPr="006B2A04">
              <w:rPr>
                <w:rFonts w:ascii="Arial" w:eastAsia="Malgun Gothic" w:hAnsi="Arial" w:cs="Arial"/>
                <w:color w:val="000000"/>
                <w:sz w:val="16"/>
                <w:szCs w:val="16"/>
                <w:lang w:eastAsia="ko-KR"/>
              </w:rPr>
              <w:t xml:space="preserve">　</w:t>
            </w:r>
          </w:p>
        </w:tc>
        <w:tc>
          <w:tcPr>
            <w:tcW w:w="601" w:type="pct"/>
            <w:hideMark/>
          </w:tcPr>
          <w:p w14:paraId="4AFC52A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SBFD#1_InH_FR1_Sub#5</w:t>
            </w:r>
          </w:p>
        </w:tc>
        <w:tc>
          <w:tcPr>
            <w:tcW w:w="601" w:type="pct"/>
            <w:hideMark/>
          </w:tcPr>
          <w:p w14:paraId="4CFB654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SBFD#1_InH_FR1_Sub#6</w:t>
            </w:r>
          </w:p>
        </w:tc>
        <w:tc>
          <w:tcPr>
            <w:tcW w:w="601" w:type="pct"/>
            <w:hideMark/>
          </w:tcPr>
          <w:p w14:paraId="6369066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SBFD#1_InH_FR1_Sub#7</w:t>
            </w:r>
          </w:p>
        </w:tc>
        <w:tc>
          <w:tcPr>
            <w:tcW w:w="601" w:type="pct"/>
            <w:hideMark/>
          </w:tcPr>
          <w:p w14:paraId="4F2733F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SBFD#1_InH_FR1_Sub#8</w:t>
            </w:r>
          </w:p>
        </w:tc>
        <w:tc>
          <w:tcPr>
            <w:tcW w:w="601" w:type="pct"/>
            <w:hideMark/>
          </w:tcPr>
          <w:p w14:paraId="2E01A4C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SBFD#1_InH_FR1_Sub#13</w:t>
            </w:r>
          </w:p>
        </w:tc>
        <w:tc>
          <w:tcPr>
            <w:tcW w:w="601" w:type="pct"/>
            <w:hideMark/>
          </w:tcPr>
          <w:p w14:paraId="101B77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SBFD#1_InH_FR1_Sub#14</w:t>
            </w:r>
          </w:p>
        </w:tc>
      </w:tr>
      <w:tr w:rsidR="001110EF" w:rsidRPr="006B2A04" w14:paraId="75D3AAD9" w14:textId="77777777" w:rsidTr="003C3386">
        <w:trPr>
          <w:trHeight w:val="20"/>
        </w:trPr>
        <w:tc>
          <w:tcPr>
            <w:tcW w:w="357" w:type="pct"/>
            <w:vMerge w:val="restart"/>
            <w:hideMark/>
          </w:tcPr>
          <w:p w14:paraId="1994C03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slot configuration</w:t>
            </w:r>
          </w:p>
        </w:tc>
        <w:tc>
          <w:tcPr>
            <w:tcW w:w="1039" w:type="pct"/>
            <w:hideMark/>
          </w:tcPr>
          <w:p w14:paraId="7A9F231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Alt-4: {DDDSU} vs. {XXXXX}</w:t>
            </w:r>
          </w:p>
        </w:tc>
        <w:tc>
          <w:tcPr>
            <w:tcW w:w="601" w:type="pct"/>
            <w:hideMark/>
          </w:tcPr>
          <w:p w14:paraId="461342F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BFDBEF2"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00933E5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BCBE70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6AB35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06ECDA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0BA0DF9" w14:textId="77777777" w:rsidTr="003C3386">
        <w:trPr>
          <w:trHeight w:val="20"/>
        </w:trPr>
        <w:tc>
          <w:tcPr>
            <w:tcW w:w="357" w:type="pct"/>
            <w:vMerge/>
            <w:hideMark/>
          </w:tcPr>
          <w:p w14:paraId="544E2F5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67B9E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601" w:type="pct"/>
            <w:hideMark/>
          </w:tcPr>
          <w:p w14:paraId="5F8B225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7B2109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53363A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F82954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FA55A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583149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238883" w14:textId="77777777" w:rsidTr="003C3386">
        <w:trPr>
          <w:trHeight w:val="20"/>
        </w:trPr>
        <w:tc>
          <w:tcPr>
            <w:tcW w:w="357" w:type="pct"/>
            <w:vMerge/>
            <w:hideMark/>
          </w:tcPr>
          <w:p w14:paraId="7CB6BB81"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94450F5" w14:textId="63CB8A3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601" w:type="pct"/>
            <w:hideMark/>
          </w:tcPr>
          <w:p w14:paraId="1CE287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96A3C5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B9AD7D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E57FA7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030CE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B7C1AF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29C8FC53" w14:textId="77777777" w:rsidTr="003C3386">
        <w:trPr>
          <w:trHeight w:val="20"/>
        </w:trPr>
        <w:tc>
          <w:tcPr>
            <w:tcW w:w="357" w:type="pct"/>
            <w:vMerge/>
            <w:hideMark/>
          </w:tcPr>
          <w:p w14:paraId="6539037F"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7480D4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601" w:type="pct"/>
            <w:hideMark/>
          </w:tcPr>
          <w:p w14:paraId="02325D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37B3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0EF4F7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7C73CC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74586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76FDEF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5CE17B00" w14:textId="77777777" w:rsidTr="003C3386">
        <w:trPr>
          <w:trHeight w:val="20"/>
        </w:trPr>
        <w:tc>
          <w:tcPr>
            <w:tcW w:w="357" w:type="pct"/>
            <w:vMerge w:val="restart"/>
            <w:hideMark/>
          </w:tcPr>
          <w:p w14:paraId="1E84D32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1039" w:type="pct"/>
            <w:hideMark/>
          </w:tcPr>
          <w:p w14:paraId="68A507DC"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601" w:type="pct"/>
            <w:hideMark/>
          </w:tcPr>
          <w:p w14:paraId="1E2B5F7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0F9F1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FC03D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CF2AAB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48BD3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44AE5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14DAA9C" w14:textId="77777777" w:rsidTr="003C3386">
        <w:trPr>
          <w:trHeight w:val="20"/>
        </w:trPr>
        <w:tc>
          <w:tcPr>
            <w:tcW w:w="357" w:type="pct"/>
            <w:vMerge/>
            <w:hideMark/>
          </w:tcPr>
          <w:p w14:paraId="513893B4"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2873F0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601" w:type="pct"/>
            <w:hideMark/>
          </w:tcPr>
          <w:p w14:paraId="1989B2D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29E4D3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E049AB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1B0E5C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A6BE81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B2E02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BECFBD" w14:textId="77777777" w:rsidTr="003C3386">
        <w:trPr>
          <w:trHeight w:val="20"/>
        </w:trPr>
        <w:tc>
          <w:tcPr>
            <w:tcW w:w="357" w:type="pct"/>
            <w:vMerge/>
            <w:hideMark/>
          </w:tcPr>
          <w:p w14:paraId="6B96DAD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1557595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601" w:type="pct"/>
            <w:hideMark/>
          </w:tcPr>
          <w:p w14:paraId="530ACDE5"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089B6F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E3DD7D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58EE57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606F30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23A7499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7201837" w14:textId="77777777" w:rsidTr="003C3386">
        <w:trPr>
          <w:trHeight w:val="20"/>
        </w:trPr>
        <w:tc>
          <w:tcPr>
            <w:tcW w:w="357" w:type="pct"/>
            <w:vMerge w:val="restart"/>
            <w:hideMark/>
          </w:tcPr>
          <w:p w14:paraId="2A34741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1039" w:type="pct"/>
            <w:hideMark/>
          </w:tcPr>
          <w:p w14:paraId="3956FF9C" w14:textId="3F2A189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Option 1: DL: 4Kbytes, UL: 1Kbyte</w:t>
            </w:r>
            <w:r w:rsidR="00DC3DD7" w:rsidRPr="006B2A04">
              <w:rPr>
                <w:rFonts w:ascii="Arial" w:eastAsia="Malgun Gothic" w:hAnsi="Arial" w:cs="Arial"/>
                <w:b/>
                <w:bCs/>
                <w:color w:val="000000"/>
                <w:sz w:val="16"/>
                <w:szCs w:val="16"/>
                <w:lang w:val="sv-SE" w:eastAsia="ko-KR"/>
              </w:rPr>
              <w:t>s</w:t>
            </w:r>
          </w:p>
        </w:tc>
        <w:tc>
          <w:tcPr>
            <w:tcW w:w="601" w:type="pct"/>
            <w:hideMark/>
          </w:tcPr>
          <w:p w14:paraId="5998C84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54940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64A20A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4D43D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D52C64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B8E24A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557FC4C" w14:textId="77777777" w:rsidTr="003C3386">
        <w:trPr>
          <w:trHeight w:val="20"/>
        </w:trPr>
        <w:tc>
          <w:tcPr>
            <w:tcW w:w="357" w:type="pct"/>
            <w:vMerge/>
            <w:hideMark/>
          </w:tcPr>
          <w:p w14:paraId="254DED1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398E6A8C" w14:textId="33640AB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Option 2: DL: 0.5Mbytes, UL: 0.125Mbyte</w:t>
            </w:r>
            <w:r w:rsidR="00DC3DD7" w:rsidRPr="006B2A04">
              <w:rPr>
                <w:rFonts w:ascii="Arial" w:eastAsia="Malgun Gothic" w:hAnsi="Arial" w:cs="Arial"/>
                <w:b/>
                <w:bCs/>
                <w:color w:val="000000"/>
                <w:sz w:val="16"/>
                <w:szCs w:val="16"/>
                <w:lang w:eastAsia="ko-KR"/>
              </w:rPr>
              <w:t>s</w:t>
            </w:r>
          </w:p>
        </w:tc>
        <w:tc>
          <w:tcPr>
            <w:tcW w:w="601" w:type="pct"/>
            <w:hideMark/>
          </w:tcPr>
          <w:p w14:paraId="279A3DC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3FADC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CFA08D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F31719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6DEF5F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28EA4E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36B0ABE6" w14:textId="77777777" w:rsidTr="003C3386">
        <w:trPr>
          <w:trHeight w:val="20"/>
        </w:trPr>
        <w:tc>
          <w:tcPr>
            <w:tcW w:w="1395" w:type="pct"/>
            <w:gridSpan w:val="2"/>
            <w:hideMark/>
          </w:tcPr>
          <w:p w14:paraId="1B7697B3"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601" w:type="pct"/>
            <w:hideMark/>
          </w:tcPr>
          <w:p w14:paraId="2FA66853" w14:textId="0471C712"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1DFCF7C5" w14:textId="28ADBF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0CB9FC36" w14:textId="292852D6"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60D6D92" w14:textId="2FDC019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C315E97" w14:textId="41A2BA7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6D06BDEA" w14:textId="470BC13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bookmarkEnd w:id="235"/>
    </w:tbl>
    <w:p w14:paraId="32BF73FE" w14:textId="77777777" w:rsidR="001110EF" w:rsidRPr="006B2A04" w:rsidRDefault="001110EF" w:rsidP="001110EF"/>
    <w:p w14:paraId="75D19E27" w14:textId="77777777" w:rsidR="001110EF" w:rsidRPr="006B2A04" w:rsidRDefault="001110EF" w:rsidP="003B21AA">
      <w:pPr>
        <w:pStyle w:val="H6"/>
      </w:pPr>
      <w:r w:rsidRPr="006B2A04">
        <w:t>7.3.1.1.1.1</w:t>
      </w:r>
      <w:r w:rsidRPr="006B2A04">
        <w:tab/>
        <w:t>Summary of the observations</w:t>
      </w:r>
    </w:p>
    <w:p w14:paraId="05AD37EE" w14:textId="5C0D27DB" w:rsidR="001110EF" w:rsidRPr="006B2A04" w:rsidRDefault="001110EF" w:rsidP="001110EF">
      <w:pPr>
        <w:rPr>
          <w:b/>
          <w:bCs/>
        </w:rPr>
      </w:pPr>
      <w:r w:rsidRPr="006B2A04">
        <w:rPr>
          <w:b/>
          <w:bCs/>
        </w:rPr>
        <w:t>For Indoor office (FR1) in SBFD deployment case 1, assuming SBFD antenna configuration option-2 (twice area and same TxRU</w:t>
      </w:r>
      <w:r w:rsidR="00625000" w:rsidRPr="006B2A04">
        <w:rPr>
          <w:b/>
          <w:bCs/>
        </w:rPr>
        <w:t>s</w:t>
      </w:r>
      <w:r w:rsidRPr="006B2A04">
        <w:rPr>
          <w:b/>
          <w:bCs/>
        </w:rPr>
        <w:t>):</w:t>
      </w:r>
    </w:p>
    <w:p w14:paraId="61475F61" w14:textId="69EA0C34" w:rsidR="001110EF" w:rsidRPr="006B2A04" w:rsidRDefault="003B21AA" w:rsidP="003B21AA">
      <w:pPr>
        <w:pStyle w:val="B1"/>
      </w:pPr>
      <w:r w:rsidRPr="006B2A04">
        <w:t>-</w:t>
      </w:r>
      <w:r w:rsidRPr="006B2A04">
        <w:tab/>
      </w:r>
      <w:r w:rsidR="001110EF" w:rsidRPr="006B2A04">
        <w:t>In case of using SBFD Alt 4 and large packet size, (SBFD#1_InH_FR1_Sub#2, 16 sources)</w:t>
      </w:r>
    </w:p>
    <w:p w14:paraId="0A22F5BE" w14:textId="221CFC76" w:rsidR="001110EF" w:rsidRPr="006B2A04" w:rsidRDefault="003B21AA" w:rsidP="006B2A04">
      <w:pPr>
        <w:pStyle w:val="B2"/>
      </w:pPr>
      <w:bookmarkStart w:id="236" w:name="MCCQCTEMPBM_00000236"/>
      <w:r w:rsidRPr="006B2A04">
        <w:lastRenderedPageBreak/>
        <w:t>-</w:t>
      </w:r>
      <w:r w:rsidRPr="006B2A04">
        <w:tab/>
      </w:r>
      <w:r w:rsidR="001110EF" w:rsidRPr="006B2A04">
        <w:t>Semi-static SBFD provides mean and 5% DL Average-UPT gain of {1.86%, 1.73%} at low load level, mean DL Average-UPT gain of 2.21% and 5% DL Average-UPT loss of -1.19% at medium load level, mean and 5% DL Average-UPT gain of {2.73%, 0.54%} at high load level.</w:t>
      </w:r>
    </w:p>
    <w:p w14:paraId="7A3A23E8" w14:textId="58D29EFA" w:rsidR="001110EF" w:rsidRPr="006B2A04" w:rsidRDefault="003B21AA" w:rsidP="006B2A04">
      <w:pPr>
        <w:pStyle w:val="B2"/>
      </w:pPr>
      <w:bookmarkStart w:id="237" w:name="MCCQCTEMPBM_00000237"/>
      <w:bookmarkEnd w:id="236"/>
      <w:r w:rsidRPr="006B2A04">
        <w:t>-</w:t>
      </w:r>
      <w:r w:rsidRPr="006B2A04">
        <w:tab/>
      </w:r>
      <w:r w:rsidR="001110EF" w:rsidRPr="006B2A04">
        <w:t>Semi-static SBFD provides mean and 5% UL Average-UPT gain of {10.78%, 14.13%} at low load level, mean and 5% UL Average-UPT gain of {13.38%, 19.91%} at medium load level, mean and 5% UL Average-UPT gain of {13.75%, 17.70%} at high load level.</w:t>
      </w:r>
    </w:p>
    <w:p w14:paraId="238069BA" w14:textId="27857CB7" w:rsidR="001110EF" w:rsidRPr="006B2A04" w:rsidRDefault="003B21AA" w:rsidP="006B2A04">
      <w:pPr>
        <w:pStyle w:val="B2"/>
      </w:pPr>
      <w:bookmarkStart w:id="238" w:name="MCCQCTEMPBM_00000238"/>
      <w:bookmarkEnd w:id="237"/>
      <w:r w:rsidRPr="006B2A04">
        <w:t>-</w:t>
      </w:r>
      <w:r w:rsidRPr="006B2A04">
        <w:tab/>
      </w:r>
      <w:r w:rsidR="001110EF" w:rsidRPr="006B2A04">
        <w:t>All results assumed 24dBm BS transmission power.</w:t>
      </w:r>
    </w:p>
    <w:p w14:paraId="1064D486" w14:textId="68C0E381" w:rsidR="001110EF" w:rsidRPr="006B2A04" w:rsidRDefault="003B21AA" w:rsidP="006B2A04">
      <w:pPr>
        <w:pStyle w:val="B2"/>
      </w:pPr>
      <w:bookmarkStart w:id="239" w:name="MCCQCTEMPBM_00000239"/>
      <w:bookmarkEnd w:id="238"/>
      <w:r w:rsidRPr="006B2A04">
        <w:t>-</w:t>
      </w:r>
      <w:r w:rsidRPr="006B2A04">
        <w:tab/>
      </w:r>
      <w:r w:rsidR="001110EF" w:rsidRPr="006B2A04">
        <w:t xml:space="preserve">With piecewise noise figure model assumed by 6 sources, </w:t>
      </w:r>
    </w:p>
    <w:p w14:paraId="0739C4E4" w14:textId="10673E86" w:rsidR="001110EF" w:rsidRPr="006B2A04" w:rsidRDefault="003B21AA" w:rsidP="006B2A04">
      <w:pPr>
        <w:pStyle w:val="B3"/>
      </w:pPr>
      <w:bookmarkStart w:id="240" w:name="MCCQCTEMPBM_00000240"/>
      <w:bookmarkEnd w:id="239"/>
      <w:r w:rsidRPr="006B2A04">
        <w:t>-</w:t>
      </w:r>
      <w:r w:rsidRPr="006B2A04">
        <w:tab/>
      </w:r>
      <w:r w:rsidR="001110EF" w:rsidRPr="006B2A04">
        <w:t>Semi-static SBFD provides mean and 5% DL Average-UPT gain of {2.23%, 2.67%} at low load level, mean DL Average-UPT gain of 3.23% and 5% DL Average-UPT loss of -1.19% at medium load level, mean and 5% DL Average-UPT gain of {4.04%, 2.33%} at high load level.</w:t>
      </w:r>
    </w:p>
    <w:p w14:paraId="4E4318BF" w14:textId="10D2DD3D" w:rsidR="001110EF" w:rsidRPr="006B2A04" w:rsidRDefault="003B21AA" w:rsidP="006B2A04">
      <w:pPr>
        <w:pStyle w:val="B3"/>
      </w:pPr>
      <w:bookmarkStart w:id="241" w:name="MCCQCTEMPBM_00000241"/>
      <w:bookmarkEnd w:id="240"/>
      <w:r w:rsidRPr="006B2A04">
        <w:t>-</w:t>
      </w:r>
      <w:r w:rsidRPr="006B2A04">
        <w:tab/>
      </w:r>
      <w:r w:rsidR="001110EF" w:rsidRPr="006B2A04">
        <w:t>Semi-static SBFD provides mean and 5% UL Average-UPT gain of {7.83%, 7.44%} at low load level, mean and 5% UL Average-UPT gain of {7.56%, 5.57%} at medium load level, mean and 5% UL Average-UPT gain of {7.03%, 2.93%} at high load level.</w:t>
      </w:r>
    </w:p>
    <w:p w14:paraId="7F1940E2" w14:textId="112D3090" w:rsidR="001110EF" w:rsidRPr="006B2A04" w:rsidRDefault="003B21AA" w:rsidP="006B2A04">
      <w:pPr>
        <w:pStyle w:val="B2"/>
      </w:pPr>
      <w:bookmarkStart w:id="242" w:name="MCCQCTEMPBM_00000242"/>
      <w:bookmarkEnd w:id="241"/>
      <w:r w:rsidRPr="006B2A04">
        <w:t>-</w:t>
      </w:r>
      <w:r w:rsidRPr="006B2A04">
        <w:tab/>
      </w:r>
      <w:r w:rsidR="001110EF" w:rsidRPr="006B2A04">
        <w:t xml:space="preserve">With flat noise figure model assumed by 10 sources, </w:t>
      </w:r>
    </w:p>
    <w:p w14:paraId="06DB14B8" w14:textId="192D57AC" w:rsidR="001110EF" w:rsidRPr="006B2A04" w:rsidRDefault="003B21AA" w:rsidP="006B2A04">
      <w:pPr>
        <w:pStyle w:val="B3"/>
      </w:pPr>
      <w:bookmarkStart w:id="243" w:name="MCCQCTEMPBM_00000243"/>
      <w:bookmarkEnd w:id="242"/>
      <w:r w:rsidRPr="006B2A04">
        <w:t>-</w:t>
      </w:r>
      <w:r w:rsidRPr="006B2A04">
        <w:tab/>
      </w:r>
      <w:r w:rsidR="001110EF" w:rsidRPr="006B2A04">
        <w:t>Semi-static SBFD provides mean and 5% DL Average-UPT gain of {1.29%, 1.55%} at low load level, mean and 5% DL Average-UPT gain of {1.40%, 0.68%} at medium load level, mean and 5% DL Average-UPT loss of {-1.38%, -3.27%} at high load level.</w:t>
      </w:r>
    </w:p>
    <w:p w14:paraId="1DB678A4" w14:textId="17E0F1D3" w:rsidR="001110EF" w:rsidRPr="006B2A04" w:rsidRDefault="003B21AA" w:rsidP="006B2A04">
      <w:pPr>
        <w:pStyle w:val="B3"/>
      </w:pPr>
      <w:bookmarkStart w:id="244" w:name="MCCQCTEMPBM_00000244"/>
      <w:bookmarkEnd w:id="243"/>
      <w:r w:rsidRPr="006B2A04">
        <w:t>-</w:t>
      </w:r>
      <w:r w:rsidRPr="006B2A04">
        <w:tab/>
      </w:r>
      <w:r w:rsidR="001110EF" w:rsidRPr="006B2A04">
        <w:t>Semi-static SBFD provides mean and 5% UL Average-UPT gain of {14.37%, 23.18%} at low load level, mean and 5% UL Average-UPT gain of {16.54%, 30.18%} at medium load level, mean and 5% UL Average-UPT gain of {14.78%, 28.75%} at high load level.</w:t>
      </w:r>
    </w:p>
    <w:bookmarkEnd w:id="244"/>
    <w:p w14:paraId="128A1310" w14:textId="1DA40008" w:rsidR="001110EF" w:rsidRPr="006B2A04" w:rsidRDefault="003B21AA" w:rsidP="003B21AA">
      <w:pPr>
        <w:pStyle w:val="B1"/>
      </w:pPr>
      <w:r w:rsidRPr="006B2A04">
        <w:t>-</w:t>
      </w:r>
      <w:r w:rsidRPr="006B2A04">
        <w:tab/>
      </w:r>
      <w:r w:rsidR="001110EF" w:rsidRPr="006B2A04">
        <w:t>In case of using SBFD Alt 4 and small packet size, (SBFD#1_InH_FR1_Sub#1, 15 sources)</w:t>
      </w:r>
    </w:p>
    <w:p w14:paraId="560A0F6C" w14:textId="5F68180D" w:rsidR="001110EF" w:rsidRPr="006B2A04" w:rsidRDefault="003B21AA" w:rsidP="005B2CA9">
      <w:pPr>
        <w:pStyle w:val="B2"/>
      </w:pPr>
      <w:bookmarkStart w:id="245" w:name="MCCQCTEMPBM_00000245"/>
      <w:r w:rsidRPr="006B2A04">
        <w:t>-</w:t>
      </w:r>
      <w:r w:rsidRPr="006B2A04">
        <w:tab/>
      </w:r>
      <w:r w:rsidR="001110EF" w:rsidRPr="006B2A04">
        <w:t>Semi-static SBFD provides mean and 5% DL Average-UPT gain of {9.56%, 10.50%} at low load level, mean and 5% DL Average-UPT gain of {9.35%, 12.71%} at medium load level, mean and 5% DL Average-UPT gain of {8.58%, 8.79%} at high load level.</w:t>
      </w:r>
    </w:p>
    <w:p w14:paraId="5AFE8E6E" w14:textId="430C7F1A" w:rsidR="001110EF" w:rsidRPr="006B2A04" w:rsidRDefault="003B21AA" w:rsidP="005B2CA9">
      <w:pPr>
        <w:pStyle w:val="B2"/>
      </w:pPr>
      <w:bookmarkStart w:id="246" w:name="MCCQCTEMPBM_00000246"/>
      <w:bookmarkEnd w:id="245"/>
      <w:r w:rsidRPr="006B2A04">
        <w:t>-</w:t>
      </w:r>
      <w:r w:rsidRPr="006B2A04">
        <w:tab/>
      </w:r>
      <w:r w:rsidR="001110EF" w:rsidRPr="006B2A04">
        <w:t>Semi-static SBFD provides mean and 5% UL Average-UPT gain of {101.83%, 107.58%} at low load level, mean and 5% UL Average-UPT gain of {97.42%, 105.44%} at medium load level, mean and 5% UL Average-UPT gain of {93.85%, 106.52%} at high load level.</w:t>
      </w:r>
    </w:p>
    <w:p w14:paraId="72AAF6E3" w14:textId="60076857" w:rsidR="001110EF" w:rsidRPr="006B2A04" w:rsidRDefault="003B21AA" w:rsidP="005B2CA9">
      <w:pPr>
        <w:pStyle w:val="B2"/>
      </w:pPr>
      <w:bookmarkStart w:id="247" w:name="MCCQCTEMPBM_00000247"/>
      <w:bookmarkEnd w:id="246"/>
      <w:r w:rsidRPr="006B2A04">
        <w:t>-</w:t>
      </w:r>
      <w:r w:rsidRPr="006B2A04">
        <w:tab/>
      </w:r>
      <w:r w:rsidR="001110EF" w:rsidRPr="006B2A04">
        <w:t>All results assumed 24dBm BS transmission power.</w:t>
      </w:r>
    </w:p>
    <w:p w14:paraId="23CE5602" w14:textId="3E911B3E" w:rsidR="001110EF" w:rsidRPr="006B2A04" w:rsidRDefault="003B21AA" w:rsidP="005B2CA9">
      <w:pPr>
        <w:pStyle w:val="B2"/>
      </w:pPr>
      <w:bookmarkStart w:id="248" w:name="MCCQCTEMPBM_00000248"/>
      <w:bookmarkEnd w:id="247"/>
      <w:r w:rsidRPr="006B2A04">
        <w:t>-</w:t>
      </w:r>
      <w:r w:rsidRPr="006B2A04">
        <w:tab/>
      </w:r>
      <w:r w:rsidR="001110EF" w:rsidRPr="006B2A04">
        <w:t xml:space="preserve">With piecewise noise figure model assumed by 6 sources, </w:t>
      </w:r>
    </w:p>
    <w:p w14:paraId="3DC641CD" w14:textId="6987B1C4" w:rsidR="001110EF" w:rsidRPr="006B2A04" w:rsidRDefault="003B21AA" w:rsidP="005B2CA9">
      <w:pPr>
        <w:pStyle w:val="B3"/>
      </w:pPr>
      <w:bookmarkStart w:id="249" w:name="MCCQCTEMPBM_00000249"/>
      <w:bookmarkEnd w:id="248"/>
      <w:r w:rsidRPr="006B2A04">
        <w:t>-</w:t>
      </w:r>
      <w:r w:rsidRPr="006B2A04">
        <w:tab/>
      </w:r>
      <w:r w:rsidR="001110EF" w:rsidRPr="006B2A04">
        <w:t>Semi-static SBFD provides mean and 5% DL Average-UPT gain of {7.85%, 6.96%} at low load level, mean and 5% DL Average-UPT gain of {8.45%, 10.07%} at medium load level, mean and 5% DL Average-UPT gain of {7.22%, 4.58%} at high load level.</w:t>
      </w:r>
    </w:p>
    <w:p w14:paraId="79D71C5A" w14:textId="5BF741C5" w:rsidR="001110EF" w:rsidRPr="006B2A04" w:rsidRDefault="003B21AA" w:rsidP="005B2CA9">
      <w:pPr>
        <w:pStyle w:val="B3"/>
      </w:pPr>
      <w:bookmarkStart w:id="250" w:name="MCCQCTEMPBM_00000250"/>
      <w:bookmarkEnd w:id="249"/>
      <w:r w:rsidRPr="006B2A04">
        <w:t>-</w:t>
      </w:r>
      <w:r w:rsidRPr="006B2A04">
        <w:tab/>
      </w:r>
      <w:r w:rsidR="001110EF" w:rsidRPr="006B2A04">
        <w:t>Semi-static SBFD provides mean and 5% UL Average-UPT gain of {90.83%, 88.23%} at low load level, mean and 5% UL Average-UPT gain of {85.42%, 78.21%} at medium load level, mean and 5% UL Average-UPT gain of {92.42%, 77.63%} at high load level.</w:t>
      </w:r>
    </w:p>
    <w:p w14:paraId="4C67A274" w14:textId="0620EC45" w:rsidR="001110EF" w:rsidRPr="006B2A04" w:rsidRDefault="003B21AA" w:rsidP="005B2CA9">
      <w:pPr>
        <w:pStyle w:val="B2"/>
      </w:pPr>
      <w:bookmarkStart w:id="251" w:name="MCCQCTEMPBM_00000251"/>
      <w:bookmarkEnd w:id="250"/>
      <w:r w:rsidRPr="006B2A04">
        <w:t>-</w:t>
      </w:r>
      <w:r w:rsidRPr="006B2A04">
        <w:tab/>
      </w:r>
      <w:r w:rsidR="001110EF" w:rsidRPr="006B2A04">
        <w:t xml:space="preserve">With flat noise figure model assumed by 8 sources, </w:t>
      </w:r>
    </w:p>
    <w:p w14:paraId="3ED01C6D" w14:textId="12985713" w:rsidR="001110EF" w:rsidRPr="006B2A04" w:rsidRDefault="003B21AA" w:rsidP="005B2CA9">
      <w:pPr>
        <w:pStyle w:val="B3"/>
      </w:pPr>
      <w:bookmarkStart w:id="252" w:name="MCCQCTEMPBM_00000252"/>
      <w:bookmarkEnd w:id="251"/>
      <w:r w:rsidRPr="006B2A04">
        <w:t>-</w:t>
      </w:r>
      <w:r w:rsidRPr="006B2A04">
        <w:tab/>
      </w:r>
      <w:r w:rsidR="001110EF" w:rsidRPr="006B2A04">
        <w:t>Semi-static SBFD provides mean and 5% DL Average-UPT gain of {11.73%, 14.94%} at low load level, mean and 5% DL Average-UPT gain of {9.96%, 13.96%} at medium load level, mean and 5% DL Average-UPT gain of {10.01%, 9.45%} at high load level.</w:t>
      </w:r>
    </w:p>
    <w:p w14:paraId="50DF44BC" w14:textId="385531F0" w:rsidR="001110EF" w:rsidRPr="006B2A04" w:rsidRDefault="003B21AA" w:rsidP="005B2CA9">
      <w:pPr>
        <w:pStyle w:val="B3"/>
      </w:pPr>
      <w:bookmarkStart w:id="253" w:name="MCCQCTEMPBM_00000253"/>
      <w:bookmarkEnd w:id="252"/>
      <w:r w:rsidRPr="006B2A04">
        <w:t>-</w:t>
      </w:r>
      <w:r w:rsidRPr="006B2A04">
        <w:tab/>
      </w:r>
      <w:r w:rsidR="001110EF" w:rsidRPr="006B2A04">
        <w:t>Semi-static SBFD provides mean and 5% UL Average-UPT gain of {102.15%, 116.42%} at low load level, mean and 5% UL Average-UPT gain of {106.09%, 113.81%} at medium load level, mean and 5% UL Average-UPT gain of {96.00%, 112.13%} at high load level.</w:t>
      </w:r>
    </w:p>
    <w:bookmarkEnd w:id="253"/>
    <w:p w14:paraId="1EEDB2F1" w14:textId="2058FC5C" w:rsidR="001110EF" w:rsidRPr="006B2A04" w:rsidRDefault="003B21AA" w:rsidP="003B21AA">
      <w:pPr>
        <w:pStyle w:val="B1"/>
      </w:pPr>
      <w:r w:rsidRPr="006B2A04">
        <w:t>-</w:t>
      </w:r>
      <w:r w:rsidRPr="006B2A04">
        <w:tab/>
      </w:r>
      <w:r w:rsidR="001110EF" w:rsidRPr="006B2A04">
        <w:t>In case of using SBFD Alt 2 and large packet size, (SBFD#1_InH_FR1_Sub#4, 18 sources)</w:t>
      </w:r>
    </w:p>
    <w:p w14:paraId="1FF6975A" w14:textId="41F8F8E8" w:rsidR="001110EF" w:rsidRPr="006B2A04" w:rsidRDefault="003B21AA" w:rsidP="005B2CA9">
      <w:pPr>
        <w:pStyle w:val="B2"/>
      </w:pPr>
      <w:bookmarkStart w:id="254" w:name="MCCQCTEMPBM_00000254"/>
      <w:r w:rsidRPr="006B2A04">
        <w:lastRenderedPageBreak/>
        <w:t>-</w:t>
      </w:r>
      <w:r w:rsidRPr="006B2A04">
        <w:tab/>
      </w:r>
      <w:r w:rsidR="001110EF" w:rsidRPr="006B2A04">
        <w:t>Semi-static SBFD provides mean and 5% DL Average-UPT loss of {-20.38%, -22.88%} at low load level, mean and 5% DL Average-UPT loss of {-26.30%, -29.57%} at medium load level, mean and 5% DL Average-UPT loss of {-33.95%, -53.83%} at high load level.</w:t>
      </w:r>
    </w:p>
    <w:p w14:paraId="52191C54" w14:textId="44B7B214" w:rsidR="001110EF" w:rsidRPr="006B2A04" w:rsidRDefault="003B21AA" w:rsidP="005B2CA9">
      <w:pPr>
        <w:pStyle w:val="B2"/>
      </w:pPr>
      <w:bookmarkStart w:id="255" w:name="MCCQCTEMPBM_00000255"/>
      <w:bookmarkEnd w:id="254"/>
      <w:r w:rsidRPr="006B2A04">
        <w:t>-</w:t>
      </w:r>
      <w:r w:rsidRPr="006B2A04">
        <w:tab/>
      </w:r>
      <w:r w:rsidR="001110EF" w:rsidRPr="006B2A04">
        <w:t>Semi-static SBFD provides mean and 5% UL Average-UPT gain of {78.53%, 81.03%} at low load level, mean and 5% UL Average-UPT gain of {93.92%, 106.39%} at medium load level, mean and 5% UL Average-UPT gain of {113.75%, 150.17%} at high load level.</w:t>
      </w:r>
    </w:p>
    <w:p w14:paraId="2860AB0B" w14:textId="62E1963C" w:rsidR="001110EF" w:rsidRPr="006B2A04" w:rsidRDefault="003B21AA" w:rsidP="005B2CA9">
      <w:pPr>
        <w:pStyle w:val="B2"/>
      </w:pPr>
      <w:bookmarkStart w:id="256" w:name="MCCQCTEMPBM_00000256"/>
      <w:bookmarkEnd w:id="255"/>
      <w:r w:rsidRPr="006B2A04">
        <w:t>-</w:t>
      </w:r>
      <w:r w:rsidRPr="006B2A04">
        <w:tab/>
      </w:r>
      <w:r w:rsidR="001110EF" w:rsidRPr="006B2A04">
        <w:t>All results assumed 24dBm BS transmission power.</w:t>
      </w:r>
    </w:p>
    <w:p w14:paraId="1F8E8763" w14:textId="2DE5C935" w:rsidR="001110EF" w:rsidRPr="006B2A04" w:rsidRDefault="003B21AA" w:rsidP="005B2CA9">
      <w:pPr>
        <w:pStyle w:val="B2"/>
      </w:pPr>
      <w:bookmarkStart w:id="257" w:name="MCCQCTEMPBM_00000257"/>
      <w:bookmarkEnd w:id="256"/>
      <w:r w:rsidRPr="006B2A04">
        <w:t>-</w:t>
      </w:r>
      <w:r w:rsidRPr="006B2A04">
        <w:tab/>
      </w:r>
      <w:r w:rsidR="001110EF" w:rsidRPr="006B2A04">
        <w:t xml:space="preserve">With piecewise noise figure model assumed by 7 sources, </w:t>
      </w:r>
    </w:p>
    <w:p w14:paraId="39EC91E5" w14:textId="05F9B6A4" w:rsidR="001110EF" w:rsidRPr="006B2A04" w:rsidRDefault="003B21AA" w:rsidP="005B2CA9">
      <w:pPr>
        <w:pStyle w:val="B3"/>
      </w:pPr>
      <w:bookmarkStart w:id="258" w:name="MCCQCTEMPBM_00000258"/>
      <w:bookmarkEnd w:id="257"/>
      <w:r w:rsidRPr="006B2A04">
        <w:t>-</w:t>
      </w:r>
      <w:r w:rsidRPr="006B2A04">
        <w:tab/>
      </w:r>
      <w:r w:rsidR="001110EF" w:rsidRPr="006B2A04">
        <w:t>Semi-static SBFD provides mean and 5% DL Average-UPT loss of {-21.90%, -25.03%} at low load level, mean and 5% DL Average-UPT loss of {-27.62%, -32.51%} at medium load level, mean and 5% DL Average-UPT loss of {-36.28%, -62.34%} at high load level.</w:t>
      </w:r>
    </w:p>
    <w:p w14:paraId="43A5C91F" w14:textId="5F468037" w:rsidR="001110EF" w:rsidRPr="006B2A04" w:rsidRDefault="003B21AA" w:rsidP="005B2CA9">
      <w:pPr>
        <w:pStyle w:val="B3"/>
      </w:pPr>
      <w:bookmarkStart w:id="259" w:name="MCCQCTEMPBM_00000259"/>
      <w:bookmarkEnd w:id="258"/>
      <w:r w:rsidRPr="006B2A04">
        <w:t>-</w:t>
      </w:r>
      <w:r w:rsidRPr="006B2A04">
        <w:tab/>
      </w:r>
      <w:r w:rsidR="001110EF" w:rsidRPr="006B2A04">
        <w:t>Semi-static SBFD provides mean and 5% UL Average-UPT gain of {79.44%, 87.12%} at low load level, mean and 5% UL Average-UPT gain of {100.49%, 119.09%} at medium load level, mean and 5% UL Average-UPT gain of {112.40%, 164.39%} at high load level.</w:t>
      </w:r>
    </w:p>
    <w:p w14:paraId="4A217650" w14:textId="4E8AA53B" w:rsidR="001110EF" w:rsidRPr="006B2A04" w:rsidRDefault="003B21AA" w:rsidP="005B2CA9">
      <w:pPr>
        <w:pStyle w:val="B2"/>
      </w:pPr>
      <w:bookmarkStart w:id="260" w:name="MCCQCTEMPBM_00000260"/>
      <w:bookmarkEnd w:id="259"/>
      <w:r w:rsidRPr="006B2A04">
        <w:t>-</w:t>
      </w:r>
      <w:r w:rsidRPr="006B2A04">
        <w:tab/>
      </w:r>
      <w:r w:rsidR="001110EF" w:rsidRPr="006B2A04">
        <w:t xml:space="preserve">With flat noise figure model assumed by 11 sources, </w:t>
      </w:r>
    </w:p>
    <w:p w14:paraId="00C4C2EB" w14:textId="3274D34D" w:rsidR="001110EF" w:rsidRPr="006B2A04" w:rsidRDefault="003B21AA" w:rsidP="005B2CA9">
      <w:pPr>
        <w:pStyle w:val="B3"/>
      </w:pPr>
      <w:bookmarkStart w:id="261" w:name="MCCQCTEMPBM_00000261"/>
      <w:bookmarkEnd w:id="260"/>
      <w:r w:rsidRPr="006B2A04">
        <w:t>-</w:t>
      </w:r>
      <w:r w:rsidRPr="006B2A04">
        <w:tab/>
      </w:r>
      <w:r w:rsidR="001110EF" w:rsidRPr="006B2A04">
        <w:t>Semi-static SBFD provides mean and 5% DL Average-UPT loss of {-19.59%, -22.62%} at low load level, mean and 5% DL Average-UPT loss of {-26.02%, -26.62%} at medium load level, mean and 5% DL Average-UPT loss of {-31.68%, -51.19%} at high load level.</w:t>
      </w:r>
    </w:p>
    <w:p w14:paraId="17765B69" w14:textId="387FC2CA" w:rsidR="001110EF" w:rsidRPr="006B2A04" w:rsidRDefault="003B21AA" w:rsidP="005B2CA9">
      <w:pPr>
        <w:pStyle w:val="B3"/>
      </w:pPr>
      <w:bookmarkStart w:id="262" w:name="MCCQCTEMPBM_00000262"/>
      <w:bookmarkEnd w:id="261"/>
      <w:r w:rsidRPr="006B2A04">
        <w:t>-</w:t>
      </w:r>
      <w:r w:rsidRPr="006B2A04">
        <w:tab/>
      </w:r>
      <w:r w:rsidR="001110EF" w:rsidRPr="006B2A04">
        <w:t>Semi-static SBFD provides mean and 5% UL Average-UPT gain of {77.61%, 78.58%} at low load level, mean and 5% UL Average-UPT gain of {92.49%, 102.96%} at medium load level, mean and 5% UL Average-UPT gain of {115.09%, 142.11%} at high load level.</w:t>
      </w:r>
    </w:p>
    <w:bookmarkEnd w:id="262"/>
    <w:p w14:paraId="5E7CDD87" w14:textId="1D58E6EB" w:rsidR="001110EF" w:rsidRPr="006B2A04" w:rsidRDefault="003B21AA" w:rsidP="003B21AA">
      <w:pPr>
        <w:pStyle w:val="B1"/>
      </w:pPr>
      <w:r w:rsidRPr="006B2A04">
        <w:t>-</w:t>
      </w:r>
      <w:r w:rsidRPr="006B2A04">
        <w:tab/>
      </w:r>
      <w:r w:rsidR="001110EF" w:rsidRPr="006B2A04">
        <w:t>In case of using SBFD Alt 2 and small packet size, (SBFD#1_InH_FR1_Sub#3, 15 sources)</w:t>
      </w:r>
    </w:p>
    <w:p w14:paraId="774B7E6F" w14:textId="0105709F" w:rsidR="001110EF" w:rsidRPr="006B2A04" w:rsidRDefault="003B21AA" w:rsidP="002D32E2">
      <w:pPr>
        <w:pStyle w:val="B2"/>
      </w:pPr>
      <w:bookmarkStart w:id="263" w:name="MCCQCTEMPBM_00000263"/>
      <w:r w:rsidRPr="006B2A04">
        <w:t>-</w:t>
      </w:r>
      <w:r w:rsidRPr="006B2A04">
        <w:tab/>
      </w:r>
      <w:r w:rsidR="001110EF" w:rsidRPr="006B2A04">
        <w:t>Semi-static SBFD provides mean and 5% DL Average-UPT loss of {-0.52%, -0.35%} at low load level, mean and 5% DL Average-UPT loss of {-1.19%, -1.66%} at medium load level, mean and 5% DL Average-UPT loss of {-6.26%, -17.59%} at high load level.</w:t>
      </w:r>
    </w:p>
    <w:p w14:paraId="263E708C" w14:textId="4ED302C2" w:rsidR="001110EF" w:rsidRPr="006B2A04" w:rsidRDefault="003B21AA" w:rsidP="002D32E2">
      <w:pPr>
        <w:pStyle w:val="B2"/>
      </w:pPr>
      <w:bookmarkStart w:id="264" w:name="MCCQCTEMPBM_00000264"/>
      <w:bookmarkEnd w:id="263"/>
      <w:r w:rsidRPr="006B2A04">
        <w:t>-</w:t>
      </w:r>
      <w:r w:rsidRPr="006B2A04">
        <w:tab/>
      </w:r>
      <w:r w:rsidR="001110EF" w:rsidRPr="006B2A04">
        <w:t>Semi-static SBFD provides mean and 5% UL Average-UPT gain of {99.50%, 116.24%} at low load level, mean and 5% UL Average-UPT gain of {98.83%, 110.00%} at medium load level, mean and 5% UL Average-UPT gain of {104.00%, 127.81%} at high load level.</w:t>
      </w:r>
    </w:p>
    <w:p w14:paraId="44706707" w14:textId="641AF9D6" w:rsidR="001110EF" w:rsidRPr="006B2A04" w:rsidRDefault="003B21AA" w:rsidP="002D32E2">
      <w:pPr>
        <w:pStyle w:val="B2"/>
      </w:pPr>
      <w:bookmarkStart w:id="265" w:name="MCCQCTEMPBM_00000265"/>
      <w:bookmarkEnd w:id="264"/>
      <w:r w:rsidRPr="006B2A04">
        <w:t>-</w:t>
      </w:r>
      <w:r w:rsidRPr="006B2A04">
        <w:tab/>
      </w:r>
      <w:r w:rsidR="001110EF" w:rsidRPr="006B2A04">
        <w:t>All results assumed 24dBm BS transmission power.</w:t>
      </w:r>
    </w:p>
    <w:p w14:paraId="272D4BEA" w14:textId="37CC12ED" w:rsidR="001110EF" w:rsidRPr="006B2A04" w:rsidRDefault="003B21AA" w:rsidP="002D32E2">
      <w:pPr>
        <w:pStyle w:val="B2"/>
      </w:pPr>
      <w:bookmarkStart w:id="266" w:name="MCCQCTEMPBM_00000266"/>
      <w:bookmarkEnd w:id="265"/>
      <w:r w:rsidRPr="006B2A04">
        <w:t>-</w:t>
      </w:r>
      <w:r w:rsidRPr="006B2A04">
        <w:tab/>
      </w:r>
      <w:r w:rsidR="001110EF" w:rsidRPr="006B2A04">
        <w:t xml:space="preserve">With piecewise noise figure model assumed by 6 sources, </w:t>
      </w:r>
    </w:p>
    <w:p w14:paraId="0FC617B8" w14:textId="0EE9C150" w:rsidR="001110EF" w:rsidRPr="006B2A04" w:rsidRDefault="003B21AA" w:rsidP="002D32E2">
      <w:pPr>
        <w:pStyle w:val="B3"/>
      </w:pPr>
      <w:bookmarkStart w:id="267" w:name="MCCQCTEMPBM_00000267"/>
      <w:bookmarkEnd w:id="266"/>
      <w:r w:rsidRPr="006B2A04">
        <w:t>-</w:t>
      </w:r>
      <w:r w:rsidRPr="006B2A04">
        <w:tab/>
      </w:r>
      <w:r w:rsidR="001110EF" w:rsidRPr="006B2A04">
        <w:t>Semi-static SBFD provides mean and 5% DL Average-UPT loss of {-0.01%, -0.49%} at low load level, mean and 5% DL Average-UPT loss of {-1.36%, -2.19%} at medium load level, mean and 5% DL Average-UPT loss of {-7.54%, -32.09%} at high load level.</w:t>
      </w:r>
    </w:p>
    <w:p w14:paraId="3D889ACD" w14:textId="662AAE33" w:rsidR="001110EF" w:rsidRPr="006B2A04" w:rsidRDefault="003B21AA" w:rsidP="002D32E2">
      <w:pPr>
        <w:pStyle w:val="B3"/>
      </w:pPr>
      <w:bookmarkStart w:id="268" w:name="MCCQCTEMPBM_00000268"/>
      <w:bookmarkEnd w:id="267"/>
      <w:r w:rsidRPr="006B2A04">
        <w:t>-</w:t>
      </w:r>
      <w:r w:rsidRPr="006B2A04">
        <w:tab/>
      </w:r>
      <w:r w:rsidR="001110EF" w:rsidRPr="006B2A04">
        <w:t>Semi-static SBFD provides mean and 5% UL Average-UPT gain of {88.28%, 88.47%} at low load level, mean and 5% UL Average-UPT gain of {89.15%, 83.93%} at medium load level, mean and 5% UL Average-UPT gain of {96.75%, 110.59%} at high load level.</w:t>
      </w:r>
    </w:p>
    <w:p w14:paraId="3CA783B6" w14:textId="0941BFED" w:rsidR="001110EF" w:rsidRPr="006B2A04" w:rsidRDefault="003B21AA" w:rsidP="002D32E2">
      <w:pPr>
        <w:pStyle w:val="B2"/>
      </w:pPr>
      <w:bookmarkStart w:id="269" w:name="MCCQCTEMPBM_00000269"/>
      <w:bookmarkEnd w:id="268"/>
      <w:r w:rsidRPr="006B2A04">
        <w:t>-</w:t>
      </w:r>
      <w:r w:rsidRPr="006B2A04">
        <w:tab/>
      </w:r>
      <w:r w:rsidR="001110EF" w:rsidRPr="006B2A04">
        <w:t xml:space="preserve">With flat noise figure model assumed by 9 sources, </w:t>
      </w:r>
    </w:p>
    <w:p w14:paraId="0174C3C6" w14:textId="740E0416" w:rsidR="001110EF" w:rsidRPr="006B2A04" w:rsidRDefault="003B21AA" w:rsidP="002D32E2">
      <w:pPr>
        <w:pStyle w:val="B3"/>
      </w:pPr>
      <w:bookmarkStart w:id="270" w:name="MCCQCTEMPBM_00000270"/>
      <w:bookmarkEnd w:id="269"/>
      <w:r w:rsidRPr="006B2A04">
        <w:t>-</w:t>
      </w:r>
      <w:r w:rsidRPr="006B2A04">
        <w:tab/>
      </w:r>
      <w:r w:rsidR="001110EF" w:rsidRPr="006B2A04">
        <w:t>Semi-static SBFD provides mean and 5% DL Average-UPT loss of {-0.55%, -0.12%} at low load level, mean and 5% DL Average-UPT loss of {-0.71%, -0.86%} at medium load level, mean and 5% DL Average-UPT loss of {-4.20%, -14.29%} at high load level.</w:t>
      </w:r>
    </w:p>
    <w:p w14:paraId="7787308F" w14:textId="5051037F" w:rsidR="001110EF" w:rsidRPr="006B2A04" w:rsidRDefault="003B21AA" w:rsidP="002D32E2">
      <w:pPr>
        <w:pStyle w:val="B3"/>
      </w:pPr>
      <w:bookmarkStart w:id="271" w:name="MCCQCTEMPBM_00000271"/>
      <w:bookmarkEnd w:id="270"/>
      <w:r w:rsidRPr="006B2A04">
        <w:t>-</w:t>
      </w:r>
      <w:r w:rsidRPr="006B2A04">
        <w:tab/>
      </w:r>
      <w:r w:rsidR="001110EF" w:rsidRPr="006B2A04">
        <w:t>Semi-static SBFD provides mean and 5% UL Average-UPT gain of {107.99%, 116.73%} at low load level, mean and 5% UL Average-UPT gain of {108.38%, 119.09%} at medium load level, mean and 5% UL Average-UPT gain of {108.64%, 150.39%} at high load level.</w:t>
      </w:r>
    </w:p>
    <w:bookmarkEnd w:id="271"/>
    <w:p w14:paraId="084CD49A" w14:textId="39B331A1" w:rsidR="001110EF" w:rsidRPr="006B2A04" w:rsidRDefault="003B21AA" w:rsidP="003B21AA">
      <w:pPr>
        <w:pStyle w:val="B1"/>
      </w:pPr>
      <w:r w:rsidRPr="006B2A04">
        <w:t>-</w:t>
      </w:r>
      <w:r w:rsidRPr="006B2A04">
        <w:tab/>
      </w:r>
      <w:r w:rsidR="001110EF" w:rsidRPr="006B2A04">
        <w:t>In case of using SBFD Alt 1 and large packet size, (SBFD#1_InH_FR1_Sub#10, 2 source</w:t>
      </w:r>
      <w:r w:rsidR="002E6787" w:rsidRPr="006B2A04">
        <w:t>s</w:t>
      </w:r>
      <w:r w:rsidR="001110EF" w:rsidRPr="006B2A04">
        <w:t>)</w:t>
      </w:r>
    </w:p>
    <w:p w14:paraId="0684C7E7" w14:textId="49943409" w:rsidR="001110EF" w:rsidRPr="006B2A04" w:rsidRDefault="003B21AA" w:rsidP="002D32E2">
      <w:pPr>
        <w:pStyle w:val="B2"/>
      </w:pPr>
      <w:bookmarkStart w:id="272" w:name="MCCQCTEMPBM_00000272"/>
      <w:r w:rsidRPr="006B2A04">
        <w:lastRenderedPageBreak/>
        <w:t>-</w:t>
      </w:r>
      <w:r w:rsidRPr="006B2A04">
        <w:tab/>
      </w:r>
      <w:r w:rsidR="001110EF" w:rsidRPr="006B2A04">
        <w:t>Semi-static SBFD provides mean and 5% DL Average-UPT loss of {-16.56%, -23.77%} at low load level, mean and 5% DL Average-UPT loss of {-16.83%, -12.87%} at medium load level, mean and 5% DL Average-UPT loss of {-23.81%, -33.56%} at high load level.</w:t>
      </w:r>
    </w:p>
    <w:p w14:paraId="2EF5A5FC" w14:textId="64B95F1A" w:rsidR="001110EF" w:rsidRPr="006B2A04" w:rsidRDefault="003B21AA" w:rsidP="002D32E2">
      <w:pPr>
        <w:pStyle w:val="B2"/>
      </w:pPr>
      <w:bookmarkStart w:id="273" w:name="MCCQCTEMPBM_00000273"/>
      <w:bookmarkEnd w:id="272"/>
      <w:r w:rsidRPr="006B2A04">
        <w:t>-</w:t>
      </w:r>
      <w:r w:rsidRPr="006B2A04">
        <w:tab/>
      </w:r>
      <w:r w:rsidR="001110EF" w:rsidRPr="006B2A04">
        <w:t>Semi-static SBFD provides mean and 5% UL Average-UPT gain of {62.76%, 63.09%} at low load level, mean and 5% UL Average-UPT gain of {83.94%, 104.76%} at medium load level, mean and 5% UL Average-UPT gain of {121.26%, 158.32%} at high load level.</w:t>
      </w:r>
    </w:p>
    <w:p w14:paraId="20ED8FD0" w14:textId="018C10E7" w:rsidR="001110EF" w:rsidRPr="006B2A04" w:rsidRDefault="003B21AA" w:rsidP="002D32E2">
      <w:pPr>
        <w:pStyle w:val="B2"/>
      </w:pPr>
      <w:bookmarkStart w:id="274" w:name="MCCQCTEMPBM_00000274"/>
      <w:bookmarkEnd w:id="273"/>
      <w:r w:rsidRPr="006B2A04">
        <w:t>-</w:t>
      </w:r>
      <w:r w:rsidRPr="006B2A04">
        <w:tab/>
      </w:r>
      <w:r w:rsidR="001110EF" w:rsidRPr="006B2A04">
        <w:t>All results assumed 24dBm BS transmission power.</w:t>
      </w:r>
    </w:p>
    <w:p w14:paraId="54B2DB2E" w14:textId="3EC5BFD5" w:rsidR="001110EF" w:rsidRPr="006B2A04" w:rsidRDefault="003B21AA" w:rsidP="002D32E2">
      <w:pPr>
        <w:pStyle w:val="B2"/>
      </w:pPr>
      <w:bookmarkStart w:id="275" w:name="MCCQCTEMPBM_00000275"/>
      <w:bookmarkEnd w:id="274"/>
      <w:r w:rsidRPr="006B2A04">
        <w:t>-</w:t>
      </w:r>
      <w:r w:rsidRPr="006B2A04">
        <w:tab/>
      </w:r>
      <w:r w:rsidR="001110EF" w:rsidRPr="006B2A04">
        <w:t>All results assumed piecewise linear noise figure model.</w:t>
      </w:r>
    </w:p>
    <w:bookmarkEnd w:id="275"/>
    <w:p w14:paraId="50514F63" w14:textId="3AEBD92D" w:rsidR="001110EF" w:rsidRPr="006B2A04" w:rsidRDefault="003B21AA" w:rsidP="003B21AA">
      <w:pPr>
        <w:pStyle w:val="B1"/>
      </w:pPr>
      <w:r w:rsidRPr="006B2A04">
        <w:t>-</w:t>
      </w:r>
      <w:r w:rsidRPr="006B2A04">
        <w:tab/>
      </w:r>
      <w:r w:rsidR="001110EF" w:rsidRPr="006B2A04">
        <w:t>In case of using SBFD Alt 1 and small packet size, (SBFD#1_InH_FR1_Sub#9, one source)</w:t>
      </w:r>
    </w:p>
    <w:p w14:paraId="5A5F5E9B" w14:textId="5D50BFB0" w:rsidR="001110EF" w:rsidRPr="006B2A04" w:rsidRDefault="003B21AA" w:rsidP="002D32E2">
      <w:pPr>
        <w:pStyle w:val="B2"/>
      </w:pPr>
      <w:bookmarkStart w:id="276" w:name="MCCQCTEMPBM_00000276"/>
      <w:r w:rsidRPr="006B2A04">
        <w:t>-</w:t>
      </w:r>
      <w:r w:rsidRPr="006B2A04">
        <w:tab/>
      </w:r>
      <w:r w:rsidR="001110EF" w:rsidRPr="006B2A04">
        <w:t>Semi-static SBFD provides mean and 5% DL Average-UPT loss of {-0.56%, -0.38%} at low load level, mean and 5% DL Average-UPT loss of {-0.56%, -1.81%} at medium load level, mean and 5% DL Average-UPT loss of {-3.12%, -16.65%} at high load level.</w:t>
      </w:r>
    </w:p>
    <w:p w14:paraId="17BD51C1" w14:textId="01B0603F" w:rsidR="001110EF" w:rsidRPr="006B2A04" w:rsidRDefault="003B21AA" w:rsidP="002D32E2">
      <w:pPr>
        <w:pStyle w:val="B2"/>
      </w:pPr>
      <w:bookmarkStart w:id="277" w:name="MCCQCTEMPBM_00000277"/>
      <w:bookmarkEnd w:id="276"/>
      <w:r w:rsidRPr="006B2A04">
        <w:t>-</w:t>
      </w:r>
      <w:r w:rsidRPr="006B2A04">
        <w:tab/>
      </w:r>
      <w:r w:rsidR="001110EF" w:rsidRPr="006B2A04">
        <w:t>Semi-static SBFD provides mean and 5% UL Average-UPT gain of {73.07%, 74.00%} at low load level, mean and 5% UL Average-UPT gain of {69.25%, 68.49%} at medium load level, mean and 5% UL Average-UPT gain of {64.83%, 57.21%} at high load level.</w:t>
      </w:r>
    </w:p>
    <w:p w14:paraId="54F60CBD" w14:textId="6CFFDBC1" w:rsidR="001110EF" w:rsidRPr="006B2A04" w:rsidRDefault="003B21AA" w:rsidP="002D32E2">
      <w:pPr>
        <w:pStyle w:val="B2"/>
      </w:pPr>
      <w:bookmarkStart w:id="278" w:name="MCCQCTEMPBM_00000278"/>
      <w:bookmarkEnd w:id="277"/>
      <w:r w:rsidRPr="006B2A04">
        <w:t>-</w:t>
      </w:r>
      <w:r w:rsidRPr="006B2A04">
        <w:tab/>
      </w:r>
      <w:r w:rsidR="001110EF" w:rsidRPr="006B2A04">
        <w:t>All results assumed 24dBm BS transmission power.</w:t>
      </w:r>
    </w:p>
    <w:p w14:paraId="7E538E44" w14:textId="601C7218" w:rsidR="001110EF" w:rsidRPr="006B2A04" w:rsidRDefault="003B21AA" w:rsidP="002D32E2">
      <w:pPr>
        <w:pStyle w:val="B2"/>
      </w:pPr>
      <w:bookmarkStart w:id="279" w:name="MCCQCTEMPBM_00000279"/>
      <w:bookmarkEnd w:id="278"/>
      <w:r w:rsidRPr="006B2A04">
        <w:t>-</w:t>
      </w:r>
      <w:r w:rsidRPr="006B2A04">
        <w:tab/>
      </w:r>
      <w:r w:rsidR="001110EF" w:rsidRPr="006B2A04">
        <w:t>All results assumed piecewise linear noise figure model.</w:t>
      </w:r>
    </w:p>
    <w:bookmarkEnd w:id="279"/>
    <w:p w14:paraId="33DF1308" w14:textId="6B1B40E9" w:rsidR="001110EF" w:rsidRPr="006B2A04" w:rsidRDefault="003B21AA" w:rsidP="003B21AA">
      <w:pPr>
        <w:pStyle w:val="B1"/>
      </w:pPr>
      <w:r w:rsidRPr="006B2A04">
        <w:t>-</w:t>
      </w:r>
      <w:r w:rsidRPr="006B2A04">
        <w:tab/>
      </w:r>
      <w:r w:rsidR="001110EF" w:rsidRPr="006B2A04">
        <w:t>In case of using SBFD Alt 3 and large packet size, (SBFD#1_InH_FR1_Sub#12, one source)</w:t>
      </w:r>
    </w:p>
    <w:p w14:paraId="0FE9E596" w14:textId="79ED2180" w:rsidR="001110EF" w:rsidRPr="006B2A04" w:rsidRDefault="003B21AA" w:rsidP="002D32E2">
      <w:pPr>
        <w:pStyle w:val="B2"/>
      </w:pPr>
      <w:bookmarkStart w:id="280" w:name="MCCQCTEMPBM_00000280"/>
      <w:r w:rsidRPr="006B2A04">
        <w:t>-</w:t>
      </w:r>
      <w:r w:rsidRPr="006B2A04">
        <w:tab/>
      </w:r>
      <w:r w:rsidR="001110EF" w:rsidRPr="006B2A04">
        <w:t>Semi-static SBFD provides mean and 5% DL Average-UPT loss of {-2.08%, -3.08%} at low load level, mean and 5% DL Average-UPT loss of {-6.95%, -11.09%} at medium load level, mean and 5% DL Average-UPT loss of {-23.62%, -42.40%} at high load level.</w:t>
      </w:r>
    </w:p>
    <w:p w14:paraId="1B197081" w14:textId="0AE3F70B" w:rsidR="001110EF" w:rsidRPr="006B2A04" w:rsidRDefault="003B21AA" w:rsidP="002D32E2">
      <w:pPr>
        <w:pStyle w:val="B2"/>
      </w:pPr>
      <w:bookmarkStart w:id="281" w:name="MCCQCTEMPBM_00000281"/>
      <w:bookmarkEnd w:id="280"/>
      <w:r w:rsidRPr="006B2A04">
        <w:t>-</w:t>
      </w:r>
      <w:r w:rsidRPr="006B2A04">
        <w:tab/>
      </w:r>
      <w:r w:rsidR="001110EF" w:rsidRPr="006B2A04">
        <w:t>Semi-static SBFD provides mean and 5% UL Average-UPT gain of {14.64%, 10.72%} at low load level, mean and 5% UL Average-UPT gain of {11.40%, 9.45%} at medium load level, mean UL Average-UPT gain of 5.42% and 5% UL Average-UPT loss of -22.57% at high load level.</w:t>
      </w:r>
    </w:p>
    <w:p w14:paraId="39FDC381" w14:textId="6696CCEC" w:rsidR="001110EF" w:rsidRPr="006B2A04" w:rsidRDefault="003B21AA" w:rsidP="002D32E2">
      <w:pPr>
        <w:pStyle w:val="B2"/>
      </w:pPr>
      <w:bookmarkStart w:id="282" w:name="MCCQCTEMPBM_00000282"/>
      <w:bookmarkEnd w:id="281"/>
      <w:r w:rsidRPr="006B2A04">
        <w:t>-</w:t>
      </w:r>
      <w:r w:rsidRPr="006B2A04">
        <w:tab/>
      </w:r>
      <w:r w:rsidR="001110EF" w:rsidRPr="006B2A04">
        <w:t>All results assumed 24dBm BS transmission power.</w:t>
      </w:r>
    </w:p>
    <w:p w14:paraId="57420002" w14:textId="2EB30761" w:rsidR="001110EF" w:rsidRPr="006B2A04" w:rsidRDefault="003B21AA" w:rsidP="002D32E2">
      <w:pPr>
        <w:pStyle w:val="B2"/>
      </w:pPr>
      <w:bookmarkStart w:id="283" w:name="MCCQCTEMPBM_00000283"/>
      <w:bookmarkEnd w:id="282"/>
      <w:r w:rsidRPr="006B2A04">
        <w:t>-</w:t>
      </w:r>
      <w:r w:rsidRPr="006B2A04">
        <w:tab/>
      </w:r>
      <w:r w:rsidR="001110EF" w:rsidRPr="006B2A04">
        <w:t>All results assumed piecewise linear noise figure model.</w:t>
      </w:r>
    </w:p>
    <w:bookmarkEnd w:id="283"/>
    <w:p w14:paraId="47A028B5" w14:textId="387A7404" w:rsidR="001110EF" w:rsidRPr="006B2A04" w:rsidRDefault="003B21AA" w:rsidP="003B21AA">
      <w:pPr>
        <w:pStyle w:val="B1"/>
      </w:pPr>
      <w:r w:rsidRPr="006B2A04">
        <w:t>-</w:t>
      </w:r>
      <w:r w:rsidRPr="006B2A04">
        <w:tab/>
      </w:r>
      <w:r w:rsidR="001110EF" w:rsidRPr="006B2A04">
        <w:t>In case of using SBFD Alt 3 and small packet size, (SBFD#1_InH_FR1_Sub#11, one source)</w:t>
      </w:r>
    </w:p>
    <w:p w14:paraId="6646729B" w14:textId="70768661" w:rsidR="001110EF" w:rsidRPr="006B2A04" w:rsidRDefault="003B21AA" w:rsidP="002D32E2">
      <w:pPr>
        <w:pStyle w:val="B2"/>
      </w:pPr>
      <w:bookmarkStart w:id="284" w:name="MCCQCTEMPBM_00000284"/>
      <w:r w:rsidRPr="006B2A04">
        <w:t>-</w:t>
      </w:r>
      <w:r w:rsidRPr="006B2A04">
        <w:tab/>
      </w:r>
      <w:r w:rsidR="001110EF" w:rsidRPr="006B2A04">
        <w:t>Semi-static SBFD provides mean and 5% DL Average-UPT gain of {9.33%, 11.11%} at low load level, mean and 5% DL Average-UPT gain of {7.83%, 4.08%} at medium load level, mean DL Average-UPT gain of 3.96% and 5% DL Average-UPT loss of -31.24% at high load level.</w:t>
      </w:r>
    </w:p>
    <w:p w14:paraId="37A78FC2" w14:textId="11E3DF77" w:rsidR="001110EF" w:rsidRPr="006B2A04" w:rsidRDefault="003B21AA" w:rsidP="002D32E2">
      <w:pPr>
        <w:pStyle w:val="B2"/>
      </w:pPr>
      <w:bookmarkStart w:id="285" w:name="MCCQCTEMPBM_00000285"/>
      <w:bookmarkEnd w:id="284"/>
      <w:r w:rsidRPr="006B2A04">
        <w:t>-</w:t>
      </w:r>
      <w:r w:rsidRPr="006B2A04">
        <w:tab/>
      </w:r>
      <w:r w:rsidR="001110EF" w:rsidRPr="006B2A04">
        <w:t>Semi-static SBFD provides mean and 5% UL Average-UPT gain of {77.95%, 79.21%} at low load level, mean and 5% UL Average-UPT gain of {62.90%, 46.41%} at medium load level, mean and 5% UL Average-UPT gain of {58.34%, 10.03%} at high load level.</w:t>
      </w:r>
    </w:p>
    <w:p w14:paraId="3242CB16" w14:textId="23F7D688" w:rsidR="001110EF" w:rsidRPr="006B2A04" w:rsidRDefault="003B21AA" w:rsidP="002D32E2">
      <w:pPr>
        <w:pStyle w:val="B2"/>
      </w:pPr>
      <w:bookmarkStart w:id="286" w:name="MCCQCTEMPBM_00000286"/>
      <w:bookmarkEnd w:id="285"/>
      <w:r w:rsidRPr="006B2A04">
        <w:t>-</w:t>
      </w:r>
      <w:r w:rsidRPr="006B2A04">
        <w:tab/>
      </w:r>
      <w:r w:rsidR="001110EF" w:rsidRPr="006B2A04">
        <w:t>All results assumed 24dBm BS transmission power.</w:t>
      </w:r>
    </w:p>
    <w:p w14:paraId="4775DB04" w14:textId="7FAF730D" w:rsidR="001110EF" w:rsidRPr="006B2A04" w:rsidRDefault="003B21AA" w:rsidP="002D32E2">
      <w:pPr>
        <w:pStyle w:val="B2"/>
      </w:pPr>
      <w:bookmarkStart w:id="287" w:name="MCCQCTEMPBM_00000287"/>
      <w:bookmarkEnd w:id="286"/>
      <w:r w:rsidRPr="006B2A04">
        <w:t>-</w:t>
      </w:r>
      <w:r w:rsidRPr="006B2A04">
        <w:tab/>
      </w:r>
      <w:r w:rsidR="001110EF" w:rsidRPr="006B2A04">
        <w:t>All results assumed piecewise linear noise figure model.</w:t>
      </w:r>
    </w:p>
    <w:bookmarkEnd w:id="287"/>
    <w:p w14:paraId="0F6001FF" w14:textId="77777777" w:rsidR="001110EF" w:rsidRPr="006B2A04" w:rsidRDefault="001110EF" w:rsidP="002D32E2"/>
    <w:p w14:paraId="7139496F" w14:textId="7A6738EB" w:rsidR="001110EF" w:rsidRPr="006B2A04" w:rsidRDefault="001110EF" w:rsidP="001110EF">
      <w:pPr>
        <w:rPr>
          <w:b/>
          <w:bCs/>
        </w:rPr>
      </w:pPr>
      <w:r w:rsidRPr="006B2A04">
        <w:rPr>
          <w:b/>
          <w:bCs/>
        </w:rPr>
        <w:t>For Indoor office (FR1) in SBFD deployment case 1, assuming SBFD antenna configuration option-3 (same area and half TxRU</w:t>
      </w:r>
      <w:r w:rsidR="00731AF4" w:rsidRPr="006B2A04">
        <w:rPr>
          <w:b/>
          <w:bCs/>
        </w:rPr>
        <w:t>s</w:t>
      </w:r>
      <w:r w:rsidRPr="006B2A04">
        <w:rPr>
          <w:b/>
          <w:bCs/>
        </w:rPr>
        <w:t>):</w:t>
      </w:r>
    </w:p>
    <w:p w14:paraId="3DC31133" w14:textId="77777777" w:rsidR="001110EF" w:rsidRPr="006B2A04" w:rsidRDefault="001110EF" w:rsidP="002D32E2">
      <w:pPr>
        <w:pStyle w:val="B1"/>
      </w:pPr>
      <w:r w:rsidRPr="006B2A04">
        <w:t>-</w:t>
      </w:r>
      <w:r w:rsidRPr="006B2A04">
        <w:tab/>
        <w:t>In case of using SBFD Alt 4 and large packet size, (SBFD#1_InH_FR1_Sub#6, one source)</w:t>
      </w:r>
    </w:p>
    <w:p w14:paraId="7F779E53" w14:textId="3F5E1E50" w:rsidR="001110EF" w:rsidRPr="006B2A04" w:rsidRDefault="002D32E2" w:rsidP="002D32E2">
      <w:pPr>
        <w:pStyle w:val="B2"/>
      </w:pPr>
      <w:bookmarkStart w:id="288" w:name="MCCQCTEMPBM_00000288"/>
      <w:r>
        <w:t>-</w:t>
      </w:r>
      <w:r>
        <w:tab/>
      </w:r>
      <w:r w:rsidR="001110EF" w:rsidRPr="006B2A04">
        <w:t>Semi-static SBFD provides mean and 5% DL Average-UPT loss of {-6.26%, -10.28%} at low load level, mean and 5% DL Average-UPT loss of {-31.34%, -47.92%} at medium load level, mean and 5% DL Average-UPT loss of {-65.01%, -83.91%} at high load level.</w:t>
      </w:r>
    </w:p>
    <w:p w14:paraId="2B01DD53" w14:textId="432FAE24" w:rsidR="001110EF" w:rsidRPr="006B2A04" w:rsidRDefault="002D32E2" w:rsidP="002D32E2">
      <w:pPr>
        <w:pStyle w:val="B2"/>
      </w:pPr>
      <w:bookmarkStart w:id="289" w:name="MCCQCTEMPBM_00000289"/>
      <w:bookmarkEnd w:id="288"/>
      <w:r>
        <w:lastRenderedPageBreak/>
        <w:t>-</w:t>
      </w:r>
      <w:r>
        <w:tab/>
      </w:r>
      <w:r w:rsidR="001110EF" w:rsidRPr="006B2A04">
        <w:t>Semi-static SBFD provides mean and 5% UL Average-UPT loss of {-0.02%, -7.06%} at low load level, mean and 5% UL Average-UPT loss of {-27.02%, -46.02%} at medium load level, mean and 5% UL Average-UPT loss of {-56.41%, -70.49%} at high load level.</w:t>
      </w:r>
    </w:p>
    <w:p w14:paraId="019486B5" w14:textId="6ADBF933" w:rsidR="001110EF" w:rsidRPr="006B2A04" w:rsidRDefault="002D32E2" w:rsidP="002D32E2">
      <w:pPr>
        <w:pStyle w:val="B2"/>
      </w:pPr>
      <w:bookmarkStart w:id="290" w:name="MCCQCTEMPBM_00000290"/>
      <w:bookmarkEnd w:id="289"/>
      <w:r>
        <w:t>-</w:t>
      </w:r>
      <w:r>
        <w:tab/>
      </w:r>
      <w:r w:rsidR="001110EF" w:rsidRPr="006B2A04">
        <w:t>All results assumed 24dBm BS transmission power.</w:t>
      </w:r>
    </w:p>
    <w:p w14:paraId="3A008128" w14:textId="114AA935" w:rsidR="001110EF" w:rsidRPr="006B2A04" w:rsidRDefault="002D32E2" w:rsidP="002D32E2">
      <w:pPr>
        <w:pStyle w:val="B2"/>
      </w:pPr>
      <w:bookmarkStart w:id="291" w:name="MCCQCTEMPBM_00000291"/>
      <w:bookmarkEnd w:id="290"/>
      <w:r>
        <w:t>-</w:t>
      </w:r>
      <w:r>
        <w:tab/>
      </w:r>
      <w:r w:rsidR="001110EF" w:rsidRPr="006B2A04">
        <w:t>All results assumed piecewise linear noise figure model.</w:t>
      </w:r>
    </w:p>
    <w:bookmarkEnd w:id="291"/>
    <w:p w14:paraId="636134C5" w14:textId="35523FA9" w:rsidR="001110EF" w:rsidRPr="006B2A04" w:rsidRDefault="002D32E2" w:rsidP="002D32E2">
      <w:pPr>
        <w:pStyle w:val="B1"/>
      </w:pPr>
      <w:r>
        <w:t>-</w:t>
      </w:r>
      <w:r>
        <w:tab/>
      </w:r>
      <w:r w:rsidR="001110EF" w:rsidRPr="006B2A04">
        <w:t>In case of using SBFD Alt 4 and small packet size, (SBFD#1_InH_FR1_Sub#5, one source)</w:t>
      </w:r>
    </w:p>
    <w:p w14:paraId="233255C4" w14:textId="6A2934D7" w:rsidR="001110EF" w:rsidRPr="006B2A04" w:rsidRDefault="002D32E2" w:rsidP="002D32E2">
      <w:pPr>
        <w:pStyle w:val="B2"/>
      </w:pPr>
      <w:bookmarkStart w:id="292" w:name="MCCQCTEMPBM_00000292"/>
      <w:r>
        <w:t>-</w:t>
      </w:r>
      <w:r>
        <w:tab/>
      </w:r>
      <w:r w:rsidR="001110EF" w:rsidRPr="006B2A04">
        <w:t>Semi-static SBFD provides mean and 5% DL Average-UPT gain of {5.06%, 5.85%} at low load level, mean and 5% DL Average-UPT gain of {3.77%, 2.66%} at medium load level, mean and 5% DL Average-UPT loss of {-14.55%, -88.16%} at high load level.</w:t>
      </w:r>
    </w:p>
    <w:p w14:paraId="5D10FEC4" w14:textId="3149FE2F" w:rsidR="001110EF" w:rsidRPr="006B2A04" w:rsidRDefault="002D32E2" w:rsidP="002D32E2">
      <w:pPr>
        <w:pStyle w:val="B2"/>
      </w:pPr>
      <w:bookmarkStart w:id="293" w:name="MCCQCTEMPBM_00000293"/>
      <w:bookmarkEnd w:id="292"/>
      <w:r>
        <w:t>-</w:t>
      </w:r>
      <w:r>
        <w:tab/>
      </w:r>
      <w:r w:rsidR="001110EF" w:rsidRPr="006B2A04">
        <w:t>Semi-static SBFD provides mean and 5% UL Average-UPT gain of {106.99%, 109.86%} at low load level, mean and 5% UL Average-UPT gain of {98.38%, 79.28%} at medium load level, mean UL Average-UPT gain of 53.93% and 5% UL Average-UPT loss of -69.72% at high load level.</w:t>
      </w:r>
    </w:p>
    <w:p w14:paraId="700A98BD" w14:textId="5EAFA1DD" w:rsidR="001110EF" w:rsidRPr="006B2A04" w:rsidRDefault="002D32E2" w:rsidP="002D32E2">
      <w:pPr>
        <w:pStyle w:val="B2"/>
      </w:pPr>
      <w:bookmarkStart w:id="294" w:name="MCCQCTEMPBM_00000294"/>
      <w:bookmarkEnd w:id="293"/>
      <w:r>
        <w:t>-</w:t>
      </w:r>
      <w:r>
        <w:tab/>
      </w:r>
      <w:r w:rsidR="001110EF" w:rsidRPr="006B2A04">
        <w:t>All results assumed 24dBm BS transmission power.</w:t>
      </w:r>
    </w:p>
    <w:p w14:paraId="61928E4F" w14:textId="3CA9CAF2" w:rsidR="001110EF" w:rsidRPr="006B2A04" w:rsidRDefault="002D32E2" w:rsidP="002D32E2">
      <w:pPr>
        <w:pStyle w:val="B2"/>
      </w:pPr>
      <w:bookmarkStart w:id="295" w:name="MCCQCTEMPBM_00000295"/>
      <w:bookmarkEnd w:id="294"/>
      <w:r>
        <w:t>-</w:t>
      </w:r>
      <w:r>
        <w:tab/>
      </w:r>
      <w:r w:rsidR="001110EF" w:rsidRPr="006B2A04">
        <w:t>All results assumed piecewise linear noise figure model.</w:t>
      </w:r>
    </w:p>
    <w:bookmarkEnd w:id="295"/>
    <w:p w14:paraId="5EF5A43C" w14:textId="1777C902" w:rsidR="001110EF" w:rsidRPr="006B2A04" w:rsidRDefault="002D32E2" w:rsidP="002D32E2">
      <w:pPr>
        <w:pStyle w:val="B1"/>
      </w:pPr>
      <w:r>
        <w:t>-</w:t>
      </w:r>
      <w:r>
        <w:tab/>
      </w:r>
      <w:r w:rsidR="001110EF" w:rsidRPr="006B2A04">
        <w:t>In case of using SBFD Alt 2 and large packet size, (SBFD#1_InH_FR1_Sub#8, one source)</w:t>
      </w:r>
    </w:p>
    <w:p w14:paraId="10AA6D23" w14:textId="14C98DC1" w:rsidR="001110EF" w:rsidRPr="006B2A04" w:rsidRDefault="002D32E2" w:rsidP="002D32E2">
      <w:pPr>
        <w:pStyle w:val="B2"/>
      </w:pPr>
      <w:bookmarkStart w:id="296" w:name="MCCQCTEMPBM_00000296"/>
      <w:r>
        <w:t>-</w:t>
      </w:r>
      <w:r>
        <w:tab/>
      </w:r>
      <w:r w:rsidR="001110EF" w:rsidRPr="006B2A04">
        <w:t>Semi-static SBFD provides mean and 5% DL Average-UPT loss of {-27.35%, -33.40%} at low load level, mean and 5% DL Average-UPT loss of {-66.13%, -85.90%} at medium load level, mean and 5% DL Average-UPT loss of {-83.45%, -91.21%} at high load level.</w:t>
      </w:r>
    </w:p>
    <w:p w14:paraId="75299B4C" w14:textId="7998CD5B" w:rsidR="001110EF" w:rsidRPr="006B2A04" w:rsidRDefault="002D32E2" w:rsidP="002D32E2">
      <w:pPr>
        <w:pStyle w:val="B2"/>
      </w:pPr>
      <w:bookmarkStart w:id="297" w:name="MCCQCTEMPBM_00000297"/>
      <w:bookmarkEnd w:id="296"/>
      <w:r>
        <w:t>-</w:t>
      </w:r>
      <w:r>
        <w:tab/>
      </w:r>
      <w:r w:rsidR="001110EF" w:rsidRPr="006B2A04">
        <w:t>Semi-static SBFD provides mean and 5% UL Average-UPT gain of {75.14%, 73.46%} at low load level, mean and 5% UL Average-UPT gain of {91.91%, 111.93%} at medium load level, mean and 5% UL Average-UPT gain of {141.73%, 473.00%} at high load level.</w:t>
      </w:r>
    </w:p>
    <w:p w14:paraId="5837ACAB" w14:textId="6AD885DE" w:rsidR="001110EF" w:rsidRPr="006B2A04" w:rsidRDefault="002D32E2" w:rsidP="002D32E2">
      <w:pPr>
        <w:pStyle w:val="B2"/>
      </w:pPr>
      <w:bookmarkStart w:id="298" w:name="MCCQCTEMPBM_00000298"/>
      <w:bookmarkEnd w:id="297"/>
      <w:r>
        <w:t>-</w:t>
      </w:r>
      <w:r>
        <w:tab/>
      </w:r>
      <w:r w:rsidR="001110EF" w:rsidRPr="006B2A04">
        <w:t>All results assumed 24dBm BS transmission power.</w:t>
      </w:r>
    </w:p>
    <w:p w14:paraId="6AE7F1E9" w14:textId="599AA128" w:rsidR="001110EF" w:rsidRPr="006B2A04" w:rsidRDefault="002D32E2" w:rsidP="002D32E2">
      <w:pPr>
        <w:pStyle w:val="B2"/>
      </w:pPr>
      <w:bookmarkStart w:id="299" w:name="MCCQCTEMPBM_00000299"/>
      <w:bookmarkEnd w:id="298"/>
      <w:r>
        <w:t>-</w:t>
      </w:r>
      <w:r>
        <w:tab/>
      </w:r>
      <w:r w:rsidR="001110EF" w:rsidRPr="006B2A04">
        <w:t>All results assumed piecewise linear noise figure model.</w:t>
      </w:r>
    </w:p>
    <w:bookmarkEnd w:id="299"/>
    <w:p w14:paraId="143AF2EE" w14:textId="3BF6CD8D" w:rsidR="001110EF" w:rsidRPr="006B2A04" w:rsidRDefault="002D32E2" w:rsidP="002D32E2">
      <w:pPr>
        <w:pStyle w:val="B1"/>
      </w:pPr>
      <w:r>
        <w:t>-</w:t>
      </w:r>
      <w:r>
        <w:tab/>
      </w:r>
      <w:r w:rsidR="001110EF" w:rsidRPr="006B2A04">
        <w:t>In case of using SBFD Alt 2 and small packet size, (SBFD#1_InH_FR1_Sub#7, one source)</w:t>
      </w:r>
    </w:p>
    <w:p w14:paraId="34864E75" w14:textId="1B27B7B0" w:rsidR="001110EF" w:rsidRPr="006B2A04" w:rsidRDefault="002D32E2" w:rsidP="002D32E2">
      <w:pPr>
        <w:pStyle w:val="B2"/>
      </w:pPr>
      <w:bookmarkStart w:id="300" w:name="MCCQCTEMPBM_00000300"/>
      <w:r>
        <w:t>-</w:t>
      </w:r>
      <w:r>
        <w:tab/>
      </w:r>
      <w:r w:rsidR="001110EF" w:rsidRPr="006B2A04">
        <w:t>Semi-static SBFD provides mean DL Average-UPT gain of 0.12% and 5% DL Average-UPT loss of -0.22% at low load level, mean and 5% DL Average-UPT loss of {-8.88%, -35.28%} at medium load level, mean and 5% DL Average-UPT loss of {-34.51%, -98.98%} at high load level.</w:t>
      </w:r>
    </w:p>
    <w:p w14:paraId="1F7CA89C" w14:textId="304F4136" w:rsidR="001110EF" w:rsidRPr="006B2A04" w:rsidRDefault="002D32E2" w:rsidP="002D32E2">
      <w:pPr>
        <w:pStyle w:val="B2"/>
      </w:pPr>
      <w:bookmarkStart w:id="301" w:name="MCCQCTEMPBM_00000301"/>
      <w:bookmarkEnd w:id="300"/>
      <w:r>
        <w:t>-</w:t>
      </w:r>
      <w:r>
        <w:tab/>
      </w:r>
      <w:r w:rsidR="001110EF" w:rsidRPr="006B2A04">
        <w:t>Semi-static SBFD provides mean and 5% UL Average-UPT gain of {99.34%, 101.26%} at low load level, mean and 5% UL Average-UPT gain of {96.82%, 91.88%} at medium load level, mean and 5% UL Average-UPT gain of {96.58%, 118.43%} at high load level.</w:t>
      </w:r>
    </w:p>
    <w:p w14:paraId="0C5D34CD" w14:textId="536630D8" w:rsidR="001110EF" w:rsidRPr="006B2A04" w:rsidRDefault="002D32E2" w:rsidP="002D32E2">
      <w:pPr>
        <w:pStyle w:val="B2"/>
      </w:pPr>
      <w:bookmarkStart w:id="302" w:name="MCCQCTEMPBM_00000302"/>
      <w:bookmarkEnd w:id="301"/>
      <w:r>
        <w:t>-</w:t>
      </w:r>
      <w:r>
        <w:tab/>
      </w:r>
      <w:r w:rsidR="001110EF" w:rsidRPr="006B2A04">
        <w:t>All results assumed 24dBm BS transmission power.</w:t>
      </w:r>
    </w:p>
    <w:p w14:paraId="6EBF64ED" w14:textId="30E9F169" w:rsidR="001110EF" w:rsidRPr="006B2A04" w:rsidRDefault="002D32E2" w:rsidP="002D32E2">
      <w:pPr>
        <w:pStyle w:val="B2"/>
      </w:pPr>
      <w:bookmarkStart w:id="303" w:name="MCCQCTEMPBM_00000303"/>
      <w:bookmarkEnd w:id="302"/>
      <w:r>
        <w:t>-</w:t>
      </w:r>
      <w:r>
        <w:tab/>
      </w:r>
      <w:r w:rsidR="001110EF" w:rsidRPr="006B2A04">
        <w:t>All results assumed piecewise linear noise figure model.</w:t>
      </w:r>
    </w:p>
    <w:bookmarkEnd w:id="303"/>
    <w:p w14:paraId="0A618B35" w14:textId="54EDC3DD" w:rsidR="001110EF" w:rsidRPr="006B2A04" w:rsidRDefault="002D32E2" w:rsidP="002D32E2">
      <w:pPr>
        <w:pStyle w:val="B1"/>
      </w:pPr>
      <w:r>
        <w:t>-</w:t>
      </w:r>
      <w:r>
        <w:tab/>
      </w:r>
      <w:r w:rsidR="001110EF" w:rsidRPr="006B2A04">
        <w:t>In case of using SBFD Alt 3 and large packet size, (SBFD#1_InH_FR1_Sub#14, one source)</w:t>
      </w:r>
    </w:p>
    <w:p w14:paraId="5B261BDC" w14:textId="73643606" w:rsidR="001110EF" w:rsidRPr="006B2A04" w:rsidRDefault="002D32E2" w:rsidP="002D32E2">
      <w:pPr>
        <w:pStyle w:val="B2"/>
      </w:pPr>
      <w:bookmarkStart w:id="304" w:name="MCCQCTEMPBM_00000304"/>
      <w:r>
        <w:t>-</w:t>
      </w:r>
      <w:r>
        <w:tab/>
      </w:r>
      <w:r w:rsidR="001110EF" w:rsidRPr="006B2A04">
        <w:t>Semi-static SBFD provides mean and 5% DL Average-UPT loss of {-7.13%, -10.61%} at low load level, mean and 5% DL Average-UPT loss of {-37.85%, -56.81%} at medium load level, mean and 5% DL Average-UPT loss of {-72.59%, -86.25%} at high load level.</w:t>
      </w:r>
    </w:p>
    <w:p w14:paraId="6007BC2F" w14:textId="310DEF81" w:rsidR="001110EF" w:rsidRPr="006B2A04" w:rsidRDefault="002D32E2" w:rsidP="002D32E2">
      <w:pPr>
        <w:pStyle w:val="B2"/>
      </w:pPr>
      <w:bookmarkStart w:id="305" w:name="MCCQCTEMPBM_00000305"/>
      <w:bookmarkEnd w:id="304"/>
      <w:r>
        <w:t>-</w:t>
      </w:r>
      <w:r>
        <w:tab/>
      </w:r>
      <w:r w:rsidR="001110EF" w:rsidRPr="006B2A04">
        <w:t>Semi-static SBFD provides mean UL Average-UPT gain of 4.35% and 5% UL Average-UPT loss of -1.99% at low load level, mean and 5% UL Average-UPT loss of {-21.11%, -40.38%} at medium load level, mean and 5% UL Average-UPT loss of {-58.69%, -80.22%} at high load level.</w:t>
      </w:r>
    </w:p>
    <w:p w14:paraId="23CB3B2E" w14:textId="72AC6267" w:rsidR="001110EF" w:rsidRPr="006B2A04" w:rsidRDefault="002D32E2" w:rsidP="002D32E2">
      <w:pPr>
        <w:pStyle w:val="B2"/>
      </w:pPr>
      <w:bookmarkStart w:id="306" w:name="MCCQCTEMPBM_00000306"/>
      <w:bookmarkEnd w:id="305"/>
      <w:r>
        <w:t>-</w:t>
      </w:r>
      <w:r>
        <w:tab/>
      </w:r>
      <w:r w:rsidR="001110EF" w:rsidRPr="006B2A04">
        <w:t>All results assumed 24dBm BS transmission power.</w:t>
      </w:r>
    </w:p>
    <w:p w14:paraId="46AA20F6" w14:textId="717429C6" w:rsidR="001110EF" w:rsidRPr="006B2A04" w:rsidRDefault="002D32E2" w:rsidP="002D32E2">
      <w:pPr>
        <w:pStyle w:val="B2"/>
      </w:pPr>
      <w:bookmarkStart w:id="307" w:name="MCCQCTEMPBM_00000307"/>
      <w:bookmarkEnd w:id="306"/>
      <w:r>
        <w:t>-</w:t>
      </w:r>
      <w:r>
        <w:tab/>
      </w:r>
      <w:r w:rsidR="001110EF" w:rsidRPr="006B2A04">
        <w:t>All results assumed piecewise linear noise figure model.</w:t>
      </w:r>
    </w:p>
    <w:bookmarkEnd w:id="307"/>
    <w:p w14:paraId="5410EBF3" w14:textId="323BA616" w:rsidR="001110EF" w:rsidRPr="006B2A04" w:rsidRDefault="002D32E2" w:rsidP="002D32E2">
      <w:pPr>
        <w:pStyle w:val="B1"/>
      </w:pPr>
      <w:r>
        <w:t>-</w:t>
      </w:r>
      <w:r>
        <w:tab/>
      </w:r>
      <w:r w:rsidR="001110EF" w:rsidRPr="006B2A04">
        <w:t>In case of using SBFD Alt 3 and small packet size, (SBFD#1_InH_FR1_Sub#13, one source)</w:t>
      </w:r>
    </w:p>
    <w:p w14:paraId="2838A54B" w14:textId="2FD19564" w:rsidR="001110EF" w:rsidRPr="006B2A04" w:rsidRDefault="002D32E2" w:rsidP="002D32E2">
      <w:pPr>
        <w:pStyle w:val="B2"/>
      </w:pPr>
      <w:bookmarkStart w:id="308" w:name="MCCQCTEMPBM_00000308"/>
      <w:r>
        <w:lastRenderedPageBreak/>
        <w:t>-</w:t>
      </w:r>
      <w:r>
        <w:tab/>
      </w:r>
      <w:r w:rsidR="001110EF" w:rsidRPr="006B2A04">
        <w:t>Semi-static SBFD provides mean and 5% DL Average-UPT gain of {9.29%, 11.82%} at low load level, mean and 5% DL Average-UPT loss of {-4.91%, -50.44%} at medium load level, mean and 5% DL Average-UPT loss of {-17.52%, -96.07%} at high load level.</w:t>
      </w:r>
    </w:p>
    <w:p w14:paraId="2029E3D2" w14:textId="797D23BE" w:rsidR="001110EF" w:rsidRPr="006B2A04" w:rsidRDefault="002D32E2" w:rsidP="002D32E2">
      <w:pPr>
        <w:pStyle w:val="B2"/>
      </w:pPr>
      <w:bookmarkStart w:id="309" w:name="MCCQCTEMPBM_00000309"/>
      <w:bookmarkEnd w:id="308"/>
      <w:r>
        <w:t>-</w:t>
      </w:r>
      <w:r>
        <w:tab/>
      </w:r>
      <w:r w:rsidR="001110EF" w:rsidRPr="006B2A04">
        <w:t>Semi-static SBFD provides mean and 5% UL Average-UPT gain of {77.87%, 79.14%} at low load level, mean UL Average-UPT gain of 38.01% and 5% UL Average-UPT loss of -75.99% at medium load level, mean UL Average-UPT gain of 30.35% and 5% UL Average-UPT loss of -90.42% at high load level.</w:t>
      </w:r>
    </w:p>
    <w:p w14:paraId="0215C443" w14:textId="36F1E323" w:rsidR="001110EF" w:rsidRPr="006B2A04" w:rsidRDefault="002D32E2" w:rsidP="002D32E2">
      <w:pPr>
        <w:pStyle w:val="B2"/>
      </w:pPr>
      <w:bookmarkStart w:id="310" w:name="MCCQCTEMPBM_00000310"/>
      <w:bookmarkEnd w:id="309"/>
      <w:r>
        <w:t>-</w:t>
      </w:r>
      <w:r>
        <w:tab/>
      </w:r>
      <w:r w:rsidR="001110EF" w:rsidRPr="006B2A04">
        <w:t>All results assumed 24dBm BS transmission power.</w:t>
      </w:r>
    </w:p>
    <w:p w14:paraId="1816F112" w14:textId="6F322D1D" w:rsidR="001110EF" w:rsidRPr="006B2A04" w:rsidRDefault="002D32E2" w:rsidP="002D32E2">
      <w:pPr>
        <w:pStyle w:val="B2"/>
      </w:pPr>
      <w:bookmarkStart w:id="311" w:name="MCCQCTEMPBM_00000311"/>
      <w:bookmarkEnd w:id="310"/>
      <w:r>
        <w:t>-</w:t>
      </w:r>
      <w:r>
        <w:tab/>
      </w:r>
      <w:r w:rsidR="001110EF" w:rsidRPr="006B2A04">
        <w:t>All results assumed piecewise linear noise figure model.</w:t>
      </w:r>
    </w:p>
    <w:p w14:paraId="618EAB11" w14:textId="77777777" w:rsidR="001110EF" w:rsidRPr="006B2A04" w:rsidRDefault="001110EF" w:rsidP="002D32E2">
      <w:pPr>
        <w:pStyle w:val="51"/>
      </w:pPr>
      <w:bookmarkStart w:id="312" w:name="_Toc152011345"/>
      <w:bookmarkEnd w:id="311"/>
      <w:r w:rsidRPr="006B2A04">
        <w:t>7.3.1.1.2</w:t>
      </w:r>
      <w:r w:rsidRPr="006B2A04">
        <w:tab/>
        <w:t>Urban Macro (FR1)</w:t>
      </w:r>
      <w:bookmarkEnd w:id="312"/>
    </w:p>
    <w:p w14:paraId="394592F4" w14:textId="77777777" w:rsidR="001110EF" w:rsidRPr="006B2A04" w:rsidRDefault="001110EF" w:rsidP="002D32E2">
      <w:r w:rsidRPr="006B2A04">
        <w:t>21 sources provided the SLS evaluation results for Urban Macro (FR1) in SBFD Deployment Case 1. The evaluation results are categorized into 24 sub-cases as in Table 7.3.1.1.2-1~Table 7.3.1.1.2-6 based on the different key assumptions. Each sub-case is based on one combination of key assumptions.</w:t>
      </w:r>
      <w:r w:rsidRPr="006B2A04">
        <w:tab/>
      </w:r>
    </w:p>
    <w:p w14:paraId="3D236412" w14:textId="00AFD692" w:rsidR="001110EF" w:rsidRPr="006B2A04" w:rsidRDefault="001110EF" w:rsidP="002D32E2">
      <w:pPr>
        <w:pStyle w:val="TH"/>
      </w:pPr>
      <w:bookmarkStart w:id="313" w:name="MCCQCTEMPBM_00000036"/>
      <w:r w:rsidRPr="006B2A04">
        <w:t xml:space="preserve">Table 7.3.1.1.2-1: Sub-cases for </w:t>
      </w:r>
      <w:r w:rsidR="002D32E2">
        <w:t>u</w:t>
      </w:r>
      <w:r w:rsidRPr="006B2A04">
        <w:t xml:space="preserve">rban </w:t>
      </w:r>
      <w:r w:rsidR="002D32E2">
        <w:t>m</w:t>
      </w:r>
      <w:r w:rsidRPr="006B2A04">
        <w:t>acro (FR1) with no less than 93dB inter-sector isolation and Twice area&amp;same TxRU</w:t>
      </w:r>
      <w:r w:rsidR="00B705E0" w:rsidRPr="006B2A04">
        <w:t>s</w:t>
      </w:r>
      <w:r w:rsidRPr="006B2A04">
        <w:t xml:space="preserve"> in SBFD </w:t>
      </w:r>
      <w:r w:rsidR="002D32E2">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755"/>
        <w:gridCol w:w="1503"/>
        <w:gridCol w:w="1227"/>
        <w:gridCol w:w="1227"/>
        <w:gridCol w:w="1227"/>
        <w:gridCol w:w="1227"/>
        <w:gridCol w:w="1227"/>
        <w:gridCol w:w="1228"/>
      </w:tblGrid>
      <w:tr w:rsidR="001110EF" w:rsidRPr="006B2A04" w14:paraId="5E8CEF4B"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1C2E0AE" w14:textId="77777777" w:rsidR="001110EF" w:rsidRPr="002D32E2" w:rsidRDefault="001110EF" w:rsidP="00057260">
            <w:pPr>
              <w:pStyle w:val="TAH"/>
              <w:rPr>
                <w:lang w:val="en-US" w:eastAsia="ko-KR"/>
              </w:rPr>
            </w:pPr>
            <w:bookmarkStart w:id="314" w:name="MCCQCTEMPBM_00000120"/>
            <w:bookmarkEnd w:id="313"/>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C323A64" w14:textId="77777777" w:rsidR="001110EF" w:rsidRPr="002D32E2" w:rsidRDefault="001110EF" w:rsidP="00057260">
            <w:pPr>
              <w:pStyle w:val="TAH"/>
              <w:rPr>
                <w:bCs/>
              </w:rPr>
            </w:pPr>
            <w:r w:rsidRPr="002D32E2">
              <w:rPr>
                <w:bCs/>
              </w:rPr>
              <w:t>SBFD#1_UMA_FR1_Sub#1</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2DF6FD99" w14:textId="77777777" w:rsidR="001110EF" w:rsidRPr="002D32E2" w:rsidRDefault="001110EF" w:rsidP="00057260">
            <w:pPr>
              <w:pStyle w:val="TAH"/>
              <w:rPr>
                <w:bCs/>
              </w:rPr>
            </w:pPr>
            <w:r w:rsidRPr="002D32E2">
              <w:rPr>
                <w:bCs/>
              </w:rPr>
              <w:t>SBFD#1_UMA_FR1_Sub#2</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6BA661" w14:textId="77777777" w:rsidR="001110EF" w:rsidRPr="002D32E2" w:rsidRDefault="001110EF" w:rsidP="00057260">
            <w:pPr>
              <w:pStyle w:val="TAH"/>
              <w:rPr>
                <w:bCs/>
              </w:rPr>
            </w:pPr>
            <w:r w:rsidRPr="002D32E2">
              <w:rPr>
                <w:bCs/>
              </w:rPr>
              <w:t>SBFD#1_UMA_FR1_Sub#3</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DAC23C" w14:textId="77777777" w:rsidR="001110EF" w:rsidRPr="002D32E2" w:rsidRDefault="001110EF" w:rsidP="00057260">
            <w:pPr>
              <w:pStyle w:val="TAH"/>
              <w:rPr>
                <w:bCs/>
              </w:rPr>
            </w:pPr>
            <w:r w:rsidRPr="002D32E2">
              <w:rPr>
                <w:bCs/>
              </w:rPr>
              <w:t>SBFD#1_UMA_FR1_Sub#4</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1E5A6053" w14:textId="77777777" w:rsidR="001110EF" w:rsidRPr="002D32E2" w:rsidRDefault="001110EF" w:rsidP="00057260">
            <w:pPr>
              <w:pStyle w:val="TAH"/>
              <w:rPr>
                <w:bCs/>
              </w:rPr>
            </w:pPr>
            <w:r w:rsidRPr="002D32E2">
              <w:rPr>
                <w:bCs/>
              </w:rPr>
              <w:t>SBFD#1_UMA_FR1_Sub#20</w:t>
            </w:r>
          </w:p>
        </w:tc>
        <w:tc>
          <w:tcPr>
            <w:tcW w:w="1228" w:type="dxa"/>
            <w:tcBorders>
              <w:top w:val="single" w:sz="8" w:space="0" w:color="auto"/>
              <w:left w:val="nil"/>
              <w:bottom w:val="single" w:sz="8" w:space="0" w:color="auto"/>
              <w:right w:val="single" w:sz="8" w:space="0" w:color="auto"/>
            </w:tcBorders>
            <w:shd w:val="clear" w:color="auto" w:fill="auto"/>
            <w:vAlign w:val="center"/>
            <w:hideMark/>
          </w:tcPr>
          <w:p w14:paraId="0C2E129E" w14:textId="77777777" w:rsidR="001110EF" w:rsidRPr="002D32E2" w:rsidRDefault="001110EF" w:rsidP="00057260">
            <w:pPr>
              <w:pStyle w:val="TAH"/>
              <w:rPr>
                <w:bCs/>
              </w:rPr>
            </w:pPr>
            <w:r w:rsidRPr="002D32E2">
              <w:rPr>
                <w:bCs/>
              </w:rPr>
              <w:t>SBFD#1_UMA_FR1_Sub#21</w:t>
            </w:r>
          </w:p>
        </w:tc>
      </w:tr>
      <w:tr w:rsidR="001110EF" w:rsidRPr="006B2A04" w14:paraId="67AA2419" w14:textId="77777777" w:rsidTr="003C3386">
        <w:trPr>
          <w:trHeight w:val="416"/>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5FC4FD6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503" w:type="dxa"/>
            <w:tcBorders>
              <w:top w:val="nil"/>
              <w:left w:val="nil"/>
              <w:bottom w:val="single" w:sz="8" w:space="0" w:color="auto"/>
              <w:right w:val="single" w:sz="8" w:space="0" w:color="auto"/>
            </w:tcBorders>
            <w:shd w:val="clear" w:color="auto" w:fill="auto"/>
            <w:vAlign w:val="center"/>
            <w:hideMark/>
          </w:tcPr>
          <w:p w14:paraId="233ABE4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227" w:type="dxa"/>
            <w:tcBorders>
              <w:top w:val="nil"/>
              <w:left w:val="nil"/>
              <w:bottom w:val="single" w:sz="8" w:space="0" w:color="auto"/>
              <w:right w:val="single" w:sz="8" w:space="0" w:color="auto"/>
            </w:tcBorders>
            <w:shd w:val="clear" w:color="auto" w:fill="auto"/>
            <w:vAlign w:val="center"/>
            <w:hideMark/>
          </w:tcPr>
          <w:p w14:paraId="1FA34DF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56F1D25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61F51D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A94413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4976C3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302071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EC8014D"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0537C414"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4769E37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227" w:type="dxa"/>
            <w:tcBorders>
              <w:top w:val="nil"/>
              <w:left w:val="nil"/>
              <w:bottom w:val="single" w:sz="8" w:space="0" w:color="auto"/>
              <w:right w:val="single" w:sz="8" w:space="0" w:color="auto"/>
            </w:tcBorders>
            <w:shd w:val="clear" w:color="auto" w:fill="auto"/>
            <w:vAlign w:val="center"/>
            <w:hideMark/>
          </w:tcPr>
          <w:p w14:paraId="44475E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0FCCAD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CFF64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B1D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16AA6A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5387760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F04A6FB"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29E6AC22"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16660E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227" w:type="dxa"/>
            <w:tcBorders>
              <w:top w:val="nil"/>
              <w:left w:val="nil"/>
              <w:bottom w:val="single" w:sz="8" w:space="0" w:color="auto"/>
              <w:right w:val="single" w:sz="8" w:space="0" w:color="auto"/>
            </w:tcBorders>
            <w:shd w:val="clear" w:color="auto" w:fill="auto"/>
            <w:vAlign w:val="center"/>
            <w:hideMark/>
          </w:tcPr>
          <w:p w14:paraId="1FA156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B7B07B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9E336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513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B5B1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A77BFC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A7DD1C0"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2086D0C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503" w:type="dxa"/>
            <w:tcBorders>
              <w:top w:val="nil"/>
              <w:left w:val="nil"/>
              <w:bottom w:val="single" w:sz="8" w:space="0" w:color="auto"/>
              <w:right w:val="single" w:sz="8" w:space="0" w:color="auto"/>
            </w:tcBorders>
            <w:shd w:val="clear" w:color="auto" w:fill="auto"/>
            <w:vAlign w:val="center"/>
            <w:hideMark/>
          </w:tcPr>
          <w:p w14:paraId="6F04948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227" w:type="dxa"/>
            <w:tcBorders>
              <w:top w:val="nil"/>
              <w:left w:val="nil"/>
              <w:bottom w:val="single" w:sz="8" w:space="0" w:color="auto"/>
              <w:right w:val="single" w:sz="8" w:space="0" w:color="auto"/>
            </w:tcBorders>
            <w:shd w:val="clear" w:color="auto" w:fill="auto"/>
            <w:vAlign w:val="center"/>
            <w:hideMark/>
          </w:tcPr>
          <w:p w14:paraId="1DC39D6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47AF4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2C0A674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6289F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F875E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736C05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8A30E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27E48E2A"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62EABD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227" w:type="dxa"/>
            <w:tcBorders>
              <w:top w:val="nil"/>
              <w:left w:val="nil"/>
              <w:bottom w:val="single" w:sz="8" w:space="0" w:color="auto"/>
              <w:right w:val="single" w:sz="8" w:space="0" w:color="auto"/>
            </w:tcBorders>
            <w:shd w:val="clear" w:color="auto" w:fill="auto"/>
            <w:vAlign w:val="center"/>
            <w:hideMark/>
          </w:tcPr>
          <w:p w14:paraId="47821A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53186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80D81B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9367DD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A8636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9DB7E5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95C9868"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44823C2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34B374E" w14:textId="128382C2"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079584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0BE20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8EC071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1D87BD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9146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5EF93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6437A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104F95B7"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82F4F5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227" w:type="dxa"/>
            <w:tcBorders>
              <w:top w:val="nil"/>
              <w:left w:val="nil"/>
              <w:bottom w:val="single" w:sz="8" w:space="0" w:color="auto"/>
              <w:right w:val="single" w:sz="8" w:space="0" w:color="auto"/>
            </w:tcBorders>
            <w:shd w:val="clear" w:color="auto" w:fill="auto"/>
            <w:vAlign w:val="center"/>
            <w:hideMark/>
          </w:tcPr>
          <w:p w14:paraId="2A03AFD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A7DD9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040F5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CC70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0731E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78136DB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4D5658B"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4BB6FFF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503" w:type="dxa"/>
            <w:tcBorders>
              <w:top w:val="nil"/>
              <w:left w:val="nil"/>
              <w:bottom w:val="single" w:sz="8" w:space="0" w:color="auto"/>
              <w:right w:val="single" w:sz="8" w:space="0" w:color="auto"/>
            </w:tcBorders>
            <w:shd w:val="clear" w:color="auto" w:fill="auto"/>
            <w:vAlign w:val="center"/>
            <w:hideMark/>
          </w:tcPr>
          <w:p w14:paraId="468696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227" w:type="dxa"/>
            <w:tcBorders>
              <w:top w:val="nil"/>
              <w:left w:val="nil"/>
              <w:bottom w:val="single" w:sz="8" w:space="0" w:color="auto"/>
              <w:right w:val="single" w:sz="8" w:space="0" w:color="auto"/>
            </w:tcBorders>
            <w:shd w:val="clear" w:color="auto" w:fill="auto"/>
            <w:vAlign w:val="center"/>
            <w:hideMark/>
          </w:tcPr>
          <w:p w14:paraId="3454EC4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8FA230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F1EDAA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0DB7E07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22BD3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65924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300723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69A56A33"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9E8052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227" w:type="dxa"/>
            <w:tcBorders>
              <w:top w:val="nil"/>
              <w:left w:val="nil"/>
              <w:bottom w:val="single" w:sz="8" w:space="0" w:color="auto"/>
              <w:right w:val="single" w:sz="8" w:space="0" w:color="auto"/>
            </w:tcBorders>
            <w:shd w:val="clear" w:color="auto" w:fill="auto"/>
            <w:vAlign w:val="center"/>
            <w:hideMark/>
          </w:tcPr>
          <w:p w14:paraId="251ADF8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2FEB5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08CBA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41D8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0DE0E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1CD7B5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A13AC0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0329C29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741B880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227" w:type="dxa"/>
            <w:tcBorders>
              <w:top w:val="nil"/>
              <w:left w:val="nil"/>
              <w:bottom w:val="single" w:sz="8" w:space="0" w:color="auto"/>
              <w:right w:val="single" w:sz="8" w:space="0" w:color="auto"/>
            </w:tcBorders>
            <w:shd w:val="clear" w:color="auto" w:fill="auto"/>
            <w:vAlign w:val="center"/>
            <w:hideMark/>
          </w:tcPr>
          <w:p w14:paraId="5F3D64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13562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81A59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5F70FC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225864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49E5AF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4325E16"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7FBACE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503" w:type="dxa"/>
            <w:tcBorders>
              <w:top w:val="nil"/>
              <w:left w:val="nil"/>
              <w:bottom w:val="single" w:sz="8" w:space="0" w:color="auto"/>
              <w:right w:val="single" w:sz="8" w:space="0" w:color="auto"/>
            </w:tcBorders>
            <w:shd w:val="clear" w:color="auto" w:fill="auto"/>
            <w:vAlign w:val="center"/>
            <w:hideMark/>
          </w:tcPr>
          <w:p w14:paraId="3C8FDA90" w14:textId="5A3C073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227" w:type="dxa"/>
            <w:tcBorders>
              <w:top w:val="nil"/>
              <w:left w:val="nil"/>
              <w:bottom w:val="single" w:sz="8" w:space="0" w:color="auto"/>
              <w:right w:val="single" w:sz="8" w:space="0" w:color="auto"/>
            </w:tcBorders>
            <w:shd w:val="clear" w:color="auto" w:fill="auto"/>
            <w:vAlign w:val="center"/>
            <w:hideMark/>
          </w:tcPr>
          <w:p w14:paraId="75C0A1A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A0647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E85C7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62FD8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8746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34AB218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9948F86"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3B503940"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FB11C20" w14:textId="4BEDD8C4"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227" w:type="dxa"/>
            <w:tcBorders>
              <w:top w:val="nil"/>
              <w:left w:val="nil"/>
              <w:bottom w:val="single" w:sz="8" w:space="0" w:color="auto"/>
              <w:right w:val="single" w:sz="8" w:space="0" w:color="auto"/>
            </w:tcBorders>
            <w:shd w:val="clear" w:color="auto" w:fill="auto"/>
            <w:vAlign w:val="center"/>
            <w:hideMark/>
          </w:tcPr>
          <w:p w14:paraId="1890C3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49E6C7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CB447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17C46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9D659B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F3D9BF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69F8400"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352BD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227" w:type="dxa"/>
            <w:tcBorders>
              <w:top w:val="nil"/>
              <w:left w:val="nil"/>
              <w:bottom w:val="single" w:sz="8" w:space="0" w:color="auto"/>
              <w:right w:val="single" w:sz="8" w:space="0" w:color="auto"/>
            </w:tcBorders>
            <w:shd w:val="clear" w:color="auto" w:fill="auto"/>
            <w:vAlign w:val="center"/>
            <w:hideMark/>
          </w:tcPr>
          <w:p w14:paraId="38475AAD" w14:textId="6F045E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246E8175" w14:textId="1709D7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13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3E691A7B" w14:textId="689A3248"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6129A444" w14:textId="7E87D4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16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158FBEC4" w14:textId="3BFEF569"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22</w:t>
            </w:r>
            <w:r w:rsidRPr="002D32E2">
              <w:rPr>
                <w:rFonts w:ascii="Arial" w:eastAsia="Malgun Gothic" w:hAnsi="Arial" w:cs="Arial"/>
                <w:color w:val="000000"/>
                <w:sz w:val="16"/>
                <w:szCs w:val="16"/>
              </w:rPr>
              <w:t>])</w:t>
            </w:r>
          </w:p>
        </w:tc>
        <w:tc>
          <w:tcPr>
            <w:tcW w:w="1228" w:type="dxa"/>
            <w:tcBorders>
              <w:top w:val="nil"/>
              <w:left w:val="nil"/>
              <w:bottom w:val="single" w:sz="8" w:space="0" w:color="auto"/>
              <w:right w:val="single" w:sz="8" w:space="0" w:color="auto"/>
            </w:tcBorders>
            <w:shd w:val="clear" w:color="auto" w:fill="auto"/>
            <w:vAlign w:val="center"/>
            <w:hideMark/>
          </w:tcPr>
          <w:p w14:paraId="4696148F" w14:textId="650ACD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314"/>
    </w:tbl>
    <w:p w14:paraId="44686BD9" w14:textId="77777777" w:rsidR="001110EF" w:rsidRPr="006B2A04" w:rsidRDefault="001110EF" w:rsidP="002D32E2"/>
    <w:p w14:paraId="74FE3174" w14:textId="4DBF2900" w:rsidR="001110EF" w:rsidRPr="006B2A04" w:rsidRDefault="001110EF" w:rsidP="002D32E2">
      <w:pPr>
        <w:pStyle w:val="TH"/>
      </w:pPr>
      <w:bookmarkStart w:id="315" w:name="MCCQCTEMPBM_00000037"/>
      <w:r w:rsidRPr="006B2A04">
        <w:lastRenderedPageBreak/>
        <w:t xml:space="preserve">Table 7.3.1.1.2-2: Sub-cases for </w:t>
      </w:r>
      <w:r w:rsidR="002D32E2">
        <w:t>u</w:t>
      </w:r>
      <w:r w:rsidRPr="006B2A04">
        <w:t xml:space="preserve">rban </w:t>
      </w:r>
      <w:r w:rsidR="002D32E2">
        <w:t>m</w:t>
      </w:r>
      <w:r w:rsidRPr="006B2A04">
        <w:t>acro (FR1) with less than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9621" w:type="dxa"/>
        <w:tblLayout w:type="fixed"/>
        <w:tblCellMar>
          <w:left w:w="99" w:type="dxa"/>
          <w:right w:w="99" w:type="dxa"/>
        </w:tblCellMar>
        <w:tblLook w:val="04A0" w:firstRow="1" w:lastRow="0" w:firstColumn="1" w:lastColumn="0" w:noHBand="0" w:noVBand="1"/>
      </w:tblPr>
      <w:tblGrid>
        <w:gridCol w:w="1031"/>
        <w:gridCol w:w="2078"/>
        <w:gridCol w:w="1628"/>
        <w:gridCol w:w="1628"/>
        <w:gridCol w:w="1628"/>
        <w:gridCol w:w="1628"/>
      </w:tblGrid>
      <w:tr w:rsidR="001110EF" w:rsidRPr="006B2A04" w14:paraId="6D894C3C"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6BC363C" w14:textId="77777777" w:rsidR="001110EF" w:rsidRPr="002D32E2" w:rsidRDefault="001110EF" w:rsidP="00057260">
            <w:pPr>
              <w:pStyle w:val="TAH"/>
            </w:pPr>
            <w:bookmarkStart w:id="316" w:name="MCCQCTEMPBM_00000121"/>
            <w:bookmarkEnd w:id="315"/>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D7988D2" w14:textId="77777777" w:rsidR="001110EF" w:rsidRPr="002D32E2" w:rsidRDefault="001110EF" w:rsidP="00057260">
            <w:pPr>
              <w:pStyle w:val="TAH"/>
              <w:rPr>
                <w:bCs/>
              </w:rPr>
            </w:pPr>
            <w:r w:rsidRPr="002D32E2">
              <w:rPr>
                <w:bCs/>
              </w:rPr>
              <w:t>SBFD#1_UMA_FR1_Sub#5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A829EC8" w14:textId="77777777" w:rsidR="001110EF" w:rsidRPr="002D32E2" w:rsidRDefault="001110EF" w:rsidP="00057260">
            <w:pPr>
              <w:pStyle w:val="TAH"/>
              <w:rPr>
                <w:bCs/>
              </w:rPr>
            </w:pPr>
            <w:r w:rsidRPr="002D32E2">
              <w:rPr>
                <w:bCs/>
              </w:rPr>
              <w:t>SBFD#1_UMA_FR1_Sub#6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01224DD" w14:textId="77777777" w:rsidR="001110EF" w:rsidRPr="002D32E2" w:rsidRDefault="001110EF" w:rsidP="00057260">
            <w:pPr>
              <w:pStyle w:val="TAH"/>
              <w:rPr>
                <w:bCs/>
              </w:rPr>
            </w:pPr>
            <w:r w:rsidRPr="002D32E2">
              <w:rPr>
                <w:bCs/>
              </w:rPr>
              <w:t>SBFD#1_UMA_FR1_Sub#7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631D13B1" w14:textId="77777777" w:rsidR="001110EF" w:rsidRPr="002D32E2" w:rsidRDefault="001110EF" w:rsidP="00057260">
            <w:pPr>
              <w:pStyle w:val="TAH"/>
              <w:rPr>
                <w:bCs/>
              </w:rPr>
            </w:pPr>
            <w:r w:rsidRPr="002D32E2">
              <w:rPr>
                <w:bCs/>
              </w:rPr>
              <w:t>SBFD#1_UMA_FR1_Sub#8</w:t>
            </w:r>
          </w:p>
        </w:tc>
      </w:tr>
      <w:tr w:rsidR="001110EF" w:rsidRPr="006B2A04" w14:paraId="7863FDD5" w14:textId="77777777" w:rsidTr="003C3386">
        <w:trPr>
          <w:trHeight w:val="293"/>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73E78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2078" w:type="dxa"/>
            <w:tcBorders>
              <w:top w:val="nil"/>
              <w:left w:val="nil"/>
              <w:bottom w:val="single" w:sz="8" w:space="0" w:color="auto"/>
              <w:right w:val="single" w:sz="8" w:space="0" w:color="auto"/>
            </w:tcBorders>
            <w:shd w:val="clear" w:color="auto" w:fill="auto"/>
            <w:vAlign w:val="center"/>
            <w:hideMark/>
          </w:tcPr>
          <w:p w14:paraId="42B31CD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6C66CCD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CCE7F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EBA77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83D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4AFD989" w14:textId="77777777" w:rsidTr="003C3386">
        <w:trPr>
          <w:trHeight w:val="293"/>
        </w:trPr>
        <w:tc>
          <w:tcPr>
            <w:tcW w:w="1031" w:type="dxa"/>
            <w:vMerge/>
            <w:tcBorders>
              <w:top w:val="nil"/>
              <w:left w:val="single" w:sz="8" w:space="0" w:color="auto"/>
              <w:bottom w:val="single" w:sz="8" w:space="0" w:color="000000"/>
              <w:right w:val="single" w:sz="8" w:space="0" w:color="auto"/>
            </w:tcBorders>
            <w:vAlign w:val="center"/>
            <w:hideMark/>
          </w:tcPr>
          <w:p w14:paraId="2F0DBCD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D11F2F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74A2174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9634E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1B4BF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E30E43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6338265" w14:textId="77777777" w:rsidTr="003C3386">
        <w:trPr>
          <w:trHeight w:val="294"/>
        </w:trPr>
        <w:tc>
          <w:tcPr>
            <w:tcW w:w="1031" w:type="dxa"/>
            <w:vMerge/>
            <w:tcBorders>
              <w:top w:val="nil"/>
              <w:left w:val="single" w:sz="8" w:space="0" w:color="auto"/>
              <w:bottom w:val="single" w:sz="8" w:space="0" w:color="000000"/>
              <w:right w:val="single" w:sz="8" w:space="0" w:color="auto"/>
            </w:tcBorders>
            <w:vAlign w:val="center"/>
            <w:hideMark/>
          </w:tcPr>
          <w:p w14:paraId="2939488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59FD17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2F32753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DC80D1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ABB93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EE8A1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B8BE8A7"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11E3C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2078" w:type="dxa"/>
            <w:tcBorders>
              <w:top w:val="nil"/>
              <w:left w:val="nil"/>
              <w:bottom w:val="single" w:sz="8" w:space="0" w:color="auto"/>
              <w:right w:val="single" w:sz="8" w:space="0" w:color="auto"/>
            </w:tcBorders>
            <w:shd w:val="clear" w:color="auto" w:fill="auto"/>
            <w:vAlign w:val="center"/>
            <w:hideMark/>
          </w:tcPr>
          <w:p w14:paraId="4010463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4B6284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D80DD4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3B636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5E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2D8C2D6"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1691BD8"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85E0AC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3ACF6D6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2A5A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78C81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44FC22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BCF75FA"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0B77610"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79393A59" w14:textId="7EA1C6D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3804FC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C828C3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749256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C2C55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181D35E"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10EDF01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3201DA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521DBF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A36F81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D958B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22C1DD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7E345B"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0C96863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2078" w:type="dxa"/>
            <w:tcBorders>
              <w:top w:val="nil"/>
              <w:left w:val="nil"/>
              <w:bottom w:val="single" w:sz="8" w:space="0" w:color="auto"/>
              <w:right w:val="single" w:sz="8" w:space="0" w:color="auto"/>
            </w:tcBorders>
            <w:shd w:val="clear" w:color="auto" w:fill="auto"/>
            <w:vAlign w:val="center"/>
            <w:hideMark/>
          </w:tcPr>
          <w:p w14:paraId="05A7568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7FB03B0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6D4A92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768EB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F22FE3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E856EC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0AB5463"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7D11E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6C985BB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C037E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D0E75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ECECC6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ADA471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FF89C52"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F91B4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23C0D43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79ADF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B6D07F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D65DD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2A517FA"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12E6E6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2078" w:type="dxa"/>
            <w:tcBorders>
              <w:top w:val="nil"/>
              <w:left w:val="nil"/>
              <w:bottom w:val="single" w:sz="8" w:space="0" w:color="auto"/>
              <w:right w:val="single" w:sz="8" w:space="0" w:color="auto"/>
            </w:tcBorders>
            <w:shd w:val="clear" w:color="auto" w:fill="auto"/>
            <w:vAlign w:val="center"/>
            <w:hideMark/>
          </w:tcPr>
          <w:p w14:paraId="3F2F049B" w14:textId="1F563F09"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09D0724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CBC91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1CB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DE419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DE93233"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2959781"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FE206DB" w14:textId="4ABD0BC5"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0D2DD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25057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F342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E65AEA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F87C44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637B4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1225DA19" w14:textId="578464A4"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512CA24F" w14:textId="3F199B2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385B9780" w14:textId="54630BFA"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CCFEB6F" w14:textId="76CF4E9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r>
      <w:bookmarkEnd w:id="316"/>
    </w:tbl>
    <w:p w14:paraId="5682F35F" w14:textId="77777777" w:rsidR="001110EF" w:rsidRPr="006B2A04" w:rsidRDefault="001110EF" w:rsidP="002D32E2"/>
    <w:p w14:paraId="78BF7A32" w14:textId="7901398F" w:rsidR="001110EF" w:rsidRPr="006B2A04" w:rsidRDefault="001110EF" w:rsidP="002D32E2">
      <w:pPr>
        <w:pStyle w:val="TH"/>
      </w:pPr>
      <w:bookmarkStart w:id="317" w:name="MCCQCTEMPBM_00000038"/>
      <w:r w:rsidRPr="006B2A04">
        <w:t xml:space="preserve">Table 7.3.1.1.2-3: Sub-cases for </w:t>
      </w:r>
      <w:r w:rsidR="002D32E2">
        <w:t>u</w:t>
      </w:r>
      <w:r w:rsidRPr="006B2A04">
        <w:t xml:space="preserve">rban </w:t>
      </w:r>
      <w:r w:rsidR="002D32E2">
        <w:t>m</w:t>
      </w:r>
      <w:r w:rsidRPr="006B2A04">
        <w:t>acro (FR1) with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8"/>
        <w:gridCol w:w="2101"/>
        <w:gridCol w:w="1628"/>
        <w:gridCol w:w="1628"/>
        <w:gridCol w:w="1628"/>
        <w:gridCol w:w="1628"/>
      </w:tblGrid>
      <w:tr w:rsidR="001110EF" w:rsidRPr="006B2A04" w14:paraId="4AF418D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4BFC593" w14:textId="77777777" w:rsidR="001110EF" w:rsidRPr="002D32E2" w:rsidRDefault="001110EF" w:rsidP="00057260">
            <w:pPr>
              <w:pStyle w:val="TAH"/>
            </w:pPr>
            <w:bookmarkStart w:id="318" w:name="MCCQCTEMPBM_00000122"/>
            <w:bookmarkEnd w:id="317"/>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C0B8A85" w14:textId="77777777" w:rsidR="001110EF" w:rsidRPr="002D32E2" w:rsidRDefault="001110EF" w:rsidP="00057260">
            <w:pPr>
              <w:pStyle w:val="TAH"/>
              <w:rPr>
                <w:bCs/>
              </w:rPr>
            </w:pPr>
            <w:r w:rsidRPr="002D32E2">
              <w:rPr>
                <w:bCs/>
              </w:rPr>
              <w:t>SBFD#1_UMA_FR1_Sub#9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1CDDC4B" w14:textId="77777777" w:rsidR="001110EF" w:rsidRPr="002D32E2" w:rsidRDefault="001110EF" w:rsidP="00057260">
            <w:pPr>
              <w:pStyle w:val="TAH"/>
              <w:rPr>
                <w:bCs/>
              </w:rPr>
            </w:pPr>
            <w:r w:rsidRPr="002D32E2">
              <w:rPr>
                <w:bCs/>
              </w:rPr>
              <w:t>SBFD#1_UMA_FR1_Sub#10</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890A20" w14:textId="77777777" w:rsidR="001110EF" w:rsidRPr="002D32E2" w:rsidRDefault="001110EF" w:rsidP="00057260">
            <w:pPr>
              <w:pStyle w:val="TAH"/>
              <w:rPr>
                <w:bCs/>
              </w:rPr>
            </w:pPr>
            <w:r w:rsidRPr="002D32E2">
              <w:rPr>
                <w:bCs/>
              </w:rPr>
              <w:t>SBFD#1_UMA_FR1_Sub#11</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566881" w14:textId="77777777" w:rsidR="001110EF" w:rsidRPr="002D32E2" w:rsidRDefault="001110EF" w:rsidP="00057260">
            <w:pPr>
              <w:pStyle w:val="TAH"/>
              <w:rPr>
                <w:bCs/>
              </w:rPr>
            </w:pPr>
            <w:r w:rsidRPr="002D32E2">
              <w:rPr>
                <w:bCs/>
              </w:rPr>
              <w:t>SBFD#1_UMA_FR1_Sub#12</w:t>
            </w:r>
          </w:p>
        </w:tc>
      </w:tr>
      <w:tr w:rsidR="001110EF" w:rsidRPr="006B2A04" w14:paraId="2B00FB1C" w14:textId="77777777" w:rsidTr="003C3386">
        <w:trPr>
          <w:trHeight w:val="293"/>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116AEE1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2" w:type="pct"/>
            <w:tcBorders>
              <w:top w:val="nil"/>
              <w:left w:val="nil"/>
              <w:bottom w:val="single" w:sz="8" w:space="0" w:color="auto"/>
              <w:right w:val="single" w:sz="8" w:space="0" w:color="auto"/>
            </w:tcBorders>
            <w:shd w:val="clear" w:color="auto" w:fill="auto"/>
            <w:vAlign w:val="center"/>
            <w:hideMark/>
          </w:tcPr>
          <w:p w14:paraId="4E3CC25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0BF8899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8C2C3E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2E2B6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E92A6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28402D9" w14:textId="77777777" w:rsidTr="003C3386">
        <w:trPr>
          <w:trHeight w:val="293"/>
        </w:trPr>
        <w:tc>
          <w:tcPr>
            <w:tcW w:w="524" w:type="pct"/>
            <w:vMerge/>
            <w:tcBorders>
              <w:top w:val="nil"/>
              <w:left w:val="single" w:sz="8" w:space="0" w:color="auto"/>
              <w:bottom w:val="single" w:sz="8" w:space="0" w:color="000000"/>
              <w:right w:val="single" w:sz="8" w:space="0" w:color="auto"/>
            </w:tcBorders>
            <w:vAlign w:val="center"/>
            <w:hideMark/>
          </w:tcPr>
          <w:p w14:paraId="5FAE1F70"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5F8E3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2836E1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7470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9FB195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1089D3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7697B65" w14:textId="77777777" w:rsidTr="003C3386">
        <w:trPr>
          <w:trHeight w:val="294"/>
        </w:trPr>
        <w:tc>
          <w:tcPr>
            <w:tcW w:w="524" w:type="pct"/>
            <w:vMerge/>
            <w:tcBorders>
              <w:top w:val="nil"/>
              <w:left w:val="single" w:sz="8" w:space="0" w:color="auto"/>
              <w:bottom w:val="single" w:sz="8" w:space="0" w:color="000000"/>
              <w:right w:val="single" w:sz="8" w:space="0" w:color="auto"/>
            </w:tcBorders>
            <w:vAlign w:val="center"/>
            <w:hideMark/>
          </w:tcPr>
          <w:p w14:paraId="0D6E1DB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75E77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4A3E9E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F57148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C04D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A129EF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A4CB0D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74AF895C"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2" w:type="pct"/>
            <w:tcBorders>
              <w:top w:val="nil"/>
              <w:left w:val="nil"/>
              <w:bottom w:val="single" w:sz="8" w:space="0" w:color="auto"/>
              <w:right w:val="single" w:sz="8" w:space="0" w:color="auto"/>
            </w:tcBorders>
            <w:shd w:val="clear" w:color="auto" w:fill="auto"/>
            <w:vAlign w:val="center"/>
            <w:hideMark/>
          </w:tcPr>
          <w:p w14:paraId="0D358D0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5A7104A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CCB88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4D044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4D71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E4EB3F"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B28B87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438917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930F7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685FE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D7DF6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460F6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A3D8611"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721AEE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23F6D52" w14:textId="517953B1"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651AC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4E7A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B3C20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26B6B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A2CBC6"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54D1B5C"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A1F627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5110C14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D473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361B42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648098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3576FF5"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647040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2" w:type="pct"/>
            <w:tcBorders>
              <w:top w:val="nil"/>
              <w:left w:val="nil"/>
              <w:bottom w:val="single" w:sz="8" w:space="0" w:color="auto"/>
              <w:right w:val="single" w:sz="8" w:space="0" w:color="auto"/>
            </w:tcBorders>
            <w:shd w:val="clear" w:color="auto" w:fill="auto"/>
            <w:vAlign w:val="center"/>
            <w:hideMark/>
          </w:tcPr>
          <w:p w14:paraId="415BB32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75F3C137"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3485F1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74651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E5739F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5B102EE8"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4C6EB87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EA7520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4026AC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BC709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DC11F6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4DE312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F799812"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16E46BA7"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02925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01B45D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F8277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3D9E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604C15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C59268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06CBBB3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2" w:type="pct"/>
            <w:tcBorders>
              <w:top w:val="nil"/>
              <w:left w:val="nil"/>
              <w:bottom w:val="single" w:sz="8" w:space="0" w:color="auto"/>
              <w:right w:val="single" w:sz="8" w:space="0" w:color="auto"/>
            </w:tcBorders>
            <w:shd w:val="clear" w:color="auto" w:fill="auto"/>
            <w:vAlign w:val="center"/>
            <w:hideMark/>
          </w:tcPr>
          <w:p w14:paraId="50DADEB0" w14:textId="368C7FF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779DE3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28A0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AC06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66FDC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74F8C77"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327DA0B"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1AE4991D" w14:textId="47154E2A"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4ED29B1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94ABF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29681D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00F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1C061F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1CC5F6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8742E9B" w14:textId="3695C68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C2CE1C1" w14:textId="7ED718D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0DD5CE5" w14:textId="0A0799E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7415E03" w14:textId="4E6D7BFC"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6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r>
      <w:bookmarkEnd w:id="318"/>
    </w:tbl>
    <w:p w14:paraId="07E8D0AB" w14:textId="77777777" w:rsidR="001110EF" w:rsidRPr="006B2A04" w:rsidRDefault="001110EF" w:rsidP="001110EF"/>
    <w:p w14:paraId="0999E5B3" w14:textId="3D5A23A9" w:rsidR="001110EF" w:rsidRPr="006B2A04" w:rsidRDefault="001110EF" w:rsidP="002D32E2">
      <w:pPr>
        <w:pStyle w:val="TH"/>
      </w:pPr>
      <w:bookmarkStart w:id="319" w:name="MCCQCTEMPBM_00000039"/>
      <w:r w:rsidRPr="006B2A04">
        <w:t xml:space="preserve">Table 7.3.1.1.2-4: Sub-cases for </w:t>
      </w:r>
      <w:r w:rsidR="002D32E2">
        <w:t>u</w:t>
      </w:r>
      <w:r w:rsidRPr="006B2A04">
        <w:t xml:space="preserve">rban </w:t>
      </w:r>
      <w:r w:rsidR="002D32E2">
        <w:t>m</w:t>
      </w:r>
      <w:r w:rsidRPr="006B2A04">
        <w:t>acro (FR1) with no less than 93dB inter-sector isolation and Same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48D4E6B7"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0DB2A1" w14:textId="77777777" w:rsidR="001110EF" w:rsidRPr="002D32E2" w:rsidRDefault="001110EF" w:rsidP="00057260">
            <w:pPr>
              <w:pStyle w:val="TAH"/>
            </w:pPr>
            <w:bookmarkStart w:id="320" w:name="MCCQCTEMPBM_00000123"/>
            <w:bookmarkEnd w:id="319"/>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88AC9F1" w14:textId="77777777" w:rsidR="001110EF" w:rsidRPr="002D32E2" w:rsidRDefault="001110EF" w:rsidP="00057260">
            <w:pPr>
              <w:pStyle w:val="TAH"/>
              <w:rPr>
                <w:bCs/>
              </w:rPr>
            </w:pPr>
            <w:r w:rsidRPr="002D32E2">
              <w:rPr>
                <w:bCs/>
              </w:rPr>
              <w:t>SBFD#1_UMA_FR1_Sub#13</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F71FB57" w14:textId="77777777" w:rsidR="001110EF" w:rsidRPr="002D32E2" w:rsidRDefault="001110EF" w:rsidP="00057260">
            <w:pPr>
              <w:pStyle w:val="TAH"/>
              <w:rPr>
                <w:bCs/>
              </w:rPr>
            </w:pPr>
            <w:r w:rsidRPr="002D32E2">
              <w:rPr>
                <w:bCs/>
              </w:rPr>
              <w:t>SBFD#1_UMA_FR1_Sub#14</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2C41BD0" w14:textId="77777777" w:rsidR="001110EF" w:rsidRPr="002D32E2" w:rsidRDefault="001110EF" w:rsidP="00057260">
            <w:pPr>
              <w:pStyle w:val="TAH"/>
              <w:rPr>
                <w:bCs/>
              </w:rPr>
            </w:pPr>
            <w:r w:rsidRPr="002D32E2">
              <w:rPr>
                <w:bCs/>
              </w:rPr>
              <w:t>SBFD#1_UMA_FR1_Sub#17</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86BC0EC" w14:textId="77777777" w:rsidR="001110EF" w:rsidRPr="002D32E2" w:rsidRDefault="001110EF" w:rsidP="00057260">
            <w:pPr>
              <w:pStyle w:val="TAH"/>
              <w:rPr>
                <w:bCs/>
              </w:rPr>
            </w:pPr>
            <w:r w:rsidRPr="002D32E2">
              <w:rPr>
                <w:bCs/>
              </w:rPr>
              <w:t>SBFD#1_UMA_FR1_Sub#18</w:t>
            </w:r>
          </w:p>
        </w:tc>
      </w:tr>
      <w:tr w:rsidR="001110EF" w:rsidRPr="006B2A04" w14:paraId="678ABDA2"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AA3D12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699C64E4"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FD76B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65148A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75E4E2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7E8C2E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2E78DC16"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099F14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C918B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09C4FC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508DF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6462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11A8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364744"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6D9FFF5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E12E9FF"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26A7A33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82C7A8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D662E5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0CA58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7F072DE"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158C9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6641BB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02C1E52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381CF7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6017D4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22EC96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BCD1E57"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3E73865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0F4AFD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60A797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E374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2FFB03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191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04969D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711F2E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569F8491" w14:textId="176486A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0AD9EE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B67AF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97DDD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B25B2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6CF40F5"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6F4C1C"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47C77536"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49E8647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3623C5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B2723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D34A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5A56286"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77FBCB9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11BE89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5A20A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6B21A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F5D33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DB4A18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3C21C4"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64C1AE8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550869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2D47649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6EB78E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28B2E8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84083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48AF5CD"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1E8126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F15D33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35536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71AC14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7667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15BA9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6EB00F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320479E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70C5C193" w14:textId="068DEBD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DA00DC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03C679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5E50B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54C306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659B0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091F50E"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72D952" w14:textId="0D9D5BAB"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23082A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B5A3F6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3E7B3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09434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29225AB"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FA59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095209A6" w14:textId="7E3008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B48D230" w14:textId="0F541B9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3B44DB6" w14:textId="455297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57160387" w14:textId="523F3CF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r>
      <w:bookmarkEnd w:id="320"/>
    </w:tbl>
    <w:p w14:paraId="3BBBB982" w14:textId="77777777" w:rsidR="001110EF" w:rsidRPr="006B2A04" w:rsidRDefault="001110EF" w:rsidP="001110EF"/>
    <w:p w14:paraId="2BC88666" w14:textId="2C9D8C10" w:rsidR="001110EF" w:rsidRPr="006B2A04" w:rsidRDefault="001110EF" w:rsidP="002D32E2">
      <w:pPr>
        <w:pStyle w:val="TH"/>
      </w:pPr>
      <w:bookmarkStart w:id="321" w:name="MCCQCTEMPBM_00000040"/>
      <w:r w:rsidRPr="006B2A04">
        <w:t xml:space="preserve">Table 7.3.1.1.2-5: Sub-cases for </w:t>
      </w:r>
      <w:r w:rsidR="002D32E2">
        <w:t>u</w:t>
      </w:r>
      <w:r w:rsidRPr="006B2A04">
        <w:t xml:space="preserve">rban </w:t>
      </w:r>
      <w:r w:rsidR="002D32E2">
        <w:t>m</w:t>
      </w:r>
      <w:r w:rsidRPr="006B2A04">
        <w:t>acro (FR1) with no less than 93dB inter-sector isolation and Same area&amp;half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6D14C89D"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6D8BD30" w14:textId="77777777" w:rsidR="001110EF" w:rsidRPr="006B2A04" w:rsidRDefault="001110EF" w:rsidP="00057260">
            <w:pPr>
              <w:pStyle w:val="TAH"/>
            </w:pPr>
            <w:bookmarkStart w:id="322" w:name="MCCQCTEMPBM_00000124"/>
            <w:bookmarkEnd w:id="321"/>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3DEB4E1" w14:textId="77777777" w:rsidR="001110EF" w:rsidRPr="006B2A04" w:rsidRDefault="001110EF" w:rsidP="00057260">
            <w:pPr>
              <w:pStyle w:val="TAH"/>
              <w:rPr>
                <w:bCs/>
              </w:rPr>
            </w:pPr>
            <w:r w:rsidRPr="006B2A04">
              <w:rPr>
                <w:bCs/>
              </w:rPr>
              <w:t>SBFD#1_UMA_FR1_Sub#15</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1CDD86F" w14:textId="77777777" w:rsidR="001110EF" w:rsidRPr="006B2A04" w:rsidRDefault="001110EF" w:rsidP="00057260">
            <w:pPr>
              <w:pStyle w:val="TAH"/>
              <w:rPr>
                <w:bCs/>
              </w:rPr>
            </w:pPr>
            <w:r w:rsidRPr="006B2A04">
              <w:rPr>
                <w:bCs/>
              </w:rPr>
              <w:t>SBFD#1_UMA_FR1_Sub#16</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0F4D2BF" w14:textId="77777777" w:rsidR="001110EF" w:rsidRPr="006B2A04" w:rsidRDefault="001110EF" w:rsidP="00057260">
            <w:pPr>
              <w:pStyle w:val="TAH"/>
              <w:rPr>
                <w:bCs/>
              </w:rPr>
            </w:pPr>
            <w:r w:rsidRPr="006B2A04">
              <w:rPr>
                <w:bCs/>
              </w:rPr>
              <w:t>SBFD#1_UMA_FR1_Sub#19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B45BA9B" w14:textId="77777777" w:rsidR="001110EF" w:rsidRPr="006B2A04" w:rsidRDefault="001110EF" w:rsidP="00057260">
            <w:pPr>
              <w:pStyle w:val="TAH"/>
              <w:rPr>
                <w:bCs/>
              </w:rPr>
            </w:pPr>
            <w:r w:rsidRPr="006B2A04">
              <w:rPr>
                <w:bCs/>
              </w:rPr>
              <w:t>SBFD#1_UMA_FR1_Sub#22</w:t>
            </w:r>
          </w:p>
        </w:tc>
      </w:tr>
      <w:tr w:rsidR="001110EF" w:rsidRPr="002D32E2" w14:paraId="788D4435"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16116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1498345D"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E1D91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F5EF58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8FF0EB8"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E48349"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02290DC7"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E7EAA6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5C02B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30E1036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4BF62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2F4CC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5A125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74508910"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7C023014"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FB769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1C014B0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A94DF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22032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3A6C10"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07B8878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0A7105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342AB8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65EAE5C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7F14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93DD9C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4D9846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18C874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D35384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DBC4ED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0C29422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DCC1C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1025AFD"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2696D21"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1A439668"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72F2F4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83560E8" w14:textId="68D26A50"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2D35AE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15339B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0DA0D9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48C1E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3DD0E75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2DEDE561"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1A858CA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107201B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B9A1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C71BBE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242F57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6AAB1F74"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2471AFF"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4CE352D2"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47ED263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FE0FE3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84D707"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439DB9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007694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1E2841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9F1AC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3762AF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F41C4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2EE2BB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0F9D0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673C027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75DFBD7"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B93526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DCD177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09957C"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86F72"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098212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504BEB3D"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0436BB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42B9E0B6" w14:textId="6B456BEE"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FEE7FE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ACCBC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F137B6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972B30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5CB6BE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8C641F"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3E9AE63" w14:textId="614A86BD"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56D3DD7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E4CFD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D0727C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8CE21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469A88F1"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F7FA1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F428837" w14:textId="70301F42"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36709EFE" w14:textId="273AA75C"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990373D" w14:textId="13C5B4E9"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CA3E525" w14:textId="7CD22D60"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322"/>
    </w:tbl>
    <w:p w14:paraId="318470D9" w14:textId="77777777" w:rsidR="001110EF" w:rsidRPr="006B2A04" w:rsidRDefault="001110EF" w:rsidP="004B687A"/>
    <w:p w14:paraId="40EA12DE" w14:textId="08EEB1FA" w:rsidR="001110EF" w:rsidRPr="006B2A04" w:rsidRDefault="001110EF" w:rsidP="004B687A">
      <w:pPr>
        <w:pStyle w:val="TH"/>
      </w:pPr>
      <w:bookmarkStart w:id="323" w:name="MCCQCTEMPBM_00000041"/>
      <w:r w:rsidRPr="006B2A04">
        <w:t xml:space="preserve">Table 7.3.1.1.2-6: Sub-cases for </w:t>
      </w:r>
      <w:r w:rsidR="004B687A">
        <w:t>u</w:t>
      </w:r>
      <w:r w:rsidRPr="006B2A04">
        <w:t xml:space="preserve">rban </w:t>
      </w:r>
      <w:r w:rsidR="004B687A">
        <w:t>m</w:t>
      </w:r>
      <w:r w:rsidRPr="006B2A04">
        <w:t>acro (FR1) with less than 93dB inter-sector isolation and Same area&amp;half TxRU</w:t>
      </w:r>
      <w:r w:rsidR="005E1352" w:rsidRPr="006B2A04">
        <w:t>s</w:t>
      </w:r>
      <w:r w:rsidRPr="006B2A04">
        <w:t xml:space="preserve"> in SBFD </w:t>
      </w:r>
      <w:r w:rsidR="004B687A">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644"/>
        <w:gridCol w:w="3167"/>
        <w:gridCol w:w="2405"/>
        <w:gridCol w:w="2405"/>
      </w:tblGrid>
      <w:tr w:rsidR="001110EF" w:rsidRPr="006B2A04" w14:paraId="0A0379A8"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E2A6E9" w14:textId="77777777" w:rsidR="001110EF" w:rsidRPr="00057260" w:rsidRDefault="001110EF" w:rsidP="00057260">
            <w:pPr>
              <w:pStyle w:val="TAH"/>
            </w:pPr>
            <w:bookmarkStart w:id="324" w:name="MCCQCTEMPBM_00000125"/>
            <w:bookmarkEnd w:id="323"/>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082A37CD" w14:textId="77777777" w:rsidR="001110EF" w:rsidRPr="00057260" w:rsidRDefault="001110EF" w:rsidP="00057260">
            <w:pPr>
              <w:pStyle w:val="TAH"/>
              <w:rPr>
                <w:bCs/>
              </w:rPr>
            </w:pPr>
            <w:r w:rsidRPr="00057260">
              <w:rPr>
                <w:bCs/>
              </w:rPr>
              <w:t>SBFD#1_UMA_FR1_Sub#23</w:t>
            </w: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56AB7063" w14:textId="77777777" w:rsidR="001110EF" w:rsidRPr="00057260" w:rsidRDefault="001110EF" w:rsidP="00057260">
            <w:pPr>
              <w:pStyle w:val="TAH"/>
              <w:rPr>
                <w:bCs/>
              </w:rPr>
            </w:pPr>
            <w:r w:rsidRPr="00057260">
              <w:rPr>
                <w:bCs/>
              </w:rPr>
              <w:t>SBFD#1_UMA_FR1_Sub#24</w:t>
            </w:r>
          </w:p>
        </w:tc>
      </w:tr>
      <w:tr w:rsidR="001110EF" w:rsidRPr="006B2A04" w14:paraId="1AAB1971"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25EE6E4"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Co-site: Spatial isolation + digital isolation</w:t>
            </w:r>
          </w:p>
        </w:tc>
        <w:tc>
          <w:tcPr>
            <w:tcW w:w="1646" w:type="pct"/>
            <w:tcBorders>
              <w:top w:val="nil"/>
              <w:left w:val="nil"/>
              <w:bottom w:val="single" w:sz="8" w:space="0" w:color="auto"/>
              <w:right w:val="single" w:sz="8" w:space="0" w:color="auto"/>
            </w:tcBorders>
            <w:shd w:val="clear" w:color="auto" w:fill="auto"/>
            <w:vAlign w:val="center"/>
            <w:hideMark/>
          </w:tcPr>
          <w:p w14:paraId="4DCC8FE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1:&gt;=93dB</w:t>
            </w:r>
          </w:p>
        </w:tc>
        <w:tc>
          <w:tcPr>
            <w:tcW w:w="1250" w:type="pct"/>
            <w:tcBorders>
              <w:top w:val="nil"/>
              <w:left w:val="nil"/>
              <w:bottom w:val="single" w:sz="8" w:space="0" w:color="auto"/>
              <w:right w:val="single" w:sz="8" w:space="0" w:color="auto"/>
            </w:tcBorders>
            <w:shd w:val="clear" w:color="auto" w:fill="auto"/>
            <w:vAlign w:val="center"/>
            <w:hideMark/>
          </w:tcPr>
          <w:p w14:paraId="3BB920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4823A62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791373"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0FBB8A7"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3E7A5C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2: &lt; 93dB</w:t>
            </w:r>
          </w:p>
        </w:tc>
        <w:tc>
          <w:tcPr>
            <w:tcW w:w="1250" w:type="pct"/>
            <w:tcBorders>
              <w:top w:val="nil"/>
              <w:left w:val="nil"/>
              <w:bottom w:val="single" w:sz="8" w:space="0" w:color="auto"/>
              <w:right w:val="single" w:sz="8" w:space="0" w:color="auto"/>
            </w:tcBorders>
            <w:shd w:val="clear" w:color="auto" w:fill="auto"/>
            <w:vAlign w:val="center"/>
            <w:hideMark/>
          </w:tcPr>
          <w:p w14:paraId="28CF853B"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3C36FC47"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3EED14BA"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3EBEC95"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1CDFE6C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3: 93dB</w:t>
            </w:r>
          </w:p>
        </w:tc>
        <w:tc>
          <w:tcPr>
            <w:tcW w:w="1250" w:type="pct"/>
            <w:tcBorders>
              <w:top w:val="nil"/>
              <w:left w:val="nil"/>
              <w:bottom w:val="single" w:sz="8" w:space="0" w:color="auto"/>
              <w:right w:val="single" w:sz="8" w:space="0" w:color="auto"/>
            </w:tcBorders>
            <w:shd w:val="clear" w:color="auto" w:fill="auto"/>
            <w:vAlign w:val="center"/>
            <w:hideMark/>
          </w:tcPr>
          <w:p w14:paraId="54A40653"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3938F4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4BE3902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2840ED4D"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slot configuration</w:t>
            </w:r>
          </w:p>
        </w:tc>
        <w:tc>
          <w:tcPr>
            <w:tcW w:w="1646" w:type="pct"/>
            <w:tcBorders>
              <w:top w:val="nil"/>
              <w:left w:val="nil"/>
              <w:bottom w:val="single" w:sz="8" w:space="0" w:color="auto"/>
              <w:right w:val="single" w:sz="8" w:space="0" w:color="auto"/>
            </w:tcBorders>
            <w:shd w:val="clear" w:color="auto" w:fill="auto"/>
            <w:vAlign w:val="center"/>
            <w:hideMark/>
          </w:tcPr>
          <w:p w14:paraId="5DDC729F"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Alt-4: {DDDSU} vs. {XXXXX}</w:t>
            </w:r>
          </w:p>
        </w:tc>
        <w:tc>
          <w:tcPr>
            <w:tcW w:w="1250" w:type="pct"/>
            <w:tcBorders>
              <w:top w:val="nil"/>
              <w:left w:val="nil"/>
              <w:bottom w:val="single" w:sz="8" w:space="0" w:color="auto"/>
              <w:right w:val="single" w:sz="8" w:space="0" w:color="auto"/>
            </w:tcBorders>
            <w:shd w:val="clear" w:color="auto" w:fill="auto"/>
            <w:vAlign w:val="center"/>
            <w:hideMark/>
          </w:tcPr>
          <w:p w14:paraId="6D261AD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69DFDB0E"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58A75B87"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41E5A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B77202E"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Alt-2: {DDDSU} vs. {XXXXU}</w:t>
            </w:r>
          </w:p>
        </w:tc>
        <w:tc>
          <w:tcPr>
            <w:tcW w:w="1250" w:type="pct"/>
            <w:tcBorders>
              <w:top w:val="nil"/>
              <w:left w:val="nil"/>
              <w:bottom w:val="single" w:sz="8" w:space="0" w:color="auto"/>
              <w:right w:val="single" w:sz="8" w:space="0" w:color="auto"/>
            </w:tcBorders>
            <w:shd w:val="clear" w:color="auto" w:fill="auto"/>
            <w:vAlign w:val="center"/>
            <w:hideMark/>
          </w:tcPr>
          <w:p w14:paraId="341A73D5"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5DA742A"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ACEFF5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76F3604"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70780779" w14:textId="031FF57A"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Alt-1: {DDDSU} vs. {</w:t>
            </w:r>
            <w:r w:rsidR="00CA73C4" w:rsidRPr="00057260">
              <w:rPr>
                <w:rFonts w:ascii="Arial" w:eastAsia="Malgun Gothic" w:hAnsi="Arial" w:cs="Arial"/>
                <w:b/>
                <w:bCs/>
                <w:color w:val="000000"/>
                <w:sz w:val="16"/>
                <w:szCs w:val="16"/>
              </w:rPr>
              <w:t>DXXXU</w:t>
            </w:r>
            <w:r w:rsidRPr="00057260">
              <w:rPr>
                <w:rFonts w:ascii="Arial" w:eastAsia="Malgun Gothic" w:hAnsi="Arial" w:cs="Arial"/>
                <w:b/>
                <w:bCs/>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47C3ACD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8CB5029"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170F6570"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227CE7C"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C291EF8"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Alt-3: {DDSUU} vs. {XXXXU}</w:t>
            </w:r>
          </w:p>
        </w:tc>
        <w:tc>
          <w:tcPr>
            <w:tcW w:w="1250" w:type="pct"/>
            <w:tcBorders>
              <w:top w:val="nil"/>
              <w:left w:val="nil"/>
              <w:bottom w:val="single" w:sz="8" w:space="0" w:color="auto"/>
              <w:right w:val="single" w:sz="8" w:space="0" w:color="auto"/>
            </w:tcBorders>
            <w:shd w:val="clear" w:color="auto" w:fill="auto"/>
            <w:vAlign w:val="center"/>
            <w:hideMark/>
          </w:tcPr>
          <w:p w14:paraId="00960B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746ED6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50B957AE"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4B33BD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antenna configuration</w:t>
            </w:r>
          </w:p>
        </w:tc>
        <w:tc>
          <w:tcPr>
            <w:tcW w:w="1646" w:type="pct"/>
            <w:tcBorders>
              <w:top w:val="nil"/>
              <w:left w:val="nil"/>
              <w:bottom w:val="single" w:sz="8" w:space="0" w:color="auto"/>
              <w:right w:val="single" w:sz="8" w:space="0" w:color="auto"/>
            </w:tcBorders>
            <w:shd w:val="clear" w:color="auto" w:fill="auto"/>
            <w:vAlign w:val="center"/>
            <w:hideMark/>
          </w:tcPr>
          <w:p w14:paraId="2B0A6CA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Twice area&amp;same TxRUs (Option 2)</w:t>
            </w:r>
          </w:p>
        </w:tc>
        <w:tc>
          <w:tcPr>
            <w:tcW w:w="1250" w:type="pct"/>
            <w:tcBorders>
              <w:top w:val="nil"/>
              <w:left w:val="nil"/>
              <w:bottom w:val="single" w:sz="8" w:space="0" w:color="auto"/>
              <w:right w:val="single" w:sz="8" w:space="0" w:color="auto"/>
            </w:tcBorders>
            <w:shd w:val="clear" w:color="auto" w:fill="auto"/>
            <w:vAlign w:val="center"/>
            <w:hideMark/>
          </w:tcPr>
          <w:p w14:paraId="49F6E270"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F59BD21"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038D22AB"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1658CFE"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5FDEE3D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area&amp;same TxRUs (Option 1)</w:t>
            </w:r>
          </w:p>
        </w:tc>
        <w:tc>
          <w:tcPr>
            <w:tcW w:w="1250" w:type="pct"/>
            <w:tcBorders>
              <w:top w:val="nil"/>
              <w:left w:val="nil"/>
              <w:bottom w:val="single" w:sz="8" w:space="0" w:color="auto"/>
              <w:right w:val="single" w:sz="8" w:space="0" w:color="auto"/>
            </w:tcBorders>
            <w:shd w:val="clear" w:color="auto" w:fill="auto"/>
            <w:vAlign w:val="center"/>
            <w:hideMark/>
          </w:tcPr>
          <w:p w14:paraId="04D844D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7D6B93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21409C5"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877B4F0"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3654B9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area&amp;half TxRUs (Option 3)</w:t>
            </w:r>
          </w:p>
        </w:tc>
        <w:tc>
          <w:tcPr>
            <w:tcW w:w="1250" w:type="pct"/>
            <w:tcBorders>
              <w:top w:val="nil"/>
              <w:left w:val="nil"/>
              <w:bottom w:val="single" w:sz="8" w:space="0" w:color="auto"/>
              <w:right w:val="single" w:sz="8" w:space="0" w:color="auto"/>
            </w:tcBorders>
            <w:shd w:val="clear" w:color="auto" w:fill="auto"/>
            <w:vAlign w:val="center"/>
            <w:hideMark/>
          </w:tcPr>
          <w:p w14:paraId="60115849"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474DB76"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631836F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35C7A47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Packet Size</w:t>
            </w:r>
          </w:p>
        </w:tc>
        <w:tc>
          <w:tcPr>
            <w:tcW w:w="1646" w:type="pct"/>
            <w:tcBorders>
              <w:top w:val="nil"/>
              <w:left w:val="nil"/>
              <w:bottom w:val="single" w:sz="8" w:space="0" w:color="auto"/>
              <w:right w:val="single" w:sz="8" w:space="0" w:color="auto"/>
            </w:tcBorders>
            <w:shd w:val="clear" w:color="auto" w:fill="auto"/>
            <w:vAlign w:val="center"/>
            <w:hideMark/>
          </w:tcPr>
          <w:p w14:paraId="46FDDB53" w14:textId="7C19039C"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lang w:val="sv-SE"/>
              </w:rPr>
              <w:t xml:space="preserve">Option 1: DL: 4Kbytes, </w:t>
            </w:r>
            <w:r w:rsidR="00B705E0" w:rsidRPr="00057260">
              <w:rPr>
                <w:rFonts w:ascii="Arial" w:eastAsia="Malgun Gothic" w:hAnsi="Arial" w:cs="Arial"/>
                <w:b/>
                <w:bCs/>
                <w:color w:val="000000"/>
                <w:sz w:val="16"/>
                <w:szCs w:val="16"/>
                <w:lang w:val="sv-SE"/>
              </w:rPr>
              <w:t>UL: 1Kbytes</w:t>
            </w:r>
          </w:p>
        </w:tc>
        <w:tc>
          <w:tcPr>
            <w:tcW w:w="1250" w:type="pct"/>
            <w:tcBorders>
              <w:top w:val="nil"/>
              <w:left w:val="nil"/>
              <w:bottom w:val="single" w:sz="8" w:space="0" w:color="auto"/>
              <w:right w:val="single" w:sz="8" w:space="0" w:color="auto"/>
            </w:tcBorders>
            <w:shd w:val="clear" w:color="auto" w:fill="auto"/>
            <w:vAlign w:val="center"/>
            <w:hideMark/>
          </w:tcPr>
          <w:p w14:paraId="13D3D46C"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408901D6"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8B27E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301CC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703568E" w14:textId="66AC8403"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 xml:space="preserve">Option 2: DL: 0.5Mbytes, </w:t>
            </w:r>
            <w:r w:rsidR="00B705E0" w:rsidRPr="00057260">
              <w:rPr>
                <w:rFonts w:ascii="Arial" w:eastAsia="Malgun Gothic" w:hAnsi="Arial" w:cs="Arial"/>
                <w:b/>
                <w:bCs/>
                <w:color w:val="000000"/>
                <w:sz w:val="16"/>
                <w:szCs w:val="16"/>
              </w:rPr>
              <w:t>UL: 0.125Mbytes</w:t>
            </w:r>
          </w:p>
        </w:tc>
        <w:tc>
          <w:tcPr>
            <w:tcW w:w="1250" w:type="pct"/>
            <w:tcBorders>
              <w:top w:val="nil"/>
              <w:left w:val="nil"/>
              <w:bottom w:val="single" w:sz="8" w:space="0" w:color="auto"/>
              <w:right w:val="single" w:sz="8" w:space="0" w:color="auto"/>
            </w:tcBorders>
            <w:shd w:val="clear" w:color="auto" w:fill="auto"/>
            <w:vAlign w:val="center"/>
            <w:hideMark/>
          </w:tcPr>
          <w:p w14:paraId="061C6EDD"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0BD5CFA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4C7489B5"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87CA81"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Sources</w:t>
            </w:r>
          </w:p>
        </w:tc>
        <w:tc>
          <w:tcPr>
            <w:tcW w:w="1250" w:type="pct"/>
            <w:tcBorders>
              <w:top w:val="nil"/>
              <w:left w:val="nil"/>
              <w:bottom w:val="single" w:sz="8" w:space="0" w:color="auto"/>
              <w:right w:val="single" w:sz="8" w:space="0" w:color="auto"/>
            </w:tcBorders>
            <w:shd w:val="clear" w:color="auto" w:fill="auto"/>
            <w:vAlign w:val="center"/>
            <w:hideMark/>
          </w:tcPr>
          <w:p w14:paraId="39705FB3" w14:textId="5190285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27142FA5" w14:textId="2374A9D0"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r>
      <w:bookmarkEnd w:id="324"/>
    </w:tbl>
    <w:p w14:paraId="2A1F487A" w14:textId="77777777" w:rsidR="00057260" w:rsidRDefault="00057260" w:rsidP="00057260"/>
    <w:p w14:paraId="2DD3CA82" w14:textId="77CDB82B" w:rsidR="001110EF" w:rsidRPr="006B2A04" w:rsidRDefault="001110EF" w:rsidP="00057260">
      <w:pPr>
        <w:pStyle w:val="H6"/>
      </w:pPr>
      <w:r w:rsidRPr="006B2A04">
        <w:t>7.3.1.1.2.1</w:t>
      </w:r>
      <w:r w:rsidRPr="006B2A04">
        <w:tab/>
        <w:t>Summary of the observations</w:t>
      </w:r>
    </w:p>
    <w:p w14:paraId="310CAA54" w14:textId="0A4D6177"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option-2 (twice area and same TxRU</w:t>
      </w:r>
      <w:r w:rsidR="005E1352" w:rsidRPr="006B2A04">
        <w:rPr>
          <w:b/>
          <w:bCs/>
        </w:rPr>
        <w:t>s</w:t>
      </w:r>
      <w:r w:rsidRPr="006B2A04">
        <w:rPr>
          <w:b/>
          <w:bCs/>
        </w:rPr>
        <w:t>):</w:t>
      </w:r>
    </w:p>
    <w:p w14:paraId="4DEF2ED5" w14:textId="66DDED66" w:rsidR="001110EF" w:rsidRPr="006B2A04" w:rsidRDefault="00057260" w:rsidP="00057260">
      <w:pPr>
        <w:pStyle w:val="B1"/>
      </w:pPr>
      <w:r>
        <w:t>-</w:t>
      </w:r>
      <w:r>
        <w:tab/>
      </w:r>
      <w:r w:rsidR="001110EF" w:rsidRPr="006B2A04">
        <w:t>In case of using SBFD Alt 4 and large packet size, (SBFD#1_UMA_FR1_Sub#2, 13 sources)</w:t>
      </w:r>
    </w:p>
    <w:p w14:paraId="6BE484CE" w14:textId="1958B01F" w:rsidR="001110EF" w:rsidRPr="006B2A04" w:rsidRDefault="00057260" w:rsidP="00057260">
      <w:pPr>
        <w:pStyle w:val="B2"/>
      </w:pPr>
      <w:bookmarkStart w:id="325" w:name="MCCQCTEMPBM_00000312"/>
      <w:r>
        <w:t>-</w:t>
      </w:r>
      <w:r>
        <w:tab/>
      </w:r>
      <w:r w:rsidR="001110EF" w:rsidRPr="006B2A04">
        <w:t>Semi-static SBFD provides mean and 5% DL Average-UPT loss of {-9.30%, -21.05%} at low load level, mean and 5% DL Average-UPT loss of {-29.11%, -73.35%} at medium load level, mean and 5% DL Average-UPT loss of {-32.70%, -89.16%} at high load level.</w:t>
      </w:r>
    </w:p>
    <w:p w14:paraId="38C7D476" w14:textId="38CE9D19" w:rsidR="001110EF" w:rsidRPr="006B2A04" w:rsidRDefault="00057260" w:rsidP="00057260">
      <w:pPr>
        <w:pStyle w:val="B2"/>
      </w:pPr>
      <w:bookmarkStart w:id="326" w:name="MCCQCTEMPBM_00000313"/>
      <w:bookmarkEnd w:id="325"/>
      <w:r>
        <w:t>-</w:t>
      </w:r>
      <w:r>
        <w:tab/>
      </w:r>
      <w:r w:rsidR="001110EF" w:rsidRPr="006B2A04">
        <w:t>Semi-static SBFD provides mean and 5% UL Average-UPT gain of {24.91%, 187.62%} at low load level, mean UL Average-UPT gain of 7.50% and 5% UL Average-UPT loss of -45.51% at medium load level, mean and 5% UL Average-UPT loss of {-1.49%, -67.13%} at high load level.</w:t>
      </w:r>
    </w:p>
    <w:p w14:paraId="652E95FF" w14:textId="61AF4386" w:rsidR="001110EF" w:rsidRPr="006B2A04" w:rsidRDefault="00057260" w:rsidP="00057260">
      <w:pPr>
        <w:pStyle w:val="B2"/>
      </w:pPr>
      <w:bookmarkStart w:id="327" w:name="MCCQCTEMPBM_00000314"/>
      <w:bookmarkEnd w:id="326"/>
      <w:r>
        <w:t>-</w:t>
      </w:r>
      <w:r>
        <w:tab/>
      </w:r>
      <w:r w:rsidR="001110EF" w:rsidRPr="006B2A04">
        <w:t>With 49dBm BS transmission power assumed by 2 sources,</w:t>
      </w:r>
    </w:p>
    <w:p w14:paraId="473D3D64" w14:textId="4723939C" w:rsidR="001110EF" w:rsidRPr="006B2A04" w:rsidRDefault="00057260" w:rsidP="00057260">
      <w:pPr>
        <w:pStyle w:val="B3"/>
      </w:pPr>
      <w:bookmarkStart w:id="328" w:name="MCCQCTEMPBM_00000315"/>
      <w:bookmarkEnd w:id="327"/>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1368F26F" w14:textId="0211BED2" w:rsidR="001110EF" w:rsidRPr="006B2A04" w:rsidRDefault="00057260" w:rsidP="00057260">
      <w:pPr>
        <w:pStyle w:val="B3"/>
      </w:pPr>
      <w:bookmarkStart w:id="329" w:name="MCCQCTEMPBM_00000316"/>
      <w:bookmarkEnd w:id="328"/>
      <w:r>
        <w:t>-</w:t>
      </w:r>
      <w:r>
        <w:tab/>
      </w:r>
      <w:r w:rsidR="001110EF" w:rsidRPr="006B2A04">
        <w:t>Semi-static SBFD provides mean and 5% UL Average-UPT gain of {19.94%, 187.62%} at low load level, mean and 5% UL Average-UPT gain of {18.27%, 61.62%} at medium load level, mean and 5% UL Average-UPT gain of {3.92%, 25.42%} at high load level.</w:t>
      </w:r>
    </w:p>
    <w:p w14:paraId="3C293C47" w14:textId="50BBE524" w:rsidR="001110EF" w:rsidRPr="006B2A04" w:rsidRDefault="00057260" w:rsidP="00057260">
      <w:pPr>
        <w:pStyle w:val="B2"/>
      </w:pPr>
      <w:bookmarkStart w:id="330" w:name="MCCQCTEMPBM_00000317"/>
      <w:bookmarkEnd w:id="329"/>
      <w:r>
        <w:t>-</w:t>
      </w:r>
      <w:r>
        <w:tab/>
      </w:r>
      <w:r w:rsidR="001110EF" w:rsidRPr="006B2A04">
        <w:t>With 53dBm BS transmission power assumed by 11 sources,</w:t>
      </w:r>
    </w:p>
    <w:p w14:paraId="14FA533A" w14:textId="1BC7A59E" w:rsidR="001110EF" w:rsidRPr="006B2A04" w:rsidRDefault="00057260" w:rsidP="00057260">
      <w:pPr>
        <w:pStyle w:val="B3"/>
      </w:pPr>
      <w:bookmarkStart w:id="331" w:name="MCCQCTEMPBM_00000318"/>
      <w:bookmarkEnd w:id="330"/>
      <w:r>
        <w:t>-</w:t>
      </w:r>
      <w:r>
        <w:tab/>
      </w:r>
      <w:r w:rsidR="001110EF" w:rsidRPr="006B2A04">
        <w:t>Semi-static SBFD provides mean and 5% DL Average-UPT loss of {-13.84%, -29.50%} at low load level, mean and 5% DL Average-UPT loss of {-30.61%, -83.93%} at medium load level, mean and 5% DL Average-UPT loss of {-33.20%, -99.25%} at high load level.</w:t>
      </w:r>
    </w:p>
    <w:p w14:paraId="62578CF8" w14:textId="2CDAD430" w:rsidR="001110EF" w:rsidRPr="006B2A04" w:rsidRDefault="00057260" w:rsidP="00057260">
      <w:pPr>
        <w:pStyle w:val="B3"/>
      </w:pPr>
      <w:bookmarkStart w:id="332" w:name="MCCQCTEMPBM_00000319"/>
      <w:bookmarkEnd w:id="331"/>
      <w:r>
        <w:t>-</w:t>
      </w:r>
      <w:r>
        <w:tab/>
      </w:r>
      <w:r w:rsidR="001110EF" w:rsidRPr="006B2A04">
        <w:t>Semi-static SBFD provides mean and 5% UL Average-UPT gain of {39.19%, 177.16%} at low load level, mean UL Average-UPT gain of 2.99% and 5% UL Average-UPT loss of -63.84% at medium load level, mean and 5% UL Average-UPT loss of {-28.58%, -86.80%} at high load level.</w:t>
      </w:r>
    </w:p>
    <w:p w14:paraId="53C7E913" w14:textId="5A08CE7C" w:rsidR="001110EF" w:rsidRPr="006B2A04" w:rsidRDefault="00057260" w:rsidP="00057260">
      <w:pPr>
        <w:pStyle w:val="B2"/>
      </w:pPr>
      <w:bookmarkStart w:id="333" w:name="MCCQCTEMPBM_00000320"/>
      <w:bookmarkEnd w:id="332"/>
      <w:r>
        <w:t>-</w:t>
      </w:r>
      <w:r>
        <w:tab/>
      </w:r>
      <w:r w:rsidR="001110EF" w:rsidRPr="006B2A04">
        <w:t xml:space="preserve">With piecewise noise figure model assumed by 5 sources, </w:t>
      </w:r>
    </w:p>
    <w:p w14:paraId="374555B8" w14:textId="0634E461" w:rsidR="001110EF" w:rsidRPr="006B2A04" w:rsidRDefault="00057260" w:rsidP="00057260">
      <w:pPr>
        <w:pStyle w:val="B3"/>
      </w:pPr>
      <w:bookmarkStart w:id="334" w:name="MCCQCTEMPBM_00000321"/>
      <w:bookmarkEnd w:id="333"/>
      <w:r>
        <w:t>-</w:t>
      </w:r>
      <w:r>
        <w:tab/>
      </w:r>
      <w:r w:rsidR="001110EF" w:rsidRPr="006B2A04">
        <w:t>Semi-static SBFD provides mean and 5% DL Average-UPT loss of {-13.84%, -36.84%} at low load level, mean and 5% DL Average-UPT loss of {-29.46%, -91.20%} at medium load level, mean and 5% DL Average-UPT loss of {-32.55%, -99.25%} at high load level.</w:t>
      </w:r>
    </w:p>
    <w:p w14:paraId="79F6492F" w14:textId="04A2673F" w:rsidR="001110EF" w:rsidRPr="006B2A04" w:rsidRDefault="00057260" w:rsidP="00057260">
      <w:pPr>
        <w:pStyle w:val="B3"/>
      </w:pPr>
      <w:bookmarkStart w:id="335" w:name="MCCQCTEMPBM_00000322"/>
      <w:bookmarkEnd w:id="334"/>
      <w:r>
        <w:t>-</w:t>
      </w:r>
      <w:r>
        <w:tab/>
      </w:r>
      <w:r w:rsidR="001110EF" w:rsidRPr="006B2A04">
        <w:t>Semi-static SBFD provides mean and 5% UL Average-UPT gain of {43.03%, 205.22%} at low load level, mean and 5% UL Average-UPT gain of {18.27%, 26.39%} at medium load level, mean UL Average-UPT gain of 3.92% and 5% UL Average-UPT loss of -26.89% at high load level.</w:t>
      </w:r>
    </w:p>
    <w:p w14:paraId="78628C01" w14:textId="1D0EBFD7" w:rsidR="001110EF" w:rsidRPr="006B2A04" w:rsidRDefault="00057260" w:rsidP="00057260">
      <w:pPr>
        <w:pStyle w:val="B2"/>
      </w:pPr>
      <w:bookmarkStart w:id="336" w:name="MCCQCTEMPBM_00000323"/>
      <w:bookmarkEnd w:id="335"/>
      <w:r>
        <w:t>-</w:t>
      </w:r>
      <w:r>
        <w:tab/>
      </w:r>
      <w:r w:rsidR="001110EF" w:rsidRPr="006B2A04">
        <w:t xml:space="preserve">With flat noise figure model assumed by 8 sources, </w:t>
      </w:r>
    </w:p>
    <w:p w14:paraId="77A1ECFC" w14:textId="5C771E92" w:rsidR="001110EF" w:rsidRPr="006B2A04" w:rsidRDefault="00057260" w:rsidP="00057260">
      <w:pPr>
        <w:pStyle w:val="B3"/>
      </w:pPr>
      <w:bookmarkStart w:id="337" w:name="MCCQCTEMPBM_00000324"/>
      <w:bookmarkEnd w:id="336"/>
      <w:r>
        <w:t>-</w:t>
      </w:r>
      <w:r>
        <w:tab/>
      </w:r>
      <w:r w:rsidR="001110EF" w:rsidRPr="006B2A04">
        <w:t>Semi-static SBFD provides mean and 5% DL Average-UPT loss of {-7.08%, -9.59%} at low load level, mean and 5% DL Average-UPT loss of {-28.76%, -55.96%} at medium load level, mean and 5% DL Average-UPT loss of {-32.86%, -84.60%} at high load level.</w:t>
      </w:r>
    </w:p>
    <w:p w14:paraId="1A0D6BAC" w14:textId="0F2AFA57" w:rsidR="001110EF" w:rsidRPr="006B2A04" w:rsidRDefault="00057260" w:rsidP="00057260">
      <w:pPr>
        <w:pStyle w:val="B3"/>
      </w:pPr>
      <w:bookmarkStart w:id="338" w:name="MCCQCTEMPBM_00000325"/>
      <w:bookmarkEnd w:id="337"/>
      <w:r>
        <w:t>-</w:t>
      </w:r>
      <w:r>
        <w:tab/>
      </w:r>
      <w:r w:rsidR="001110EF" w:rsidRPr="006B2A04">
        <w:t>Semi-static SBFD provides mean and 5% UL Average-UPT gain of {24.20%, 142.32%} at low load level, mean UL Average-UPT gain of 2.99% and 5% UL Average-UPT loss of -76.26% at medium load level, mean and 5% UL Average-UPT loss of {-6.71%, -81.94%} at high load level.</w:t>
      </w:r>
    </w:p>
    <w:bookmarkEnd w:id="338"/>
    <w:p w14:paraId="0FE85D29" w14:textId="2B234AFB" w:rsidR="001110EF" w:rsidRPr="006B2A04" w:rsidRDefault="00057260" w:rsidP="00057260">
      <w:pPr>
        <w:pStyle w:val="B1"/>
      </w:pPr>
      <w:r>
        <w:t>-</w:t>
      </w:r>
      <w:r>
        <w:tab/>
      </w:r>
      <w:r w:rsidR="001110EF" w:rsidRPr="006B2A04">
        <w:t>In case of using SBFD Alt 4 and small packet size, (SBFD#1_UMA_FR1_Sub#1, 11 sources)</w:t>
      </w:r>
    </w:p>
    <w:p w14:paraId="604A9FCC" w14:textId="2FD601A4" w:rsidR="001110EF" w:rsidRPr="006B2A04" w:rsidRDefault="00057260" w:rsidP="00057260">
      <w:pPr>
        <w:pStyle w:val="B2"/>
      </w:pPr>
      <w:bookmarkStart w:id="339" w:name="MCCQCTEMPBM_00000326"/>
      <w:r>
        <w:lastRenderedPageBreak/>
        <w:t>-</w:t>
      </w:r>
      <w:r>
        <w:tab/>
      </w:r>
      <w:r w:rsidR="001110EF" w:rsidRPr="006B2A04">
        <w:t>Semi-static SBFD provides mean DL Average-UPT gain of 6.57% and 5% DL Average-UPT loss of -5.53% at low load level, mean and 5% DL Average-UPT loss of {-3.78%, -58.81%} at medium load level, mean and 5% DL Average-UPT loss of {-18.36%, -79.38%} at high load level.</w:t>
      </w:r>
    </w:p>
    <w:p w14:paraId="29E12DE7" w14:textId="21278B22" w:rsidR="001110EF" w:rsidRPr="006B2A04" w:rsidRDefault="00057260" w:rsidP="00057260">
      <w:pPr>
        <w:pStyle w:val="B2"/>
      </w:pPr>
      <w:bookmarkStart w:id="340" w:name="MCCQCTEMPBM_00000327"/>
      <w:bookmarkEnd w:id="339"/>
      <w:r>
        <w:t>-</w:t>
      </w:r>
      <w:r>
        <w:tab/>
      </w:r>
      <w:r w:rsidR="001110EF" w:rsidRPr="006B2A04">
        <w:t>Semi-static SBFD provides mean and 5% UL Average-UPT gain of {82.43%, 110.52%} at low load level, mean and 5% UL Average-UPT gain of {68.52%, 68.75%} at medium load level, mean UL Average-UPT gain of 56.45% and 5% UL Average-UPT loss of -0.74% at high load level.</w:t>
      </w:r>
    </w:p>
    <w:p w14:paraId="3EAAB3C3" w14:textId="33F0521D" w:rsidR="001110EF" w:rsidRPr="006B2A04" w:rsidRDefault="00057260" w:rsidP="00057260">
      <w:pPr>
        <w:pStyle w:val="B2"/>
      </w:pPr>
      <w:bookmarkStart w:id="341" w:name="MCCQCTEMPBM_00000328"/>
      <w:bookmarkEnd w:id="340"/>
      <w:r>
        <w:t>-</w:t>
      </w:r>
      <w:r>
        <w:tab/>
      </w:r>
      <w:r w:rsidR="001110EF" w:rsidRPr="006B2A04">
        <w:t>With 49dBm BS transmission power assumed by 2 sources,</w:t>
      </w:r>
    </w:p>
    <w:p w14:paraId="35BF0633" w14:textId="0C3BBF02" w:rsidR="001110EF" w:rsidRPr="006B2A04" w:rsidRDefault="00057260" w:rsidP="00057260">
      <w:pPr>
        <w:pStyle w:val="B3"/>
      </w:pPr>
      <w:bookmarkStart w:id="342" w:name="MCCQCTEMPBM_00000329"/>
      <w:bookmarkEnd w:id="341"/>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7C5D9B81" w14:textId="38BB1950" w:rsidR="001110EF" w:rsidRPr="006B2A04" w:rsidRDefault="00057260" w:rsidP="00057260">
      <w:pPr>
        <w:pStyle w:val="B3"/>
      </w:pPr>
      <w:bookmarkStart w:id="343" w:name="MCCQCTEMPBM_00000330"/>
      <w:bookmarkEnd w:id="342"/>
      <w:r>
        <w:t>-</w:t>
      </w:r>
      <w:r>
        <w:tab/>
      </w:r>
      <w:r w:rsidR="001110EF" w:rsidRPr="006B2A04">
        <w:t>Semi-static SBFD provides mean and 5% UL Average-UPT gain of {60.88%, 172.72%} at low load level, mean and 5% UL Average-UPT gain of {67.73%, 205.77%} at medium load level, mean and 5% UL Average-UPT gain of {62.22%, 90.00%} at high load level.</w:t>
      </w:r>
    </w:p>
    <w:p w14:paraId="2E23A0EC" w14:textId="1D1463B2" w:rsidR="001110EF" w:rsidRPr="006B2A04" w:rsidRDefault="00057260" w:rsidP="00057260">
      <w:pPr>
        <w:pStyle w:val="B2"/>
      </w:pPr>
      <w:bookmarkStart w:id="344" w:name="MCCQCTEMPBM_00000331"/>
      <w:bookmarkEnd w:id="343"/>
      <w:r>
        <w:t>-</w:t>
      </w:r>
      <w:r>
        <w:tab/>
      </w:r>
      <w:r w:rsidR="001110EF" w:rsidRPr="006B2A04">
        <w:t>With 53dBm BS transmission power assumed by 9 sources,</w:t>
      </w:r>
    </w:p>
    <w:p w14:paraId="27E1375B" w14:textId="36CBD425" w:rsidR="001110EF" w:rsidRPr="006B2A04" w:rsidRDefault="00057260" w:rsidP="00057260">
      <w:pPr>
        <w:pStyle w:val="B3"/>
      </w:pPr>
      <w:bookmarkStart w:id="345" w:name="MCCQCTEMPBM_00000332"/>
      <w:bookmarkEnd w:id="344"/>
      <w:r>
        <w:t>-</w:t>
      </w:r>
      <w:r>
        <w:tab/>
      </w:r>
      <w:r w:rsidR="001110EF" w:rsidRPr="006B2A04">
        <w:t>Semi-static SBFD provides mean DL Average-UPT gain of 3.72% and 5% DL Average-UPT loss of -14.71% at low load level, mean and 5% DL Average-UPT loss of {-6.34%, -82.48%} at medium load level, mean and 5% DL Average-UPT loss of {-19.93%, -94.86%} at high load level.</w:t>
      </w:r>
    </w:p>
    <w:p w14:paraId="06156BB0" w14:textId="629AFFA3" w:rsidR="001110EF" w:rsidRPr="006B2A04" w:rsidRDefault="00057260" w:rsidP="00057260">
      <w:pPr>
        <w:pStyle w:val="B3"/>
      </w:pPr>
      <w:bookmarkStart w:id="346" w:name="MCCQCTEMPBM_00000333"/>
      <w:bookmarkEnd w:id="345"/>
      <w:r>
        <w:t>-</w:t>
      </w:r>
      <w:r>
        <w:tab/>
      </w:r>
      <w:r w:rsidR="001110EF" w:rsidRPr="006B2A04">
        <w:t>Semi-static SBFD provides mean and 5% UL Average-UPT gain of {97.24%, 59.02%} at low load level, mean and 5% UL Average-UPT gain of {69.31%, 24.51%} at medium load level, mean UL Average-UPT gain of 45.04% and 5% UL Average-UPT loss of -53.96% at high load level.</w:t>
      </w:r>
    </w:p>
    <w:p w14:paraId="7ED0F94E" w14:textId="737136BD" w:rsidR="001110EF" w:rsidRPr="006B2A04" w:rsidRDefault="00057260" w:rsidP="00057260">
      <w:pPr>
        <w:pStyle w:val="B2"/>
      </w:pPr>
      <w:bookmarkStart w:id="347" w:name="MCCQCTEMPBM_00000334"/>
      <w:bookmarkEnd w:id="346"/>
      <w:r>
        <w:t>-</w:t>
      </w:r>
      <w:r>
        <w:tab/>
      </w:r>
      <w:r w:rsidR="001110EF" w:rsidRPr="006B2A04">
        <w:t xml:space="preserve">With piecewise noise figure model assumed by 4 sources, </w:t>
      </w:r>
    </w:p>
    <w:p w14:paraId="31F91248" w14:textId="5BC54402" w:rsidR="001110EF" w:rsidRPr="006B2A04" w:rsidRDefault="00057260" w:rsidP="00057260">
      <w:pPr>
        <w:pStyle w:val="B3"/>
      </w:pPr>
      <w:bookmarkStart w:id="348" w:name="MCCQCTEMPBM_00000335"/>
      <w:bookmarkEnd w:id="347"/>
      <w:r>
        <w:t>-</w:t>
      </w:r>
      <w:r>
        <w:tab/>
      </w:r>
      <w:r w:rsidR="001110EF" w:rsidRPr="006B2A04">
        <w:t>Semi-static SBFD provides mean DL Average-UPT gain of 1.31% and 5% DL Average-UPT loss of -27.45% at low load level, mean and 5% DL Average-UPT loss of {-6.97%, -46.00%} at medium load level, mean and 5% DL Average-UPT loss of {-17.63%, -79.38%} at high load level.</w:t>
      </w:r>
    </w:p>
    <w:p w14:paraId="3B3F3231" w14:textId="6345E031" w:rsidR="001110EF" w:rsidRPr="006B2A04" w:rsidRDefault="00057260" w:rsidP="00057260">
      <w:pPr>
        <w:pStyle w:val="B3"/>
      </w:pPr>
      <w:bookmarkStart w:id="349" w:name="MCCQCTEMPBM_00000336"/>
      <w:bookmarkEnd w:id="348"/>
      <w:r>
        <w:t>-</w:t>
      </w:r>
      <w:r>
        <w:tab/>
      </w:r>
      <w:r w:rsidR="001110EF" w:rsidRPr="006B2A04">
        <w:t>Semi-static SBFD provides mean and 5% UL Average-UPT gain of {56.80%, 63.10%} at low load level, mean and 5% UL Average-UPT gain of {65.28%, 122.21%} at medium load level, mean and 5% UL Average-UPT gain of {66.48%, 27.66%} at high load level.</w:t>
      </w:r>
    </w:p>
    <w:p w14:paraId="02755A12" w14:textId="19B04A3C" w:rsidR="001110EF" w:rsidRPr="006B2A04" w:rsidRDefault="00057260" w:rsidP="00057260">
      <w:pPr>
        <w:pStyle w:val="B2"/>
      </w:pPr>
      <w:bookmarkStart w:id="350" w:name="MCCQCTEMPBM_00000337"/>
      <w:bookmarkEnd w:id="349"/>
      <w:r>
        <w:t>-</w:t>
      </w:r>
      <w:r>
        <w:tab/>
      </w:r>
      <w:r w:rsidR="001110EF" w:rsidRPr="006B2A04">
        <w:t xml:space="preserve">With flat noise figure model assumed by 7 sources, </w:t>
      </w:r>
    </w:p>
    <w:p w14:paraId="6B0D16F7" w14:textId="342DA060" w:rsidR="001110EF" w:rsidRPr="006B2A04" w:rsidRDefault="00057260" w:rsidP="00057260">
      <w:pPr>
        <w:pStyle w:val="B3"/>
      </w:pPr>
      <w:bookmarkStart w:id="351" w:name="MCCQCTEMPBM_00000338"/>
      <w:bookmarkEnd w:id="350"/>
      <w:r>
        <w:t>-</w:t>
      </w:r>
      <w:r>
        <w:tab/>
      </w:r>
      <w:r w:rsidR="001110EF" w:rsidRPr="006B2A04">
        <w:t>Semi-static SBFD provides mean DL Average-UPT gain of 6.57% and 5% DL Average-UPT loss of -5.53% at low load level, mean and 5% DL Average-UPT loss of {-3.78%, -65.89%} at medium load level, mean and 5% DL Average-UPT loss of {-18.36%, -80.66%} at high load level.</w:t>
      </w:r>
    </w:p>
    <w:p w14:paraId="7036E4EF" w14:textId="05916E09" w:rsidR="001110EF" w:rsidRPr="006B2A04" w:rsidRDefault="00057260" w:rsidP="00057260">
      <w:pPr>
        <w:pStyle w:val="B3"/>
      </w:pPr>
      <w:bookmarkStart w:id="352" w:name="MCCQCTEMPBM_00000339"/>
      <w:bookmarkEnd w:id="351"/>
      <w:r>
        <w:t>-</w:t>
      </w:r>
      <w:r>
        <w:tab/>
      </w:r>
      <w:r w:rsidR="001110EF" w:rsidRPr="006B2A04">
        <w:t>Semi-static SBFD provides mean and 5% UL Average-UPT gain of {124.33%, 166.36%} at low load level, mean and 5% UL Average-UPT gain of {80.29%, 61.67%} at medium load level, mean UL Average-UPT gain of 47.86% and 5% UL Average-UPT loss of -27.38% at high load level.</w:t>
      </w:r>
    </w:p>
    <w:bookmarkEnd w:id="352"/>
    <w:p w14:paraId="04F9A8A1" w14:textId="76929D57" w:rsidR="001110EF" w:rsidRPr="006B2A04" w:rsidRDefault="00057260" w:rsidP="00057260">
      <w:pPr>
        <w:pStyle w:val="B1"/>
      </w:pPr>
      <w:r>
        <w:t>-</w:t>
      </w:r>
      <w:r>
        <w:tab/>
      </w:r>
      <w:r w:rsidR="001110EF" w:rsidRPr="006B2A04">
        <w:t>In case of using SBFD Alt 2 and large packet size, (SBFD#1_UMA_FR1_Sub#4, 16 sources)</w:t>
      </w:r>
    </w:p>
    <w:p w14:paraId="78C6C914" w14:textId="4072E9F9" w:rsidR="001110EF" w:rsidRPr="006B2A04" w:rsidRDefault="00057260" w:rsidP="003465E6">
      <w:pPr>
        <w:pStyle w:val="B2"/>
      </w:pPr>
      <w:bookmarkStart w:id="353" w:name="MCCQCTEMPBM_00000340"/>
      <w:r>
        <w:t>-</w:t>
      </w:r>
      <w:r>
        <w:tab/>
      </w:r>
      <w:r w:rsidR="001110EF" w:rsidRPr="006B2A04">
        <w:t>Semi-static SBFD provides mean and 5% DL Average-UPT loss of {-27.19%, -28.35%} at low load level, mean and 5% DL Average-UPT loss of {-35.32%, -63.90%} at medium load level, mean and 5% DL Average-UPT loss of {-47.44%, -88.60%} at high load level.</w:t>
      </w:r>
    </w:p>
    <w:p w14:paraId="7D1D04FD" w14:textId="43E45789" w:rsidR="001110EF" w:rsidRPr="006B2A04" w:rsidRDefault="00057260" w:rsidP="003465E6">
      <w:pPr>
        <w:pStyle w:val="B2"/>
      </w:pPr>
      <w:bookmarkStart w:id="354" w:name="MCCQCTEMPBM_00000341"/>
      <w:bookmarkEnd w:id="353"/>
      <w:r>
        <w:t>-</w:t>
      </w:r>
      <w:r>
        <w:tab/>
      </w:r>
      <w:r w:rsidR="001110EF" w:rsidRPr="006B2A04">
        <w:t>Semi-static SBFD provides mean and 5% UL Average-UPT gain of {76.39%, 185.78%} at low load level, mean and 5% UL Average-UPT gain of {61.29%, 84.38%} at medium load level, mean and 5% UL Average-UPT gain of {40.66%, 45.76%} at high load level.</w:t>
      </w:r>
    </w:p>
    <w:p w14:paraId="5D556082" w14:textId="3CAF9259" w:rsidR="001110EF" w:rsidRPr="006B2A04" w:rsidRDefault="00057260" w:rsidP="003465E6">
      <w:pPr>
        <w:pStyle w:val="B2"/>
      </w:pPr>
      <w:bookmarkStart w:id="355" w:name="MCCQCTEMPBM_00000342"/>
      <w:bookmarkEnd w:id="354"/>
      <w:r>
        <w:t>-</w:t>
      </w:r>
      <w:r>
        <w:tab/>
      </w:r>
      <w:r w:rsidR="001110EF" w:rsidRPr="006B2A04">
        <w:t>With 49dBm BS transmission power assumed by 3 sources,</w:t>
      </w:r>
    </w:p>
    <w:p w14:paraId="2F644C25" w14:textId="616C4CC8" w:rsidR="001110EF" w:rsidRPr="006B2A04" w:rsidRDefault="00057260" w:rsidP="00EC5A6D">
      <w:pPr>
        <w:pStyle w:val="B3"/>
      </w:pPr>
      <w:bookmarkStart w:id="356" w:name="MCCQCTEMPBM_00000343"/>
      <w:bookmarkEnd w:id="355"/>
      <w:r>
        <w:t>-</w:t>
      </w:r>
      <w:r>
        <w:tab/>
      </w:r>
      <w:r w:rsidR="001110EF" w:rsidRPr="006B2A04">
        <w:t>Semi-static SBFD provides mean and 5% DL Average-UPT loss of {-24.91%, -22.63%} at low load level, mean and 5% DL Average-UPT loss of {-26.84%, -25.35%} at medium load level, mean and 5% DL Average-UPT loss of {-38.93%, -48.20%} at high load level.</w:t>
      </w:r>
    </w:p>
    <w:p w14:paraId="35C9F704" w14:textId="4BF17742" w:rsidR="001110EF" w:rsidRPr="006B2A04" w:rsidRDefault="00057260" w:rsidP="00EC5A6D">
      <w:pPr>
        <w:pStyle w:val="B3"/>
      </w:pPr>
      <w:bookmarkStart w:id="357" w:name="MCCQCTEMPBM_00000344"/>
      <w:bookmarkEnd w:id="356"/>
      <w:r>
        <w:lastRenderedPageBreak/>
        <w:t>-</w:t>
      </w:r>
      <w:r>
        <w:tab/>
      </w:r>
      <w:r w:rsidR="001110EF" w:rsidRPr="006B2A04">
        <w:t>Semi-static SBFD provides mean and 5% UL Average-UPT gain of {65.03%, 85.69%} at low load level, mean and 5% UL Average-UPT gain of {65.06%, 84.94%} at medium load level, mean and 5% UL Average-UPT gain of {84.91%, 82.87%} at high load level.</w:t>
      </w:r>
    </w:p>
    <w:p w14:paraId="20162A8C" w14:textId="3EE6D733" w:rsidR="001110EF" w:rsidRPr="006B2A04" w:rsidRDefault="00057260" w:rsidP="003465E6">
      <w:pPr>
        <w:pStyle w:val="B2"/>
      </w:pPr>
      <w:bookmarkStart w:id="358" w:name="MCCQCTEMPBM_00000345"/>
      <w:bookmarkEnd w:id="357"/>
      <w:r>
        <w:t>-</w:t>
      </w:r>
      <w:r>
        <w:tab/>
      </w:r>
      <w:r w:rsidR="001110EF" w:rsidRPr="006B2A04">
        <w:t>With 53dBm BS transmission power assumed by 13 sources,</w:t>
      </w:r>
    </w:p>
    <w:p w14:paraId="0D6B0B63" w14:textId="32005A75" w:rsidR="001110EF" w:rsidRPr="006B2A04" w:rsidRDefault="00057260" w:rsidP="00EC5A6D">
      <w:pPr>
        <w:pStyle w:val="B3"/>
      </w:pPr>
      <w:bookmarkStart w:id="359" w:name="MCCQCTEMPBM_00000346"/>
      <w:bookmarkEnd w:id="358"/>
      <w:r>
        <w:t>-</w:t>
      </w:r>
      <w:r>
        <w:tab/>
      </w:r>
      <w:r w:rsidR="001110EF" w:rsidRPr="006B2A04">
        <w:t>Semi-static SBFD provides mean and 5% DL Average-UPT loss of {-30.04%, -43.32%} at low load level, mean and 5% DL Average-UPT loss of {-41.24%, -78.80%} at medium load level, mean and 5% DL Average-UPT loss of {-51.79%, -96.42%} at high load level.</w:t>
      </w:r>
    </w:p>
    <w:p w14:paraId="5EA0963A" w14:textId="6DB6DD09" w:rsidR="001110EF" w:rsidRPr="006B2A04" w:rsidRDefault="00057260" w:rsidP="00EC5A6D">
      <w:pPr>
        <w:pStyle w:val="B3"/>
      </w:pPr>
      <w:bookmarkStart w:id="360" w:name="MCCQCTEMPBM_00000347"/>
      <w:bookmarkEnd w:id="359"/>
      <w:r>
        <w:t>-</w:t>
      </w:r>
      <w:r>
        <w:tab/>
      </w:r>
      <w:r w:rsidR="001110EF" w:rsidRPr="006B2A04">
        <w:t>Semi-static SBFD provides mean and 5% UL Average-UPT gain of {79.58%, 201.71%} at low load level, mean and 5% UL Average-UPT gain of {50.99%, 55.93%} at medium load level, mean and 5% UL Average-UPT gain of {37.53%, 12.23%} at high load level.</w:t>
      </w:r>
    </w:p>
    <w:p w14:paraId="51B010ED" w14:textId="4B1F7EF0" w:rsidR="001110EF" w:rsidRPr="006B2A04" w:rsidRDefault="00057260" w:rsidP="003465E6">
      <w:pPr>
        <w:pStyle w:val="B2"/>
      </w:pPr>
      <w:bookmarkStart w:id="361" w:name="MCCQCTEMPBM_00000348"/>
      <w:bookmarkEnd w:id="360"/>
      <w:r>
        <w:t>-</w:t>
      </w:r>
      <w:r>
        <w:tab/>
      </w:r>
      <w:r w:rsidR="001110EF" w:rsidRPr="006B2A04">
        <w:t xml:space="preserve">With piecewise noise figure model assumed by 6 sources, </w:t>
      </w:r>
    </w:p>
    <w:p w14:paraId="6A86367A" w14:textId="7B76B540" w:rsidR="001110EF" w:rsidRPr="006B2A04" w:rsidRDefault="00057260" w:rsidP="00EC5A6D">
      <w:pPr>
        <w:pStyle w:val="B3"/>
      </w:pPr>
      <w:bookmarkStart w:id="362" w:name="MCCQCTEMPBM_00000349"/>
      <w:bookmarkEnd w:id="361"/>
      <w:r>
        <w:t>-</w:t>
      </w:r>
      <w:r>
        <w:tab/>
      </w:r>
      <w:r w:rsidR="001110EF" w:rsidRPr="006B2A04">
        <w:t>Semi-static SBFD provides mean and 5% DL Average-UPT loss of {-30.74%, -32.84%} at low load level, mean and 5% DL Average-UPT loss of {-39.08%, -67.21%} at medium load level, mean and 5% DL Average-UPT loss of {-49.17%, -87.99%} at high load level.</w:t>
      </w:r>
    </w:p>
    <w:p w14:paraId="39E4D31E" w14:textId="72523642" w:rsidR="001110EF" w:rsidRPr="006B2A04" w:rsidRDefault="00057260" w:rsidP="00EC5A6D">
      <w:pPr>
        <w:pStyle w:val="B3"/>
      </w:pPr>
      <w:bookmarkStart w:id="363" w:name="MCCQCTEMPBM_00000350"/>
      <w:bookmarkEnd w:id="362"/>
      <w:r>
        <w:t>-</w:t>
      </w:r>
      <w:r>
        <w:tab/>
      </w:r>
      <w:r w:rsidR="001110EF" w:rsidRPr="006B2A04">
        <w:t>Semi-static SBFD provides mean and 5% UL Average-UPT gain of {78.28%, 203.20%} at low load level, mean and 5% UL Average-UPT gain of {65.06%, 84.38%} at medium load level, mean and 5% UL Average-UPT gain of {69.84%, 45.76%} at high load level.</w:t>
      </w:r>
    </w:p>
    <w:p w14:paraId="1A83F5D9" w14:textId="7FA86301" w:rsidR="001110EF" w:rsidRPr="006B2A04" w:rsidRDefault="00057260" w:rsidP="003465E6">
      <w:pPr>
        <w:pStyle w:val="B2"/>
      </w:pPr>
      <w:bookmarkStart w:id="364" w:name="MCCQCTEMPBM_00000351"/>
      <w:bookmarkEnd w:id="363"/>
      <w:r>
        <w:t>-</w:t>
      </w:r>
      <w:r>
        <w:tab/>
      </w:r>
      <w:r w:rsidR="001110EF" w:rsidRPr="006B2A04">
        <w:t xml:space="preserve">With flat noise figure model assumed by 10 sources, </w:t>
      </w:r>
    </w:p>
    <w:p w14:paraId="537B5867" w14:textId="29DFA047" w:rsidR="001110EF" w:rsidRPr="006B2A04" w:rsidRDefault="00057260" w:rsidP="00EC5A6D">
      <w:pPr>
        <w:pStyle w:val="B3"/>
      </w:pPr>
      <w:bookmarkStart w:id="365" w:name="MCCQCTEMPBM_00000352"/>
      <w:bookmarkEnd w:id="364"/>
      <w:r>
        <w:t>-</w:t>
      </w:r>
      <w:r>
        <w:tab/>
      </w:r>
      <w:r w:rsidR="001110EF" w:rsidRPr="006B2A04">
        <w:t>Semi-static SBFD provides mean and 5% DL Average-UPT loss of {-24.26%, -28.35%} at low load level, mean and 5% DL Average-UPT loss of {-28.92%, -63.90%} at medium load level, mean and 5% DL Average-UPT loss of {-46.90%, -88.60%} at high load level.</w:t>
      </w:r>
    </w:p>
    <w:p w14:paraId="3DFB47B4" w14:textId="033FD166" w:rsidR="001110EF" w:rsidRPr="006B2A04" w:rsidRDefault="00057260" w:rsidP="00EC5A6D">
      <w:pPr>
        <w:pStyle w:val="B3"/>
      </w:pPr>
      <w:bookmarkStart w:id="366" w:name="MCCQCTEMPBM_00000353"/>
      <w:bookmarkEnd w:id="365"/>
      <w:r>
        <w:t>-</w:t>
      </w:r>
      <w:r>
        <w:tab/>
      </w:r>
      <w:r w:rsidR="001110EF" w:rsidRPr="006B2A04">
        <w:t>Semi-static SBFD provides mean and 5% UL Average-UPT gain of {63.70%, 91.38%} at low load level, mean and 5% UL Average-UPT gain of {50.99%, 92.70%} at medium load level, mean and 5% UL Average-UPT gain of {29.24%, 39.57%} at high load level.</w:t>
      </w:r>
    </w:p>
    <w:bookmarkEnd w:id="366"/>
    <w:p w14:paraId="6BFA8786" w14:textId="00ACE08A" w:rsidR="001110EF" w:rsidRPr="006B2A04" w:rsidRDefault="00057260" w:rsidP="00057260">
      <w:pPr>
        <w:pStyle w:val="B1"/>
      </w:pPr>
      <w:r>
        <w:t>-</w:t>
      </w:r>
      <w:r>
        <w:tab/>
      </w:r>
      <w:r w:rsidR="001110EF" w:rsidRPr="006B2A04">
        <w:t>In case of using SBFD Alt 2 and small packet size, (SBFD#1_UMA_FR1_Sub#3, 11 sources)</w:t>
      </w:r>
    </w:p>
    <w:p w14:paraId="052E164C" w14:textId="110BCFBD" w:rsidR="001110EF" w:rsidRPr="006B2A04" w:rsidRDefault="00057260" w:rsidP="00EC5A6D">
      <w:pPr>
        <w:pStyle w:val="B2"/>
      </w:pPr>
      <w:bookmarkStart w:id="367" w:name="MCCQCTEMPBM_00000354"/>
      <w:r>
        <w:t>-</w:t>
      </w:r>
      <w:r>
        <w:tab/>
      </w:r>
      <w:r w:rsidR="001110EF" w:rsidRPr="006B2A04">
        <w:t>Semi-static SBFD provides mean and 5% DL Average-UPT loss of {-2.97%, -10.48%} at low load level, mean and 5% DL Average-UPT loss of {-12.07%, -20.27%} at medium load level, mean and 5% DL Average-UPT loss of {-25.51%, -67.20%} at high load level.</w:t>
      </w:r>
    </w:p>
    <w:p w14:paraId="541A0367" w14:textId="1CCBF89D" w:rsidR="001110EF" w:rsidRPr="006B2A04" w:rsidRDefault="00057260" w:rsidP="00EC5A6D">
      <w:pPr>
        <w:pStyle w:val="B2"/>
      </w:pPr>
      <w:bookmarkStart w:id="368" w:name="MCCQCTEMPBM_00000355"/>
      <w:bookmarkEnd w:id="367"/>
      <w:r>
        <w:t>-</w:t>
      </w:r>
      <w:r>
        <w:tab/>
      </w:r>
      <w:r w:rsidR="001110EF" w:rsidRPr="006B2A04">
        <w:t>Semi-static SBFD provides mean and 5% UL Average-UPT gain of {124.08%, 217.78%} at low load level, mean and 5% UL Average-UPT gain of {107.91%, 173.91%} at medium load level, mean and 5% UL Average-UPT gain of {102.27%, 198.00%} at high load level.</w:t>
      </w:r>
    </w:p>
    <w:p w14:paraId="05015D30" w14:textId="4E524859" w:rsidR="001110EF" w:rsidRPr="006B2A04" w:rsidRDefault="00057260" w:rsidP="00EC5A6D">
      <w:pPr>
        <w:pStyle w:val="B2"/>
      </w:pPr>
      <w:bookmarkStart w:id="369" w:name="MCCQCTEMPBM_00000356"/>
      <w:bookmarkEnd w:id="368"/>
      <w:r>
        <w:t>-</w:t>
      </w:r>
      <w:r>
        <w:tab/>
      </w:r>
      <w:r w:rsidR="001110EF" w:rsidRPr="006B2A04">
        <w:t>With 49dBm BS transmission power assumed by 3 sources,</w:t>
      </w:r>
    </w:p>
    <w:p w14:paraId="2060BAF4" w14:textId="6F66ADEB" w:rsidR="001110EF" w:rsidRPr="006B2A04" w:rsidRDefault="00057260" w:rsidP="00EC5A6D">
      <w:pPr>
        <w:pStyle w:val="B3"/>
      </w:pPr>
      <w:bookmarkStart w:id="370" w:name="MCCQCTEMPBM_00000357"/>
      <w:bookmarkEnd w:id="369"/>
      <w:r>
        <w:t>-</w:t>
      </w:r>
      <w:r>
        <w:tab/>
      </w:r>
      <w:r w:rsidR="001110EF" w:rsidRPr="006B2A04">
        <w:t>Semi-static SBFD provides mean and 5% DL Average-UPT loss of {-0.45%, -0.48%} at low load level, mean and 5% DL Average-UPT loss of {-2.92%, -7.36%} at medium load level, mean and 5% DL Average-UPT loss of {-8.00%, -14.14%} at high load level.</w:t>
      </w:r>
    </w:p>
    <w:p w14:paraId="39F0E52D" w14:textId="4E89F853" w:rsidR="001110EF" w:rsidRPr="006B2A04" w:rsidRDefault="00057260" w:rsidP="00EC5A6D">
      <w:pPr>
        <w:pStyle w:val="B3"/>
      </w:pPr>
      <w:bookmarkStart w:id="371" w:name="MCCQCTEMPBM_00000358"/>
      <w:bookmarkEnd w:id="370"/>
      <w:r>
        <w:t>-</w:t>
      </w:r>
      <w:r>
        <w:tab/>
      </w:r>
      <w:r w:rsidR="001110EF" w:rsidRPr="006B2A04">
        <w:t>Semi-static SBFD provides mean and 5% UL Average-UPT gain of {171.01%, 284.55%} at low load level, mean and 5% UL Average-UPT gain of {191.42%, 294.35%} at medium load level, mean and 5% UL Average-UPT gain of {273.75%, 449.24%} at high load level.</w:t>
      </w:r>
    </w:p>
    <w:p w14:paraId="6994D493" w14:textId="651A6E4F" w:rsidR="001110EF" w:rsidRPr="006B2A04" w:rsidRDefault="00057260" w:rsidP="00EC5A6D">
      <w:pPr>
        <w:pStyle w:val="B2"/>
      </w:pPr>
      <w:bookmarkStart w:id="372" w:name="MCCQCTEMPBM_00000359"/>
      <w:bookmarkEnd w:id="371"/>
      <w:r>
        <w:t>-</w:t>
      </w:r>
      <w:r>
        <w:tab/>
      </w:r>
      <w:r w:rsidR="001110EF" w:rsidRPr="006B2A04">
        <w:t>With 53dBm BS transmission power assumed by 8 sources,</w:t>
      </w:r>
    </w:p>
    <w:p w14:paraId="0DABF475" w14:textId="467DE023" w:rsidR="001110EF" w:rsidRPr="006B2A04" w:rsidRDefault="00057260" w:rsidP="00EC5A6D">
      <w:pPr>
        <w:pStyle w:val="B3"/>
      </w:pPr>
      <w:bookmarkStart w:id="373" w:name="MCCQCTEMPBM_00000360"/>
      <w:bookmarkEnd w:id="372"/>
      <w:r>
        <w:t>-</w:t>
      </w:r>
      <w:r>
        <w:tab/>
      </w:r>
      <w:r w:rsidR="001110EF" w:rsidRPr="006B2A04">
        <w:t>Semi-static SBFD provides mean and 5% DL Average-UPT loss of {-3.06%, -21.06%} at low load level, mean and 5% DL Average-UPT loss of {-14.45%, -63.71%} at medium load level, mean and 5% DL Average-UPT loss of {-30.84%, -87.41%} at high load level.</w:t>
      </w:r>
    </w:p>
    <w:p w14:paraId="18CDD2F2" w14:textId="0C41C8F3" w:rsidR="001110EF" w:rsidRPr="006B2A04" w:rsidRDefault="00057260" w:rsidP="00EC5A6D">
      <w:pPr>
        <w:pStyle w:val="B3"/>
      </w:pPr>
      <w:bookmarkStart w:id="374" w:name="MCCQCTEMPBM_00000361"/>
      <w:bookmarkEnd w:id="373"/>
      <w:r>
        <w:t>-</w:t>
      </w:r>
      <w:r>
        <w:tab/>
      </w:r>
      <w:r w:rsidR="001110EF" w:rsidRPr="006B2A04">
        <w:t>Semi-static SBFD provides mean and 5% UL Average-UPT gain of {113.78%, 129.22%} at low load level, mean and 5% UL Average-UPT gain of {104.04%, 85.71%} at medium load level, mean and 5% UL Average-UPT gain of {88.93%, 105.88%} at high load level.</w:t>
      </w:r>
    </w:p>
    <w:p w14:paraId="2B22485C" w14:textId="2C43A192" w:rsidR="001110EF" w:rsidRPr="006B2A04" w:rsidRDefault="00057260" w:rsidP="00EC5A6D">
      <w:pPr>
        <w:pStyle w:val="B2"/>
      </w:pPr>
      <w:bookmarkStart w:id="375" w:name="MCCQCTEMPBM_00000362"/>
      <w:bookmarkEnd w:id="374"/>
      <w:r>
        <w:t>-</w:t>
      </w:r>
      <w:r>
        <w:tab/>
      </w:r>
      <w:r w:rsidR="001110EF" w:rsidRPr="006B2A04">
        <w:t xml:space="preserve">With piecewise noise figure model assumed by 3 sources, </w:t>
      </w:r>
    </w:p>
    <w:p w14:paraId="5D3EBEF9" w14:textId="1A938AD9" w:rsidR="001110EF" w:rsidRPr="006B2A04" w:rsidRDefault="00057260" w:rsidP="00EC5A6D">
      <w:pPr>
        <w:pStyle w:val="B3"/>
      </w:pPr>
      <w:bookmarkStart w:id="376" w:name="MCCQCTEMPBM_00000363"/>
      <w:bookmarkEnd w:id="375"/>
      <w:r>
        <w:lastRenderedPageBreak/>
        <w:t>-</w:t>
      </w:r>
      <w:r>
        <w:tab/>
      </w:r>
      <w:r w:rsidR="001110EF" w:rsidRPr="006B2A04">
        <w:t>Semi-static SBFD provides mean and 5% DL Average-UPT loss of {-4.92%, -6.03%} at low load level, mean and 5% DL Average-UPT loss of {-6.40%, -8.09%} at medium load level, mean and 5% DL Average-UPT loss of {-8.00%, -14.14%} at high load level.</w:t>
      </w:r>
    </w:p>
    <w:p w14:paraId="4B313039" w14:textId="2AD3DB26" w:rsidR="001110EF" w:rsidRPr="006B2A04" w:rsidRDefault="00057260" w:rsidP="00EC5A6D">
      <w:pPr>
        <w:pStyle w:val="B3"/>
      </w:pPr>
      <w:bookmarkStart w:id="377" w:name="MCCQCTEMPBM_00000364"/>
      <w:bookmarkEnd w:id="376"/>
      <w:r>
        <w:t>-</w:t>
      </w:r>
      <w:r>
        <w:tab/>
      </w:r>
      <w:r w:rsidR="001110EF" w:rsidRPr="006B2A04">
        <w:t>Semi-static SBFD provides mean and 5% UL Average-UPT gain of {163.16%, 284.55%} at low load level, mean and 5% UL Average-UPT gain of {194.80%, 294.35%} at medium load level, mean and 5% UL Average-UPT gain of {273.75%, 449.24%} at high load level.</w:t>
      </w:r>
    </w:p>
    <w:p w14:paraId="3913C569" w14:textId="56109FF3" w:rsidR="001110EF" w:rsidRPr="006B2A04" w:rsidRDefault="00057260" w:rsidP="00EC5A6D">
      <w:pPr>
        <w:pStyle w:val="B2"/>
      </w:pPr>
      <w:bookmarkStart w:id="378" w:name="MCCQCTEMPBM_00000365"/>
      <w:bookmarkEnd w:id="377"/>
      <w:r>
        <w:t>-</w:t>
      </w:r>
      <w:r>
        <w:tab/>
      </w:r>
      <w:r w:rsidR="001110EF" w:rsidRPr="006B2A04">
        <w:t xml:space="preserve">With flat noise figure model assumed by 8 sources, </w:t>
      </w:r>
    </w:p>
    <w:p w14:paraId="46892AA8" w14:textId="0F3BB8F8" w:rsidR="001110EF" w:rsidRPr="006B2A04" w:rsidRDefault="00057260" w:rsidP="00EC5A6D">
      <w:pPr>
        <w:pStyle w:val="B3"/>
      </w:pPr>
      <w:bookmarkStart w:id="379" w:name="MCCQCTEMPBM_00000366"/>
      <w:bookmarkEnd w:id="378"/>
      <w:r>
        <w:t>-</w:t>
      </w:r>
      <w:r>
        <w:tab/>
      </w:r>
      <w:r w:rsidR="001110EF" w:rsidRPr="006B2A04">
        <w:t>Semi-static SBFD provides mean and 5% DL Average-UPT loss of {-2.97%, -10.48%} at low load level, mean and 5% DL Average-UPT loss of {-12.07%, -54.68%} at medium load level, mean and 5% DL Average-UPT loss of {-30.84%, -87.41%} at high load level.</w:t>
      </w:r>
    </w:p>
    <w:p w14:paraId="17363CE2" w14:textId="271C2BDF" w:rsidR="001110EF" w:rsidRPr="006B2A04" w:rsidRDefault="00057260" w:rsidP="00EC5A6D">
      <w:pPr>
        <w:pStyle w:val="B3"/>
      </w:pPr>
      <w:bookmarkStart w:id="380" w:name="MCCQCTEMPBM_00000367"/>
      <w:bookmarkEnd w:id="379"/>
      <w:r>
        <w:t>-</w:t>
      </w:r>
      <w:r>
        <w:tab/>
      </w:r>
      <w:r w:rsidR="001110EF" w:rsidRPr="006B2A04">
        <w:t>Semi-static SBFD provides mean and 5% UL Average-UPT gain of {124.08%, 173.71%} at low load level, mean and 5% UL Average-UPT gain of {104.04%, 85.71%} at medium load level, mean and 5% UL Average-UPT gain of {82.90%, 112.75%} at high load level.</w:t>
      </w:r>
    </w:p>
    <w:bookmarkEnd w:id="380"/>
    <w:p w14:paraId="709F3874" w14:textId="7CD47488" w:rsidR="001110EF" w:rsidRPr="006B2A04" w:rsidRDefault="00057260" w:rsidP="00057260">
      <w:pPr>
        <w:pStyle w:val="B1"/>
      </w:pPr>
      <w:r>
        <w:t>-</w:t>
      </w:r>
      <w:r>
        <w:tab/>
      </w:r>
      <w:r w:rsidR="001110EF" w:rsidRPr="006B2A04">
        <w:t>In case of using SBFD Alt 1 and large packet size, (SBFD#1_UMA_FR1_Sub#20, 3 sources)</w:t>
      </w:r>
    </w:p>
    <w:p w14:paraId="2745BF84" w14:textId="43746BCF" w:rsidR="001110EF" w:rsidRPr="006B2A04" w:rsidRDefault="00057260" w:rsidP="00EC5A6D">
      <w:pPr>
        <w:pStyle w:val="B2"/>
      </w:pPr>
      <w:bookmarkStart w:id="381" w:name="MCCQCTEMPBM_00000368"/>
      <w:r>
        <w:t>-</w:t>
      </w:r>
      <w:r>
        <w:tab/>
      </w:r>
      <w:r w:rsidR="001110EF" w:rsidRPr="006B2A04">
        <w:t xml:space="preserve">Semi-static SBFD provides mean and 5% DL Average-UPT loss of </w:t>
      </w:r>
      <w:r w:rsidR="003F55C5" w:rsidRPr="006B2A04">
        <w:t>{-24.66%, -46.49%}</w:t>
      </w:r>
      <w:r w:rsidR="001110EF" w:rsidRPr="006B2A04">
        <w:t xml:space="preserve"> at low load level, mean and 5% DL Average-UPT loss of </w:t>
      </w:r>
      <w:r w:rsidR="003F55C5" w:rsidRPr="006B2A04">
        <w:t>{-36.48%, -75.94%}</w:t>
      </w:r>
      <w:r w:rsidR="001110EF" w:rsidRPr="006B2A04">
        <w:t xml:space="preserve"> at medium load level, mean and 5% DL Average-UPT loss of </w:t>
      </w:r>
      <w:r w:rsidR="003F55C5" w:rsidRPr="006B2A04">
        <w:t>{ -49.92%, -89.89%}</w:t>
      </w:r>
      <w:r w:rsidR="001110EF" w:rsidRPr="006B2A04">
        <w:t xml:space="preserve"> at high load level.</w:t>
      </w:r>
    </w:p>
    <w:p w14:paraId="39D0EAB8" w14:textId="00128C55" w:rsidR="001110EF" w:rsidRPr="006B2A04" w:rsidRDefault="00057260" w:rsidP="00EC5A6D">
      <w:pPr>
        <w:pStyle w:val="B2"/>
      </w:pPr>
      <w:bookmarkStart w:id="382" w:name="MCCQCTEMPBM_00000369"/>
      <w:bookmarkEnd w:id="381"/>
      <w:r>
        <w:t>-</w:t>
      </w:r>
      <w:r>
        <w:tab/>
      </w:r>
      <w:r w:rsidR="001110EF" w:rsidRPr="006B2A04">
        <w:t>Semi-static SBFD provides mean and 5% UL Average-UPT gain of</w:t>
      </w:r>
      <w:r w:rsidR="003F55C5" w:rsidRPr="006B2A04">
        <w:t xml:space="preserve"> {73.08%, 126.00%}</w:t>
      </w:r>
      <w:r w:rsidR="001110EF" w:rsidRPr="006B2A04">
        <w:t xml:space="preserve"> at low load level, mean and 5% UL Average-UPT gain of</w:t>
      </w:r>
      <w:r w:rsidR="003F55C5" w:rsidRPr="006B2A04">
        <w:t xml:space="preserve"> {53.84%, 90.91%}</w:t>
      </w:r>
      <w:r w:rsidR="001110EF" w:rsidRPr="006B2A04">
        <w:t xml:space="preserve"> at medium load level, mean and 5% UL Average-UPT gain of</w:t>
      </w:r>
      <w:r w:rsidR="003F55C5" w:rsidRPr="006B2A04">
        <w:t xml:space="preserve"> {40.29%, 55.81%}</w:t>
      </w:r>
      <w:r w:rsidR="001110EF" w:rsidRPr="006B2A04">
        <w:t xml:space="preserve"> at high load level.</w:t>
      </w:r>
    </w:p>
    <w:p w14:paraId="1EC95E6D" w14:textId="3D78981F" w:rsidR="001110EF" w:rsidRPr="006B2A04" w:rsidRDefault="00057260" w:rsidP="00EC5A6D">
      <w:pPr>
        <w:pStyle w:val="B2"/>
      </w:pPr>
      <w:bookmarkStart w:id="383" w:name="MCCQCTEMPBM_00000370"/>
      <w:bookmarkEnd w:id="382"/>
      <w:r>
        <w:t>-</w:t>
      </w:r>
      <w:r>
        <w:tab/>
      </w:r>
      <w:r w:rsidR="001110EF" w:rsidRPr="006B2A04">
        <w:t>All results assumed 53dBm BS transmission power.</w:t>
      </w:r>
    </w:p>
    <w:p w14:paraId="2E383D50" w14:textId="6FD79D22" w:rsidR="001110EF" w:rsidRPr="006B2A04" w:rsidRDefault="00057260" w:rsidP="00EC5A6D">
      <w:pPr>
        <w:pStyle w:val="B2"/>
      </w:pPr>
      <w:bookmarkStart w:id="384" w:name="MCCQCTEMPBM_00000371"/>
      <w:bookmarkEnd w:id="383"/>
      <w:r>
        <w:t>-</w:t>
      </w:r>
      <w:r>
        <w:tab/>
      </w:r>
      <w:r w:rsidR="001110EF" w:rsidRPr="006B2A04">
        <w:t>With piecewise linear noise figure model assumed by 2 sources,</w:t>
      </w:r>
    </w:p>
    <w:p w14:paraId="3E94E501" w14:textId="423BB920" w:rsidR="001110EF" w:rsidRPr="006B2A04" w:rsidRDefault="00057260" w:rsidP="00EC5A6D">
      <w:pPr>
        <w:pStyle w:val="B3"/>
      </w:pPr>
      <w:bookmarkStart w:id="385" w:name="MCCQCTEMPBM_00000372"/>
      <w:bookmarkEnd w:id="384"/>
      <w:r>
        <w:t>-</w:t>
      </w:r>
      <w:r>
        <w:tab/>
      </w:r>
      <w:r w:rsidR="001110EF" w:rsidRPr="006B2A04">
        <w:t>Semi-static SBFD provides mean and 5% DL Average-UPT loss of{-25.31%, -47.45%} at low load level, mean and 5% DL Average-UPT loss of{-37.25%, -79.50%} at medium load level, mean and 5% DL Average-UPT loss of{-49.59%, -91.49%} at high load level.</w:t>
      </w:r>
    </w:p>
    <w:p w14:paraId="71222104" w14:textId="2C3D12E6" w:rsidR="001110EF" w:rsidRPr="006B2A04" w:rsidRDefault="00057260" w:rsidP="00EC5A6D">
      <w:pPr>
        <w:pStyle w:val="B3"/>
      </w:pPr>
      <w:bookmarkStart w:id="386" w:name="MCCQCTEMPBM_00000373"/>
      <w:bookmarkEnd w:id="385"/>
      <w:r>
        <w:t>-</w:t>
      </w:r>
      <w:r>
        <w:tab/>
      </w:r>
      <w:r w:rsidR="001110EF" w:rsidRPr="006B2A04">
        <w:t>Semi-static SBFD provides mean and 5% UL Average-UPT gain of{73.88%, 126.00%} at low load level, mean and 5% UL Average-UPT gain of{55.03%, 90.91%} at medium load level, mean and 5% UL Average-UPT gain of{38.17%, 55.81%} at high load level.</w:t>
      </w:r>
    </w:p>
    <w:p w14:paraId="4559857F" w14:textId="3F257F2B" w:rsidR="001110EF" w:rsidRPr="006B2A04" w:rsidRDefault="00057260" w:rsidP="00EC5A6D">
      <w:pPr>
        <w:pStyle w:val="B2"/>
      </w:pPr>
      <w:bookmarkStart w:id="387" w:name="MCCQCTEMPBM_00000374"/>
      <w:bookmarkEnd w:id="386"/>
      <w:r>
        <w:t>-</w:t>
      </w:r>
      <w:r>
        <w:tab/>
      </w:r>
      <w:r w:rsidR="001110EF" w:rsidRPr="006B2A04">
        <w:t>With flat noise figure model assumed by one source,</w:t>
      </w:r>
    </w:p>
    <w:p w14:paraId="16633A79" w14:textId="52F210FA" w:rsidR="001110EF" w:rsidRPr="006B2A04" w:rsidRDefault="00057260" w:rsidP="00EC5A6D">
      <w:pPr>
        <w:pStyle w:val="B3"/>
      </w:pPr>
      <w:bookmarkStart w:id="388" w:name="MCCQCTEMPBM_00000375"/>
      <w:bookmarkEnd w:id="387"/>
      <w:r>
        <w:t>-</w:t>
      </w:r>
      <w:r>
        <w:tab/>
      </w:r>
      <w:r w:rsidR="001110EF" w:rsidRPr="006B2A04">
        <w:t>Semi-static SBFD provides mean and 5% DL Average-UPT loss of{-22.96%, -26.39%} at low load level, mean and 5% DL Average-UPT loss of{-30.55%, -33.06%} at medium load level, mean and 5% DL Average-UPT loss of{-44.26%, -52.49%} at high load level.</w:t>
      </w:r>
    </w:p>
    <w:p w14:paraId="77C6E58E" w14:textId="3C4B0CA0" w:rsidR="001110EF" w:rsidRPr="006B2A04" w:rsidRDefault="00057260" w:rsidP="00EC5A6D">
      <w:pPr>
        <w:pStyle w:val="B3"/>
      </w:pPr>
      <w:bookmarkStart w:id="389" w:name="MCCQCTEMPBM_00000376"/>
      <w:bookmarkEnd w:id="388"/>
      <w:r>
        <w:t>-</w:t>
      </w:r>
      <w:r>
        <w:tab/>
      </w:r>
      <w:r w:rsidR="001110EF" w:rsidRPr="006B2A04">
        <w:t>Semi-static SBFD provides mean UL Average-UPT gain of</w:t>
      </w:r>
      <w:r w:rsidR="006F5056" w:rsidRPr="006B2A04">
        <w:t xml:space="preserve"> </w:t>
      </w:r>
      <w:r w:rsidR="001110EF" w:rsidRPr="006B2A04">
        <w:t>89.48% at low load level, mean UL Average-UPT gain of</w:t>
      </w:r>
      <w:r w:rsidR="006F5056" w:rsidRPr="006B2A04">
        <w:t xml:space="preserve"> </w:t>
      </w:r>
      <w:r w:rsidR="001110EF" w:rsidRPr="006B2A04">
        <w:t>83.88% at medium load level, mean UL Average-UPT gain of</w:t>
      </w:r>
      <w:r w:rsidR="006F5056" w:rsidRPr="006B2A04">
        <w:t xml:space="preserve"> </w:t>
      </w:r>
      <w:r w:rsidR="001110EF" w:rsidRPr="006B2A04">
        <w:t>62.00% at high load level.</w:t>
      </w:r>
    </w:p>
    <w:bookmarkEnd w:id="389"/>
    <w:p w14:paraId="2461823B" w14:textId="1EF64A1B" w:rsidR="001110EF" w:rsidRPr="006B2A04" w:rsidRDefault="00057260" w:rsidP="00057260">
      <w:pPr>
        <w:pStyle w:val="B1"/>
      </w:pPr>
      <w:r>
        <w:t>-</w:t>
      </w:r>
      <w:r>
        <w:tab/>
      </w:r>
      <w:r w:rsidR="001110EF" w:rsidRPr="006B2A04">
        <w:t>In case of using SBFD Alt 3 and large packet size, (SBFD#1_UMA_FR1_Sub#21, one source)</w:t>
      </w:r>
    </w:p>
    <w:p w14:paraId="4BCDDED6" w14:textId="40EFAF36" w:rsidR="001110EF" w:rsidRPr="006B2A04" w:rsidRDefault="00057260" w:rsidP="00EC5A6D">
      <w:pPr>
        <w:pStyle w:val="B2"/>
      </w:pPr>
      <w:bookmarkStart w:id="390" w:name="MCCQCTEMPBM_00000377"/>
      <w:r>
        <w:t>-</w:t>
      </w:r>
      <w:r>
        <w:tab/>
      </w:r>
      <w:r w:rsidR="001110EF" w:rsidRPr="006B2A04">
        <w:t>Semi-static SBFD provides mean and 5% DL Average-UPT loss of {-3.04%, -4.46%} at low load level, mean and 5% DL Average-UPT loss of {-10.52%, -19.57%} at medium load level, mean and 5% DL Average-UPT loss of {-28.35%, -50.47%} at high load level.</w:t>
      </w:r>
    </w:p>
    <w:p w14:paraId="33EA8392" w14:textId="4F3506C2" w:rsidR="001110EF" w:rsidRPr="006B2A04" w:rsidRDefault="00057260" w:rsidP="00EC5A6D">
      <w:pPr>
        <w:pStyle w:val="B2"/>
      </w:pPr>
      <w:bookmarkStart w:id="391" w:name="MCCQCTEMPBM_00000378"/>
      <w:bookmarkEnd w:id="390"/>
      <w:r>
        <w:t>-</w:t>
      </w:r>
      <w:r>
        <w:tab/>
      </w:r>
      <w:r w:rsidR="001110EF" w:rsidRPr="006B2A04">
        <w:t>Semi-static SBFD provides mean and 5% UL Average-UPT gain of {6.07%, 50.99%} at low load level, mean and 5% UL Average-UPT loss of {-22.78%, -40.82%} at medium load level, mean and 5% UL Average-UPT loss of {-53.08%, -74.52%} at high load level.</w:t>
      </w:r>
    </w:p>
    <w:p w14:paraId="46C64AFC" w14:textId="3AAA856A" w:rsidR="001110EF" w:rsidRPr="006B2A04" w:rsidRDefault="00057260" w:rsidP="00EC5A6D">
      <w:pPr>
        <w:pStyle w:val="B3"/>
      </w:pPr>
      <w:bookmarkStart w:id="392" w:name="MCCQCTEMPBM_00000379"/>
      <w:bookmarkEnd w:id="391"/>
      <w:r>
        <w:t>-</w:t>
      </w:r>
      <w:r>
        <w:tab/>
      </w:r>
      <w:r w:rsidR="001110EF" w:rsidRPr="006B2A04">
        <w:t>All results assumed 53dBm BS transmission power.</w:t>
      </w:r>
    </w:p>
    <w:p w14:paraId="4037824F" w14:textId="44C2C797" w:rsidR="001110EF" w:rsidRDefault="00057260" w:rsidP="00EC5A6D">
      <w:pPr>
        <w:pStyle w:val="B3"/>
      </w:pPr>
      <w:bookmarkStart w:id="393" w:name="MCCQCTEMPBM_00000380"/>
      <w:bookmarkEnd w:id="392"/>
      <w:r>
        <w:t>-</w:t>
      </w:r>
      <w:r>
        <w:tab/>
      </w:r>
      <w:r w:rsidR="001110EF" w:rsidRPr="006B2A04">
        <w:t>All results assumed piecewise linear noise figure model.</w:t>
      </w:r>
    </w:p>
    <w:p w14:paraId="071EA3DF" w14:textId="77777777" w:rsidR="00EC5A6D" w:rsidRPr="006B2A04" w:rsidRDefault="00EC5A6D" w:rsidP="00EC5A6D"/>
    <w:bookmarkEnd w:id="393"/>
    <w:p w14:paraId="2C8EE598" w14:textId="17EE292A" w:rsidR="001110EF" w:rsidRPr="006B2A04" w:rsidRDefault="001110EF" w:rsidP="001110EF">
      <w:pPr>
        <w:rPr>
          <w:b/>
          <w:bCs/>
        </w:rPr>
      </w:pPr>
      <w:r w:rsidRPr="006B2A04">
        <w:rPr>
          <w:b/>
          <w:bCs/>
        </w:rPr>
        <w:lastRenderedPageBreak/>
        <w:t>For Urban Macro (FR1) in SBFD deployment case 1, if the total capability of spatial isolation and digital isolation for co-site inter-sector CLI is less than 93 dB, assuming SBFD antenna configuration option-2 (twice area and same TxRU</w:t>
      </w:r>
      <w:r w:rsidR="005E1352" w:rsidRPr="006B2A04">
        <w:rPr>
          <w:b/>
          <w:bCs/>
        </w:rPr>
        <w:t>s</w:t>
      </w:r>
      <w:r w:rsidRPr="006B2A04">
        <w:rPr>
          <w:b/>
          <w:bCs/>
        </w:rPr>
        <w:t>):</w:t>
      </w:r>
    </w:p>
    <w:p w14:paraId="010ACA58" w14:textId="2A91FEA9" w:rsidR="001110EF" w:rsidRPr="006B2A04" w:rsidRDefault="00CF4E31" w:rsidP="00CF4E31">
      <w:pPr>
        <w:pStyle w:val="B1"/>
      </w:pPr>
      <w:r>
        <w:t>-</w:t>
      </w:r>
      <w:r>
        <w:tab/>
      </w:r>
      <w:r w:rsidR="001110EF" w:rsidRPr="006B2A04">
        <w:t>In case of using SBFD Alt 4 and large packet size, (SBFD#1_UMA_FR1_Sub#6, 3 sources)</w:t>
      </w:r>
    </w:p>
    <w:p w14:paraId="16014872" w14:textId="1213787B" w:rsidR="001110EF" w:rsidRPr="006B2A04" w:rsidRDefault="00CF4E31" w:rsidP="00CF4E31">
      <w:pPr>
        <w:pStyle w:val="B2"/>
      </w:pPr>
      <w:bookmarkStart w:id="394" w:name="MCCQCTEMPBM_00000381"/>
      <w:r>
        <w:t>-</w:t>
      </w:r>
      <w:r>
        <w:tab/>
      </w:r>
      <w:r w:rsidR="001110EF" w:rsidRPr="006B2A04">
        <w:t>Semi-static SBFD provides mean and 5% DL Average-UPT loss of {-25.06%, -75.30%} at low load level, mean and 5% DL Average-UPT loss of {-40.50%, -94.59%} at medium load level, mean and 5% DL Average-UPT loss of {-45.29%, -97.64%} at high load level.</w:t>
      </w:r>
    </w:p>
    <w:p w14:paraId="4A44F2EA" w14:textId="44860900" w:rsidR="001110EF" w:rsidRPr="006B2A04" w:rsidRDefault="00CF4E31" w:rsidP="00CF4E31">
      <w:pPr>
        <w:pStyle w:val="B2"/>
      </w:pPr>
      <w:bookmarkStart w:id="395" w:name="MCCQCTEMPBM_00000382"/>
      <w:bookmarkEnd w:id="394"/>
      <w:r>
        <w:t>-</w:t>
      </w:r>
      <w:r>
        <w:tab/>
      </w:r>
      <w:r w:rsidR="001110EF" w:rsidRPr="006B2A04">
        <w:t>Semi-static SBFD provides mean and 5% UL Average-UPT loss of {-30.99%, -100.00%} at low load level, mean and 5% UL Average-UPT loss of {-74.48%, -100.00%} at medium load level, mean and 5% UL Average-UPT loss of {-86.16%, -100.00%} at high load level.</w:t>
      </w:r>
    </w:p>
    <w:p w14:paraId="5227D482" w14:textId="0539FFB0" w:rsidR="001110EF" w:rsidRPr="006B2A04" w:rsidRDefault="00CF4E31" w:rsidP="00CF4E31">
      <w:pPr>
        <w:pStyle w:val="B2"/>
      </w:pPr>
      <w:bookmarkStart w:id="396" w:name="MCCQCTEMPBM_00000383"/>
      <w:bookmarkEnd w:id="395"/>
      <w:r>
        <w:t>-</w:t>
      </w:r>
      <w:r>
        <w:tab/>
      </w:r>
      <w:r w:rsidR="001110EF" w:rsidRPr="006B2A04">
        <w:t>All results assumed 53dBm BS transmission power.</w:t>
      </w:r>
    </w:p>
    <w:p w14:paraId="5D106B1F" w14:textId="30F34F19" w:rsidR="001110EF" w:rsidRPr="006B2A04" w:rsidRDefault="00CF4E31" w:rsidP="00CF4E31">
      <w:pPr>
        <w:pStyle w:val="B2"/>
      </w:pPr>
      <w:bookmarkStart w:id="397" w:name="MCCQCTEMPBM_00000384"/>
      <w:bookmarkEnd w:id="396"/>
      <w:r>
        <w:t>-</w:t>
      </w:r>
      <w:r>
        <w:tab/>
      </w:r>
      <w:r w:rsidR="001110EF" w:rsidRPr="006B2A04">
        <w:t xml:space="preserve">With piecewise noise figure model assumed by 2 sources, </w:t>
      </w:r>
    </w:p>
    <w:p w14:paraId="59EA73AE" w14:textId="1B213F37" w:rsidR="001110EF" w:rsidRPr="006B2A04" w:rsidRDefault="00CF4E31" w:rsidP="00CF4E31">
      <w:pPr>
        <w:pStyle w:val="B3"/>
      </w:pPr>
      <w:bookmarkStart w:id="398" w:name="MCCQCTEMPBM_00000385"/>
      <w:bookmarkEnd w:id="397"/>
      <w:r>
        <w:t>-</w:t>
      </w:r>
      <w:r>
        <w:tab/>
      </w:r>
      <w:r w:rsidR="001110EF" w:rsidRPr="006B2A04">
        <w:t>Semi-static SBFD provides mean and 5% DL Average-UPT loss of {-23.55%, -76.41%} at low load level, mean and 5% DL Average-UPT loss of {-35.15%, -90.70%} at medium load level, mean and 5% DL Average-UPT loss of {-33.37%, -97.64%} at high load level.</w:t>
      </w:r>
    </w:p>
    <w:p w14:paraId="1264B7E0" w14:textId="1BC98401" w:rsidR="001110EF" w:rsidRPr="006B2A04" w:rsidRDefault="00CF4E31" w:rsidP="00CF4E31">
      <w:pPr>
        <w:pStyle w:val="B3"/>
      </w:pPr>
      <w:bookmarkStart w:id="399" w:name="MCCQCTEMPBM_00000386"/>
      <w:bookmarkEnd w:id="398"/>
      <w:r>
        <w:t>-</w:t>
      </w:r>
      <w:r>
        <w:tab/>
      </w:r>
      <w:r w:rsidR="001110EF" w:rsidRPr="006B2A04">
        <w:t>Semi-static SBFD provides mean and 5% UL Average-UPT loss of {-40.23%, -100.00%} at low load level, mean and 5% UL Average-UPT loss of {-90.54%, -100.00%} at medium load level, mean and 5% UL Average-UPT loss of {-99.79%, -100.00%} at high load level.</w:t>
      </w:r>
    </w:p>
    <w:p w14:paraId="3CEEC1CD" w14:textId="57949562" w:rsidR="001110EF" w:rsidRPr="006B2A04" w:rsidRDefault="00CF4E31" w:rsidP="00CF4E31">
      <w:pPr>
        <w:pStyle w:val="B2"/>
      </w:pPr>
      <w:bookmarkStart w:id="400" w:name="MCCQCTEMPBM_00000387"/>
      <w:bookmarkEnd w:id="399"/>
      <w:r>
        <w:t>-</w:t>
      </w:r>
      <w:r>
        <w:tab/>
      </w:r>
      <w:r w:rsidR="001110EF" w:rsidRPr="006B2A04">
        <w:t xml:space="preserve">With flat noise figure model assumed by 1 source, </w:t>
      </w:r>
    </w:p>
    <w:p w14:paraId="2E8D9C82" w14:textId="74149BF3" w:rsidR="001110EF" w:rsidRPr="006B2A04" w:rsidRDefault="00CF4E31" w:rsidP="00CF4E31">
      <w:pPr>
        <w:pStyle w:val="B3"/>
      </w:pPr>
      <w:bookmarkStart w:id="401" w:name="MCCQCTEMPBM_00000388"/>
      <w:bookmarkEnd w:id="400"/>
      <w:r>
        <w:t>-</w:t>
      </w:r>
      <w:r>
        <w:tab/>
      </w:r>
      <w:r w:rsidR="001110EF" w:rsidRPr="006B2A04">
        <w:t>Semi-static SBFD provides mean and 5% DL Average-UPT loss of {-26.58%, -54.99%} at low load level, mean and 5% DL Average-UPT loss of {-45.86%, -99.90%} at medium load level, mean and 5% DL Average-UPT loss of {-57.21%, -100.00%} at high load level.</w:t>
      </w:r>
    </w:p>
    <w:p w14:paraId="09B9E233" w14:textId="641E8B49" w:rsidR="001110EF" w:rsidRPr="006B2A04" w:rsidRDefault="00CF4E31" w:rsidP="00CF4E31">
      <w:pPr>
        <w:pStyle w:val="B3"/>
      </w:pPr>
      <w:bookmarkStart w:id="402" w:name="MCCQCTEMPBM_00000389"/>
      <w:bookmarkEnd w:id="401"/>
      <w:r>
        <w:t>-</w:t>
      </w:r>
      <w:r>
        <w:tab/>
      </w:r>
      <w:r w:rsidR="001110EF" w:rsidRPr="006B2A04">
        <w:t>Semi-static SBFD provides mean UL Average-UPT loss of -21.76% at low load level, mean UL Average-UPT loss of -58.42% at medium load level, mean UL Average-UPT loss of -72.53% at high load level.</w:t>
      </w:r>
    </w:p>
    <w:bookmarkEnd w:id="402"/>
    <w:p w14:paraId="3B277021" w14:textId="073E40EB" w:rsidR="001110EF" w:rsidRPr="006B2A04" w:rsidRDefault="00CF4E31" w:rsidP="00CF4E31">
      <w:pPr>
        <w:pStyle w:val="B1"/>
      </w:pPr>
      <w:r>
        <w:t>-</w:t>
      </w:r>
      <w:r>
        <w:tab/>
      </w:r>
      <w:r w:rsidR="001110EF" w:rsidRPr="006B2A04">
        <w:t>In case of using SBFD Alt 4 and small packet size, (SBFD#1_UMA_FR1_Sub#5, 3 sources))</w:t>
      </w:r>
    </w:p>
    <w:p w14:paraId="73058544" w14:textId="5302B00B" w:rsidR="001110EF" w:rsidRPr="006B2A04" w:rsidRDefault="00CF4E31" w:rsidP="00CF4E31">
      <w:pPr>
        <w:pStyle w:val="B2"/>
      </w:pPr>
      <w:bookmarkStart w:id="403" w:name="MCCQCTEMPBM_00000390"/>
      <w:r>
        <w:t>-</w:t>
      </w:r>
      <w:r>
        <w:tab/>
      </w:r>
      <w:r w:rsidR="001110EF" w:rsidRPr="006B2A04">
        <w:t>Semi-static SBFD provides mean and 5% DL Average-UPT loss of {-14.55%, -78.16%} at low load level, mean and 5% DL Average-UPT loss of {-15.11%, -98.06%} at medium load level, mean and 5% DL Average-UPT loss of {-20.87%, -99.62%} at high load level.</w:t>
      </w:r>
    </w:p>
    <w:p w14:paraId="35D67565" w14:textId="6DE2AE1D" w:rsidR="001110EF" w:rsidRPr="006B2A04" w:rsidRDefault="00CF4E31" w:rsidP="00CF4E31">
      <w:pPr>
        <w:pStyle w:val="B2"/>
      </w:pPr>
      <w:bookmarkStart w:id="404" w:name="MCCQCTEMPBM_00000391"/>
      <w:bookmarkEnd w:id="403"/>
      <w:r>
        <w:t>-</w:t>
      </w:r>
      <w:r>
        <w:tab/>
      </w:r>
      <w:r w:rsidR="001110EF" w:rsidRPr="006B2A04">
        <w:t>Semi-static SBFD provides mean and 5% UL Average-UPT loss of {-6.50%, -98.32%} at low load level, mean and 5% UL Average-UPT loss of {-27.59%, -100.00%} at medium load level, mean and 5% UL Average-UPT loss of {-43.73%, -100.00%} at high load level.</w:t>
      </w:r>
    </w:p>
    <w:p w14:paraId="7F62688C" w14:textId="50FE06CE" w:rsidR="001110EF" w:rsidRPr="006B2A04" w:rsidRDefault="00CF4E31" w:rsidP="00CF4E31">
      <w:pPr>
        <w:pStyle w:val="B2"/>
      </w:pPr>
      <w:bookmarkStart w:id="405" w:name="MCCQCTEMPBM_00000392"/>
      <w:bookmarkEnd w:id="404"/>
      <w:r>
        <w:t>-</w:t>
      </w:r>
      <w:r>
        <w:tab/>
      </w:r>
      <w:r w:rsidR="001110EF" w:rsidRPr="006B2A04">
        <w:t>All results assumed 53dBm BS transmission power.</w:t>
      </w:r>
    </w:p>
    <w:p w14:paraId="7D51C049" w14:textId="3F31B55F" w:rsidR="001110EF" w:rsidRPr="006B2A04" w:rsidRDefault="00CF4E31" w:rsidP="00CF4E31">
      <w:pPr>
        <w:pStyle w:val="B2"/>
      </w:pPr>
      <w:bookmarkStart w:id="406" w:name="MCCQCTEMPBM_00000393"/>
      <w:bookmarkEnd w:id="405"/>
      <w:r>
        <w:t>-</w:t>
      </w:r>
      <w:r>
        <w:tab/>
      </w:r>
      <w:r w:rsidR="001110EF" w:rsidRPr="006B2A04">
        <w:t xml:space="preserve">With piecewise noise figure model assumed by 2 sources, </w:t>
      </w:r>
    </w:p>
    <w:p w14:paraId="444AB36B" w14:textId="1FF39ADE" w:rsidR="001110EF" w:rsidRPr="006B2A04" w:rsidRDefault="00CF4E31" w:rsidP="00CF4E31">
      <w:pPr>
        <w:pStyle w:val="B3"/>
      </w:pPr>
      <w:bookmarkStart w:id="407" w:name="MCCQCTEMPBM_00000394"/>
      <w:bookmarkEnd w:id="406"/>
      <w:r>
        <w:t>-</w:t>
      </w:r>
      <w:r>
        <w:tab/>
      </w:r>
      <w:r w:rsidR="001110EF" w:rsidRPr="006B2A04">
        <w:t>Semi-static SBFD provides mean and 5% DL Average-UPT loss of {-14.70%, -78.31%} at low load level, mean and 5% DL Average-UPT loss of {-15.15%, -98.17%} at medium load level, mean and 5% DL Average-UPT loss of {-16.41%, -99.62%} at high load level.</w:t>
      </w:r>
    </w:p>
    <w:p w14:paraId="00D1F64D" w14:textId="065D552E" w:rsidR="001110EF" w:rsidRPr="006B2A04" w:rsidRDefault="00CF4E31" w:rsidP="00CF4E31">
      <w:pPr>
        <w:pStyle w:val="B3"/>
      </w:pPr>
      <w:bookmarkStart w:id="408" w:name="MCCQCTEMPBM_00000395"/>
      <w:bookmarkEnd w:id="407"/>
      <w:r>
        <w:t>-</w:t>
      </w:r>
      <w:r>
        <w:tab/>
      </w:r>
      <w:r w:rsidR="001110EF" w:rsidRPr="006B2A04">
        <w:t>Semi-static SBFD provides mean and 5% UL Average-UPT loss of {-97.20%, -100.00%} at low load level, mean and 5% UL Average-UPT loss of {-99.99%, -100.00%} at medium load level, mean and 5% UL Average-UPT loss of {-100.00%, -100.00%} at high load level.</w:t>
      </w:r>
    </w:p>
    <w:p w14:paraId="11E2A711" w14:textId="43A6BE0D" w:rsidR="001110EF" w:rsidRPr="006B2A04" w:rsidRDefault="00CF4E31" w:rsidP="00CF4E31">
      <w:pPr>
        <w:pStyle w:val="B2"/>
      </w:pPr>
      <w:bookmarkStart w:id="409" w:name="MCCQCTEMPBM_00000396"/>
      <w:bookmarkEnd w:id="408"/>
      <w:r>
        <w:t>-</w:t>
      </w:r>
      <w:r>
        <w:tab/>
      </w:r>
      <w:r w:rsidR="001110EF" w:rsidRPr="006B2A04">
        <w:t xml:space="preserve">With flat noise figure model assumed by 1 source, </w:t>
      </w:r>
    </w:p>
    <w:p w14:paraId="3F2FE868" w14:textId="3C2650C8" w:rsidR="001110EF" w:rsidRPr="006B2A04" w:rsidRDefault="00CF4E31" w:rsidP="00CF4E31">
      <w:pPr>
        <w:pStyle w:val="B3"/>
      </w:pPr>
      <w:bookmarkStart w:id="410" w:name="MCCQCTEMPBM_00000397"/>
      <w:bookmarkEnd w:id="409"/>
      <w:r>
        <w:t>-</w:t>
      </w:r>
      <w:r>
        <w:tab/>
      </w:r>
      <w:r w:rsidR="001110EF" w:rsidRPr="006B2A04">
        <w:t>Semi-static SBFD provides mean and 5% DL Average-UPT loss of {-2.22%, -66.20%} at low load level, mean and 5% DL Average-UPT loss of {-10.77%, -97.58%} at medium load level, mean and 5% DL Average-UPT loss of {-25.33%, -99.96%} at high load level.</w:t>
      </w:r>
    </w:p>
    <w:p w14:paraId="2BF3A9B9" w14:textId="197FC374" w:rsidR="001110EF" w:rsidRPr="006B2A04" w:rsidRDefault="00CF4E31" w:rsidP="00CF4E31">
      <w:pPr>
        <w:pStyle w:val="B3"/>
      </w:pPr>
      <w:bookmarkStart w:id="411" w:name="MCCQCTEMPBM_00000398"/>
      <w:bookmarkEnd w:id="410"/>
      <w:r>
        <w:t>-</w:t>
      </w:r>
      <w:r>
        <w:tab/>
      </w:r>
      <w:r w:rsidR="001110EF" w:rsidRPr="006B2A04">
        <w:t>Semi-static SBFD provides mean UL Average-UPT gain of 84.20% and 5% UL Average-UPT loss of -96.64% at low load level, mean UL Average-UPT gain of 44.81% and 5% UL Average-UPT loss of -</w:t>
      </w:r>
      <w:r w:rsidR="001110EF" w:rsidRPr="006B2A04">
        <w:lastRenderedPageBreak/>
        <w:t>100.00% at medium load level, mean UL Average-UPT gain of 12.55% and 5% UL Average-UPT loss of -100.00% at high load level.</w:t>
      </w:r>
    </w:p>
    <w:bookmarkEnd w:id="411"/>
    <w:p w14:paraId="3DC2E863" w14:textId="3FB82EFA" w:rsidR="001110EF" w:rsidRPr="006B2A04" w:rsidRDefault="00CF4E31" w:rsidP="00CF4E31">
      <w:pPr>
        <w:pStyle w:val="B1"/>
      </w:pPr>
      <w:r>
        <w:t>-</w:t>
      </w:r>
      <w:r>
        <w:tab/>
      </w:r>
      <w:r w:rsidR="001110EF" w:rsidRPr="006B2A04">
        <w:t>In case of using SBFD Alt 2 and large packet size, (SBFD#1_UMA_FR1_Sub#8, 4 sources)</w:t>
      </w:r>
    </w:p>
    <w:p w14:paraId="7959F10F" w14:textId="1A7E27C6" w:rsidR="001110EF" w:rsidRPr="006B2A04" w:rsidRDefault="00CF4E31" w:rsidP="00CF4E31">
      <w:pPr>
        <w:pStyle w:val="B2"/>
      </w:pPr>
      <w:bookmarkStart w:id="412" w:name="MCCQCTEMPBM_00000399"/>
      <w:r>
        <w:t>-</w:t>
      </w:r>
      <w:r>
        <w:tab/>
      </w:r>
      <w:r w:rsidR="001110EF" w:rsidRPr="006B2A04">
        <w:t>Semi-static SBFD provides mean and 5% DL Average-UPT loss of {-32.72%, -73.00%} at low load level, mean and 5% DL Average-UPT loss of {-50.26%, -96.20%} at medium load level, mean and 5% DL Average-UPT loss of {-52.78%, -99.73%} at high load level.</w:t>
      </w:r>
    </w:p>
    <w:p w14:paraId="0A81B727" w14:textId="1566F210" w:rsidR="001110EF" w:rsidRPr="006B2A04" w:rsidRDefault="00CF4E31" w:rsidP="00CF4E31">
      <w:pPr>
        <w:pStyle w:val="B2"/>
      </w:pPr>
      <w:bookmarkStart w:id="413" w:name="MCCQCTEMPBM_00000400"/>
      <w:bookmarkEnd w:id="412"/>
      <w:r>
        <w:t>-</w:t>
      </w:r>
      <w:r>
        <w:tab/>
      </w:r>
      <w:r w:rsidR="001110EF" w:rsidRPr="006B2A04">
        <w:t>Semi-static SBFD provides mean UL Average-UPT gain of 1.27% and 5% UL Average-UPT loss of -31.07% at low load level, mean and 5% UL Average-UPT loss of {-37.96%, -26.68%} at medium load level, mean UL Average-UPT loss of -35.17% and 5% UL Average-UPT gain of 14.21% at high load level.</w:t>
      </w:r>
    </w:p>
    <w:p w14:paraId="2D5BF975" w14:textId="64FA34A2" w:rsidR="001110EF" w:rsidRPr="006B2A04" w:rsidRDefault="00CF4E31" w:rsidP="00CF4E31">
      <w:pPr>
        <w:pStyle w:val="B2"/>
      </w:pPr>
      <w:bookmarkStart w:id="414" w:name="MCCQCTEMPBM_00000401"/>
      <w:bookmarkEnd w:id="413"/>
      <w:r>
        <w:t>-</w:t>
      </w:r>
      <w:r>
        <w:tab/>
      </w:r>
      <w:r w:rsidR="001110EF" w:rsidRPr="006B2A04">
        <w:t>With 49dBm BS transmission power assumed by 1 source,</w:t>
      </w:r>
    </w:p>
    <w:p w14:paraId="3C7DD060" w14:textId="7C35CF43" w:rsidR="001110EF" w:rsidRPr="006B2A04" w:rsidRDefault="00CF4E31" w:rsidP="00CF4E31">
      <w:pPr>
        <w:pStyle w:val="B3"/>
      </w:pPr>
      <w:bookmarkStart w:id="415" w:name="MCCQCTEMPBM_00000402"/>
      <w:bookmarkEnd w:id="414"/>
      <w:r>
        <w:t>-</w:t>
      </w:r>
      <w:r>
        <w:tab/>
      </w:r>
      <w:r w:rsidR="001110EF" w:rsidRPr="006B2A04">
        <w:t>Semi-static SBFD provides mean and 5% DL Average-UPT loss of {-25.89%, -23.78%} at low load level, mean and 5% DL Average-UPT loss of {-26.81%, -27.63%} at medium load level, mean and 5% DL Average-UPT loss of {-44.31%, -68.80%} at high load level.</w:t>
      </w:r>
    </w:p>
    <w:p w14:paraId="41AFC8AB" w14:textId="096F6205" w:rsidR="001110EF" w:rsidRPr="006B2A04" w:rsidRDefault="00CF4E31" w:rsidP="00CF4E31">
      <w:pPr>
        <w:pStyle w:val="B3"/>
      </w:pPr>
      <w:bookmarkStart w:id="416" w:name="MCCQCTEMPBM_00000403"/>
      <w:bookmarkEnd w:id="415"/>
      <w:r>
        <w:t>-</w:t>
      </w:r>
      <w:r>
        <w:tab/>
      </w:r>
      <w:r w:rsidR="001110EF" w:rsidRPr="006B2A04">
        <w:t>Semi-static SBFD provides mean and 5% UL Average-UPT gain of {61.34%, 74.19%} at low load level, mean and 5% UL Average-UPT gain of {62.78%, 80.04%} at medium load level, mean and 5% UL Average-UPT gain of {85.69%, 106.93%} at high load level.</w:t>
      </w:r>
    </w:p>
    <w:p w14:paraId="0FB22124" w14:textId="65BD27DF" w:rsidR="001110EF" w:rsidRPr="006B2A04" w:rsidRDefault="00CF4E31" w:rsidP="00CF4E31">
      <w:pPr>
        <w:pStyle w:val="B2"/>
      </w:pPr>
      <w:bookmarkStart w:id="417" w:name="MCCQCTEMPBM_00000404"/>
      <w:bookmarkEnd w:id="416"/>
      <w:r>
        <w:t>-</w:t>
      </w:r>
      <w:r>
        <w:tab/>
      </w:r>
      <w:r w:rsidR="001110EF" w:rsidRPr="006B2A04">
        <w:t>With 53dBm BS transmission power assumed by 3 sources,</w:t>
      </w:r>
    </w:p>
    <w:p w14:paraId="3FAE0D76" w14:textId="4B385B6A" w:rsidR="001110EF" w:rsidRPr="006B2A04" w:rsidRDefault="00CF4E31" w:rsidP="00CF4E31">
      <w:pPr>
        <w:pStyle w:val="B3"/>
      </w:pPr>
      <w:bookmarkStart w:id="418" w:name="MCCQCTEMPBM_00000405"/>
      <w:bookmarkEnd w:id="417"/>
      <w:r>
        <w:t>-</w:t>
      </w:r>
      <w:r>
        <w:tab/>
      </w:r>
      <w:r w:rsidR="001110EF" w:rsidRPr="006B2A04">
        <w:t>Semi-static SBFD provides mean and 5% DL Average-UPT loss of {-36.30%, -78.08%} at low load level, mean and 5% DL Average-UPT loss of {-50.30%, -96.31%} at medium load level, mean and 5% DL Average-UPT loss of {-52.80%, -99.73%} at high load level.</w:t>
      </w:r>
    </w:p>
    <w:p w14:paraId="1347483A" w14:textId="557B3D7A" w:rsidR="001110EF" w:rsidRPr="006B2A04" w:rsidRDefault="00CF4E31" w:rsidP="00CF4E31">
      <w:pPr>
        <w:pStyle w:val="B3"/>
      </w:pPr>
      <w:bookmarkStart w:id="419" w:name="MCCQCTEMPBM_00000406"/>
      <w:bookmarkEnd w:id="418"/>
      <w:r>
        <w:t>-</w:t>
      </w:r>
      <w:r>
        <w:tab/>
      </w:r>
      <w:r w:rsidR="001110EF" w:rsidRPr="006B2A04">
        <w:t>Semi-static SBFD provides mean and 5% UL Average-UPT loss of {-11.46%, -37.51%} at low load level, mean and 5% UL Average-UPT loss of {-41.90%, -48.04%} at medium load level, mean and 5% UL Average-UPT loss of {-35.31%, -57.83%} at high load level.</w:t>
      </w:r>
    </w:p>
    <w:p w14:paraId="30AAA32D" w14:textId="360A7F6C" w:rsidR="001110EF" w:rsidRPr="006B2A04" w:rsidRDefault="00CF4E31" w:rsidP="00CF4E31">
      <w:pPr>
        <w:pStyle w:val="B2"/>
      </w:pPr>
      <w:bookmarkStart w:id="420" w:name="MCCQCTEMPBM_00000407"/>
      <w:bookmarkEnd w:id="419"/>
      <w:r>
        <w:t>-</w:t>
      </w:r>
      <w:r>
        <w:tab/>
      </w:r>
      <w:r w:rsidR="001110EF" w:rsidRPr="006B2A04">
        <w:t xml:space="preserve">With piecewise noise figure model assumed by 2 sources, </w:t>
      </w:r>
    </w:p>
    <w:p w14:paraId="1D42C17A" w14:textId="31043CD2" w:rsidR="001110EF" w:rsidRPr="006B2A04" w:rsidRDefault="00CF4E31" w:rsidP="00CF4E31">
      <w:pPr>
        <w:pStyle w:val="B3"/>
      </w:pPr>
      <w:bookmarkStart w:id="421" w:name="MCCQCTEMPBM_00000408"/>
      <w:bookmarkEnd w:id="420"/>
      <w:r>
        <w:t>-</w:t>
      </w:r>
      <w:r>
        <w:tab/>
      </w:r>
      <w:r w:rsidR="001110EF" w:rsidRPr="006B2A04">
        <w:t>Semi-static SBFD provides mean and 5% DL Average-UPT loss of {-39.88%, -83.15%} at low load level, mean and 5% DL Average-UPT loss of {-50.26%, -96.20%} at medium load level, mean and 5% DL Average-UPT loss of {-52.78%, -99.73%} at high load level.</w:t>
      </w:r>
    </w:p>
    <w:p w14:paraId="25052DC7" w14:textId="6BE30D18" w:rsidR="001110EF" w:rsidRPr="006B2A04" w:rsidRDefault="00CF4E31" w:rsidP="00CF4E31">
      <w:pPr>
        <w:pStyle w:val="B3"/>
      </w:pPr>
      <w:bookmarkStart w:id="422" w:name="MCCQCTEMPBM_00000409"/>
      <w:bookmarkEnd w:id="421"/>
      <w:r>
        <w:t>-</w:t>
      </w:r>
      <w:r>
        <w:tab/>
      </w:r>
      <w:r w:rsidR="001110EF" w:rsidRPr="006B2A04">
        <w:t>Semi-static SBFD provides mean and 5% UL Average-UPT loss of {-24.20%, -37.51%} at low load level, mean and 5% UL Average-UPT loss of {-45.84%, -48.04%} at medium load level, mean and 5% UL Average-UPT loss of {-35.17%, -57.83%} at high load level.</w:t>
      </w:r>
    </w:p>
    <w:p w14:paraId="52B9F792" w14:textId="6C52C2C2" w:rsidR="001110EF" w:rsidRPr="006B2A04" w:rsidRDefault="00CF4E31" w:rsidP="00CF4E31">
      <w:pPr>
        <w:pStyle w:val="B2"/>
      </w:pPr>
      <w:bookmarkStart w:id="423" w:name="MCCQCTEMPBM_00000410"/>
      <w:bookmarkEnd w:id="422"/>
      <w:r>
        <w:t>-</w:t>
      </w:r>
      <w:r>
        <w:tab/>
      </w:r>
      <w:r w:rsidR="001110EF" w:rsidRPr="006B2A04">
        <w:t xml:space="preserve">With flat noise figure model assumed by 2 sources, </w:t>
      </w:r>
    </w:p>
    <w:p w14:paraId="435B726E" w14:textId="1C1EEE9F" w:rsidR="001110EF" w:rsidRPr="006B2A04" w:rsidRDefault="00CF4E31" w:rsidP="00CF4E31">
      <w:pPr>
        <w:pStyle w:val="B3"/>
      </w:pPr>
      <w:bookmarkStart w:id="424" w:name="MCCQCTEMPBM_00000411"/>
      <w:bookmarkEnd w:id="423"/>
      <w:r>
        <w:t>-</w:t>
      </w:r>
      <w:r>
        <w:tab/>
      </w:r>
      <w:r w:rsidR="001110EF" w:rsidRPr="006B2A04">
        <w:t>Semi-static SBFD provides mean and 5% DL Average-UPT loss of {-24.18%, -65.10%} at low load level, mean and 5% DL Average-UPT loss of {-41.07%, -95.57%} at medium load level, mean and 5% DL Average-UPT loss of {-55.20%, -97.15%} at high load level.</w:t>
      </w:r>
    </w:p>
    <w:p w14:paraId="2641D05C" w14:textId="63EA4AB6" w:rsidR="001110EF" w:rsidRPr="006B2A04" w:rsidRDefault="00CF4E31" w:rsidP="00CF4E31">
      <w:pPr>
        <w:pStyle w:val="B3"/>
      </w:pPr>
      <w:bookmarkStart w:id="425" w:name="MCCQCTEMPBM_00000412"/>
      <w:bookmarkEnd w:id="424"/>
      <w:r>
        <w:t>-</w:t>
      </w:r>
      <w:r>
        <w:tab/>
      </w:r>
      <w:r w:rsidR="001110EF" w:rsidRPr="006B2A04">
        <w:t>Semi-static SBFD provides mean UL Average-UPT gain of 8.33% and 5% UL Average-UPT loss of -24.64% at low load level, mean and 5% UL Average-UPT loss of {-29.27%, -5.32%} at medium load level, mean UL Average-UPT loss of -27.64% and 5% UL Average-UPT gain of 86.25% at high load level.</w:t>
      </w:r>
    </w:p>
    <w:bookmarkEnd w:id="425"/>
    <w:p w14:paraId="45E33090" w14:textId="65AA3978" w:rsidR="001110EF" w:rsidRPr="006B2A04" w:rsidRDefault="00CF4E31" w:rsidP="00CF4E31">
      <w:pPr>
        <w:pStyle w:val="B1"/>
      </w:pPr>
      <w:r>
        <w:t>-</w:t>
      </w:r>
      <w:r>
        <w:tab/>
      </w:r>
      <w:r w:rsidR="001110EF" w:rsidRPr="006B2A04">
        <w:t>In case of using SBFD Alt 2 and small packet size, (SBFD#1_UMA_FR1_Sub#7, 2 sources)</w:t>
      </w:r>
    </w:p>
    <w:p w14:paraId="37CAE7AB" w14:textId="160A81FE" w:rsidR="001110EF" w:rsidRPr="006B2A04" w:rsidRDefault="00CF4E31" w:rsidP="00CF4E31">
      <w:pPr>
        <w:pStyle w:val="B2"/>
      </w:pPr>
      <w:bookmarkStart w:id="426" w:name="MCCQCTEMPBM_00000413"/>
      <w:r>
        <w:t>-</w:t>
      </w:r>
      <w:r>
        <w:tab/>
      </w:r>
      <w:r w:rsidR="001110EF" w:rsidRPr="006B2A04">
        <w:t>Semi-static SBFD provides mean and 5% DL Average-UPT loss of {-4.92%, -31.96%} at low load level, mean and 5% DL Average-UPT loss of {-8.73%, -49.07%} at medium load level, mean and 5% DL Average-UPT loss of {-16.36%, -51.65%} at high load level.</w:t>
      </w:r>
    </w:p>
    <w:p w14:paraId="7E265F69" w14:textId="490E68AE" w:rsidR="001110EF" w:rsidRPr="006B2A04" w:rsidRDefault="00CF4E31" w:rsidP="00CF4E31">
      <w:pPr>
        <w:pStyle w:val="B2"/>
      </w:pPr>
      <w:bookmarkStart w:id="427" w:name="MCCQCTEMPBM_00000414"/>
      <w:bookmarkEnd w:id="426"/>
      <w:r>
        <w:t>-</w:t>
      </w:r>
      <w:r>
        <w:tab/>
      </w:r>
      <w:r w:rsidR="001110EF" w:rsidRPr="006B2A04">
        <w:t>Semi-static SBFD provides mean and 5% UL Average-UPT gain of {150.16%, 97.81%} at low load level, mean and 5% UL Average-UPT gain of {150.17%, 109.19%} at medium load level, mean and 5% UL Average-UPT gain of {225.08%, 261.07%} at high load level.</w:t>
      </w:r>
    </w:p>
    <w:p w14:paraId="21274C9D" w14:textId="04B10CD0" w:rsidR="001110EF" w:rsidRPr="006B2A04" w:rsidRDefault="00CF4E31" w:rsidP="00CF4E31">
      <w:pPr>
        <w:pStyle w:val="B2"/>
      </w:pPr>
      <w:bookmarkStart w:id="428" w:name="MCCQCTEMPBM_00000415"/>
      <w:bookmarkEnd w:id="427"/>
      <w:r>
        <w:t>-</w:t>
      </w:r>
      <w:r>
        <w:tab/>
      </w:r>
      <w:r w:rsidR="001110EF" w:rsidRPr="006B2A04">
        <w:t>With 49dBm BS transmission power assumed by 1 source,</w:t>
      </w:r>
    </w:p>
    <w:p w14:paraId="7BB2D41C" w14:textId="1C282FEF" w:rsidR="001110EF" w:rsidRPr="006B2A04" w:rsidRDefault="00CF4E31" w:rsidP="00CF4E31">
      <w:pPr>
        <w:pStyle w:val="B3"/>
      </w:pPr>
      <w:bookmarkStart w:id="429" w:name="MCCQCTEMPBM_00000416"/>
      <w:bookmarkEnd w:id="428"/>
      <w:r>
        <w:lastRenderedPageBreak/>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6803567" w14:textId="6C72E2A0" w:rsidR="001110EF" w:rsidRPr="006B2A04" w:rsidRDefault="00CF4E31" w:rsidP="00CF4E31">
      <w:pPr>
        <w:pStyle w:val="B3"/>
      </w:pPr>
      <w:bookmarkStart w:id="430" w:name="MCCQCTEMPBM_00000417"/>
      <w:bookmarkEnd w:id="429"/>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8D7461" w14:textId="6DC17B32" w:rsidR="001110EF" w:rsidRPr="006B2A04" w:rsidRDefault="00CF4E31" w:rsidP="00CF4E31">
      <w:pPr>
        <w:pStyle w:val="B2"/>
      </w:pPr>
      <w:bookmarkStart w:id="431" w:name="MCCQCTEMPBM_00000418"/>
      <w:bookmarkEnd w:id="430"/>
      <w:r>
        <w:t>-</w:t>
      </w:r>
      <w:r>
        <w:tab/>
      </w:r>
      <w:r w:rsidR="001110EF" w:rsidRPr="006B2A04">
        <w:t>With 53dBm BS transmission power assumed by 1 source,</w:t>
      </w:r>
    </w:p>
    <w:p w14:paraId="00B67D6A" w14:textId="0914D300" w:rsidR="001110EF" w:rsidRPr="006B2A04" w:rsidRDefault="00CF4E31" w:rsidP="00CF4E31">
      <w:pPr>
        <w:pStyle w:val="B3"/>
      </w:pPr>
      <w:bookmarkStart w:id="432" w:name="MCCQCTEMPBM_00000419"/>
      <w:bookmarkEnd w:id="431"/>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73F60C9E" w14:textId="4698E0B2" w:rsidR="001110EF" w:rsidRPr="006B2A04" w:rsidRDefault="00CF4E31" w:rsidP="00CF4E31">
      <w:pPr>
        <w:pStyle w:val="B3"/>
      </w:pPr>
      <w:bookmarkStart w:id="433" w:name="MCCQCTEMPBM_00000420"/>
      <w:bookmarkEnd w:id="432"/>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414F03AF" w14:textId="44D2A33C" w:rsidR="001110EF" w:rsidRPr="006B2A04" w:rsidRDefault="00CF4E31" w:rsidP="00CF4E31">
      <w:pPr>
        <w:pStyle w:val="B2"/>
      </w:pPr>
      <w:bookmarkStart w:id="434" w:name="MCCQCTEMPBM_00000421"/>
      <w:bookmarkEnd w:id="433"/>
      <w:r>
        <w:t>-</w:t>
      </w:r>
      <w:r>
        <w:tab/>
      </w:r>
      <w:r w:rsidR="001110EF" w:rsidRPr="006B2A04">
        <w:t xml:space="preserve">With piecewise noise figure model assumed by 1 source, </w:t>
      </w:r>
    </w:p>
    <w:p w14:paraId="0F4D2060" w14:textId="2C58FCB7" w:rsidR="001110EF" w:rsidRPr="006B2A04" w:rsidRDefault="00CF4E31" w:rsidP="00CF4E31">
      <w:pPr>
        <w:pStyle w:val="B3"/>
      </w:pPr>
      <w:bookmarkStart w:id="435" w:name="MCCQCTEMPBM_00000422"/>
      <w:bookmarkEnd w:id="434"/>
      <w:r>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CDFC783" w14:textId="1FEB6FD2" w:rsidR="001110EF" w:rsidRPr="006B2A04" w:rsidRDefault="00CF4E31" w:rsidP="00CF4E31">
      <w:pPr>
        <w:pStyle w:val="B3"/>
      </w:pPr>
      <w:bookmarkStart w:id="436" w:name="MCCQCTEMPBM_00000423"/>
      <w:bookmarkEnd w:id="435"/>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F5AEC0" w14:textId="332746A2" w:rsidR="001110EF" w:rsidRPr="006B2A04" w:rsidRDefault="00CF4E31" w:rsidP="00CF4E31">
      <w:pPr>
        <w:pStyle w:val="B2"/>
      </w:pPr>
      <w:bookmarkStart w:id="437" w:name="MCCQCTEMPBM_00000424"/>
      <w:bookmarkEnd w:id="436"/>
      <w:r>
        <w:t>-</w:t>
      </w:r>
      <w:r>
        <w:tab/>
      </w:r>
      <w:r w:rsidR="001110EF" w:rsidRPr="006B2A04">
        <w:t xml:space="preserve">With flat noise figure model assumed by 1 source, </w:t>
      </w:r>
    </w:p>
    <w:p w14:paraId="1F3DE481" w14:textId="66793A33" w:rsidR="001110EF" w:rsidRPr="006B2A04" w:rsidRDefault="00CF4E31" w:rsidP="00CF4E31">
      <w:pPr>
        <w:pStyle w:val="B3"/>
      </w:pPr>
      <w:bookmarkStart w:id="438" w:name="MCCQCTEMPBM_00000425"/>
      <w:bookmarkEnd w:id="437"/>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2473D9CB" w14:textId="3901A3A5" w:rsidR="001110EF" w:rsidRDefault="00CF4E31" w:rsidP="00CF4E31">
      <w:pPr>
        <w:pStyle w:val="B3"/>
      </w:pPr>
      <w:bookmarkStart w:id="439" w:name="MCCQCTEMPBM_00000426"/>
      <w:bookmarkEnd w:id="438"/>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09550308" w14:textId="77777777" w:rsidR="00CF4E31" w:rsidRPr="006B2A04" w:rsidRDefault="00CF4E31" w:rsidP="00CF4E31"/>
    <w:bookmarkEnd w:id="439"/>
    <w:p w14:paraId="0B770BAE" w14:textId="23725A43"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equal to 93 dB, assuming SBFD antenna configuration option-2 (twice area and same TxRU</w:t>
      </w:r>
      <w:r w:rsidR="005E1352" w:rsidRPr="006B2A04">
        <w:rPr>
          <w:b/>
          <w:bCs/>
        </w:rPr>
        <w:t>s</w:t>
      </w:r>
      <w:r w:rsidRPr="006B2A04">
        <w:rPr>
          <w:b/>
          <w:bCs/>
        </w:rPr>
        <w:t>):</w:t>
      </w:r>
    </w:p>
    <w:p w14:paraId="7107B7E6" w14:textId="404009A6" w:rsidR="001110EF" w:rsidRPr="006B2A04" w:rsidRDefault="00CF4E31" w:rsidP="00CF4E31">
      <w:pPr>
        <w:pStyle w:val="B1"/>
      </w:pPr>
      <w:r>
        <w:t>-</w:t>
      </w:r>
      <w:r>
        <w:tab/>
      </w:r>
      <w:r w:rsidR="001110EF" w:rsidRPr="006B2A04">
        <w:t>In case of using SBFD Alt 4 and large packet size, (SBFD#1_UMA_FR1_Sub#10, 4 sources)</w:t>
      </w:r>
    </w:p>
    <w:p w14:paraId="5026DA68" w14:textId="081ADABD" w:rsidR="001110EF" w:rsidRPr="006B2A04" w:rsidRDefault="00CF4E31" w:rsidP="00CF4E31">
      <w:pPr>
        <w:pStyle w:val="B2"/>
      </w:pPr>
      <w:bookmarkStart w:id="440" w:name="MCCQCTEMPBM_00000427"/>
      <w:r>
        <w:t>-</w:t>
      </w:r>
      <w:r>
        <w:tab/>
      </w:r>
      <w:r w:rsidR="001110EF" w:rsidRPr="006B2A04">
        <w:t>Semi-static SBFD provides mean and 5% DL Average-UPT loss of {-8.47%, -4.26%} at low load level, mean and 5% DL Average-UPT loss of {-34.75%, -88.67%} at medium load level, mean and 5% DL Average-UPT loss of {-32.86%, -84.60%} at high load level.</w:t>
      </w:r>
    </w:p>
    <w:p w14:paraId="7D959853" w14:textId="324761C7" w:rsidR="001110EF" w:rsidRPr="006B2A04" w:rsidRDefault="00CF4E31" w:rsidP="00CF4E31">
      <w:pPr>
        <w:pStyle w:val="B2"/>
      </w:pPr>
      <w:bookmarkStart w:id="441" w:name="MCCQCTEMPBM_00000428"/>
      <w:bookmarkEnd w:id="440"/>
      <w:r>
        <w:t>-</w:t>
      </w:r>
      <w:r>
        <w:tab/>
      </w:r>
      <w:r w:rsidR="001110EF" w:rsidRPr="006B2A04">
        <w:t>Semi-static SBFD provides mean and 5% UL Average-UPT gain of {8.54%, 187.62%} at low load level, mean and 5% UL Average-UPT loss of {-23.92%, -45.51%} at medium load level, mean and 5% UL Average-UPT loss of {-78.23%, -69.03%} at high load level.</w:t>
      </w:r>
    </w:p>
    <w:p w14:paraId="6F01B278" w14:textId="628AB505" w:rsidR="001110EF" w:rsidRPr="006B2A04" w:rsidRDefault="00CF4E31" w:rsidP="00CF4E31">
      <w:pPr>
        <w:pStyle w:val="B2"/>
      </w:pPr>
      <w:bookmarkStart w:id="442" w:name="MCCQCTEMPBM_00000429"/>
      <w:bookmarkEnd w:id="441"/>
      <w:r>
        <w:t>-</w:t>
      </w:r>
      <w:r>
        <w:tab/>
      </w:r>
      <w:r w:rsidR="001110EF" w:rsidRPr="006B2A04">
        <w:t>With 49dBm BS transmission power assumed by 1 source,</w:t>
      </w:r>
    </w:p>
    <w:p w14:paraId="2F288B6C" w14:textId="6BD317C6" w:rsidR="001110EF" w:rsidRPr="006B2A04" w:rsidRDefault="00CF4E31" w:rsidP="00CF4E31">
      <w:pPr>
        <w:pStyle w:val="B3"/>
      </w:pPr>
      <w:bookmarkStart w:id="443" w:name="MCCQCTEMPBM_00000430"/>
      <w:bookmarkEnd w:id="442"/>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41798261" w14:textId="39044AD5" w:rsidR="001110EF" w:rsidRPr="006B2A04" w:rsidRDefault="00CF4E31" w:rsidP="00CF4E31">
      <w:pPr>
        <w:pStyle w:val="B3"/>
      </w:pPr>
      <w:bookmarkStart w:id="444" w:name="MCCQCTEMPBM_00000431"/>
      <w:bookmarkEnd w:id="443"/>
      <w:r>
        <w:t>-</w:t>
      </w:r>
      <w:r>
        <w:tab/>
      </w:r>
      <w:r w:rsidR="001110EF" w:rsidRPr="006B2A04">
        <w:t>Semi-static SBFD provides mean and 5% UL Average-UPT gain of {19.94%, 187.62%} at low load level, mean and 5% UL Average-UPT gain of {18.27%, 61.62%} at medium load level, mean and 5% UL Average-UPT gain of {3.92%, 15.25%} at high load level.</w:t>
      </w:r>
    </w:p>
    <w:p w14:paraId="6D8B9C67" w14:textId="5A2AE3DF" w:rsidR="001110EF" w:rsidRPr="006B2A04" w:rsidRDefault="00CF4E31" w:rsidP="00CF4E31">
      <w:pPr>
        <w:pStyle w:val="B2"/>
      </w:pPr>
      <w:bookmarkStart w:id="445" w:name="MCCQCTEMPBM_00000432"/>
      <w:bookmarkEnd w:id="444"/>
      <w:r>
        <w:lastRenderedPageBreak/>
        <w:t>-</w:t>
      </w:r>
      <w:r>
        <w:tab/>
      </w:r>
      <w:r w:rsidR="001110EF" w:rsidRPr="006B2A04">
        <w:t>With 53dBm BS transmission power assumed by 3 sources,</w:t>
      </w:r>
    </w:p>
    <w:p w14:paraId="1FFBFB1B" w14:textId="142071CE" w:rsidR="001110EF" w:rsidRPr="006B2A04" w:rsidRDefault="00CF4E31" w:rsidP="00CF4E31">
      <w:pPr>
        <w:pStyle w:val="B3"/>
      </w:pPr>
      <w:bookmarkStart w:id="446" w:name="MCCQCTEMPBM_00000433"/>
      <w:bookmarkEnd w:id="445"/>
      <w:r>
        <w:t>-</w:t>
      </w:r>
      <w:r>
        <w:tab/>
      </w:r>
      <w:r w:rsidR="001110EF" w:rsidRPr="006B2A04">
        <w:t>Semi-static SBFD provides mean and 5% DL Average-UPT loss of {-12.98%, -36.25%} at low load level, mean and 5% DL Average-UPT loss of {-35.25%, -89.94%} at medium load level, mean and 5% DL Average-UPT loss of {-35.43%, -91.92%} at high load level.</w:t>
      </w:r>
    </w:p>
    <w:p w14:paraId="20DCECA3" w14:textId="5FDD8153" w:rsidR="001110EF" w:rsidRPr="006B2A04" w:rsidRDefault="00CF4E31" w:rsidP="00CF4E31">
      <w:pPr>
        <w:pStyle w:val="B3"/>
      </w:pPr>
      <w:bookmarkStart w:id="447" w:name="MCCQCTEMPBM_00000434"/>
      <w:bookmarkEnd w:id="446"/>
      <w:r>
        <w:t>-</w:t>
      </w:r>
      <w:r>
        <w:tab/>
      </w:r>
      <w:r w:rsidR="001110EF" w:rsidRPr="006B2A04">
        <w:t>Semi-static SBFD provides mean and 5% UL Average-UPT gain of {6.79%, 178.37%} at low load level, mean and 5% UL Average-UPT loss of {-33.17%, -56.47%} at medium load level, mean and 5% UL Average-UPT loss of {-80.07%, -77.91%} at high load level.</w:t>
      </w:r>
    </w:p>
    <w:p w14:paraId="566EFB09" w14:textId="6C4D2AB9" w:rsidR="001110EF" w:rsidRPr="006B2A04" w:rsidRDefault="00CF4E31" w:rsidP="00CF4E31">
      <w:pPr>
        <w:pStyle w:val="B2"/>
      </w:pPr>
      <w:bookmarkStart w:id="448" w:name="MCCQCTEMPBM_00000435"/>
      <w:bookmarkEnd w:id="447"/>
      <w:r>
        <w:t>-</w:t>
      </w:r>
      <w:r>
        <w:tab/>
      </w:r>
      <w:r w:rsidR="001110EF" w:rsidRPr="006B2A04">
        <w:t xml:space="preserve">With piecewise noise figure model assumed by 3 sources, </w:t>
      </w:r>
    </w:p>
    <w:p w14:paraId="7AA16F98" w14:textId="1A3F8176" w:rsidR="001110EF" w:rsidRPr="006B2A04" w:rsidRDefault="00CF4E31" w:rsidP="00CF4E31">
      <w:pPr>
        <w:pStyle w:val="B3"/>
      </w:pPr>
      <w:bookmarkStart w:id="449" w:name="MCCQCTEMPBM_00000436"/>
      <w:bookmarkEnd w:id="448"/>
      <w:r>
        <w:t>-</w:t>
      </w:r>
      <w:r>
        <w:tab/>
      </w:r>
      <w:r w:rsidR="001110EF" w:rsidRPr="006B2A04">
        <w:t>Semi-static SBFD provides mean and 5% DL Average-UPT loss of {-9.91%, -34.97%} at low load level, mean and 5% DL Average-UPT loss of {-22.08%, -56.71%} at medium load level, mean and 5% DL Average-UPT loss of {-28.96%, -72.54%} at high load level.</w:t>
      </w:r>
    </w:p>
    <w:p w14:paraId="1E430691" w14:textId="797ED528" w:rsidR="001110EF" w:rsidRPr="006B2A04" w:rsidRDefault="00CF4E31" w:rsidP="00CF4E31">
      <w:pPr>
        <w:pStyle w:val="B3"/>
      </w:pPr>
      <w:bookmarkStart w:id="450" w:name="MCCQCTEMPBM_00000437"/>
      <w:bookmarkEnd w:id="449"/>
      <w:r>
        <w:t>-</w:t>
      </w:r>
      <w:r>
        <w:tab/>
      </w:r>
      <w:r w:rsidR="001110EF" w:rsidRPr="006B2A04">
        <w:t>Semi-static SBFD provides mean and 5% UL Average-UPT gain of {12.95%, 205.22%} at low load level, mean and 5% UL Average-UPT loss of {-33.17%, -27.17%} at medium load level, mean and 5% UL Average-UPT loss of {-80.07%, -77.91%} at high load level.</w:t>
      </w:r>
    </w:p>
    <w:p w14:paraId="0C5FB555" w14:textId="7119A43B" w:rsidR="001110EF" w:rsidRPr="006B2A04" w:rsidRDefault="00CF4E31" w:rsidP="00CF4E31">
      <w:pPr>
        <w:pStyle w:val="B2"/>
      </w:pPr>
      <w:bookmarkStart w:id="451" w:name="MCCQCTEMPBM_00000438"/>
      <w:bookmarkEnd w:id="450"/>
      <w:r>
        <w:t>-</w:t>
      </w:r>
      <w:r>
        <w:tab/>
      </w:r>
      <w:r w:rsidR="001110EF" w:rsidRPr="006B2A04">
        <w:t xml:space="preserve">With flat noise figure model assumed by 1 source, </w:t>
      </w:r>
    </w:p>
    <w:p w14:paraId="4EBC2A63" w14:textId="7A9BB0F6" w:rsidR="001110EF" w:rsidRPr="006B2A04" w:rsidRDefault="00CF4E31" w:rsidP="00CF4E31">
      <w:pPr>
        <w:pStyle w:val="B3"/>
      </w:pPr>
      <w:bookmarkStart w:id="452" w:name="MCCQCTEMPBM_00000439"/>
      <w:bookmarkEnd w:id="451"/>
      <w:r>
        <w:t>-</w:t>
      </w:r>
      <w:r>
        <w:tab/>
      </w:r>
      <w:r w:rsidR="001110EF" w:rsidRPr="006B2A04">
        <w:t>Semi-static SBFD provides mean and 5% DL Average-UPT loss of {-8.47%, -4.26%} at low load level, mean and 5% DL Average-UPT loss of {-35.75%, -88.67%} at medium load level, mean and 5% DL Average-UPT loss of {-32.86%, -84.60%} at high load level.</w:t>
      </w:r>
    </w:p>
    <w:p w14:paraId="23B2EDC3" w14:textId="77085D71" w:rsidR="001110EF" w:rsidRPr="006B2A04" w:rsidRDefault="00CF4E31" w:rsidP="00CF4E31">
      <w:pPr>
        <w:pStyle w:val="B3"/>
      </w:pPr>
      <w:bookmarkStart w:id="453" w:name="MCCQCTEMPBM_00000440"/>
      <w:bookmarkEnd w:id="452"/>
      <w:r>
        <w:t>-</w:t>
      </w:r>
      <w:r>
        <w:tab/>
      </w:r>
      <w:r w:rsidR="001110EF" w:rsidRPr="006B2A04">
        <w:t>Semi-static SBFD provides mean and 5% UL Average-UPT loss of {-2.10%, -3.71%} at low load level, mean and 5% UL Average-UPT loss of {-21.83%, -76.26%} at medium load level, mean and 5% UL Average-UPT loss of {-6.71%, -65.23%} at high load level.</w:t>
      </w:r>
    </w:p>
    <w:bookmarkEnd w:id="453"/>
    <w:p w14:paraId="2258047E" w14:textId="474C9C11" w:rsidR="001110EF" w:rsidRPr="006B2A04" w:rsidRDefault="00CF4E31" w:rsidP="00CF4E31">
      <w:pPr>
        <w:pStyle w:val="B1"/>
      </w:pPr>
      <w:r>
        <w:t>-</w:t>
      </w:r>
      <w:r>
        <w:tab/>
      </w:r>
      <w:r w:rsidR="001110EF" w:rsidRPr="006B2A04">
        <w:t>In case of using SBFD Alt 4 and small packet size, (SBFD#1_UMA_FR1_Sub#9, 3 sources)</w:t>
      </w:r>
    </w:p>
    <w:p w14:paraId="25B12786" w14:textId="6B1D29BE" w:rsidR="001110EF" w:rsidRPr="006B2A04" w:rsidRDefault="00CF4E31" w:rsidP="00CF4E31">
      <w:pPr>
        <w:pStyle w:val="B2"/>
      </w:pPr>
      <w:bookmarkStart w:id="454" w:name="MCCQCTEMPBM_00000441"/>
      <w:r>
        <w:t>-</w:t>
      </w:r>
      <w:r>
        <w:tab/>
      </w:r>
      <w:r w:rsidR="001110EF" w:rsidRPr="006B2A04">
        <w:t>Semi-static SBFD provides mean and 5% DL Average-UPT loss of {-2.59%, -37.98%} at low load level, mean and 5% DL Average-UPT loss of {-6.88%, -48.89%} at medium load level, mean and 5% DL Average-UPT loss of {-17.55%, -78.27%} at high load level.</w:t>
      </w:r>
    </w:p>
    <w:p w14:paraId="1845F9AD" w14:textId="349DAED0" w:rsidR="001110EF" w:rsidRPr="006B2A04" w:rsidRDefault="00CF4E31" w:rsidP="00CF4E31">
      <w:pPr>
        <w:pStyle w:val="B2"/>
      </w:pPr>
      <w:bookmarkStart w:id="455" w:name="MCCQCTEMPBM_00000442"/>
      <w:bookmarkEnd w:id="454"/>
      <w:r>
        <w:t>-</w:t>
      </w:r>
      <w:r>
        <w:tab/>
      </w:r>
      <w:r w:rsidR="001110EF" w:rsidRPr="006B2A04">
        <w:t>Semi-static SBFD provides mean and 5% UL Average-UPT gain of {34.65%, 18.12%} at low load level, mean UL Average-UPT gain of 18.85% and 5% UL Average-UPT loss of -13.03% at medium load level, mean and 5% UL Average-UPT loss of {-1.33%, -38.49%} at high load level.</w:t>
      </w:r>
    </w:p>
    <w:p w14:paraId="4F882BF3" w14:textId="5C80B3A1" w:rsidR="001110EF" w:rsidRPr="006B2A04" w:rsidRDefault="00CF4E31" w:rsidP="00CF4E31">
      <w:pPr>
        <w:pStyle w:val="B2"/>
      </w:pPr>
      <w:bookmarkStart w:id="456" w:name="MCCQCTEMPBM_00000443"/>
      <w:bookmarkEnd w:id="455"/>
      <w:r>
        <w:t>-</w:t>
      </w:r>
      <w:r>
        <w:tab/>
      </w:r>
      <w:r w:rsidR="001110EF" w:rsidRPr="006B2A04">
        <w:t>With 49dBm BS transmission power assumed by 1 source,</w:t>
      </w:r>
    </w:p>
    <w:p w14:paraId="360AFBC5" w14:textId="115745A6" w:rsidR="001110EF" w:rsidRPr="006B2A04" w:rsidRDefault="00CF4E31" w:rsidP="00CF4E31">
      <w:pPr>
        <w:pStyle w:val="B3"/>
      </w:pPr>
      <w:bookmarkStart w:id="457" w:name="MCCQCTEMPBM_00000444"/>
      <w:bookmarkEnd w:id="456"/>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5E697D05" w14:textId="0D614DA3" w:rsidR="001110EF" w:rsidRPr="006B2A04" w:rsidRDefault="00CF4E31" w:rsidP="00CF4E31">
      <w:pPr>
        <w:pStyle w:val="B3"/>
      </w:pPr>
      <w:bookmarkStart w:id="458" w:name="MCCQCTEMPBM_00000445"/>
      <w:bookmarkEnd w:id="457"/>
      <w:r>
        <w:t>-</w:t>
      </w:r>
      <w:r>
        <w:tab/>
      </w:r>
      <w:r w:rsidR="001110EF" w:rsidRPr="006B2A04">
        <w:t>Semi-static SBFD provides mean and 5% UL Average-UPT gain of {52.72%, 153.85%} at low load level, mean and 5% UL Average-UPT gain of {62.84%, 205.77%} at medium load level, mean and 5% UL Average-UPT gain of {62.22%, 56.00%} at high load level.</w:t>
      </w:r>
    </w:p>
    <w:p w14:paraId="0FEE1B76" w14:textId="48295727" w:rsidR="001110EF" w:rsidRPr="006B2A04" w:rsidRDefault="00CF4E31" w:rsidP="00CF4E31">
      <w:pPr>
        <w:pStyle w:val="B2"/>
      </w:pPr>
      <w:bookmarkStart w:id="459" w:name="MCCQCTEMPBM_00000446"/>
      <w:bookmarkEnd w:id="458"/>
      <w:r>
        <w:t>-</w:t>
      </w:r>
      <w:r>
        <w:tab/>
      </w:r>
      <w:r w:rsidR="001110EF" w:rsidRPr="006B2A04">
        <w:t>With 53dBm BS transmission power assumed by 2 sources,</w:t>
      </w:r>
    </w:p>
    <w:p w14:paraId="3CA02DE6" w14:textId="718C0332" w:rsidR="001110EF" w:rsidRPr="006B2A04" w:rsidRDefault="00CF4E31" w:rsidP="00CF4E31">
      <w:pPr>
        <w:pStyle w:val="B3"/>
      </w:pPr>
      <w:bookmarkStart w:id="460" w:name="MCCQCTEMPBM_00000447"/>
      <w:bookmarkEnd w:id="459"/>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680D9496" w14:textId="7B5B2E3F" w:rsidR="001110EF" w:rsidRPr="006B2A04" w:rsidRDefault="00CF4E31" w:rsidP="00CF4E31">
      <w:pPr>
        <w:pStyle w:val="B3"/>
      </w:pPr>
      <w:bookmarkStart w:id="461" w:name="MCCQCTEMPBM_00000448"/>
      <w:bookmarkEnd w:id="460"/>
      <w:r>
        <w:t>-</w:t>
      </w:r>
      <w:r>
        <w:tab/>
      </w:r>
      <w:r w:rsidR="001110EF" w:rsidRPr="006B2A04">
        <w:t>Semi-static SBFD provides mean and 5% UL Average-UPT gain of {16.58%, 12.69%} at low load level, mean and 5% UL Average-UPT loss of {-25.15%, -50.57%} at medium load level, mean and 5% UL Average-UPT loss of {-64.88%, -76.18%} at high load level.</w:t>
      </w:r>
    </w:p>
    <w:p w14:paraId="6C0A3BFF" w14:textId="6C4E2B5C" w:rsidR="001110EF" w:rsidRPr="006B2A04" w:rsidRDefault="00CF4E31" w:rsidP="00CF4E31">
      <w:pPr>
        <w:pStyle w:val="B2"/>
      </w:pPr>
      <w:bookmarkStart w:id="462" w:name="MCCQCTEMPBM_00000449"/>
      <w:bookmarkEnd w:id="461"/>
      <w:r>
        <w:t>-</w:t>
      </w:r>
      <w:r>
        <w:tab/>
      </w:r>
      <w:r w:rsidR="001110EF" w:rsidRPr="006B2A04">
        <w:t xml:space="preserve">With piecewise noise figure model assumed by 2 sources, </w:t>
      </w:r>
    </w:p>
    <w:p w14:paraId="5FAC88FD" w14:textId="79FAF2A6" w:rsidR="001110EF" w:rsidRPr="006B2A04" w:rsidRDefault="00CF4E31" w:rsidP="00CF4E31">
      <w:pPr>
        <w:pStyle w:val="B3"/>
      </w:pPr>
      <w:bookmarkStart w:id="463" w:name="MCCQCTEMPBM_00000450"/>
      <w:bookmarkEnd w:id="462"/>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79104CB7" w14:textId="2FDDC8D2" w:rsidR="001110EF" w:rsidRPr="006B2A04" w:rsidRDefault="00CF4E31" w:rsidP="00CF4E31">
      <w:pPr>
        <w:pStyle w:val="B3"/>
      </w:pPr>
      <w:bookmarkStart w:id="464" w:name="MCCQCTEMPBM_00000451"/>
      <w:bookmarkEnd w:id="463"/>
      <w:r>
        <w:lastRenderedPageBreak/>
        <w:t>-</w:t>
      </w:r>
      <w:r>
        <w:tab/>
      </w:r>
      <w:r w:rsidR="001110EF" w:rsidRPr="006B2A04">
        <w:t>Semi-static SBFD provides mean and 5% UL Average-UPT gain of {16.58%, 23.55%} at low load level, mean and 5% UL Average-UPT loss of {-25.15%, -50.57%} at medium load level, mean and 5% UL Average-UPT loss of {-64.88%, -76.18%} at high load level.</w:t>
      </w:r>
    </w:p>
    <w:p w14:paraId="015BFD86" w14:textId="2E54A1B7" w:rsidR="001110EF" w:rsidRPr="006B2A04" w:rsidRDefault="00CF4E31" w:rsidP="00CF4E31">
      <w:pPr>
        <w:pStyle w:val="B2"/>
      </w:pPr>
      <w:bookmarkStart w:id="465" w:name="MCCQCTEMPBM_00000452"/>
      <w:bookmarkEnd w:id="464"/>
      <w:r>
        <w:t>-</w:t>
      </w:r>
      <w:r>
        <w:tab/>
      </w:r>
      <w:r w:rsidR="001110EF" w:rsidRPr="006B2A04">
        <w:t xml:space="preserve">With flat noise figure model assumed by 1 source, </w:t>
      </w:r>
    </w:p>
    <w:p w14:paraId="4119A6AA" w14:textId="613C60CA" w:rsidR="001110EF" w:rsidRPr="006B2A04" w:rsidRDefault="00CF4E31" w:rsidP="00CF4E31">
      <w:pPr>
        <w:pStyle w:val="B3"/>
      </w:pPr>
      <w:bookmarkStart w:id="466" w:name="MCCQCTEMPBM_00000453"/>
      <w:bookmarkEnd w:id="465"/>
      <w:r>
        <w:t>-</w:t>
      </w:r>
      <w:r>
        <w:tab/>
      </w:r>
      <w:r w:rsidR="001110EF" w:rsidRPr="006B2A04">
        <w:t>Semi-static SBFD provides mean and 5% DL Average-UPT gain of {8.48%, 9.73%} at low load level, mean and 5% DL Average-UPT gain of {7.29%, 1.93%} at medium load level, mean and 5% DL Average-UPT loss of {-8.90%, -56.71%} at high load level.</w:t>
      </w:r>
    </w:p>
    <w:p w14:paraId="101BAF50" w14:textId="6B9E7054" w:rsidR="001110EF" w:rsidRPr="006B2A04" w:rsidRDefault="00CF4E31" w:rsidP="00CF4E31">
      <w:pPr>
        <w:pStyle w:val="B3"/>
      </w:pPr>
      <w:bookmarkStart w:id="467" w:name="MCCQCTEMPBM_00000454"/>
      <w:bookmarkEnd w:id="466"/>
      <w:r>
        <w:t>-</w:t>
      </w:r>
      <w:r>
        <w:tab/>
      </w:r>
      <w:r w:rsidR="001110EF" w:rsidRPr="006B2A04">
        <w:t>Semi-static SBFD provides mean and 5% UL Average-UPT gain of {58.09%, 12.69%} at low load level, mean and 5% UL Average-UPT gain of {69.31%, 24.51%} at medium load level, mean UL Average-UPT gain of 73.84% and 5% UL Average-UPT loss of -0.80% at high load level.</w:t>
      </w:r>
    </w:p>
    <w:bookmarkEnd w:id="467"/>
    <w:p w14:paraId="1121500E" w14:textId="68FBFB7A" w:rsidR="001110EF" w:rsidRPr="006B2A04" w:rsidRDefault="00CF4E31" w:rsidP="00CF4E31">
      <w:pPr>
        <w:pStyle w:val="B1"/>
      </w:pPr>
      <w:r>
        <w:t>-</w:t>
      </w:r>
      <w:r>
        <w:tab/>
      </w:r>
      <w:r w:rsidR="001110EF" w:rsidRPr="006B2A04">
        <w:t>In case of using SBFD Alt 2 and large packet size, (SBFD#1_UMA_FR1_Sub#12, 6 sources)</w:t>
      </w:r>
    </w:p>
    <w:p w14:paraId="4608E135" w14:textId="2B827970" w:rsidR="001110EF" w:rsidRPr="006B2A04" w:rsidRDefault="00CF4E31" w:rsidP="00CF4E31">
      <w:pPr>
        <w:pStyle w:val="B2"/>
      </w:pPr>
      <w:bookmarkStart w:id="468" w:name="MCCQCTEMPBM_00000455"/>
      <w:r>
        <w:t>-</w:t>
      </w:r>
      <w:r>
        <w:tab/>
      </w:r>
      <w:r w:rsidR="001110EF" w:rsidRPr="006B2A04">
        <w:t>Semi-static SBFD provides mean and 5% DL Average-UPT loss of {-25.79%, -25.50%} at low load level, mean and 5% DL Average-UPT loss of {-35.29%, -57.92%} at medium load level, mean and 5% DL Average-UPT loss of {-51.62%, -81.73%} at high load level.</w:t>
      </w:r>
    </w:p>
    <w:p w14:paraId="5DB489F7" w14:textId="428CC795" w:rsidR="001110EF" w:rsidRPr="006B2A04" w:rsidRDefault="00CF4E31" w:rsidP="00CF4E31">
      <w:pPr>
        <w:pStyle w:val="B2"/>
      </w:pPr>
      <w:bookmarkStart w:id="469" w:name="MCCQCTEMPBM_00000456"/>
      <w:bookmarkEnd w:id="468"/>
      <w:r>
        <w:t>-</w:t>
      </w:r>
      <w:r>
        <w:tab/>
      </w:r>
      <w:r w:rsidR="001110EF" w:rsidRPr="006B2A04">
        <w:t>Semi-static SBFD provides mean and 5% UL Average-UPT gain of {63.70%, 203.20%} at low load level, mean and 5% UL Average-UPT gain of {44.06%, 55.93%} at medium load level, mean and 5% UL Average-UPT gain of {40.66%, 42.37%} at high load level.</w:t>
      </w:r>
    </w:p>
    <w:p w14:paraId="721DAF28" w14:textId="510EAF91" w:rsidR="001110EF" w:rsidRPr="006B2A04" w:rsidRDefault="00CF4E31" w:rsidP="00CF4E31">
      <w:pPr>
        <w:pStyle w:val="B2"/>
      </w:pPr>
      <w:bookmarkStart w:id="470" w:name="MCCQCTEMPBM_00000457"/>
      <w:bookmarkEnd w:id="469"/>
      <w:r>
        <w:t>-</w:t>
      </w:r>
      <w:r>
        <w:tab/>
      </w:r>
      <w:r w:rsidR="001110EF" w:rsidRPr="006B2A04">
        <w:t>With 49dBm BS transmission power assumed by 2 sources,</w:t>
      </w:r>
    </w:p>
    <w:p w14:paraId="77D576FB" w14:textId="49811996" w:rsidR="001110EF" w:rsidRPr="006B2A04" w:rsidRDefault="00CF4E31" w:rsidP="00CF4E31">
      <w:pPr>
        <w:pStyle w:val="B3"/>
      </w:pPr>
      <w:bookmarkStart w:id="471" w:name="MCCQCTEMPBM_00000458"/>
      <w:bookmarkEnd w:id="470"/>
      <w:r>
        <w:t>-</w:t>
      </w:r>
      <w:r>
        <w:tab/>
      </w:r>
      <w:r w:rsidR="001110EF" w:rsidRPr="006B2A04">
        <w:t>Semi-static SBFD provides mean and 5% DL Average-UPT loss of {-24.46%, -18.45%} at low load level, mean and 5% DL Average-UPT loss of {-26.06%, -22.52%} at medium load level, mean and 5% DL Average-UPT loss of {-36.64%, -46.71%} at high load level.</w:t>
      </w:r>
    </w:p>
    <w:p w14:paraId="53427949" w14:textId="70287F41" w:rsidR="001110EF" w:rsidRPr="006B2A04" w:rsidRDefault="00CF4E31" w:rsidP="00CF4E31">
      <w:pPr>
        <w:pStyle w:val="B3"/>
      </w:pPr>
      <w:bookmarkStart w:id="472" w:name="MCCQCTEMPBM_00000459"/>
      <w:bookmarkEnd w:id="471"/>
      <w:r>
        <w:t>-</w:t>
      </w:r>
      <w:r>
        <w:tab/>
      </w:r>
      <w:r w:rsidR="001110EF" w:rsidRPr="006B2A04">
        <w:t>Semi-static SBFD provides mean and 5% UL Average-UPT gain of {70.44%, 168.72%} at low load level, mean and 5% UL Average-UPT gain of {82.75%, 90.72%} at medium load level, mean and 5% UL Average-UPT gain of {84.72%, 76.60%} at high load level.</w:t>
      </w:r>
    </w:p>
    <w:p w14:paraId="3833DA55" w14:textId="0FA91878" w:rsidR="001110EF" w:rsidRPr="006B2A04" w:rsidRDefault="00CF4E31" w:rsidP="00CF4E31">
      <w:pPr>
        <w:pStyle w:val="B2"/>
      </w:pPr>
      <w:bookmarkStart w:id="473" w:name="MCCQCTEMPBM_00000460"/>
      <w:bookmarkEnd w:id="472"/>
      <w:r>
        <w:t>-</w:t>
      </w:r>
      <w:r>
        <w:tab/>
      </w:r>
      <w:r w:rsidR="001110EF" w:rsidRPr="006B2A04">
        <w:t>With 53dBm BS transmission power assumed by 4 sources,</w:t>
      </w:r>
    </w:p>
    <w:p w14:paraId="384BCF8A" w14:textId="0F151EEB" w:rsidR="001110EF" w:rsidRPr="006B2A04" w:rsidRDefault="00CF4E31" w:rsidP="00CF4E31">
      <w:pPr>
        <w:pStyle w:val="B3"/>
      </w:pPr>
      <w:bookmarkStart w:id="474" w:name="MCCQCTEMPBM_00000461"/>
      <w:bookmarkEnd w:id="473"/>
      <w:r>
        <w:t>-</w:t>
      </w:r>
      <w:r>
        <w:tab/>
      </w:r>
      <w:r w:rsidR="001110EF" w:rsidRPr="006B2A04">
        <w:t>Semi-static SBFD provides mean and 5% DL Average-UPT loss of {-27.81%, -65.65%} at low load level, mean and 5% DL Average-UPT loss of {-35.32%, -91.02%} at medium load level, mean and 5% DL Average-UPT loss of {-51.93%, -94.29%} at high load level.</w:t>
      </w:r>
    </w:p>
    <w:p w14:paraId="4F65A0BF" w14:textId="6BA6C87F" w:rsidR="001110EF" w:rsidRPr="006B2A04" w:rsidRDefault="00CF4E31" w:rsidP="00CF4E31">
      <w:pPr>
        <w:pStyle w:val="B3"/>
      </w:pPr>
      <w:bookmarkStart w:id="475" w:name="MCCQCTEMPBM_00000462"/>
      <w:bookmarkEnd w:id="474"/>
      <w:r>
        <w:t>-</w:t>
      </w:r>
      <w:r>
        <w:tab/>
      </w:r>
      <w:r w:rsidR="001110EF" w:rsidRPr="006B2A04">
        <w:t>Semi-static SBFD provides mean and 5% UL Average-UPT gain of {41.26%, 203.20%} at low load level, mean and 5% UL Average-UPT gain of {22.86%, 29.85%} at medium load level, mean and 5% UL Average-UPT gain of {28.83%, 12.23%} at high load level.</w:t>
      </w:r>
    </w:p>
    <w:p w14:paraId="08D4A166" w14:textId="16E986F5" w:rsidR="001110EF" w:rsidRPr="006B2A04" w:rsidRDefault="00CF4E31" w:rsidP="00CF4E31">
      <w:pPr>
        <w:pStyle w:val="B2"/>
      </w:pPr>
      <w:bookmarkStart w:id="476" w:name="MCCQCTEMPBM_00000463"/>
      <w:bookmarkEnd w:id="475"/>
      <w:r>
        <w:t>-</w:t>
      </w:r>
      <w:r>
        <w:tab/>
      </w:r>
      <w:r w:rsidR="001110EF" w:rsidRPr="006B2A04">
        <w:t xml:space="preserve">With piecewise noise figure model assumed by 4 sources, </w:t>
      </w:r>
    </w:p>
    <w:p w14:paraId="604069A5" w14:textId="341395F5" w:rsidR="001110EF" w:rsidRPr="006B2A04" w:rsidRDefault="00CF4E31" w:rsidP="00CF4E31">
      <w:pPr>
        <w:pStyle w:val="B3"/>
      </w:pPr>
      <w:bookmarkStart w:id="477" w:name="MCCQCTEMPBM_00000464"/>
      <w:bookmarkEnd w:id="476"/>
      <w:r>
        <w:t>-</w:t>
      </w:r>
      <w:r>
        <w:tab/>
      </w:r>
      <w:r w:rsidR="001110EF" w:rsidRPr="006B2A04">
        <w:t>Semi-static SBFD provides mean and 5% DL Average-UPT loss of {-25.79%, -25.50%} at low load level, mean and 5% DL Average-UPT loss of {-35.32%, -48.29%} at medium load level, mean and 5% DL Average-UPT loss of {-51.62%, -69.87%} at high load level.</w:t>
      </w:r>
    </w:p>
    <w:p w14:paraId="2221C37F" w14:textId="579123F0" w:rsidR="001110EF" w:rsidRPr="006B2A04" w:rsidRDefault="00CF4E31" w:rsidP="00CF4E31">
      <w:pPr>
        <w:pStyle w:val="B3"/>
      </w:pPr>
      <w:bookmarkStart w:id="478" w:name="MCCQCTEMPBM_00000465"/>
      <w:bookmarkEnd w:id="477"/>
      <w:r>
        <w:t>-</w:t>
      </w:r>
      <w:r>
        <w:tab/>
      </w:r>
      <w:r w:rsidR="001110EF" w:rsidRPr="006B2A04">
        <w:t>Semi-static SBFD provides mean and 5% UL Average-UPT gain of {63.92%, 224.13%} at low load level, mean and 5% UL Average-UPT gain of {44.06%, 55.93%} at medium load level, mean and 5% UL Average-UPT gain of {40.66%, 12.23%} at high load level.</w:t>
      </w:r>
    </w:p>
    <w:p w14:paraId="0455AFD7" w14:textId="40DD37BB" w:rsidR="001110EF" w:rsidRPr="006B2A04" w:rsidRDefault="00CF4E31" w:rsidP="00CF4E31">
      <w:pPr>
        <w:pStyle w:val="B2"/>
      </w:pPr>
      <w:bookmarkStart w:id="479" w:name="MCCQCTEMPBM_00000466"/>
      <w:bookmarkEnd w:id="478"/>
      <w:r>
        <w:t>-</w:t>
      </w:r>
      <w:r>
        <w:tab/>
      </w:r>
      <w:r w:rsidR="001110EF" w:rsidRPr="006B2A04">
        <w:t xml:space="preserve">With flat noise figure model assumed by 2 sources, </w:t>
      </w:r>
    </w:p>
    <w:p w14:paraId="66477045" w14:textId="522F3230" w:rsidR="001110EF" w:rsidRPr="006B2A04" w:rsidRDefault="00CF4E31" w:rsidP="00CF4E31">
      <w:pPr>
        <w:pStyle w:val="B3"/>
      </w:pPr>
      <w:bookmarkStart w:id="480" w:name="MCCQCTEMPBM_00000467"/>
      <w:bookmarkEnd w:id="479"/>
      <w:r>
        <w:t>-</w:t>
      </w:r>
      <w:r>
        <w:tab/>
      </w:r>
      <w:r w:rsidR="001110EF" w:rsidRPr="006B2A04">
        <w:t>Semi-static SBFD provides mean and 5% DL Average-UPT loss of {-21.71%, -48.08%} at low load level, mean and 5% DL Average-UPT loss of {-31.79%, -74.47%} at medium load level, mean and 5% DL Average-UPT loss of {-46.66%, -88.01%} at high load level.</w:t>
      </w:r>
    </w:p>
    <w:p w14:paraId="5DAAE480" w14:textId="18C3046B" w:rsidR="001110EF" w:rsidRPr="006B2A04" w:rsidRDefault="00CF4E31" w:rsidP="00CF4E31">
      <w:pPr>
        <w:pStyle w:val="B3"/>
      </w:pPr>
      <w:bookmarkStart w:id="481" w:name="MCCQCTEMPBM_00000468"/>
      <w:bookmarkEnd w:id="480"/>
      <w:r>
        <w:t>-</w:t>
      </w:r>
      <w:r>
        <w:tab/>
      </w:r>
      <w:r w:rsidR="001110EF" w:rsidRPr="006B2A04">
        <w:t>Semi-static SBFD provides mean and 5% UL Average-UPT gain of {34.39%, 23.63%} at low load level, mean and 5% UL Average-UPT gain of {33.60%, 63.75%} at medium load level, mean and 5% UL Average-UPT gain of {48.45%, 104.08%} at high load level.</w:t>
      </w:r>
    </w:p>
    <w:bookmarkEnd w:id="481"/>
    <w:p w14:paraId="000CEFC0" w14:textId="59130666" w:rsidR="001110EF" w:rsidRPr="006B2A04" w:rsidRDefault="00CF4E31" w:rsidP="00CF4E31">
      <w:pPr>
        <w:pStyle w:val="B1"/>
      </w:pPr>
      <w:r>
        <w:t>-</w:t>
      </w:r>
      <w:r>
        <w:tab/>
      </w:r>
      <w:r w:rsidR="001110EF" w:rsidRPr="006B2A04">
        <w:t>In case of using SBFD Alt 2 and small packet size, (SBFD#1_UMA_FR1_Sub#11, 3 sources)</w:t>
      </w:r>
    </w:p>
    <w:p w14:paraId="0B5645C9" w14:textId="6A3CA148" w:rsidR="001110EF" w:rsidRPr="006B2A04" w:rsidRDefault="00CF4E31" w:rsidP="00CF4E31">
      <w:pPr>
        <w:pStyle w:val="B2"/>
      </w:pPr>
      <w:bookmarkStart w:id="482" w:name="MCCQCTEMPBM_00000469"/>
      <w:r>
        <w:lastRenderedPageBreak/>
        <w:t>-</w:t>
      </w:r>
      <w:r>
        <w:tab/>
      </w:r>
      <w:r w:rsidR="001110EF" w:rsidRPr="006B2A04">
        <w:t>Semi-static SBFD provides mean and 5% DL Average-UPT loss of {-0.04%, -0.30%} at low load level, mean and 5% DL Average-UPT loss of {-2.62%, -5.88%} at medium load level, mean and 5% DL Average-UPT loss of {-12.55%, -23.21%} at high load level.</w:t>
      </w:r>
    </w:p>
    <w:p w14:paraId="07BFE9DF" w14:textId="2D8EEE41" w:rsidR="001110EF" w:rsidRPr="006B2A04" w:rsidRDefault="00CF4E31" w:rsidP="00CF4E31">
      <w:pPr>
        <w:pStyle w:val="B2"/>
      </w:pPr>
      <w:bookmarkStart w:id="483" w:name="MCCQCTEMPBM_00000470"/>
      <w:bookmarkEnd w:id="482"/>
      <w:r>
        <w:t>-</w:t>
      </w:r>
      <w:r>
        <w:tab/>
      </w:r>
      <w:r w:rsidR="001110EF" w:rsidRPr="006B2A04">
        <w:t>Semi-static SBFD provides mean and 5% UL Average-UPT gain of {71.55%, 273.08%} at low load level, mean and 5% UL Average-UPT gain of {89.49%, 238.46%} at medium load level, mean and 5% UL Average-UPT gain of {102.27%, 198.00%} at high load level.</w:t>
      </w:r>
    </w:p>
    <w:p w14:paraId="687BB378" w14:textId="10BD0CDD" w:rsidR="001110EF" w:rsidRPr="006B2A04" w:rsidRDefault="00CF4E31" w:rsidP="00CF4E31">
      <w:pPr>
        <w:pStyle w:val="B2"/>
      </w:pPr>
      <w:bookmarkStart w:id="484" w:name="MCCQCTEMPBM_00000471"/>
      <w:bookmarkEnd w:id="483"/>
      <w:r>
        <w:t>-</w:t>
      </w:r>
      <w:r>
        <w:tab/>
      </w:r>
      <w:r w:rsidR="001110EF" w:rsidRPr="006B2A04">
        <w:t>With 49dBm BS transmission power assumed by 2 sources,</w:t>
      </w:r>
    </w:p>
    <w:p w14:paraId="6CA0F7B9" w14:textId="6F8DB7DC" w:rsidR="001110EF" w:rsidRPr="006B2A04" w:rsidRDefault="00CF4E31" w:rsidP="00CF4E31">
      <w:pPr>
        <w:pStyle w:val="B3"/>
      </w:pPr>
      <w:bookmarkStart w:id="485" w:name="MCCQCTEMPBM_00000472"/>
      <w:bookmarkEnd w:id="484"/>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764C68DE" w14:textId="768AD2C6" w:rsidR="001110EF" w:rsidRPr="006B2A04" w:rsidRDefault="00CF4E31" w:rsidP="00CF4E31">
      <w:pPr>
        <w:pStyle w:val="B3"/>
      </w:pPr>
      <w:bookmarkStart w:id="486" w:name="MCCQCTEMPBM_00000473"/>
      <w:bookmarkEnd w:id="485"/>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6C6005CE" w14:textId="79F9C4F0" w:rsidR="001110EF" w:rsidRPr="006B2A04" w:rsidRDefault="00CF4E31" w:rsidP="00CF4E31">
      <w:pPr>
        <w:pStyle w:val="B2"/>
      </w:pPr>
      <w:bookmarkStart w:id="487" w:name="MCCQCTEMPBM_00000474"/>
      <w:bookmarkEnd w:id="486"/>
      <w:r>
        <w:t>-</w:t>
      </w:r>
      <w:r>
        <w:tab/>
      </w:r>
      <w:r w:rsidR="001110EF" w:rsidRPr="006B2A04">
        <w:t>With 53dBm BS transmission power assumed by 1 source,</w:t>
      </w:r>
    </w:p>
    <w:p w14:paraId="3ACBA519" w14:textId="4DBB5FD6" w:rsidR="001110EF" w:rsidRPr="006B2A04" w:rsidRDefault="00CF4E31" w:rsidP="00CF4E31">
      <w:pPr>
        <w:pStyle w:val="B3"/>
      </w:pPr>
      <w:bookmarkStart w:id="488" w:name="MCCQCTEMPBM_00000475"/>
      <w:bookmarkEnd w:id="487"/>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31899443" w14:textId="341C0AA6" w:rsidR="001110EF" w:rsidRPr="006B2A04" w:rsidRDefault="00CF4E31" w:rsidP="00CF4E31">
      <w:pPr>
        <w:pStyle w:val="B3"/>
      </w:pPr>
      <w:bookmarkStart w:id="489" w:name="MCCQCTEMPBM_00000476"/>
      <w:bookmarkEnd w:id="488"/>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0609A290" w14:textId="2CF66582" w:rsidR="001110EF" w:rsidRPr="006B2A04" w:rsidRDefault="00CF4E31" w:rsidP="00CF4E31">
      <w:pPr>
        <w:pStyle w:val="B2"/>
      </w:pPr>
      <w:bookmarkStart w:id="490" w:name="MCCQCTEMPBM_00000477"/>
      <w:bookmarkEnd w:id="489"/>
      <w:r>
        <w:t>-</w:t>
      </w:r>
      <w:r>
        <w:tab/>
      </w:r>
      <w:r w:rsidR="001110EF" w:rsidRPr="006B2A04">
        <w:t xml:space="preserve">With piecewise noise figure model assumed by 2 sources, </w:t>
      </w:r>
    </w:p>
    <w:p w14:paraId="3AAE2815" w14:textId="421E357A" w:rsidR="001110EF" w:rsidRPr="006B2A04" w:rsidRDefault="00CF4E31" w:rsidP="00CF4E31">
      <w:pPr>
        <w:pStyle w:val="B3"/>
      </w:pPr>
      <w:bookmarkStart w:id="491" w:name="MCCQCTEMPBM_00000478"/>
      <w:bookmarkEnd w:id="490"/>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46448931" w14:textId="7DE1825A" w:rsidR="001110EF" w:rsidRPr="006B2A04" w:rsidRDefault="00CF4E31" w:rsidP="00CF4E31">
      <w:pPr>
        <w:pStyle w:val="B3"/>
      </w:pPr>
      <w:bookmarkStart w:id="492" w:name="MCCQCTEMPBM_00000479"/>
      <w:bookmarkEnd w:id="491"/>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4E4FF54A" w14:textId="355BCEFD" w:rsidR="001110EF" w:rsidRPr="006B2A04" w:rsidRDefault="00CF4E31" w:rsidP="00CF4E31">
      <w:pPr>
        <w:pStyle w:val="B2"/>
      </w:pPr>
      <w:bookmarkStart w:id="493" w:name="MCCQCTEMPBM_00000480"/>
      <w:bookmarkEnd w:id="492"/>
      <w:r>
        <w:t>-</w:t>
      </w:r>
      <w:r>
        <w:tab/>
      </w:r>
      <w:r w:rsidR="001110EF" w:rsidRPr="006B2A04">
        <w:t xml:space="preserve">With flat noise figure model assumed by 1 source, </w:t>
      </w:r>
    </w:p>
    <w:p w14:paraId="6C820593" w14:textId="6391CE1A" w:rsidR="001110EF" w:rsidRPr="006B2A04" w:rsidRDefault="00CF4E31" w:rsidP="00CF4E31">
      <w:pPr>
        <w:pStyle w:val="B3"/>
      </w:pPr>
      <w:bookmarkStart w:id="494" w:name="MCCQCTEMPBM_00000481"/>
      <w:bookmarkEnd w:id="493"/>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531CD59B" w14:textId="734E29B6" w:rsidR="001110EF" w:rsidRDefault="00CF4E31" w:rsidP="00CF4E31">
      <w:pPr>
        <w:pStyle w:val="B3"/>
      </w:pPr>
      <w:bookmarkStart w:id="495" w:name="MCCQCTEMPBM_00000482"/>
      <w:bookmarkEnd w:id="494"/>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581DFDAB" w14:textId="77777777" w:rsidR="00CF4E31" w:rsidRPr="006B2A04" w:rsidRDefault="00CF4E31" w:rsidP="00CF4E31"/>
    <w:bookmarkEnd w:id="495"/>
    <w:p w14:paraId="123743DE" w14:textId="74FD8D7C"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option-1 (same area and same TxRU</w:t>
      </w:r>
      <w:r w:rsidR="005E1352" w:rsidRPr="006B2A04">
        <w:rPr>
          <w:b/>
          <w:bCs/>
        </w:rPr>
        <w:t>s</w:t>
      </w:r>
      <w:r w:rsidRPr="006B2A04">
        <w:rPr>
          <w:b/>
          <w:bCs/>
        </w:rPr>
        <w:t>):</w:t>
      </w:r>
    </w:p>
    <w:p w14:paraId="6D33653A" w14:textId="33FBE4C6" w:rsidR="001110EF" w:rsidRPr="006B2A04" w:rsidRDefault="00317FEE" w:rsidP="00317FEE">
      <w:pPr>
        <w:pStyle w:val="B1"/>
      </w:pPr>
      <w:r>
        <w:t>-</w:t>
      </w:r>
      <w:r>
        <w:tab/>
      </w:r>
      <w:r w:rsidR="001110EF" w:rsidRPr="006B2A04">
        <w:t>In case of using SBFD Alt 4 and large packet size, (SBFD#1_UMA_FR1_Sub#14, one source)</w:t>
      </w:r>
    </w:p>
    <w:p w14:paraId="67BF4A25" w14:textId="09DAA62C" w:rsidR="001110EF" w:rsidRPr="006B2A04" w:rsidRDefault="00317FEE" w:rsidP="004866CA">
      <w:pPr>
        <w:pStyle w:val="B2"/>
      </w:pPr>
      <w:bookmarkStart w:id="496" w:name="MCCQCTEMPBM_00000483"/>
      <w:r>
        <w:t>-</w:t>
      </w:r>
      <w:r>
        <w:tab/>
      </w:r>
      <w:r w:rsidR="001110EF" w:rsidRPr="006B2A04">
        <w:t>Semi-static SBFD provides mean and 5% DL Average-UPT loss of {-17.12%, -32.56%} at low load level, mean and 5% DL Average-UPT loss of {-19.99%, -43.09%} at medium load level, mean and 5% DL Average-UPT loss of {-22.55%, -42.12%} at high load level.</w:t>
      </w:r>
    </w:p>
    <w:p w14:paraId="308C52D2" w14:textId="522D4DB6" w:rsidR="001110EF" w:rsidRPr="006B2A04" w:rsidRDefault="00317FEE" w:rsidP="004866CA">
      <w:pPr>
        <w:pStyle w:val="B2"/>
      </w:pPr>
      <w:bookmarkStart w:id="497" w:name="MCCQCTEMPBM_00000484"/>
      <w:bookmarkEnd w:id="496"/>
      <w:r>
        <w:t>-</w:t>
      </w:r>
      <w:r>
        <w:tab/>
      </w:r>
      <w:r w:rsidR="001110EF" w:rsidRPr="006B2A04">
        <w:t>Semi-static SBFD provides mean UL Average-UPT gain of 0.66% and 5% UL Average-UPT loss of -4.76% at low load level, mean UL Average-UPT loss of -0.34% and 5% UL Average-UPT gain of 11.02% at medium load level, mean and 5% UL Average-UPT loss of {-22.78%, -7.62%} at high load level.</w:t>
      </w:r>
    </w:p>
    <w:p w14:paraId="125212EA" w14:textId="47DECFF5" w:rsidR="001110EF" w:rsidRPr="006B2A04" w:rsidRDefault="00317FEE" w:rsidP="004866CA">
      <w:pPr>
        <w:pStyle w:val="B2"/>
      </w:pPr>
      <w:bookmarkStart w:id="498" w:name="MCCQCTEMPBM_00000485"/>
      <w:bookmarkEnd w:id="497"/>
      <w:r>
        <w:t>-</w:t>
      </w:r>
      <w:r>
        <w:tab/>
      </w:r>
      <w:r w:rsidR="001110EF" w:rsidRPr="006B2A04">
        <w:t>All results assumed 49dBm BS transmission power.</w:t>
      </w:r>
    </w:p>
    <w:p w14:paraId="71AC5F91" w14:textId="566DF101" w:rsidR="001110EF" w:rsidRPr="006B2A04" w:rsidRDefault="00317FEE" w:rsidP="004866CA">
      <w:pPr>
        <w:pStyle w:val="B2"/>
      </w:pPr>
      <w:bookmarkStart w:id="499" w:name="MCCQCTEMPBM_00000486"/>
      <w:bookmarkEnd w:id="498"/>
      <w:r>
        <w:lastRenderedPageBreak/>
        <w:t>-</w:t>
      </w:r>
      <w:r>
        <w:tab/>
      </w:r>
      <w:r w:rsidR="001110EF" w:rsidRPr="006B2A04">
        <w:t>All results assumed piecewise linear noise figure model.</w:t>
      </w:r>
    </w:p>
    <w:bookmarkEnd w:id="499"/>
    <w:p w14:paraId="7CDB1F3B" w14:textId="3D162AB4" w:rsidR="001110EF" w:rsidRPr="006B2A04" w:rsidRDefault="00317FEE" w:rsidP="00317FEE">
      <w:pPr>
        <w:pStyle w:val="B1"/>
      </w:pPr>
      <w:r>
        <w:t>-</w:t>
      </w:r>
      <w:r>
        <w:tab/>
      </w:r>
      <w:r w:rsidR="001110EF" w:rsidRPr="006B2A04">
        <w:t>In case of using SBFD Alt 4 and small packet size, (SBFD#1_UMA_FR1_Sub#13, one source)</w:t>
      </w:r>
    </w:p>
    <w:p w14:paraId="7D4A0773" w14:textId="3B25F9D8" w:rsidR="001110EF" w:rsidRPr="006B2A04" w:rsidRDefault="00317FEE" w:rsidP="004866CA">
      <w:pPr>
        <w:pStyle w:val="B2"/>
      </w:pPr>
      <w:bookmarkStart w:id="500" w:name="MCCQCTEMPBM_00000487"/>
      <w:r>
        <w:t>-</w:t>
      </w:r>
      <w:r>
        <w:tab/>
      </w:r>
      <w:r w:rsidR="001110EF" w:rsidRPr="006B2A04">
        <w:t>Semi-static SBFD provides mean DL Average-UPT gain of 3.92% and 5% DL Average-UPT loss of -5.64% at low load level, mean DL Average-UPT gain of 3.48% and 5% DL Average-UPT loss of -34.76% at medium load level, mean and 5% DL Average-UPT loss of {-3.13%, -33.58%} at high load level.</w:t>
      </w:r>
    </w:p>
    <w:p w14:paraId="1C0CD212" w14:textId="47D80E09" w:rsidR="001110EF" w:rsidRPr="006B2A04" w:rsidRDefault="00317FEE" w:rsidP="004866CA">
      <w:pPr>
        <w:pStyle w:val="B2"/>
      </w:pPr>
      <w:bookmarkStart w:id="501" w:name="MCCQCTEMPBM_00000488"/>
      <w:bookmarkEnd w:id="500"/>
      <w:r>
        <w:t>-</w:t>
      </w:r>
      <w:r>
        <w:tab/>
      </w:r>
      <w:r w:rsidR="001110EF" w:rsidRPr="006B2A04">
        <w:t>Semi-static SBFD provides mean and 5% UL Average-UPT gain of {35.05%, 53.84%} at low load level, mean UL Average-UPT gain of 48.41% and 5% UL Average-UPT loss of -8.65% at medium load level, mean UL Average-UPT gain of 58.24% and 5% UL Average-UPT loss of -20.00% at high load level.</w:t>
      </w:r>
    </w:p>
    <w:p w14:paraId="32E3C9CB" w14:textId="7F462A75" w:rsidR="001110EF" w:rsidRPr="006B2A04" w:rsidRDefault="00317FEE" w:rsidP="004866CA">
      <w:pPr>
        <w:pStyle w:val="B2"/>
      </w:pPr>
      <w:bookmarkStart w:id="502" w:name="MCCQCTEMPBM_00000489"/>
      <w:bookmarkEnd w:id="501"/>
      <w:r>
        <w:t>-</w:t>
      </w:r>
      <w:r>
        <w:tab/>
      </w:r>
      <w:r w:rsidR="001110EF" w:rsidRPr="006B2A04">
        <w:t>All results assumed 49dBm BS transmission power.</w:t>
      </w:r>
    </w:p>
    <w:p w14:paraId="67C12EA2" w14:textId="2E557C48" w:rsidR="001110EF" w:rsidRPr="006B2A04" w:rsidRDefault="00317FEE" w:rsidP="004866CA">
      <w:pPr>
        <w:pStyle w:val="B2"/>
      </w:pPr>
      <w:bookmarkStart w:id="503" w:name="MCCQCTEMPBM_00000490"/>
      <w:bookmarkEnd w:id="502"/>
      <w:r>
        <w:t>-</w:t>
      </w:r>
      <w:r>
        <w:tab/>
      </w:r>
      <w:r w:rsidR="001110EF" w:rsidRPr="006B2A04">
        <w:t>All results assumed piecewise linear noise figure model.</w:t>
      </w:r>
    </w:p>
    <w:bookmarkEnd w:id="503"/>
    <w:p w14:paraId="7926FE66" w14:textId="47B36452" w:rsidR="001110EF" w:rsidRPr="006B2A04" w:rsidRDefault="00317FEE" w:rsidP="00317FEE">
      <w:pPr>
        <w:pStyle w:val="B1"/>
      </w:pPr>
      <w:r>
        <w:t>-</w:t>
      </w:r>
      <w:r>
        <w:tab/>
      </w:r>
      <w:r w:rsidR="001110EF" w:rsidRPr="006B2A04">
        <w:t>In case of using SBFD Alt 2 and large packet size, (SBFD#1_UMA_FR1_Sub#18, one source)</w:t>
      </w:r>
    </w:p>
    <w:p w14:paraId="67FA916E" w14:textId="0963FEBA" w:rsidR="001110EF" w:rsidRPr="006B2A04" w:rsidRDefault="00317FEE" w:rsidP="004866CA">
      <w:pPr>
        <w:pStyle w:val="B2"/>
      </w:pPr>
      <w:bookmarkStart w:id="504" w:name="MCCQCTEMPBM_00000491"/>
      <w:r>
        <w:t>-</w:t>
      </w:r>
      <w:r>
        <w:tab/>
      </w:r>
      <w:r w:rsidR="001110EF" w:rsidRPr="006B2A04">
        <w:t>Semi-static SBFD provides mean and 5% DL Average-UPT loss of {-32.67%, -37.79%} at low load level, mean and 5% DL Average-UPT loss of {-39.98%, -43.31%} at medium load level, mean and 5% DL Average-UPT loss of {-37.88%, -51.55%} at high load level.</w:t>
      </w:r>
    </w:p>
    <w:p w14:paraId="12AA04E7" w14:textId="01B26648" w:rsidR="001110EF" w:rsidRPr="006B2A04" w:rsidRDefault="00317FEE" w:rsidP="004866CA">
      <w:pPr>
        <w:pStyle w:val="B2"/>
      </w:pPr>
      <w:bookmarkStart w:id="505" w:name="MCCQCTEMPBM_00000492"/>
      <w:bookmarkEnd w:id="504"/>
      <w:r>
        <w:t>-</w:t>
      </w:r>
      <w:r>
        <w:tab/>
      </w:r>
      <w:r w:rsidR="001110EF" w:rsidRPr="006B2A04">
        <w:t>Semi-static SBFD provides mean and 5% UL Average-UPT gain of {55.50%, 65.72%} at low load level, mean and 5% UL Average-UPT gain of {78.31%, 57.36%} at medium load level, mean and 5% UL Average-UPT gain of {44.70%, 36.44%} at high load level.</w:t>
      </w:r>
    </w:p>
    <w:p w14:paraId="1F8AC087" w14:textId="2FA651DD" w:rsidR="001110EF" w:rsidRPr="006B2A04" w:rsidRDefault="00317FEE" w:rsidP="004866CA">
      <w:pPr>
        <w:pStyle w:val="B2"/>
      </w:pPr>
      <w:bookmarkStart w:id="506" w:name="MCCQCTEMPBM_00000493"/>
      <w:bookmarkEnd w:id="505"/>
      <w:r>
        <w:t>-</w:t>
      </w:r>
      <w:r>
        <w:tab/>
      </w:r>
      <w:r w:rsidR="001110EF" w:rsidRPr="006B2A04">
        <w:t>All results assumed 49dBm BS transmission power.</w:t>
      </w:r>
    </w:p>
    <w:p w14:paraId="2908ADC5" w14:textId="7D580977" w:rsidR="001110EF" w:rsidRPr="006B2A04" w:rsidRDefault="00317FEE" w:rsidP="004866CA">
      <w:pPr>
        <w:pStyle w:val="B2"/>
      </w:pPr>
      <w:bookmarkStart w:id="507" w:name="MCCQCTEMPBM_00000494"/>
      <w:bookmarkEnd w:id="506"/>
      <w:r>
        <w:t>-</w:t>
      </w:r>
      <w:r>
        <w:tab/>
      </w:r>
      <w:r w:rsidR="001110EF" w:rsidRPr="006B2A04">
        <w:t>All results assumed piecewise linear noise figure model.</w:t>
      </w:r>
    </w:p>
    <w:bookmarkEnd w:id="507"/>
    <w:p w14:paraId="4CFF3748" w14:textId="14F16B7D" w:rsidR="001110EF" w:rsidRPr="006B2A04" w:rsidRDefault="00317FEE" w:rsidP="00317FEE">
      <w:pPr>
        <w:pStyle w:val="B1"/>
      </w:pPr>
      <w:r>
        <w:t>-</w:t>
      </w:r>
      <w:r>
        <w:tab/>
      </w:r>
      <w:r w:rsidR="001110EF" w:rsidRPr="006B2A04">
        <w:t>In case of using SBFD Alt 2 and small packet size, (SBFD#1_UMA_FR1_Sub#17, one source)</w:t>
      </w:r>
    </w:p>
    <w:p w14:paraId="75F8A164" w14:textId="186B8DE9" w:rsidR="001110EF" w:rsidRPr="006B2A04" w:rsidRDefault="00317FEE" w:rsidP="004866CA">
      <w:pPr>
        <w:pStyle w:val="B2"/>
      </w:pPr>
      <w:bookmarkStart w:id="508" w:name="MCCQCTEMPBM_00000495"/>
      <w:r>
        <w:t>-</w:t>
      </w:r>
      <w:r>
        <w:tab/>
      </w:r>
      <w:r w:rsidR="001110EF" w:rsidRPr="006B2A04">
        <w:t>Semi-static SBFD provides mean and 5% DL Average-UPT loss of {-19.03%, -23.11%} at low load level, mean and 5% DL Average-UPT loss of {-22.53%, -30.41%} at medium load level, mean and 5% DL Average-UPT loss of {-23.93%, -41.33%} at high load level.</w:t>
      </w:r>
    </w:p>
    <w:p w14:paraId="5E546A2B" w14:textId="4ECB999C" w:rsidR="001110EF" w:rsidRPr="006B2A04" w:rsidRDefault="00317FEE" w:rsidP="004866CA">
      <w:pPr>
        <w:pStyle w:val="B2"/>
      </w:pPr>
      <w:bookmarkStart w:id="509" w:name="MCCQCTEMPBM_00000496"/>
      <w:bookmarkEnd w:id="508"/>
      <w:r>
        <w:t>-</w:t>
      </w:r>
      <w:r>
        <w:tab/>
      </w:r>
      <w:r w:rsidR="001110EF" w:rsidRPr="006B2A04">
        <w:t>Semi-static SBFD provides mean and 5% UL Average-UPT gain of {53.77%, 112.50%} at low load level, mean and 5% UL Average-UPT gain of {71.15%, 47.11%} at medium load level, mean and 5% UL Average-UPT gain of {53.98%, 36.00%} at high load level.</w:t>
      </w:r>
    </w:p>
    <w:p w14:paraId="6779E2BD" w14:textId="2F3F4909" w:rsidR="001110EF" w:rsidRPr="006B2A04" w:rsidRDefault="00317FEE" w:rsidP="004866CA">
      <w:pPr>
        <w:pStyle w:val="B2"/>
      </w:pPr>
      <w:bookmarkStart w:id="510" w:name="MCCQCTEMPBM_00000497"/>
      <w:bookmarkEnd w:id="509"/>
      <w:r>
        <w:t>-</w:t>
      </w:r>
      <w:r>
        <w:tab/>
      </w:r>
      <w:r w:rsidR="001110EF" w:rsidRPr="006B2A04">
        <w:t>All results assumed 49dBm BS transmission power.</w:t>
      </w:r>
    </w:p>
    <w:p w14:paraId="49FC54CF" w14:textId="51B76EFC" w:rsidR="001110EF" w:rsidRDefault="00317FEE" w:rsidP="004866CA">
      <w:pPr>
        <w:pStyle w:val="B2"/>
      </w:pPr>
      <w:bookmarkStart w:id="511" w:name="MCCQCTEMPBM_00000498"/>
      <w:bookmarkEnd w:id="510"/>
      <w:r>
        <w:t>-</w:t>
      </w:r>
      <w:r>
        <w:tab/>
      </w:r>
      <w:r w:rsidR="001110EF" w:rsidRPr="006B2A04">
        <w:t>All results assumed piecewise linear noise figure model.</w:t>
      </w:r>
    </w:p>
    <w:p w14:paraId="43C51750" w14:textId="77777777" w:rsidR="004866CA" w:rsidRPr="006B2A04" w:rsidRDefault="004866CA" w:rsidP="004866CA"/>
    <w:bookmarkEnd w:id="511"/>
    <w:p w14:paraId="704E7578" w14:textId="2494C571"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0CFD687E" w14:textId="57DD4E60" w:rsidR="001110EF" w:rsidRPr="006B2A04" w:rsidRDefault="004866CA" w:rsidP="004866CA">
      <w:pPr>
        <w:pStyle w:val="B1"/>
      </w:pPr>
      <w:r>
        <w:t>-</w:t>
      </w:r>
      <w:r>
        <w:tab/>
      </w:r>
      <w:r w:rsidR="001110EF" w:rsidRPr="006B2A04">
        <w:t>In case of using SBFD Alt 4 and large packet size, (SBFD#1_UMA_FR1_Sub#16, 2 sources)</w:t>
      </w:r>
    </w:p>
    <w:p w14:paraId="709E72D3" w14:textId="0AC315A6" w:rsidR="001110EF" w:rsidRPr="006B2A04" w:rsidRDefault="004866CA" w:rsidP="004866CA">
      <w:pPr>
        <w:pStyle w:val="B2"/>
      </w:pPr>
      <w:bookmarkStart w:id="512" w:name="MCCQCTEMPBM_00000499"/>
      <w:r>
        <w:t>-</w:t>
      </w:r>
      <w:r>
        <w:tab/>
      </w:r>
      <w:r w:rsidR="001110EF" w:rsidRPr="006B2A04">
        <w:t>Semi-static SBFD provides mean and 5% DL Average-UPT loss of {-29.41%, -84.37%} at low load level, mean and 5% DL Average-UPT loss of {-43.59%, -95.99%} at medium load level, mean and 5% DL Average-UPT loss of {-44.77%, -99.71%} at high load level.</w:t>
      </w:r>
    </w:p>
    <w:p w14:paraId="09A80CAE" w14:textId="2BB60973" w:rsidR="001110EF" w:rsidRPr="006B2A04" w:rsidRDefault="004866CA" w:rsidP="004866CA">
      <w:pPr>
        <w:pStyle w:val="B2"/>
      </w:pPr>
      <w:bookmarkStart w:id="513" w:name="MCCQCTEMPBM_00000500"/>
      <w:bookmarkEnd w:id="512"/>
      <w:r>
        <w:t>-</w:t>
      </w:r>
      <w:r>
        <w:tab/>
      </w:r>
      <w:r w:rsidR="001110EF" w:rsidRPr="006B2A04">
        <w:t>Semi-static SBFD provides mean and 5% UL Average-UPT loss of {-15.22%, -25.96%} at low load level, mean and 5% UL Average-UPT loss of {-67.43%, -84.89%%} at medium load level, mean and 5% UL Average-UPT loss of {-89.48%, -98.72%} at high load level.</w:t>
      </w:r>
    </w:p>
    <w:p w14:paraId="0EFB24CA" w14:textId="7BA6B9CD" w:rsidR="001110EF" w:rsidRPr="006B2A04" w:rsidRDefault="004866CA" w:rsidP="004866CA">
      <w:pPr>
        <w:pStyle w:val="B2"/>
      </w:pPr>
      <w:bookmarkStart w:id="514" w:name="MCCQCTEMPBM_00000501"/>
      <w:bookmarkEnd w:id="513"/>
      <w:r>
        <w:t>-</w:t>
      </w:r>
      <w:r>
        <w:tab/>
      </w:r>
      <w:r w:rsidR="001110EF" w:rsidRPr="006B2A04">
        <w:t>All results assumed 53dBm BS transmission power.</w:t>
      </w:r>
    </w:p>
    <w:p w14:paraId="53BF07FD" w14:textId="70DC0CB9" w:rsidR="001110EF" w:rsidRPr="006B2A04" w:rsidRDefault="004866CA" w:rsidP="004866CA">
      <w:pPr>
        <w:pStyle w:val="B2"/>
      </w:pPr>
      <w:bookmarkStart w:id="515" w:name="MCCQCTEMPBM_00000502"/>
      <w:bookmarkEnd w:id="514"/>
      <w:r>
        <w:t>-</w:t>
      </w:r>
      <w:r>
        <w:tab/>
      </w:r>
      <w:r w:rsidR="001110EF" w:rsidRPr="006B2A04">
        <w:t>All results assumed piecewise linear noise figure model.</w:t>
      </w:r>
    </w:p>
    <w:bookmarkEnd w:id="515"/>
    <w:p w14:paraId="62A24E00" w14:textId="225896A0" w:rsidR="001110EF" w:rsidRPr="006B2A04" w:rsidRDefault="004866CA" w:rsidP="004866CA">
      <w:pPr>
        <w:pStyle w:val="B1"/>
      </w:pPr>
      <w:r>
        <w:t>-</w:t>
      </w:r>
      <w:r>
        <w:tab/>
      </w:r>
      <w:r w:rsidR="001110EF" w:rsidRPr="006B2A04">
        <w:t>In case of using SBFD Alt 4 and small packet size, (SBFD#1_UMA_FR1_Sub#15, one source)</w:t>
      </w:r>
    </w:p>
    <w:p w14:paraId="07972EB8" w14:textId="5CF13AB5" w:rsidR="001110EF" w:rsidRPr="006B2A04" w:rsidRDefault="004866CA" w:rsidP="004866CA">
      <w:pPr>
        <w:pStyle w:val="B2"/>
      </w:pPr>
      <w:bookmarkStart w:id="516" w:name="MCCQCTEMPBM_00000503"/>
      <w:r>
        <w:lastRenderedPageBreak/>
        <w:t>-</w:t>
      </w:r>
      <w:r>
        <w:tab/>
      </w:r>
      <w:r w:rsidR="001110EF" w:rsidRPr="006B2A04">
        <w:t>Semi-static SBFD provides mean and 5% DL Average-UPT loss of {-21.94%, -95.63%} at low load level, mean and 5% DL Average-UPT loss of {-26.19%, -99.79%} at medium load level, mean and 5% DL Average-UPT loss of {-31.79%, -99.87%} at high load level.</w:t>
      </w:r>
    </w:p>
    <w:p w14:paraId="4DE7FEB7" w14:textId="26A71BF4" w:rsidR="001110EF" w:rsidRPr="006B2A04" w:rsidRDefault="004866CA" w:rsidP="004866CA">
      <w:pPr>
        <w:pStyle w:val="B2"/>
      </w:pPr>
      <w:bookmarkStart w:id="517" w:name="MCCQCTEMPBM_00000504"/>
      <w:bookmarkEnd w:id="516"/>
      <w:r>
        <w:t>-</w:t>
      </w:r>
      <w:r>
        <w:tab/>
      </w:r>
      <w:r w:rsidR="001110EF" w:rsidRPr="006B2A04">
        <w:t>Semi-static SBFD provides mean and 5% UL Average-UPT loss of {-25.88%, -64.29%} at low load level, mean and 5% UL Average-UPT loss of {-64.23%, -90.88%} at medium load level, mean and 5% UL Average-UPT loss of {-87.56%, -95.32%} at high load level.</w:t>
      </w:r>
    </w:p>
    <w:p w14:paraId="5823A352" w14:textId="3112AAF9" w:rsidR="001110EF" w:rsidRPr="006B2A04" w:rsidRDefault="004866CA" w:rsidP="004866CA">
      <w:pPr>
        <w:pStyle w:val="B2"/>
      </w:pPr>
      <w:bookmarkStart w:id="518" w:name="MCCQCTEMPBM_00000505"/>
      <w:bookmarkEnd w:id="517"/>
      <w:r>
        <w:t>-</w:t>
      </w:r>
      <w:r>
        <w:tab/>
      </w:r>
      <w:r w:rsidR="001110EF" w:rsidRPr="006B2A04">
        <w:t>All results assumed 53dBm BS transmission power.</w:t>
      </w:r>
    </w:p>
    <w:p w14:paraId="6A3D6FC1" w14:textId="663C1ECE" w:rsidR="001110EF" w:rsidRPr="006B2A04" w:rsidRDefault="004866CA" w:rsidP="004866CA">
      <w:pPr>
        <w:pStyle w:val="B2"/>
      </w:pPr>
      <w:bookmarkStart w:id="519" w:name="MCCQCTEMPBM_00000506"/>
      <w:bookmarkEnd w:id="518"/>
      <w:r>
        <w:t>-</w:t>
      </w:r>
      <w:r>
        <w:tab/>
      </w:r>
      <w:r w:rsidR="001110EF" w:rsidRPr="006B2A04">
        <w:t>All results assumed piecewise linear noise figure model.</w:t>
      </w:r>
    </w:p>
    <w:bookmarkEnd w:id="519"/>
    <w:p w14:paraId="51F53FB1" w14:textId="11C1AD76" w:rsidR="001110EF" w:rsidRPr="006B2A04" w:rsidRDefault="004866CA" w:rsidP="004866CA">
      <w:pPr>
        <w:pStyle w:val="B1"/>
      </w:pPr>
      <w:r>
        <w:t>-</w:t>
      </w:r>
      <w:r>
        <w:tab/>
      </w:r>
      <w:r w:rsidR="001110EF" w:rsidRPr="006B2A04">
        <w:t>In case of using SBFD Alt 2 and large packet size, (SBFD#1_UMA_FR1_Sub#22, one source)</w:t>
      </w:r>
    </w:p>
    <w:p w14:paraId="48993773" w14:textId="58213727" w:rsidR="001110EF" w:rsidRPr="006B2A04" w:rsidRDefault="004866CA" w:rsidP="004866CA">
      <w:pPr>
        <w:pStyle w:val="B2"/>
      </w:pPr>
      <w:bookmarkStart w:id="520" w:name="MCCQCTEMPBM_00000507"/>
      <w:r>
        <w:t>-</w:t>
      </w:r>
      <w:r>
        <w:tab/>
      </w:r>
      <w:r w:rsidR="001110EF" w:rsidRPr="006B2A04">
        <w:t>Semi-static SBFD provides mean and 5% DL Average-UPT loss of {-10.90%, -27.44%} at low load level, mean and 5% DL Average-UPT loss of {-25.51%, -46.79%} at medium load level, mean and 5% DL Average-UPT loss of {-51.28%, -74.36%} at high load level.</w:t>
      </w:r>
    </w:p>
    <w:p w14:paraId="38F121ED" w14:textId="4956BE71" w:rsidR="001110EF" w:rsidRPr="006B2A04" w:rsidRDefault="004866CA" w:rsidP="004866CA">
      <w:pPr>
        <w:pStyle w:val="B2"/>
      </w:pPr>
      <w:bookmarkStart w:id="521" w:name="MCCQCTEMPBM_00000508"/>
      <w:bookmarkEnd w:id="520"/>
      <w:r>
        <w:t>-</w:t>
      </w:r>
      <w:r>
        <w:tab/>
      </w:r>
      <w:r w:rsidR="001110EF" w:rsidRPr="006B2A04">
        <w:t>Semi-static SBFD provides mean and 5% UL Average-UPT loss of {-7.03%, -18.27%} at low load level, mean and 5% UL Average-UPT loss of {-39.72%, -75.03%} at medium load level, mean and 5% UL Average-UPT loss of {-65.29%, -89.98%} at high load level.</w:t>
      </w:r>
    </w:p>
    <w:p w14:paraId="15AF5133" w14:textId="708A4C00" w:rsidR="001110EF" w:rsidRPr="006B2A04" w:rsidRDefault="004866CA" w:rsidP="004866CA">
      <w:pPr>
        <w:pStyle w:val="B2"/>
      </w:pPr>
      <w:bookmarkStart w:id="522" w:name="MCCQCTEMPBM_00000509"/>
      <w:bookmarkEnd w:id="521"/>
      <w:r>
        <w:t>-</w:t>
      </w:r>
      <w:r>
        <w:tab/>
      </w:r>
      <w:r w:rsidR="001110EF" w:rsidRPr="006B2A04">
        <w:t>All results assumed 53dBm BS transmission power.</w:t>
      </w:r>
    </w:p>
    <w:p w14:paraId="01CACBAD" w14:textId="6CBA2753" w:rsidR="001110EF" w:rsidRPr="006B2A04" w:rsidRDefault="004866CA" w:rsidP="004866CA">
      <w:pPr>
        <w:pStyle w:val="B2"/>
      </w:pPr>
      <w:bookmarkStart w:id="523" w:name="MCCQCTEMPBM_00000510"/>
      <w:bookmarkEnd w:id="522"/>
      <w:r>
        <w:t>-</w:t>
      </w:r>
      <w:r>
        <w:tab/>
      </w:r>
      <w:r w:rsidR="001110EF" w:rsidRPr="006B2A04">
        <w:t>All results assumed piecewise linear noise figure model.</w:t>
      </w:r>
    </w:p>
    <w:bookmarkEnd w:id="523"/>
    <w:p w14:paraId="5BF45D86" w14:textId="62B5D8B3" w:rsidR="001110EF" w:rsidRPr="006B2A04" w:rsidRDefault="004866CA" w:rsidP="004866CA">
      <w:pPr>
        <w:pStyle w:val="B1"/>
      </w:pPr>
      <w:r>
        <w:t>-</w:t>
      </w:r>
      <w:r>
        <w:tab/>
      </w:r>
      <w:r w:rsidR="001110EF" w:rsidRPr="006B2A04">
        <w:t>In case of using SBFD Alt 2 and small packet size, (SBFD#1_UMA_FR1_Sub#19, one source)</w:t>
      </w:r>
    </w:p>
    <w:p w14:paraId="48B4C7EE" w14:textId="1F53660E" w:rsidR="001110EF" w:rsidRPr="006B2A04" w:rsidRDefault="004866CA" w:rsidP="004866CA">
      <w:pPr>
        <w:pStyle w:val="B2"/>
      </w:pPr>
      <w:bookmarkStart w:id="524" w:name="MCCQCTEMPBM_00000511"/>
      <w:r>
        <w:t>-</w:t>
      </w:r>
      <w:r>
        <w:tab/>
      </w:r>
      <w:r w:rsidR="001110EF" w:rsidRPr="006B2A04">
        <w:t>Semi-static SBFD provides mean and 5% DL Average-UPT loss of {-28.40%, -41.34%} at low load level, mean and 5% DL Average-UPT loss of {-49.56%, -70.25%} at medium load level, mean and 5% DL Average-UPT loss of {-71.29%, -85.46%} at high load level.</w:t>
      </w:r>
    </w:p>
    <w:p w14:paraId="5A66D5AB" w14:textId="676E05DC" w:rsidR="001110EF" w:rsidRPr="006B2A04" w:rsidRDefault="004866CA" w:rsidP="004866CA">
      <w:pPr>
        <w:pStyle w:val="B2"/>
      </w:pPr>
      <w:bookmarkStart w:id="525" w:name="MCCQCTEMPBM_00000512"/>
      <w:bookmarkEnd w:id="524"/>
      <w:r>
        <w:t>-</w:t>
      </w:r>
      <w:r>
        <w:tab/>
      </w:r>
      <w:r w:rsidR="001110EF" w:rsidRPr="006B2A04">
        <w:t>Semi-static SBFD provides mean and 5% UL Average-UPT gain of {52.70%, 57.19%} at low load level, mean UL Average-UPT gain of 18.33% and 5% UL Average-UPT loss of -44.05% at medium load level, mean UL Average-UPT gain of 10.80% and 5% UL Average-UPT loss of -48.58% at high load level.</w:t>
      </w:r>
    </w:p>
    <w:p w14:paraId="361FE3A7" w14:textId="54A2CDE9" w:rsidR="001110EF" w:rsidRPr="006B2A04" w:rsidRDefault="004866CA" w:rsidP="004866CA">
      <w:pPr>
        <w:pStyle w:val="B2"/>
      </w:pPr>
      <w:bookmarkStart w:id="526" w:name="MCCQCTEMPBM_00000513"/>
      <w:bookmarkEnd w:id="525"/>
      <w:r>
        <w:t>-</w:t>
      </w:r>
      <w:r>
        <w:tab/>
      </w:r>
      <w:r w:rsidR="001110EF" w:rsidRPr="006B2A04">
        <w:t>All results assumed 53dBm BS transmission power.</w:t>
      </w:r>
    </w:p>
    <w:p w14:paraId="006D520B" w14:textId="2A89D20C" w:rsidR="001110EF" w:rsidRDefault="004866CA" w:rsidP="004866CA">
      <w:pPr>
        <w:pStyle w:val="B2"/>
      </w:pPr>
      <w:bookmarkStart w:id="527" w:name="MCCQCTEMPBM_00000514"/>
      <w:bookmarkEnd w:id="526"/>
      <w:r>
        <w:t>-</w:t>
      </w:r>
      <w:r>
        <w:tab/>
      </w:r>
      <w:r w:rsidR="001110EF" w:rsidRPr="006B2A04">
        <w:t>All results assumed piecewise linear noise figure model.</w:t>
      </w:r>
    </w:p>
    <w:p w14:paraId="60F4D9E6" w14:textId="77777777" w:rsidR="004866CA" w:rsidRPr="006B2A04" w:rsidRDefault="004866CA" w:rsidP="004866CA"/>
    <w:bookmarkEnd w:id="527"/>
    <w:p w14:paraId="7CF11156" w14:textId="5D662DFD"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less than 93 dB,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473309ED" w14:textId="28A35368" w:rsidR="001110EF" w:rsidRPr="006B2A04" w:rsidRDefault="004866CA" w:rsidP="004866CA">
      <w:pPr>
        <w:pStyle w:val="B1"/>
      </w:pPr>
      <w:r>
        <w:t>-</w:t>
      </w:r>
      <w:r>
        <w:tab/>
      </w:r>
      <w:r w:rsidR="001110EF" w:rsidRPr="006B2A04">
        <w:t>In case of using SBFD Alt 4 and large packet size, (SBFD#1_UMA_FR1_Sub#24, one source)</w:t>
      </w:r>
    </w:p>
    <w:p w14:paraId="0C10ADE1" w14:textId="4096F47A" w:rsidR="001110EF" w:rsidRPr="006B2A04" w:rsidRDefault="004866CA" w:rsidP="004866CA">
      <w:pPr>
        <w:pStyle w:val="B2"/>
      </w:pPr>
      <w:bookmarkStart w:id="528" w:name="MCCQCTEMPBM_00000515"/>
      <w:r>
        <w:t>-</w:t>
      </w:r>
      <w:r>
        <w:tab/>
      </w:r>
      <w:r w:rsidR="001110EF" w:rsidRPr="006B2A04">
        <w:t>Semi-static SBFD provides mean and 5% DL Average-UPT loss of {-34.46%, -86.28%} at low load level, mean and 5% DL Average-UPT loss of {-41.74%, -95.17%} at medium load level, mean and 5% DL Average-UPT loss of {-40.02%, -99.15%} at high load level.</w:t>
      </w:r>
    </w:p>
    <w:p w14:paraId="76EB4FFA" w14:textId="50019DA3" w:rsidR="001110EF" w:rsidRPr="006B2A04" w:rsidRDefault="004866CA" w:rsidP="004866CA">
      <w:pPr>
        <w:pStyle w:val="B2"/>
      </w:pPr>
      <w:bookmarkStart w:id="529" w:name="MCCQCTEMPBM_00000516"/>
      <w:bookmarkEnd w:id="528"/>
      <w:r>
        <w:t>-</w:t>
      </w:r>
      <w:r>
        <w:tab/>
      </w:r>
      <w:r w:rsidR="001110EF" w:rsidRPr="006B2A04">
        <w:t>Semi-static SBFD provides mean and 5% UL Average-UPT loss of {-65.98%, -100.00%} at low load level, mean and 5% UL Average-UPT loss of {-96.66%, -100.00%} at medium load level, mean and 5% UL Average-UPT loss of {-99.92%, -100.00%} at high load level.</w:t>
      </w:r>
    </w:p>
    <w:p w14:paraId="3C680F59" w14:textId="79F3FFFB" w:rsidR="001110EF" w:rsidRPr="006B2A04" w:rsidRDefault="004866CA" w:rsidP="004866CA">
      <w:pPr>
        <w:pStyle w:val="B2"/>
      </w:pPr>
      <w:bookmarkStart w:id="530" w:name="MCCQCTEMPBM_00000517"/>
      <w:bookmarkEnd w:id="529"/>
      <w:r>
        <w:t>-</w:t>
      </w:r>
      <w:r>
        <w:tab/>
      </w:r>
      <w:r w:rsidR="001110EF" w:rsidRPr="006B2A04">
        <w:t>All results assumed 53dBm BS transmission power.</w:t>
      </w:r>
    </w:p>
    <w:p w14:paraId="7F21A7F7" w14:textId="3B398BC2" w:rsidR="001110EF" w:rsidRPr="006B2A04" w:rsidRDefault="004866CA" w:rsidP="004866CA">
      <w:pPr>
        <w:pStyle w:val="B2"/>
      </w:pPr>
      <w:bookmarkStart w:id="531" w:name="MCCQCTEMPBM_00000518"/>
      <w:bookmarkEnd w:id="530"/>
      <w:r>
        <w:t>-</w:t>
      </w:r>
      <w:r>
        <w:tab/>
      </w:r>
      <w:r w:rsidR="001110EF" w:rsidRPr="006B2A04">
        <w:t>All results assumed piecewise linear noise figure model.</w:t>
      </w:r>
    </w:p>
    <w:bookmarkEnd w:id="531"/>
    <w:p w14:paraId="49359861" w14:textId="6A7E033C" w:rsidR="001110EF" w:rsidRPr="006B2A04" w:rsidRDefault="004866CA" w:rsidP="004866CA">
      <w:pPr>
        <w:pStyle w:val="B1"/>
      </w:pPr>
      <w:r>
        <w:t>-</w:t>
      </w:r>
      <w:r>
        <w:tab/>
      </w:r>
      <w:r w:rsidR="001110EF" w:rsidRPr="006B2A04">
        <w:t>In case of using SBFD Alt 4 and small packet size, (SBFD#1_UMA_FR1_Sub#23, one source)</w:t>
      </w:r>
    </w:p>
    <w:p w14:paraId="28239F93" w14:textId="1D2E5B6B" w:rsidR="001110EF" w:rsidRPr="006B2A04" w:rsidRDefault="004866CA" w:rsidP="004866CA">
      <w:pPr>
        <w:pStyle w:val="B2"/>
      </w:pPr>
      <w:bookmarkStart w:id="532" w:name="MCCQCTEMPBM_00000519"/>
      <w:r>
        <w:t>-</w:t>
      </w:r>
      <w:r>
        <w:tab/>
      </w:r>
      <w:r w:rsidR="001110EF" w:rsidRPr="006B2A04">
        <w:t>Semi-static SBFD provides mean and 5% DL Average-UPT loss of {-18.09%, -85.84%} at low load level, mean and 5% DL Average-UPT loss of {-18.70%, -99.58%} at medium load level, mean and 5% DL Average-UPT loss of {-21.93%, -99.70%} at high load level.</w:t>
      </w:r>
    </w:p>
    <w:p w14:paraId="79AD982D" w14:textId="663F8B95" w:rsidR="001110EF" w:rsidRPr="006B2A04" w:rsidRDefault="004866CA" w:rsidP="004866CA">
      <w:pPr>
        <w:pStyle w:val="B2"/>
      </w:pPr>
      <w:bookmarkStart w:id="533" w:name="MCCQCTEMPBM_00000520"/>
      <w:bookmarkEnd w:id="532"/>
      <w:r>
        <w:lastRenderedPageBreak/>
        <w:t>-</w:t>
      </w:r>
      <w:r>
        <w:tab/>
      </w:r>
      <w:r w:rsidR="001110EF" w:rsidRPr="006B2A04">
        <w:t>Semi-static SBFD provides mean and 5% UL Average-UPT loss of {-99.38%, -100.00%} at low load level, mean and 5% UL Average-UPT loss of {-100.00%, -100.00%} at medium load level, mean and 5% UL Average-UPT loss of {-100.00%, -100.00%} at high load level.</w:t>
      </w:r>
    </w:p>
    <w:p w14:paraId="13B3E505" w14:textId="2BC07745" w:rsidR="001110EF" w:rsidRPr="006B2A04" w:rsidRDefault="004866CA" w:rsidP="004866CA">
      <w:pPr>
        <w:pStyle w:val="B2"/>
      </w:pPr>
      <w:bookmarkStart w:id="534" w:name="MCCQCTEMPBM_00000521"/>
      <w:bookmarkEnd w:id="533"/>
      <w:r>
        <w:t>-</w:t>
      </w:r>
      <w:r>
        <w:tab/>
      </w:r>
      <w:r w:rsidR="001110EF" w:rsidRPr="006B2A04">
        <w:t>All results assumed 53dBm BS transmission power.</w:t>
      </w:r>
    </w:p>
    <w:p w14:paraId="7765AF3B" w14:textId="4482B453" w:rsidR="001110EF" w:rsidRPr="006B2A04" w:rsidRDefault="004866CA" w:rsidP="004866CA">
      <w:pPr>
        <w:pStyle w:val="B2"/>
      </w:pPr>
      <w:bookmarkStart w:id="535" w:name="MCCQCTEMPBM_00000522"/>
      <w:bookmarkEnd w:id="534"/>
      <w:r>
        <w:t>-</w:t>
      </w:r>
      <w:r>
        <w:tab/>
      </w:r>
      <w:r w:rsidR="001110EF" w:rsidRPr="006B2A04">
        <w:t>All results assumed piecewise linear noise figure model.</w:t>
      </w:r>
    </w:p>
    <w:p w14:paraId="1300500A" w14:textId="77777777" w:rsidR="001110EF" w:rsidRPr="006B2A04" w:rsidRDefault="001110EF" w:rsidP="004866CA">
      <w:pPr>
        <w:pStyle w:val="51"/>
      </w:pPr>
      <w:bookmarkStart w:id="536" w:name="_Toc152011346"/>
      <w:bookmarkEnd w:id="535"/>
      <w:r w:rsidRPr="006B2A04">
        <w:t>7.3.1.1.3</w:t>
      </w:r>
      <w:r w:rsidRPr="006B2A04">
        <w:tab/>
        <w:t>Dense Urban Macro layer (FR1)</w:t>
      </w:r>
      <w:bookmarkEnd w:id="536"/>
    </w:p>
    <w:p w14:paraId="0E0B4ECD" w14:textId="38D86DE0" w:rsidR="001110EF" w:rsidRPr="006B2A04" w:rsidRDefault="001110EF" w:rsidP="004866CA">
      <w:r w:rsidRPr="006B2A04">
        <w:t>8 sources provided the SLS evaluation results for Dense Urban Macro layer (FR1) in SBFD Deployment Case 1. The evaluation results are categorized into 17 sub-cases as in Table 7.3.1.1.3-1~Table 7.3.1.1.3-5 based on the different key assumptions. Each sub-case is based on one combination of key assumptions.</w:t>
      </w:r>
    </w:p>
    <w:p w14:paraId="62DAC6AB" w14:textId="04B1E670" w:rsidR="001110EF" w:rsidRPr="006B2A04" w:rsidRDefault="001110EF" w:rsidP="004866CA">
      <w:pPr>
        <w:pStyle w:val="TH"/>
      </w:pPr>
      <w:bookmarkStart w:id="537" w:name="MCCQCTEMPBM_00000042"/>
      <w:r w:rsidRPr="006B2A04">
        <w:t xml:space="preserve">Table 7.3.1.1.3-1: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Twice area&amp;same TxRUs in SBFD </w:t>
      </w:r>
      <w:r w:rsidR="004866CA">
        <w:t>d</w:t>
      </w:r>
      <w:r w:rsidRPr="006B2A04">
        <w:t>eployment Case 1.</w:t>
      </w:r>
    </w:p>
    <w:tbl>
      <w:tblPr>
        <w:tblW w:w="5000" w:type="pct"/>
        <w:tblLayout w:type="fixed"/>
        <w:tblCellMar>
          <w:left w:w="99" w:type="dxa"/>
          <w:right w:w="99" w:type="dxa"/>
        </w:tblCellMar>
        <w:tblLook w:val="04A0" w:firstRow="1" w:lastRow="0" w:firstColumn="1" w:lastColumn="0" w:noHBand="0" w:noVBand="1"/>
      </w:tblPr>
      <w:tblGrid>
        <w:gridCol w:w="784"/>
        <w:gridCol w:w="2322"/>
        <w:gridCol w:w="1303"/>
        <w:gridCol w:w="1303"/>
        <w:gridCol w:w="1303"/>
        <w:gridCol w:w="1303"/>
        <w:gridCol w:w="1303"/>
      </w:tblGrid>
      <w:tr w:rsidR="001110EF" w:rsidRPr="006B2A04" w14:paraId="551A815D"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0470CC" w14:textId="77777777" w:rsidR="001110EF" w:rsidRPr="006B2A04" w:rsidRDefault="001110EF" w:rsidP="004866CA">
            <w:pPr>
              <w:pStyle w:val="TAH"/>
            </w:pPr>
            <w:bookmarkStart w:id="538" w:name="MCCQCTEMPBM_00000126"/>
            <w:bookmarkEnd w:id="537"/>
            <w:r w:rsidRPr="006B2A04">
              <w:t xml:space="preserve">　</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0B684AC8" w14:textId="77777777" w:rsidR="001110EF" w:rsidRPr="006B2A04" w:rsidRDefault="001110EF" w:rsidP="004866CA">
            <w:pPr>
              <w:pStyle w:val="TAH"/>
              <w:rPr>
                <w:bCs/>
              </w:rPr>
            </w:pPr>
            <w:r w:rsidRPr="006B2A04">
              <w:rPr>
                <w:bCs/>
              </w:rPr>
              <w:t>SBFD#1_DUMacro_FR1_Sub#1</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3B099A1F" w14:textId="77777777" w:rsidR="001110EF" w:rsidRPr="006B2A04" w:rsidRDefault="001110EF" w:rsidP="004866CA">
            <w:pPr>
              <w:pStyle w:val="TAH"/>
              <w:rPr>
                <w:bCs/>
              </w:rPr>
            </w:pPr>
            <w:r w:rsidRPr="006B2A04">
              <w:rPr>
                <w:bCs/>
              </w:rPr>
              <w:t>SBFD#1_DUMacro_FR1_Sub#2</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7A6A6B54" w14:textId="77777777" w:rsidR="001110EF" w:rsidRPr="006B2A04" w:rsidRDefault="001110EF" w:rsidP="004866CA">
            <w:pPr>
              <w:pStyle w:val="TAH"/>
              <w:rPr>
                <w:bCs/>
              </w:rPr>
            </w:pPr>
            <w:r w:rsidRPr="006B2A04">
              <w:rPr>
                <w:bCs/>
              </w:rPr>
              <w:t>SBFD#1_DUMacro_FR1_Sub#3</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5FA46E13" w14:textId="77777777" w:rsidR="001110EF" w:rsidRPr="006B2A04" w:rsidRDefault="001110EF" w:rsidP="004866CA">
            <w:pPr>
              <w:pStyle w:val="TAH"/>
              <w:rPr>
                <w:bCs/>
              </w:rPr>
            </w:pPr>
            <w:r w:rsidRPr="006B2A04">
              <w:rPr>
                <w:bCs/>
              </w:rPr>
              <w:t>SBFD#1_DUMacro_FR1_Sub#4</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421FB2C8" w14:textId="77777777" w:rsidR="001110EF" w:rsidRPr="006B2A04" w:rsidRDefault="001110EF" w:rsidP="004866CA">
            <w:pPr>
              <w:pStyle w:val="TAH"/>
              <w:rPr>
                <w:bCs/>
              </w:rPr>
            </w:pPr>
            <w:r w:rsidRPr="006B2A04">
              <w:rPr>
                <w:bCs/>
              </w:rPr>
              <w:t>SBFD#1_DUMacro_FR1_Sub#15</w:t>
            </w:r>
          </w:p>
        </w:tc>
      </w:tr>
      <w:tr w:rsidR="001110EF" w:rsidRPr="004866CA" w14:paraId="364816F8" w14:textId="77777777" w:rsidTr="003C3386">
        <w:trPr>
          <w:trHeight w:val="293"/>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74E1BD6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207" w:type="pct"/>
            <w:tcBorders>
              <w:top w:val="nil"/>
              <w:left w:val="nil"/>
              <w:bottom w:val="single" w:sz="8" w:space="0" w:color="auto"/>
              <w:right w:val="single" w:sz="8" w:space="0" w:color="auto"/>
            </w:tcBorders>
            <w:shd w:val="clear" w:color="auto" w:fill="auto"/>
            <w:vAlign w:val="center"/>
            <w:hideMark/>
          </w:tcPr>
          <w:p w14:paraId="132BF27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677" w:type="pct"/>
            <w:tcBorders>
              <w:top w:val="nil"/>
              <w:left w:val="nil"/>
              <w:bottom w:val="single" w:sz="8" w:space="0" w:color="auto"/>
              <w:right w:val="single" w:sz="8" w:space="0" w:color="auto"/>
            </w:tcBorders>
            <w:shd w:val="clear" w:color="auto" w:fill="auto"/>
            <w:vAlign w:val="center"/>
            <w:hideMark/>
          </w:tcPr>
          <w:p w14:paraId="18023F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477A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6244B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68CB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4442B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F8C8978" w14:textId="77777777" w:rsidTr="003C3386">
        <w:trPr>
          <w:trHeight w:val="293"/>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6A5F1E7"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273DDB2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677" w:type="pct"/>
            <w:tcBorders>
              <w:top w:val="nil"/>
              <w:left w:val="nil"/>
              <w:bottom w:val="single" w:sz="8" w:space="0" w:color="auto"/>
              <w:right w:val="single" w:sz="8" w:space="0" w:color="auto"/>
            </w:tcBorders>
            <w:shd w:val="clear" w:color="auto" w:fill="auto"/>
            <w:vAlign w:val="center"/>
            <w:hideMark/>
          </w:tcPr>
          <w:p w14:paraId="0B0DFF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31FF1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8F02D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6D55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6DC78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31F35A" w14:textId="77777777" w:rsidTr="003C3386">
        <w:trPr>
          <w:trHeight w:val="294"/>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D828AFF"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1B40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677" w:type="pct"/>
            <w:tcBorders>
              <w:top w:val="nil"/>
              <w:left w:val="nil"/>
              <w:bottom w:val="single" w:sz="8" w:space="0" w:color="auto"/>
              <w:right w:val="single" w:sz="8" w:space="0" w:color="auto"/>
            </w:tcBorders>
            <w:shd w:val="clear" w:color="auto" w:fill="auto"/>
            <w:vAlign w:val="center"/>
            <w:hideMark/>
          </w:tcPr>
          <w:p w14:paraId="648B8B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8756DF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C09BE4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CD69B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006AD4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54C8E2F"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0651A1E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207" w:type="pct"/>
            <w:tcBorders>
              <w:top w:val="nil"/>
              <w:left w:val="nil"/>
              <w:bottom w:val="single" w:sz="8" w:space="0" w:color="auto"/>
              <w:right w:val="single" w:sz="8" w:space="0" w:color="auto"/>
            </w:tcBorders>
            <w:shd w:val="clear" w:color="auto" w:fill="auto"/>
            <w:vAlign w:val="center"/>
            <w:hideMark/>
          </w:tcPr>
          <w:p w14:paraId="04BC1A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677" w:type="pct"/>
            <w:tcBorders>
              <w:top w:val="nil"/>
              <w:left w:val="nil"/>
              <w:bottom w:val="single" w:sz="8" w:space="0" w:color="auto"/>
              <w:right w:val="single" w:sz="8" w:space="0" w:color="auto"/>
            </w:tcBorders>
            <w:shd w:val="clear" w:color="auto" w:fill="auto"/>
            <w:vAlign w:val="center"/>
            <w:hideMark/>
          </w:tcPr>
          <w:p w14:paraId="3F62601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C0D83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D68D5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9E4916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0AB439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629B8F0"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4F77FDD"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5F0F79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677" w:type="pct"/>
            <w:tcBorders>
              <w:top w:val="nil"/>
              <w:left w:val="nil"/>
              <w:bottom w:val="single" w:sz="8" w:space="0" w:color="auto"/>
              <w:right w:val="single" w:sz="8" w:space="0" w:color="auto"/>
            </w:tcBorders>
            <w:shd w:val="clear" w:color="auto" w:fill="auto"/>
            <w:vAlign w:val="center"/>
            <w:hideMark/>
          </w:tcPr>
          <w:p w14:paraId="4857E9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FA968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27431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A468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FEB6FB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362FA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39A8B9E3"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8F0061F" w14:textId="33FF393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4B277F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5D7E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EC5687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644626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811CA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A9BE4B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5CFF258"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590BC1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677" w:type="pct"/>
            <w:tcBorders>
              <w:top w:val="nil"/>
              <w:left w:val="nil"/>
              <w:bottom w:val="single" w:sz="8" w:space="0" w:color="auto"/>
              <w:right w:val="single" w:sz="8" w:space="0" w:color="auto"/>
            </w:tcBorders>
            <w:shd w:val="clear" w:color="auto" w:fill="auto"/>
            <w:vAlign w:val="center"/>
            <w:hideMark/>
          </w:tcPr>
          <w:p w14:paraId="6C8B7E1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E710EC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4F9F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B49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5FA72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C814999"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49A356F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207" w:type="pct"/>
            <w:tcBorders>
              <w:top w:val="nil"/>
              <w:left w:val="nil"/>
              <w:bottom w:val="single" w:sz="8" w:space="0" w:color="auto"/>
              <w:right w:val="single" w:sz="8" w:space="0" w:color="auto"/>
            </w:tcBorders>
            <w:shd w:val="clear" w:color="auto" w:fill="auto"/>
            <w:vAlign w:val="center"/>
            <w:hideMark/>
          </w:tcPr>
          <w:p w14:paraId="1A4C2B0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677" w:type="pct"/>
            <w:tcBorders>
              <w:top w:val="nil"/>
              <w:left w:val="nil"/>
              <w:bottom w:val="single" w:sz="8" w:space="0" w:color="auto"/>
              <w:right w:val="single" w:sz="8" w:space="0" w:color="auto"/>
            </w:tcBorders>
            <w:shd w:val="clear" w:color="auto" w:fill="auto"/>
            <w:vAlign w:val="center"/>
            <w:hideMark/>
          </w:tcPr>
          <w:p w14:paraId="771AA7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48831F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07F25F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83EBCC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9DCF3C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170F998"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6F15BC9"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5AE2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677" w:type="pct"/>
            <w:tcBorders>
              <w:top w:val="nil"/>
              <w:left w:val="nil"/>
              <w:bottom w:val="single" w:sz="8" w:space="0" w:color="auto"/>
              <w:right w:val="single" w:sz="8" w:space="0" w:color="auto"/>
            </w:tcBorders>
            <w:shd w:val="clear" w:color="auto" w:fill="auto"/>
            <w:vAlign w:val="center"/>
            <w:hideMark/>
          </w:tcPr>
          <w:p w14:paraId="6DAC154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DB853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35F9D9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62D78C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97E68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A4455BB"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624207A"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52FE9D2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677" w:type="pct"/>
            <w:tcBorders>
              <w:top w:val="nil"/>
              <w:left w:val="nil"/>
              <w:bottom w:val="single" w:sz="8" w:space="0" w:color="auto"/>
              <w:right w:val="single" w:sz="8" w:space="0" w:color="auto"/>
            </w:tcBorders>
            <w:shd w:val="clear" w:color="auto" w:fill="auto"/>
            <w:vAlign w:val="center"/>
            <w:hideMark/>
          </w:tcPr>
          <w:p w14:paraId="0CDF7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2E9EE1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5F4A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AFB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55A74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2290C91"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A99B23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207" w:type="pct"/>
            <w:tcBorders>
              <w:top w:val="nil"/>
              <w:left w:val="nil"/>
              <w:bottom w:val="single" w:sz="8" w:space="0" w:color="auto"/>
              <w:right w:val="single" w:sz="8" w:space="0" w:color="auto"/>
            </w:tcBorders>
            <w:shd w:val="clear" w:color="auto" w:fill="auto"/>
            <w:vAlign w:val="center"/>
            <w:hideMark/>
          </w:tcPr>
          <w:p w14:paraId="155796B2" w14:textId="6143124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677" w:type="pct"/>
            <w:tcBorders>
              <w:top w:val="nil"/>
              <w:left w:val="nil"/>
              <w:bottom w:val="single" w:sz="8" w:space="0" w:color="auto"/>
              <w:right w:val="single" w:sz="8" w:space="0" w:color="auto"/>
            </w:tcBorders>
            <w:shd w:val="clear" w:color="auto" w:fill="auto"/>
            <w:vAlign w:val="center"/>
            <w:hideMark/>
          </w:tcPr>
          <w:p w14:paraId="5C3CD7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525E82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A472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65A2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A9C1D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6F7347"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BD3EC2B"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3C181120" w14:textId="65210E13"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677" w:type="pct"/>
            <w:tcBorders>
              <w:top w:val="nil"/>
              <w:left w:val="nil"/>
              <w:bottom w:val="single" w:sz="8" w:space="0" w:color="auto"/>
              <w:right w:val="single" w:sz="8" w:space="0" w:color="auto"/>
            </w:tcBorders>
            <w:shd w:val="clear" w:color="auto" w:fill="auto"/>
            <w:vAlign w:val="center"/>
            <w:hideMark/>
          </w:tcPr>
          <w:p w14:paraId="0255DA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2B9E2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02FFB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BF7DA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C43B47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B8EA8A5"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A6452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677" w:type="pct"/>
            <w:tcBorders>
              <w:top w:val="nil"/>
              <w:left w:val="nil"/>
              <w:bottom w:val="single" w:sz="8" w:space="0" w:color="auto"/>
              <w:right w:val="single" w:sz="8" w:space="0" w:color="auto"/>
            </w:tcBorders>
            <w:shd w:val="clear" w:color="auto" w:fill="auto"/>
            <w:vAlign w:val="center"/>
            <w:hideMark/>
          </w:tcPr>
          <w:p w14:paraId="77B7EB9D" w14:textId="57173A2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4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5D6EF4D" w14:textId="76C3E276"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6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1A75430" w14:textId="57F8439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B55688B" w14:textId="2604D189"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5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6984B53" w14:textId="74B5A4D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w:t>
            </w:r>
          </w:p>
        </w:tc>
      </w:tr>
      <w:bookmarkEnd w:id="538"/>
    </w:tbl>
    <w:p w14:paraId="2AE8C345" w14:textId="77777777" w:rsidR="001110EF" w:rsidRPr="006B2A04" w:rsidRDefault="001110EF" w:rsidP="001110EF"/>
    <w:p w14:paraId="3E97F553" w14:textId="53FA4377" w:rsidR="001110EF" w:rsidRPr="006B2A04" w:rsidRDefault="001110EF" w:rsidP="004866CA">
      <w:pPr>
        <w:pStyle w:val="TH"/>
      </w:pPr>
      <w:bookmarkStart w:id="539" w:name="MCCQCTEMPBM_00000043"/>
      <w:r w:rsidRPr="006B2A04">
        <w:t xml:space="preserve">Table 7.3.1.1.3-2: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Twice area&amp;same TxRUs in SBFD </w:t>
      </w:r>
      <w:r w:rsidR="004866CA">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934"/>
        <w:gridCol w:w="2175"/>
        <w:gridCol w:w="1628"/>
        <w:gridCol w:w="1628"/>
        <w:gridCol w:w="1628"/>
        <w:gridCol w:w="1628"/>
      </w:tblGrid>
      <w:tr w:rsidR="001110EF" w:rsidRPr="006B2A04" w14:paraId="0E86279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AB4106" w14:textId="77777777" w:rsidR="001110EF" w:rsidRPr="006B2A04" w:rsidRDefault="001110EF" w:rsidP="004866CA">
            <w:pPr>
              <w:pStyle w:val="TAH"/>
            </w:pPr>
            <w:bookmarkStart w:id="540" w:name="MCCQCTEMPBM_00000127"/>
            <w:bookmarkEnd w:id="539"/>
            <w:r w:rsidRPr="006B2A04">
              <w:t xml:space="preserve">　</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2EA7525" w14:textId="77777777" w:rsidR="001110EF" w:rsidRPr="006B2A04" w:rsidRDefault="001110EF" w:rsidP="004866CA">
            <w:pPr>
              <w:pStyle w:val="TAH"/>
              <w:rPr>
                <w:bCs/>
              </w:rPr>
            </w:pPr>
            <w:r w:rsidRPr="006B2A04">
              <w:rPr>
                <w:bCs/>
              </w:rPr>
              <w:t>SBFD#1_DUMacro_FR1_Sub#5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79CF0D9" w14:textId="77777777" w:rsidR="001110EF" w:rsidRPr="006B2A04" w:rsidRDefault="001110EF" w:rsidP="004866CA">
            <w:pPr>
              <w:pStyle w:val="TAH"/>
              <w:rPr>
                <w:bCs/>
              </w:rPr>
            </w:pPr>
            <w:r w:rsidRPr="006B2A04">
              <w:rPr>
                <w:bCs/>
              </w:rPr>
              <w:t>SBFD#1_DUMacro_FR1_Sub#6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2AD07798" w14:textId="77777777" w:rsidR="001110EF" w:rsidRPr="006B2A04" w:rsidRDefault="001110EF" w:rsidP="004866CA">
            <w:pPr>
              <w:pStyle w:val="TAH"/>
              <w:rPr>
                <w:bCs/>
              </w:rPr>
            </w:pPr>
            <w:r w:rsidRPr="006B2A04">
              <w:rPr>
                <w:bCs/>
              </w:rPr>
              <w:t>SBFD#1_DUMacro_FR1_Sub#7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A88D5FE" w14:textId="77777777" w:rsidR="001110EF" w:rsidRPr="006B2A04" w:rsidRDefault="001110EF" w:rsidP="004866CA">
            <w:pPr>
              <w:pStyle w:val="TAH"/>
              <w:rPr>
                <w:bCs/>
              </w:rPr>
            </w:pPr>
            <w:r w:rsidRPr="006B2A04">
              <w:rPr>
                <w:bCs/>
              </w:rPr>
              <w:t>SBFD#1_DUMacro_FR1_Sub#8</w:t>
            </w:r>
          </w:p>
        </w:tc>
      </w:tr>
      <w:tr w:rsidR="001110EF" w:rsidRPr="004866CA" w14:paraId="349C1C3C" w14:textId="77777777" w:rsidTr="003C3386">
        <w:trPr>
          <w:trHeight w:val="293"/>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A9E6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75" w:type="dxa"/>
            <w:tcBorders>
              <w:top w:val="nil"/>
              <w:left w:val="nil"/>
              <w:bottom w:val="single" w:sz="8" w:space="0" w:color="auto"/>
              <w:right w:val="single" w:sz="8" w:space="0" w:color="auto"/>
            </w:tcBorders>
            <w:shd w:val="clear" w:color="auto" w:fill="auto"/>
            <w:vAlign w:val="center"/>
            <w:hideMark/>
          </w:tcPr>
          <w:p w14:paraId="4FFCDF7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3315DB0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881877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36E9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19D24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CEC6D0" w14:textId="77777777" w:rsidTr="003C3386">
        <w:trPr>
          <w:trHeight w:val="293"/>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3F3FDA4"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2256603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66B6A7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84895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39E8E4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C41E6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F0DF32A" w14:textId="77777777" w:rsidTr="003C3386">
        <w:trPr>
          <w:trHeight w:val="294"/>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51ADBCEE"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1135C61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56FE143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5B29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53D5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441CB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73F230"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05368F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75" w:type="dxa"/>
            <w:tcBorders>
              <w:top w:val="nil"/>
              <w:left w:val="nil"/>
              <w:bottom w:val="single" w:sz="8" w:space="0" w:color="auto"/>
              <w:right w:val="single" w:sz="8" w:space="0" w:color="auto"/>
            </w:tcBorders>
            <w:shd w:val="clear" w:color="auto" w:fill="auto"/>
            <w:vAlign w:val="center"/>
            <w:hideMark/>
          </w:tcPr>
          <w:p w14:paraId="1924D00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344E29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5AD89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D7855B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7E11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CDBB01"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1EFC78"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1C86A0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4099422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28A91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8FAE2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BC042C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A02A37F"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48C0D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BFC1AAB" w14:textId="4025D86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197ED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91AA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B489A1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B4B7C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72251CB"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02471E3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7D5F377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48DEAF8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2000D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719A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DD8F45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2A0FF1"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7AA8CEA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SBFD antenna </w:t>
            </w:r>
            <w:r w:rsidRPr="004866CA">
              <w:rPr>
                <w:rFonts w:ascii="Arial" w:eastAsia="Malgun Gothic" w:hAnsi="Arial" w:cs="Arial"/>
                <w:b/>
                <w:bCs/>
                <w:color w:val="000000"/>
                <w:sz w:val="16"/>
                <w:szCs w:val="16"/>
              </w:rPr>
              <w:lastRenderedPageBreak/>
              <w:t>configuration</w:t>
            </w:r>
          </w:p>
        </w:tc>
        <w:tc>
          <w:tcPr>
            <w:tcW w:w="2175" w:type="dxa"/>
            <w:tcBorders>
              <w:top w:val="nil"/>
              <w:left w:val="nil"/>
              <w:bottom w:val="single" w:sz="8" w:space="0" w:color="auto"/>
              <w:right w:val="single" w:sz="8" w:space="0" w:color="auto"/>
            </w:tcBorders>
            <w:shd w:val="clear" w:color="auto" w:fill="auto"/>
            <w:vAlign w:val="center"/>
            <w:hideMark/>
          </w:tcPr>
          <w:p w14:paraId="390DE5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lastRenderedPageBreak/>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65365F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1F9183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C22FAD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4FD72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E4989D2"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B278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5BD317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4C27BE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BBE6B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28DC4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3BA548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343DF73"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63921E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08D70C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3CF5A33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682542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0E470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6BEDD7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11F76E"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DE00CD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75" w:type="dxa"/>
            <w:tcBorders>
              <w:top w:val="nil"/>
              <w:left w:val="nil"/>
              <w:bottom w:val="single" w:sz="8" w:space="0" w:color="auto"/>
              <w:right w:val="single" w:sz="8" w:space="0" w:color="auto"/>
            </w:tcBorders>
            <w:shd w:val="clear" w:color="auto" w:fill="auto"/>
            <w:vAlign w:val="center"/>
            <w:hideMark/>
          </w:tcPr>
          <w:p w14:paraId="2759EB60" w14:textId="06EBB7AC"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3FA796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B35F6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4BE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A93BE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ADB367"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94DF5D3"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EDC88B4" w14:textId="1BF1E334"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2D752E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37FAE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50780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E1898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DF160D"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2C82AB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741BA670" w14:textId="078B852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63CD1AF9" w14:textId="7BE346C4"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4E90A37D" w14:textId="62366BE3"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1DDCD4DE" w14:textId="66098F2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r>
      <w:bookmarkEnd w:id="540"/>
    </w:tbl>
    <w:p w14:paraId="785DBC8C" w14:textId="77777777" w:rsidR="001110EF" w:rsidRPr="006B2A04" w:rsidRDefault="001110EF" w:rsidP="001110EF"/>
    <w:p w14:paraId="3F17402B" w14:textId="033D46F1" w:rsidR="001110EF" w:rsidRPr="006B2A04" w:rsidRDefault="001110EF" w:rsidP="004866CA">
      <w:pPr>
        <w:pStyle w:val="TH"/>
      </w:pPr>
      <w:bookmarkStart w:id="541" w:name="MCCQCTEMPBM_00000044"/>
      <w:r w:rsidRPr="006B2A04">
        <w:t xml:space="preserve">Table 7.3.1.1.3-3: Sub-cases for </w:t>
      </w:r>
      <w:r w:rsidR="004866CA">
        <w:t>d</w:t>
      </w:r>
      <w:r w:rsidRPr="006B2A04">
        <w:t xml:space="preserve">ense </w:t>
      </w:r>
      <w:r w:rsidR="004866CA">
        <w:t>u</w:t>
      </w:r>
      <w:r w:rsidRPr="006B2A04">
        <w:t xml:space="preserve">rban </w:t>
      </w:r>
      <w:r w:rsidR="004866CA">
        <w:t>m</w:t>
      </w:r>
      <w:r w:rsidRPr="006B2A04">
        <w:t xml:space="preserve">acro layer (FR1) with 93dB inter-sector isolation and Twice area&amp;same TxRUs in SBFD </w:t>
      </w:r>
      <w:r w:rsidR="004866CA">
        <w:t>d</w:t>
      </w:r>
      <w:r w:rsidRPr="006B2A04">
        <w:t>eployment Case 1.</w:t>
      </w:r>
    </w:p>
    <w:tbl>
      <w:tblPr>
        <w:tblW w:w="9629" w:type="dxa"/>
        <w:tblLayout w:type="fixed"/>
        <w:tblCellMar>
          <w:left w:w="99" w:type="dxa"/>
          <w:right w:w="99" w:type="dxa"/>
        </w:tblCellMar>
        <w:tblLook w:val="04A0" w:firstRow="1" w:lastRow="0" w:firstColumn="1" w:lastColumn="0" w:noHBand="0" w:noVBand="1"/>
      </w:tblPr>
      <w:tblGrid>
        <w:gridCol w:w="918"/>
        <w:gridCol w:w="2191"/>
        <w:gridCol w:w="1630"/>
        <w:gridCol w:w="1630"/>
        <w:gridCol w:w="1630"/>
        <w:gridCol w:w="1630"/>
      </w:tblGrid>
      <w:tr w:rsidR="001110EF" w:rsidRPr="006B2A04" w14:paraId="7DAFCDE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058E74" w14:textId="77777777" w:rsidR="001110EF" w:rsidRPr="006B2A04" w:rsidRDefault="001110EF" w:rsidP="004866CA">
            <w:pPr>
              <w:pStyle w:val="TAH"/>
            </w:pPr>
            <w:bookmarkStart w:id="542" w:name="MCCQCTEMPBM_00000128"/>
            <w:bookmarkEnd w:id="541"/>
            <w:r w:rsidRPr="006B2A04">
              <w:t xml:space="preserve">　</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4236FA5E" w14:textId="77777777" w:rsidR="001110EF" w:rsidRPr="006B2A04" w:rsidRDefault="001110EF" w:rsidP="004866CA">
            <w:pPr>
              <w:pStyle w:val="TAH"/>
              <w:rPr>
                <w:bCs/>
              </w:rPr>
            </w:pPr>
            <w:r w:rsidRPr="006B2A04">
              <w:rPr>
                <w:bCs/>
              </w:rPr>
              <w:t>SBFD#1_DUMacro_FR1_Sub#9</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522FB64C" w14:textId="77777777" w:rsidR="001110EF" w:rsidRPr="006B2A04" w:rsidRDefault="001110EF" w:rsidP="004866CA">
            <w:pPr>
              <w:pStyle w:val="TAH"/>
              <w:rPr>
                <w:bCs/>
              </w:rPr>
            </w:pPr>
            <w:r w:rsidRPr="006B2A04">
              <w:rPr>
                <w:bCs/>
              </w:rPr>
              <w:t>SBFD#1_DUMacro_FR1_Sub#10</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0B716CC3" w14:textId="77777777" w:rsidR="001110EF" w:rsidRPr="006B2A04" w:rsidRDefault="001110EF" w:rsidP="004866CA">
            <w:pPr>
              <w:pStyle w:val="TAH"/>
              <w:rPr>
                <w:bCs/>
              </w:rPr>
            </w:pPr>
            <w:r w:rsidRPr="006B2A04">
              <w:rPr>
                <w:bCs/>
              </w:rPr>
              <w:t>SBFD#1_DUMacro_FR1_Sub#11</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19661E94" w14:textId="77777777" w:rsidR="001110EF" w:rsidRPr="006B2A04" w:rsidRDefault="001110EF" w:rsidP="004866CA">
            <w:pPr>
              <w:pStyle w:val="TAH"/>
              <w:rPr>
                <w:bCs/>
              </w:rPr>
            </w:pPr>
            <w:r w:rsidRPr="006B2A04">
              <w:rPr>
                <w:bCs/>
              </w:rPr>
              <w:t>SBFD#1_DUMacro_FR1_Sub#12</w:t>
            </w:r>
          </w:p>
        </w:tc>
      </w:tr>
      <w:tr w:rsidR="001110EF" w:rsidRPr="004866CA" w14:paraId="5C49A8F5" w14:textId="77777777" w:rsidTr="003C3386">
        <w:trPr>
          <w:trHeight w:val="293"/>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C7B3BA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91" w:type="dxa"/>
            <w:tcBorders>
              <w:top w:val="nil"/>
              <w:left w:val="nil"/>
              <w:bottom w:val="single" w:sz="8" w:space="0" w:color="auto"/>
              <w:right w:val="single" w:sz="8" w:space="0" w:color="auto"/>
            </w:tcBorders>
            <w:shd w:val="clear" w:color="auto" w:fill="auto"/>
            <w:vAlign w:val="center"/>
            <w:hideMark/>
          </w:tcPr>
          <w:p w14:paraId="7EAD92E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30" w:type="dxa"/>
            <w:tcBorders>
              <w:top w:val="nil"/>
              <w:left w:val="nil"/>
              <w:bottom w:val="single" w:sz="8" w:space="0" w:color="auto"/>
              <w:right w:val="single" w:sz="8" w:space="0" w:color="auto"/>
            </w:tcBorders>
            <w:shd w:val="clear" w:color="auto" w:fill="auto"/>
            <w:vAlign w:val="center"/>
            <w:hideMark/>
          </w:tcPr>
          <w:p w14:paraId="63E951B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8F134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86C440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C7A563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9448FE7" w14:textId="77777777" w:rsidTr="003C3386">
        <w:trPr>
          <w:trHeight w:val="293"/>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10E3B552"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AAFB7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30" w:type="dxa"/>
            <w:tcBorders>
              <w:top w:val="nil"/>
              <w:left w:val="nil"/>
              <w:bottom w:val="single" w:sz="8" w:space="0" w:color="auto"/>
              <w:right w:val="single" w:sz="8" w:space="0" w:color="auto"/>
            </w:tcBorders>
            <w:shd w:val="clear" w:color="auto" w:fill="auto"/>
            <w:vAlign w:val="center"/>
            <w:hideMark/>
          </w:tcPr>
          <w:p w14:paraId="120C3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95704D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A62AF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6EA65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FCEF2F9" w14:textId="77777777" w:rsidTr="003C3386">
        <w:trPr>
          <w:trHeight w:val="294"/>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65177CB"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E6D8FB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30" w:type="dxa"/>
            <w:tcBorders>
              <w:top w:val="nil"/>
              <w:left w:val="nil"/>
              <w:bottom w:val="single" w:sz="8" w:space="0" w:color="auto"/>
              <w:right w:val="single" w:sz="8" w:space="0" w:color="auto"/>
            </w:tcBorders>
            <w:shd w:val="clear" w:color="auto" w:fill="auto"/>
            <w:vAlign w:val="center"/>
            <w:hideMark/>
          </w:tcPr>
          <w:p w14:paraId="1C2F72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336CE8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89F377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F2093B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90F204A"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014C161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91" w:type="dxa"/>
            <w:tcBorders>
              <w:top w:val="nil"/>
              <w:left w:val="nil"/>
              <w:bottom w:val="single" w:sz="8" w:space="0" w:color="auto"/>
              <w:right w:val="single" w:sz="8" w:space="0" w:color="auto"/>
            </w:tcBorders>
            <w:shd w:val="clear" w:color="auto" w:fill="auto"/>
            <w:vAlign w:val="center"/>
            <w:hideMark/>
          </w:tcPr>
          <w:p w14:paraId="5EF876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30" w:type="dxa"/>
            <w:tcBorders>
              <w:top w:val="nil"/>
              <w:left w:val="nil"/>
              <w:bottom w:val="single" w:sz="8" w:space="0" w:color="auto"/>
              <w:right w:val="single" w:sz="8" w:space="0" w:color="auto"/>
            </w:tcBorders>
            <w:shd w:val="clear" w:color="auto" w:fill="auto"/>
            <w:vAlign w:val="center"/>
            <w:hideMark/>
          </w:tcPr>
          <w:p w14:paraId="7CDA85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65091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BE771E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908FE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1DB6D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4568974"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46E4076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30" w:type="dxa"/>
            <w:tcBorders>
              <w:top w:val="nil"/>
              <w:left w:val="nil"/>
              <w:bottom w:val="single" w:sz="8" w:space="0" w:color="auto"/>
              <w:right w:val="single" w:sz="8" w:space="0" w:color="auto"/>
            </w:tcBorders>
            <w:shd w:val="clear" w:color="auto" w:fill="auto"/>
            <w:vAlign w:val="center"/>
            <w:hideMark/>
          </w:tcPr>
          <w:p w14:paraId="34FDA3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17F338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7E949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BC672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78CDA6B"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9FBDA31"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DEE4C9A" w14:textId="29A611B1"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9FD73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B573B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C8BC28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8B1C98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0EF394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1A41250"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E5F5FE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30" w:type="dxa"/>
            <w:tcBorders>
              <w:top w:val="nil"/>
              <w:left w:val="nil"/>
              <w:bottom w:val="single" w:sz="8" w:space="0" w:color="auto"/>
              <w:right w:val="single" w:sz="8" w:space="0" w:color="auto"/>
            </w:tcBorders>
            <w:shd w:val="clear" w:color="auto" w:fill="auto"/>
            <w:vAlign w:val="center"/>
            <w:hideMark/>
          </w:tcPr>
          <w:p w14:paraId="2BEFF1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F07CCB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94665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CAAD6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1B3BE84"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347544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2191" w:type="dxa"/>
            <w:tcBorders>
              <w:top w:val="nil"/>
              <w:left w:val="nil"/>
              <w:bottom w:val="single" w:sz="8" w:space="0" w:color="auto"/>
              <w:right w:val="single" w:sz="8" w:space="0" w:color="auto"/>
            </w:tcBorders>
            <w:shd w:val="clear" w:color="auto" w:fill="auto"/>
            <w:vAlign w:val="center"/>
            <w:hideMark/>
          </w:tcPr>
          <w:p w14:paraId="11CAA40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630" w:type="dxa"/>
            <w:tcBorders>
              <w:top w:val="nil"/>
              <w:left w:val="nil"/>
              <w:bottom w:val="single" w:sz="8" w:space="0" w:color="auto"/>
              <w:right w:val="single" w:sz="8" w:space="0" w:color="auto"/>
            </w:tcBorders>
            <w:shd w:val="clear" w:color="auto" w:fill="auto"/>
            <w:vAlign w:val="center"/>
            <w:hideMark/>
          </w:tcPr>
          <w:p w14:paraId="2602864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E5B8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CE85E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6C7AE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575BE642"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7A0BC8C"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C6E24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30" w:type="dxa"/>
            <w:tcBorders>
              <w:top w:val="nil"/>
              <w:left w:val="nil"/>
              <w:bottom w:val="single" w:sz="8" w:space="0" w:color="auto"/>
              <w:right w:val="single" w:sz="8" w:space="0" w:color="auto"/>
            </w:tcBorders>
            <w:shd w:val="clear" w:color="auto" w:fill="auto"/>
            <w:vAlign w:val="center"/>
            <w:hideMark/>
          </w:tcPr>
          <w:p w14:paraId="287EBDF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14AE2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0EEC1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27D98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01F8E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7B9D607E"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5F8BBEE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30" w:type="dxa"/>
            <w:tcBorders>
              <w:top w:val="nil"/>
              <w:left w:val="nil"/>
              <w:bottom w:val="single" w:sz="8" w:space="0" w:color="auto"/>
              <w:right w:val="single" w:sz="8" w:space="0" w:color="auto"/>
            </w:tcBorders>
            <w:shd w:val="clear" w:color="auto" w:fill="auto"/>
            <w:vAlign w:val="center"/>
            <w:hideMark/>
          </w:tcPr>
          <w:p w14:paraId="0F278A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B0A366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1D550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F8F642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3E1407"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5B6430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91" w:type="dxa"/>
            <w:tcBorders>
              <w:top w:val="nil"/>
              <w:left w:val="nil"/>
              <w:bottom w:val="single" w:sz="8" w:space="0" w:color="auto"/>
              <w:right w:val="single" w:sz="8" w:space="0" w:color="auto"/>
            </w:tcBorders>
            <w:shd w:val="clear" w:color="auto" w:fill="auto"/>
            <w:vAlign w:val="center"/>
            <w:hideMark/>
          </w:tcPr>
          <w:p w14:paraId="4C365B94" w14:textId="630177E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30" w:type="dxa"/>
            <w:tcBorders>
              <w:top w:val="nil"/>
              <w:left w:val="nil"/>
              <w:bottom w:val="single" w:sz="8" w:space="0" w:color="auto"/>
              <w:right w:val="single" w:sz="8" w:space="0" w:color="auto"/>
            </w:tcBorders>
            <w:shd w:val="clear" w:color="auto" w:fill="auto"/>
            <w:vAlign w:val="center"/>
            <w:hideMark/>
          </w:tcPr>
          <w:p w14:paraId="5C6416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6B2CA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19403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27C1E3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6B583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6C93250F"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6401AC74" w14:textId="4A62F45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30" w:type="dxa"/>
            <w:tcBorders>
              <w:top w:val="nil"/>
              <w:left w:val="nil"/>
              <w:bottom w:val="single" w:sz="8" w:space="0" w:color="auto"/>
              <w:right w:val="single" w:sz="8" w:space="0" w:color="auto"/>
            </w:tcBorders>
            <w:shd w:val="clear" w:color="auto" w:fill="auto"/>
            <w:vAlign w:val="center"/>
            <w:hideMark/>
          </w:tcPr>
          <w:p w14:paraId="2F41CFA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AC840F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F72056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45EB9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DA4DF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2432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30" w:type="dxa"/>
            <w:tcBorders>
              <w:top w:val="nil"/>
              <w:left w:val="nil"/>
              <w:bottom w:val="single" w:sz="8" w:space="0" w:color="auto"/>
              <w:right w:val="single" w:sz="8" w:space="0" w:color="auto"/>
            </w:tcBorders>
            <w:shd w:val="clear" w:color="auto" w:fill="auto"/>
            <w:vAlign w:val="center"/>
            <w:hideMark/>
          </w:tcPr>
          <w:p w14:paraId="35BE2091" w14:textId="1DE5058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9F42DB2" w14:textId="1F87F010"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789E966" w14:textId="697722C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0CB9877" w14:textId="2E58E12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r>
    </w:tbl>
    <w:p w14:paraId="3B8FA73B" w14:textId="77777777" w:rsidR="004866CA" w:rsidRDefault="004866CA" w:rsidP="004866CA">
      <w:bookmarkStart w:id="543" w:name="MCCQCTEMPBM_00000045"/>
      <w:bookmarkEnd w:id="542"/>
    </w:p>
    <w:p w14:paraId="2927BBE3" w14:textId="00D3C48F" w:rsidR="001110EF" w:rsidRPr="006B2A04" w:rsidRDefault="001110EF" w:rsidP="004866CA">
      <w:pPr>
        <w:pStyle w:val="TH"/>
      </w:pPr>
      <w:r w:rsidRPr="006B2A04">
        <w:t xml:space="preserve">Table 7.3.1.1.3-4: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21D33B95"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5FBAB8" w14:textId="77777777" w:rsidR="001110EF" w:rsidRPr="006B2A04" w:rsidRDefault="001110EF" w:rsidP="004866CA">
            <w:pPr>
              <w:pStyle w:val="TAH"/>
            </w:pPr>
            <w:bookmarkStart w:id="544" w:name="MCCQCTEMPBM_00000129"/>
            <w:bookmarkEnd w:id="543"/>
            <w:r w:rsidRPr="006B2A04">
              <w:t xml:space="preserve">　</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178B1B15" w14:textId="77777777" w:rsidR="001110EF" w:rsidRPr="006B2A04" w:rsidRDefault="001110EF" w:rsidP="004866CA">
            <w:pPr>
              <w:pStyle w:val="TAH"/>
              <w:rPr>
                <w:bCs/>
              </w:rPr>
            </w:pPr>
            <w:r w:rsidRPr="006B2A04">
              <w:rPr>
                <w:bCs/>
              </w:rPr>
              <w:t>SBFD#1_DUMacro_FR1_Sub#13</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4E9AC061" w14:textId="77777777" w:rsidR="001110EF" w:rsidRPr="006B2A04" w:rsidRDefault="001110EF" w:rsidP="004866CA">
            <w:pPr>
              <w:pStyle w:val="TAH"/>
              <w:rPr>
                <w:bCs/>
              </w:rPr>
            </w:pPr>
            <w:r w:rsidRPr="006B2A04">
              <w:rPr>
                <w:bCs/>
              </w:rPr>
              <w:t>SBFD#1_DUMacro_FR1_Sub#14</w:t>
            </w:r>
          </w:p>
        </w:tc>
      </w:tr>
      <w:tr w:rsidR="001110EF" w:rsidRPr="004866CA" w14:paraId="21CD94EE" w14:textId="77777777" w:rsidTr="003C3386">
        <w:trPr>
          <w:trHeight w:val="293"/>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3FA17DA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6" w:type="pct"/>
            <w:tcBorders>
              <w:top w:val="nil"/>
              <w:left w:val="nil"/>
              <w:bottom w:val="single" w:sz="8" w:space="0" w:color="auto"/>
              <w:right w:val="single" w:sz="8" w:space="0" w:color="auto"/>
            </w:tcBorders>
            <w:shd w:val="clear" w:color="auto" w:fill="auto"/>
            <w:vAlign w:val="center"/>
            <w:hideMark/>
          </w:tcPr>
          <w:p w14:paraId="315E1DD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80" w:type="pct"/>
            <w:tcBorders>
              <w:top w:val="nil"/>
              <w:left w:val="nil"/>
              <w:bottom w:val="single" w:sz="8" w:space="0" w:color="auto"/>
              <w:right w:val="single" w:sz="8" w:space="0" w:color="auto"/>
            </w:tcBorders>
            <w:shd w:val="clear" w:color="auto" w:fill="auto"/>
            <w:vAlign w:val="center"/>
            <w:hideMark/>
          </w:tcPr>
          <w:p w14:paraId="02AAFD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74C417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BE1A154" w14:textId="77777777" w:rsidTr="003C3386">
        <w:trPr>
          <w:trHeight w:val="293"/>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D73EB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A8D943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80" w:type="pct"/>
            <w:tcBorders>
              <w:top w:val="nil"/>
              <w:left w:val="nil"/>
              <w:bottom w:val="single" w:sz="8" w:space="0" w:color="auto"/>
              <w:right w:val="single" w:sz="8" w:space="0" w:color="auto"/>
            </w:tcBorders>
            <w:shd w:val="clear" w:color="auto" w:fill="auto"/>
            <w:vAlign w:val="center"/>
            <w:hideMark/>
          </w:tcPr>
          <w:p w14:paraId="547B38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62CB3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453346D" w14:textId="77777777" w:rsidTr="003C3386">
        <w:trPr>
          <w:trHeight w:val="294"/>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29F6FC44"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033894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80" w:type="pct"/>
            <w:tcBorders>
              <w:top w:val="nil"/>
              <w:left w:val="nil"/>
              <w:bottom w:val="single" w:sz="8" w:space="0" w:color="auto"/>
              <w:right w:val="single" w:sz="8" w:space="0" w:color="auto"/>
            </w:tcBorders>
            <w:shd w:val="clear" w:color="auto" w:fill="auto"/>
            <w:vAlign w:val="center"/>
            <w:hideMark/>
          </w:tcPr>
          <w:p w14:paraId="2C9268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07C24E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54570FE"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470F00E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6" w:type="pct"/>
            <w:tcBorders>
              <w:top w:val="nil"/>
              <w:left w:val="nil"/>
              <w:bottom w:val="single" w:sz="8" w:space="0" w:color="auto"/>
              <w:right w:val="single" w:sz="8" w:space="0" w:color="auto"/>
            </w:tcBorders>
            <w:shd w:val="clear" w:color="auto" w:fill="auto"/>
            <w:vAlign w:val="center"/>
            <w:hideMark/>
          </w:tcPr>
          <w:p w14:paraId="25A3814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80" w:type="pct"/>
            <w:tcBorders>
              <w:top w:val="nil"/>
              <w:left w:val="nil"/>
              <w:bottom w:val="single" w:sz="8" w:space="0" w:color="auto"/>
              <w:right w:val="single" w:sz="8" w:space="0" w:color="auto"/>
            </w:tcBorders>
            <w:shd w:val="clear" w:color="auto" w:fill="auto"/>
            <w:vAlign w:val="center"/>
            <w:hideMark/>
          </w:tcPr>
          <w:p w14:paraId="0CA454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1756BAB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81518E2"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40CA5CE"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441881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80" w:type="pct"/>
            <w:tcBorders>
              <w:top w:val="nil"/>
              <w:left w:val="nil"/>
              <w:bottom w:val="single" w:sz="8" w:space="0" w:color="auto"/>
              <w:right w:val="single" w:sz="8" w:space="0" w:color="auto"/>
            </w:tcBorders>
            <w:shd w:val="clear" w:color="auto" w:fill="auto"/>
            <w:vAlign w:val="center"/>
            <w:hideMark/>
          </w:tcPr>
          <w:p w14:paraId="110F5D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5812FD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63CCD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7C685E67"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4AFAA07C" w14:textId="5144E315"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0BEB93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678D63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C62E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55956B03"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03722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80" w:type="pct"/>
            <w:tcBorders>
              <w:top w:val="nil"/>
              <w:left w:val="nil"/>
              <w:bottom w:val="single" w:sz="8" w:space="0" w:color="auto"/>
              <w:right w:val="single" w:sz="8" w:space="0" w:color="auto"/>
            </w:tcBorders>
            <w:shd w:val="clear" w:color="auto" w:fill="auto"/>
            <w:vAlign w:val="center"/>
            <w:hideMark/>
          </w:tcPr>
          <w:p w14:paraId="3E38AB2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F0B76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519B9F5"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6EE39C3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6" w:type="pct"/>
            <w:tcBorders>
              <w:top w:val="nil"/>
              <w:left w:val="nil"/>
              <w:bottom w:val="single" w:sz="8" w:space="0" w:color="auto"/>
              <w:right w:val="single" w:sz="8" w:space="0" w:color="auto"/>
            </w:tcBorders>
            <w:shd w:val="clear" w:color="auto" w:fill="auto"/>
            <w:vAlign w:val="center"/>
            <w:hideMark/>
          </w:tcPr>
          <w:p w14:paraId="2CEDFF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80" w:type="pct"/>
            <w:tcBorders>
              <w:top w:val="nil"/>
              <w:left w:val="nil"/>
              <w:bottom w:val="single" w:sz="8" w:space="0" w:color="auto"/>
              <w:right w:val="single" w:sz="8" w:space="0" w:color="auto"/>
            </w:tcBorders>
            <w:shd w:val="clear" w:color="auto" w:fill="auto"/>
            <w:vAlign w:val="center"/>
            <w:hideMark/>
          </w:tcPr>
          <w:p w14:paraId="41809F7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7E73373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EF59B3"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FFAD6A"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9ACAB4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80" w:type="pct"/>
            <w:tcBorders>
              <w:top w:val="nil"/>
              <w:left w:val="nil"/>
              <w:bottom w:val="single" w:sz="8" w:space="0" w:color="auto"/>
              <w:right w:val="single" w:sz="8" w:space="0" w:color="auto"/>
            </w:tcBorders>
            <w:shd w:val="clear" w:color="auto" w:fill="auto"/>
            <w:vAlign w:val="center"/>
            <w:hideMark/>
          </w:tcPr>
          <w:p w14:paraId="703483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2996B6C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56CF38"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A50D43D"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29EAE21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80" w:type="pct"/>
            <w:tcBorders>
              <w:top w:val="nil"/>
              <w:left w:val="nil"/>
              <w:bottom w:val="single" w:sz="8" w:space="0" w:color="auto"/>
              <w:right w:val="single" w:sz="8" w:space="0" w:color="auto"/>
            </w:tcBorders>
            <w:shd w:val="clear" w:color="auto" w:fill="auto"/>
            <w:vAlign w:val="center"/>
            <w:hideMark/>
          </w:tcPr>
          <w:p w14:paraId="32F002C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3CA6E9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F0A0B3"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1F588D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6" w:type="pct"/>
            <w:tcBorders>
              <w:top w:val="nil"/>
              <w:left w:val="nil"/>
              <w:bottom w:val="single" w:sz="8" w:space="0" w:color="auto"/>
              <w:right w:val="single" w:sz="8" w:space="0" w:color="auto"/>
            </w:tcBorders>
            <w:shd w:val="clear" w:color="auto" w:fill="auto"/>
            <w:vAlign w:val="center"/>
            <w:hideMark/>
          </w:tcPr>
          <w:p w14:paraId="233978DD" w14:textId="5AC873EB"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80" w:type="pct"/>
            <w:tcBorders>
              <w:top w:val="nil"/>
              <w:left w:val="nil"/>
              <w:bottom w:val="single" w:sz="8" w:space="0" w:color="auto"/>
              <w:right w:val="single" w:sz="8" w:space="0" w:color="auto"/>
            </w:tcBorders>
            <w:shd w:val="clear" w:color="auto" w:fill="auto"/>
            <w:vAlign w:val="center"/>
            <w:hideMark/>
          </w:tcPr>
          <w:p w14:paraId="6EDE7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67BF962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A1EF225"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951CBE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207D400" w14:textId="5713EFA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80" w:type="pct"/>
            <w:tcBorders>
              <w:top w:val="nil"/>
              <w:left w:val="nil"/>
              <w:bottom w:val="single" w:sz="8" w:space="0" w:color="auto"/>
              <w:right w:val="single" w:sz="8" w:space="0" w:color="auto"/>
            </w:tcBorders>
            <w:shd w:val="clear" w:color="auto" w:fill="auto"/>
            <w:vAlign w:val="center"/>
            <w:hideMark/>
          </w:tcPr>
          <w:p w14:paraId="315CEC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4ED99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DCE40AC"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03C40B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80" w:type="pct"/>
            <w:tcBorders>
              <w:top w:val="nil"/>
              <w:left w:val="nil"/>
              <w:bottom w:val="single" w:sz="8" w:space="0" w:color="auto"/>
              <w:right w:val="single" w:sz="8" w:space="0" w:color="auto"/>
            </w:tcBorders>
            <w:shd w:val="clear" w:color="auto" w:fill="auto"/>
            <w:vAlign w:val="center"/>
            <w:hideMark/>
          </w:tcPr>
          <w:p w14:paraId="328CA7EB" w14:textId="61D5ECE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5912B59D" w14:textId="52AC3D8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544"/>
    </w:tbl>
    <w:p w14:paraId="2C93CAE5" w14:textId="77777777" w:rsidR="001110EF" w:rsidRPr="006B2A04" w:rsidRDefault="001110EF" w:rsidP="001110EF"/>
    <w:p w14:paraId="3CDB86D0" w14:textId="7368E265" w:rsidR="001110EF" w:rsidRPr="006B2A04" w:rsidRDefault="001110EF" w:rsidP="004866CA">
      <w:pPr>
        <w:pStyle w:val="TH"/>
      </w:pPr>
      <w:bookmarkStart w:id="545" w:name="MCCQCTEMPBM_00000046"/>
      <w:r w:rsidRPr="006B2A04">
        <w:lastRenderedPageBreak/>
        <w:t xml:space="preserve">Table 7.3.1.1.3-5: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642AD69A"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CFA850" w14:textId="77777777" w:rsidR="001110EF" w:rsidRPr="006B2A04" w:rsidRDefault="001110EF" w:rsidP="004866CA">
            <w:pPr>
              <w:pStyle w:val="TAH"/>
            </w:pPr>
            <w:bookmarkStart w:id="546" w:name="MCCQCTEMPBM_00000130"/>
            <w:bookmarkEnd w:id="545"/>
            <w:r w:rsidRPr="006B2A04">
              <w:t xml:space="preserve">　</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5578DB3B" w14:textId="77777777" w:rsidR="001110EF" w:rsidRPr="006B2A04" w:rsidRDefault="001110EF" w:rsidP="004866CA">
            <w:pPr>
              <w:pStyle w:val="TAH"/>
              <w:rPr>
                <w:bCs/>
              </w:rPr>
            </w:pPr>
            <w:r w:rsidRPr="006B2A04">
              <w:rPr>
                <w:bCs/>
              </w:rPr>
              <w:t>SBFD#1_DUMacro_FR1_Sub#16</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187F3BEE" w14:textId="77777777" w:rsidR="001110EF" w:rsidRPr="006B2A04" w:rsidRDefault="001110EF" w:rsidP="004866CA">
            <w:pPr>
              <w:pStyle w:val="TAH"/>
              <w:rPr>
                <w:bCs/>
              </w:rPr>
            </w:pPr>
            <w:r w:rsidRPr="006B2A04">
              <w:rPr>
                <w:bCs/>
              </w:rPr>
              <w:t>SBFD#1_DUMacro_FR1_Sub#17</w:t>
            </w:r>
          </w:p>
        </w:tc>
      </w:tr>
      <w:tr w:rsidR="001110EF" w:rsidRPr="004866CA" w14:paraId="3E23A620" w14:textId="77777777" w:rsidTr="003C3386">
        <w:trPr>
          <w:trHeight w:val="293"/>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5A77B4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4" w:type="pct"/>
            <w:tcBorders>
              <w:top w:val="nil"/>
              <w:left w:val="nil"/>
              <w:bottom w:val="single" w:sz="8" w:space="0" w:color="auto"/>
              <w:right w:val="single" w:sz="8" w:space="0" w:color="auto"/>
            </w:tcBorders>
            <w:shd w:val="clear" w:color="auto" w:fill="auto"/>
            <w:vAlign w:val="center"/>
            <w:hideMark/>
          </w:tcPr>
          <w:p w14:paraId="3D48013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61" w:type="pct"/>
            <w:tcBorders>
              <w:top w:val="nil"/>
              <w:left w:val="nil"/>
              <w:bottom w:val="single" w:sz="8" w:space="0" w:color="auto"/>
              <w:right w:val="single" w:sz="8" w:space="0" w:color="auto"/>
            </w:tcBorders>
            <w:shd w:val="clear" w:color="auto" w:fill="auto"/>
            <w:vAlign w:val="center"/>
            <w:hideMark/>
          </w:tcPr>
          <w:p w14:paraId="0E63267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CC6B5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5F7876" w14:textId="77777777" w:rsidTr="003C3386">
        <w:trPr>
          <w:trHeight w:val="293"/>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8A8DF9B"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0197302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61" w:type="pct"/>
            <w:tcBorders>
              <w:top w:val="nil"/>
              <w:left w:val="nil"/>
              <w:bottom w:val="single" w:sz="8" w:space="0" w:color="auto"/>
              <w:right w:val="single" w:sz="8" w:space="0" w:color="auto"/>
            </w:tcBorders>
            <w:shd w:val="clear" w:color="auto" w:fill="auto"/>
            <w:vAlign w:val="center"/>
            <w:hideMark/>
          </w:tcPr>
          <w:p w14:paraId="201FF3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4C7C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B0F3513" w14:textId="77777777" w:rsidTr="003C3386">
        <w:trPr>
          <w:trHeight w:val="294"/>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699D0851"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854EB8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61" w:type="pct"/>
            <w:tcBorders>
              <w:top w:val="nil"/>
              <w:left w:val="nil"/>
              <w:bottom w:val="single" w:sz="8" w:space="0" w:color="auto"/>
              <w:right w:val="single" w:sz="8" w:space="0" w:color="auto"/>
            </w:tcBorders>
            <w:shd w:val="clear" w:color="auto" w:fill="auto"/>
            <w:vAlign w:val="center"/>
            <w:hideMark/>
          </w:tcPr>
          <w:p w14:paraId="7CDC46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999C45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6D7A8E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173D51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4" w:type="pct"/>
            <w:tcBorders>
              <w:top w:val="nil"/>
              <w:left w:val="nil"/>
              <w:bottom w:val="single" w:sz="8" w:space="0" w:color="auto"/>
              <w:right w:val="single" w:sz="8" w:space="0" w:color="auto"/>
            </w:tcBorders>
            <w:shd w:val="clear" w:color="auto" w:fill="auto"/>
            <w:vAlign w:val="center"/>
            <w:hideMark/>
          </w:tcPr>
          <w:p w14:paraId="33C2E6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61" w:type="pct"/>
            <w:tcBorders>
              <w:top w:val="nil"/>
              <w:left w:val="nil"/>
              <w:bottom w:val="single" w:sz="8" w:space="0" w:color="auto"/>
              <w:right w:val="single" w:sz="8" w:space="0" w:color="auto"/>
            </w:tcBorders>
            <w:shd w:val="clear" w:color="auto" w:fill="auto"/>
            <w:vAlign w:val="center"/>
            <w:hideMark/>
          </w:tcPr>
          <w:p w14:paraId="571505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5C8B4B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7F57A01"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A773F2A"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BBF36A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61" w:type="pct"/>
            <w:tcBorders>
              <w:top w:val="nil"/>
              <w:left w:val="nil"/>
              <w:bottom w:val="single" w:sz="8" w:space="0" w:color="auto"/>
              <w:right w:val="single" w:sz="8" w:space="0" w:color="auto"/>
            </w:tcBorders>
            <w:shd w:val="clear" w:color="auto" w:fill="auto"/>
            <w:vAlign w:val="center"/>
            <w:hideMark/>
          </w:tcPr>
          <w:p w14:paraId="019F8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0423B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2F1C0F"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4F5675B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2EEE943" w14:textId="32DE18D0"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62778BE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1F3DF6B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47F169"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55420C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177B188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61" w:type="pct"/>
            <w:tcBorders>
              <w:top w:val="nil"/>
              <w:left w:val="nil"/>
              <w:bottom w:val="single" w:sz="8" w:space="0" w:color="auto"/>
              <w:right w:val="single" w:sz="8" w:space="0" w:color="auto"/>
            </w:tcBorders>
            <w:shd w:val="clear" w:color="auto" w:fill="auto"/>
            <w:vAlign w:val="center"/>
            <w:hideMark/>
          </w:tcPr>
          <w:p w14:paraId="686925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4C5D3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F41E49"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7052B1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4" w:type="pct"/>
            <w:tcBorders>
              <w:top w:val="nil"/>
              <w:left w:val="nil"/>
              <w:bottom w:val="single" w:sz="8" w:space="0" w:color="auto"/>
              <w:right w:val="single" w:sz="8" w:space="0" w:color="auto"/>
            </w:tcBorders>
            <w:shd w:val="clear" w:color="auto" w:fill="auto"/>
            <w:vAlign w:val="center"/>
            <w:hideMark/>
          </w:tcPr>
          <w:p w14:paraId="4C52614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61" w:type="pct"/>
            <w:tcBorders>
              <w:top w:val="nil"/>
              <w:left w:val="nil"/>
              <w:bottom w:val="single" w:sz="8" w:space="0" w:color="auto"/>
              <w:right w:val="single" w:sz="8" w:space="0" w:color="auto"/>
            </w:tcBorders>
            <w:shd w:val="clear" w:color="auto" w:fill="auto"/>
            <w:vAlign w:val="center"/>
            <w:hideMark/>
          </w:tcPr>
          <w:p w14:paraId="0F69BC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681A0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F44D12"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13AA232"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16D438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61" w:type="pct"/>
            <w:tcBorders>
              <w:top w:val="nil"/>
              <w:left w:val="nil"/>
              <w:bottom w:val="single" w:sz="8" w:space="0" w:color="auto"/>
              <w:right w:val="single" w:sz="8" w:space="0" w:color="auto"/>
            </w:tcBorders>
            <w:shd w:val="clear" w:color="auto" w:fill="auto"/>
            <w:vAlign w:val="center"/>
            <w:hideMark/>
          </w:tcPr>
          <w:p w14:paraId="67C4C3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297571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213BB04"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13D64D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B533B0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61" w:type="pct"/>
            <w:tcBorders>
              <w:top w:val="nil"/>
              <w:left w:val="nil"/>
              <w:bottom w:val="single" w:sz="8" w:space="0" w:color="auto"/>
              <w:right w:val="single" w:sz="8" w:space="0" w:color="auto"/>
            </w:tcBorders>
            <w:shd w:val="clear" w:color="auto" w:fill="auto"/>
            <w:vAlign w:val="center"/>
            <w:hideMark/>
          </w:tcPr>
          <w:p w14:paraId="230CA8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37B6923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261F31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79FA78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4" w:type="pct"/>
            <w:tcBorders>
              <w:top w:val="nil"/>
              <w:left w:val="nil"/>
              <w:bottom w:val="single" w:sz="8" w:space="0" w:color="auto"/>
              <w:right w:val="single" w:sz="8" w:space="0" w:color="auto"/>
            </w:tcBorders>
            <w:shd w:val="clear" w:color="auto" w:fill="auto"/>
            <w:vAlign w:val="center"/>
            <w:hideMark/>
          </w:tcPr>
          <w:p w14:paraId="18E9A2EB" w14:textId="0D6AA50E"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61" w:type="pct"/>
            <w:tcBorders>
              <w:top w:val="nil"/>
              <w:left w:val="nil"/>
              <w:bottom w:val="single" w:sz="8" w:space="0" w:color="auto"/>
              <w:right w:val="single" w:sz="8" w:space="0" w:color="auto"/>
            </w:tcBorders>
            <w:shd w:val="clear" w:color="auto" w:fill="auto"/>
            <w:vAlign w:val="center"/>
            <w:hideMark/>
          </w:tcPr>
          <w:p w14:paraId="561BDE5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62CDE8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D3FFE8"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02B720C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6715C52" w14:textId="4F4AB41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61" w:type="pct"/>
            <w:tcBorders>
              <w:top w:val="nil"/>
              <w:left w:val="nil"/>
              <w:bottom w:val="single" w:sz="8" w:space="0" w:color="auto"/>
              <w:right w:val="single" w:sz="8" w:space="0" w:color="auto"/>
            </w:tcBorders>
            <w:shd w:val="clear" w:color="auto" w:fill="auto"/>
            <w:vAlign w:val="center"/>
            <w:hideMark/>
          </w:tcPr>
          <w:p w14:paraId="05EF81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5038103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491C872"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D0D118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61" w:type="pct"/>
            <w:tcBorders>
              <w:top w:val="nil"/>
              <w:left w:val="nil"/>
              <w:bottom w:val="single" w:sz="8" w:space="0" w:color="auto"/>
              <w:right w:val="single" w:sz="8" w:space="0" w:color="auto"/>
            </w:tcBorders>
            <w:shd w:val="clear" w:color="auto" w:fill="auto"/>
            <w:vAlign w:val="center"/>
            <w:hideMark/>
          </w:tcPr>
          <w:p w14:paraId="4966C60E" w14:textId="7CE6AA4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06C8E8A5" w14:textId="59B6EABF"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546"/>
    </w:tbl>
    <w:p w14:paraId="47C3BAB2" w14:textId="77777777" w:rsidR="001110EF" w:rsidRPr="006B2A04" w:rsidRDefault="001110EF" w:rsidP="004866CA"/>
    <w:p w14:paraId="3ADE0D1D" w14:textId="77777777" w:rsidR="001110EF" w:rsidRPr="006B2A04" w:rsidRDefault="001110EF" w:rsidP="004866CA">
      <w:pPr>
        <w:pStyle w:val="H6"/>
      </w:pPr>
      <w:r w:rsidRPr="006B2A04">
        <w:t>7.3.1.1.3.1</w:t>
      </w:r>
      <w:r w:rsidRPr="006B2A04">
        <w:tab/>
        <w:t>Summary of the observations</w:t>
      </w:r>
    </w:p>
    <w:p w14:paraId="73A9F231" w14:textId="6647C967" w:rsidR="001110EF" w:rsidRPr="006B2A04" w:rsidRDefault="001110EF" w:rsidP="001110EF">
      <w:pPr>
        <w:rPr>
          <w:b/>
          <w:bCs/>
        </w:rPr>
      </w:pPr>
      <w:r w:rsidRPr="009E21B6">
        <w:rPr>
          <w:b/>
          <w:bCs/>
        </w:rPr>
        <w:t>For Dense Urban Macro (FR1) in SBFD deployment case 1, if the total capability of spatial isolation and digital isolation for co-site inter-sector CLI is no less than 93 dB, assuming SBFD antenna configuration option-2 (twice area and same TxRU</w:t>
      </w:r>
      <w:r w:rsidR="00D03333" w:rsidRPr="009E21B6">
        <w:rPr>
          <w:b/>
          <w:bCs/>
        </w:rPr>
        <w:t>s</w:t>
      </w:r>
      <w:r w:rsidRPr="009E21B6">
        <w:rPr>
          <w:b/>
          <w:bCs/>
        </w:rPr>
        <w:t>):</w:t>
      </w:r>
    </w:p>
    <w:p w14:paraId="59BD27C7" w14:textId="455D1CA4" w:rsidR="001110EF" w:rsidRPr="006B2A04" w:rsidRDefault="009E21B6" w:rsidP="009E21B6">
      <w:pPr>
        <w:pStyle w:val="B1"/>
      </w:pPr>
      <w:r>
        <w:t>-</w:t>
      </w:r>
      <w:r>
        <w:tab/>
      </w:r>
      <w:r w:rsidR="001110EF" w:rsidRPr="006B2A04">
        <w:t>In case of using SBFD Alt 4 and large packet size, (SBFD#1_DUMacro_FR1_Sub#2, 6 sources)</w:t>
      </w:r>
    </w:p>
    <w:p w14:paraId="48ABDF60" w14:textId="1ED2823A" w:rsidR="001110EF" w:rsidRPr="006B2A04" w:rsidRDefault="009E21B6" w:rsidP="009E21B6">
      <w:pPr>
        <w:pStyle w:val="B2"/>
      </w:pPr>
      <w:bookmarkStart w:id="547" w:name="MCCQCTEMPBM_00000523"/>
      <w:r>
        <w:t>-</w:t>
      </w:r>
      <w:r>
        <w:tab/>
      </w:r>
      <w:r w:rsidR="001110EF" w:rsidRPr="006B2A04">
        <w:t>Semi-static SBFD provides mean and 5% DL Average-UPT loss of {-0.17%, -5.91%} at low load level, mean and 5% DL Average-UPT loss of {-9.81%, -19.72%} at medium load level, mean and 5% DL Average-UPT loss of {-11.35%, -35.57%} at high load level.</w:t>
      </w:r>
    </w:p>
    <w:p w14:paraId="04A536CD" w14:textId="39911793" w:rsidR="001110EF" w:rsidRPr="006B2A04" w:rsidRDefault="009E21B6" w:rsidP="009E21B6">
      <w:pPr>
        <w:pStyle w:val="B2"/>
      </w:pPr>
      <w:bookmarkStart w:id="548" w:name="MCCQCTEMPBM_00000524"/>
      <w:bookmarkEnd w:id="547"/>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5134108B" w14:textId="1F137C6E" w:rsidR="001110EF" w:rsidRPr="006B2A04" w:rsidRDefault="009E21B6" w:rsidP="009E21B6">
      <w:pPr>
        <w:pStyle w:val="B2"/>
      </w:pPr>
      <w:bookmarkStart w:id="549" w:name="MCCQCTEMPBM_00000525"/>
      <w:bookmarkEnd w:id="548"/>
      <w:r>
        <w:t>-</w:t>
      </w:r>
      <w:r>
        <w:tab/>
      </w:r>
      <w:r w:rsidR="001110EF" w:rsidRPr="006B2A04">
        <w:t>With 44dBm BS transmission power assumed by 6 sources,</w:t>
      </w:r>
    </w:p>
    <w:p w14:paraId="556B7591" w14:textId="17C35B44" w:rsidR="001110EF" w:rsidRPr="006B2A04" w:rsidRDefault="009E21B6" w:rsidP="009E21B6">
      <w:pPr>
        <w:pStyle w:val="B3"/>
      </w:pPr>
      <w:bookmarkStart w:id="550" w:name="MCCQCTEMPBM_00000526"/>
      <w:bookmarkEnd w:id="549"/>
      <w:r>
        <w:t>-</w:t>
      </w:r>
      <w:r>
        <w:tab/>
      </w:r>
      <w:r w:rsidR="001110EF" w:rsidRPr="006B2A04">
        <w:t>Semi-static SBFD provides mean DL Average-UPT gain of 0.27% and 5% DL Average-UPT loss of -2.10% at low load level, mean and 5% DL Average-UPT loss of {-5.57%, -19.72%} at medium load level, mean and 5% DL Average-UPT loss of {-15.24%, -23.72%} at high load level.</w:t>
      </w:r>
    </w:p>
    <w:p w14:paraId="168A2A0C" w14:textId="21690AE4" w:rsidR="001110EF" w:rsidRPr="006B2A04" w:rsidRDefault="009E21B6" w:rsidP="009E21B6">
      <w:pPr>
        <w:pStyle w:val="B3"/>
      </w:pPr>
      <w:bookmarkStart w:id="551" w:name="MCCQCTEMPBM_00000527"/>
      <w:bookmarkEnd w:id="550"/>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4D7BD730" w14:textId="3188B87F" w:rsidR="001110EF" w:rsidRPr="006B2A04" w:rsidRDefault="009E21B6" w:rsidP="009E21B6">
      <w:pPr>
        <w:pStyle w:val="B2"/>
      </w:pPr>
      <w:bookmarkStart w:id="552" w:name="MCCQCTEMPBM_00000528"/>
      <w:bookmarkEnd w:id="551"/>
      <w:r>
        <w:t>-</w:t>
      </w:r>
      <w:r>
        <w:tab/>
      </w:r>
      <w:r w:rsidR="001110EF" w:rsidRPr="006B2A04">
        <w:t>With 53dBm BS transmission power assumed by 1 source,</w:t>
      </w:r>
    </w:p>
    <w:p w14:paraId="22FB3B8F" w14:textId="4A863E36" w:rsidR="001110EF" w:rsidRPr="006B2A04" w:rsidRDefault="009E21B6" w:rsidP="009E21B6">
      <w:pPr>
        <w:pStyle w:val="B3"/>
      </w:pPr>
      <w:bookmarkStart w:id="553" w:name="MCCQCTEMPBM_00000529"/>
      <w:bookmarkEnd w:id="552"/>
      <w:r>
        <w:t>-</w:t>
      </w:r>
      <w:r>
        <w:tab/>
      </w:r>
      <w:r w:rsidR="001110EF" w:rsidRPr="006B2A04">
        <w:t>Semi-static SBFD provides mean and 5% DL Average-UPT loss of {-3.74%, -6.69%} at low load level, mean and 5% DL Average-UPT loss of {-10.57%, -26.55%} at medium load level, mean and 5% DL Average-UPT loss of {-10.04%, -46.83%} at high load level.</w:t>
      </w:r>
    </w:p>
    <w:p w14:paraId="1B289EBD" w14:textId="6FA0EA2E" w:rsidR="001110EF" w:rsidRPr="006B2A04" w:rsidRDefault="009E21B6" w:rsidP="009E21B6">
      <w:pPr>
        <w:pStyle w:val="B3"/>
      </w:pPr>
      <w:bookmarkStart w:id="554" w:name="MCCQCTEMPBM_00000530"/>
      <w:bookmarkEnd w:id="553"/>
      <w:r>
        <w:t>-</w:t>
      </w:r>
      <w:r>
        <w:tab/>
      </w:r>
      <w:r w:rsidR="001110EF" w:rsidRPr="006B2A04">
        <w:t>Semi-static SBFD provides mean and 5% UL Average-UPT gain of {24.96%, 33.42%} at low load level, mean UL Average-UPT loss of -6.29% and 5% UL Average-UPT gain of 12.08% at medium load level, mean UL Average-UPT loss of -22.96% and 5% UL Average-UPT gain of 58.52% at high load level.</w:t>
      </w:r>
    </w:p>
    <w:p w14:paraId="005E7E93" w14:textId="6C899A45" w:rsidR="001110EF" w:rsidRPr="006B2A04" w:rsidRDefault="009E21B6" w:rsidP="009E21B6">
      <w:pPr>
        <w:pStyle w:val="B2"/>
      </w:pPr>
      <w:bookmarkStart w:id="555" w:name="MCCQCTEMPBM_00000531"/>
      <w:bookmarkEnd w:id="554"/>
      <w:r>
        <w:t>-</w:t>
      </w:r>
      <w:r>
        <w:tab/>
      </w:r>
      <w:r w:rsidR="001110EF" w:rsidRPr="006B2A04">
        <w:t xml:space="preserve">With piecewise noise figure model assumed by 4 sources, </w:t>
      </w:r>
    </w:p>
    <w:p w14:paraId="442A6C93" w14:textId="1994834D" w:rsidR="001110EF" w:rsidRPr="006B2A04" w:rsidRDefault="009E21B6" w:rsidP="009E21B6">
      <w:pPr>
        <w:pStyle w:val="B3"/>
      </w:pPr>
      <w:bookmarkStart w:id="556" w:name="MCCQCTEMPBM_00000532"/>
      <w:bookmarkEnd w:id="555"/>
      <w:r>
        <w:t>-</w:t>
      </w:r>
      <w:r>
        <w:tab/>
      </w:r>
      <w:r w:rsidR="001110EF" w:rsidRPr="006B2A04">
        <w:t>Semi-static SBFD provides mean and 5% DL Average-UPT loss of {-3.74%, -7.03%} at low load level, mean and 5% DL Average-UPT loss of {-10.57%, -23.62%} at medium load level, mean and 5% DL Average-UPT loss of {-13.29%, -46.83%} at high load level.</w:t>
      </w:r>
    </w:p>
    <w:p w14:paraId="2A940C76" w14:textId="076DE1DC" w:rsidR="001110EF" w:rsidRPr="006B2A04" w:rsidRDefault="009E21B6" w:rsidP="009E21B6">
      <w:pPr>
        <w:pStyle w:val="B3"/>
      </w:pPr>
      <w:bookmarkStart w:id="557" w:name="MCCQCTEMPBM_00000533"/>
      <w:bookmarkEnd w:id="556"/>
      <w:r>
        <w:lastRenderedPageBreak/>
        <w:t>-</w:t>
      </w:r>
      <w:r>
        <w:tab/>
      </w:r>
      <w:r w:rsidR="001110EF" w:rsidRPr="006B2A04">
        <w:t>Semi-static SBFD provides mean and 5% UL Average-UPT gain of {31.07%, 55.80%} at low load level, mean and 5% UL Average-UPT gain of {10.25%, 56.03%} at medium load level, mean and 5% UL Average-UPT loss of {-19.15%, -19.51%} at high load level.</w:t>
      </w:r>
    </w:p>
    <w:p w14:paraId="0CAED08E" w14:textId="181E4435" w:rsidR="001110EF" w:rsidRPr="006B2A04" w:rsidRDefault="009E21B6" w:rsidP="009E21B6">
      <w:pPr>
        <w:pStyle w:val="B2"/>
      </w:pPr>
      <w:bookmarkStart w:id="558" w:name="MCCQCTEMPBM_00000534"/>
      <w:bookmarkEnd w:id="557"/>
      <w:r>
        <w:t>-</w:t>
      </w:r>
      <w:r>
        <w:tab/>
      </w:r>
      <w:r w:rsidR="001110EF" w:rsidRPr="006B2A04">
        <w:t xml:space="preserve">With flat noise figure model assumed by 2 sources, </w:t>
      </w:r>
    </w:p>
    <w:p w14:paraId="29838837" w14:textId="09A0E573" w:rsidR="001110EF" w:rsidRPr="006B2A04" w:rsidRDefault="009E21B6" w:rsidP="009E21B6">
      <w:pPr>
        <w:pStyle w:val="B3"/>
      </w:pPr>
      <w:bookmarkStart w:id="559" w:name="MCCQCTEMPBM_00000535"/>
      <w:bookmarkEnd w:id="558"/>
      <w:r>
        <w:t>-</w:t>
      </w:r>
      <w:r>
        <w:tab/>
      </w:r>
      <w:r w:rsidR="001110EF" w:rsidRPr="006B2A04">
        <w:t>Semi-static SBFD provides mean and 5% DL Average-UPT gain of {3.50%, 10.36%} at low load level, mean and 5% DL Average-UPT loss of {-0.59%, -9.57%} at medium load level, mean and 5% DL Average-UPT loss of {-4.16%, -15.13%} at high load level.</w:t>
      </w:r>
    </w:p>
    <w:p w14:paraId="360D7B66" w14:textId="19A7315B" w:rsidR="001110EF" w:rsidRPr="006B2A04" w:rsidRDefault="009E21B6" w:rsidP="009E21B6">
      <w:pPr>
        <w:pStyle w:val="B3"/>
      </w:pPr>
      <w:bookmarkStart w:id="560" w:name="MCCQCTEMPBM_00000536"/>
      <w:bookmarkEnd w:id="559"/>
      <w:r>
        <w:t>-</w:t>
      </w:r>
      <w:r>
        <w:tab/>
      </w:r>
      <w:r w:rsidR="001110EF" w:rsidRPr="006B2A04">
        <w:t>Semi-static SBFD provides mean and 5% UL Average-UPT gain of {14.37%, 15.51%} at low load level, mean and 5% UL Average-UPT loss of {-33.82%, -86.83%} at medium load level, mean and 5% UL Average-UPT loss of {-63.77%, -96.97%} at high load level.</w:t>
      </w:r>
    </w:p>
    <w:bookmarkEnd w:id="560"/>
    <w:p w14:paraId="3E43D497" w14:textId="1A4728A5" w:rsidR="001110EF" w:rsidRPr="006B2A04" w:rsidRDefault="009E21B6" w:rsidP="009E21B6">
      <w:pPr>
        <w:pStyle w:val="B1"/>
      </w:pPr>
      <w:r>
        <w:t>-</w:t>
      </w:r>
      <w:r>
        <w:tab/>
      </w:r>
      <w:r w:rsidR="001110EF" w:rsidRPr="006B2A04">
        <w:t>In case of using SBFD Alt 4 and small packet size, (SBFD#1_DUMacro_FR1_Sub#1, 4 sources)</w:t>
      </w:r>
    </w:p>
    <w:p w14:paraId="4B3F8B35" w14:textId="09BCC1DE" w:rsidR="001110EF" w:rsidRPr="006B2A04" w:rsidRDefault="009E21B6" w:rsidP="009E21B6">
      <w:pPr>
        <w:pStyle w:val="B2"/>
      </w:pPr>
      <w:bookmarkStart w:id="561" w:name="MCCQCTEMPBM_00000537"/>
      <w:r>
        <w:t>-</w:t>
      </w:r>
      <w:r>
        <w:tab/>
      </w:r>
      <w:r w:rsidR="001110EF" w:rsidRPr="006B2A04">
        <w:t>Semi-static SBFD provides mean and 5% DL Average-UPT gain of {2.20%, 0.56%} at low load level, mean and 5% DL Average-UPT loss of {-3.71%, -19.82%} at medium load level, mean and 5% DL Average-UPT loss of {-9.15%, -36.87%} at high load level.</w:t>
      </w:r>
    </w:p>
    <w:p w14:paraId="5FCC4EBD" w14:textId="4BAA0548" w:rsidR="001110EF" w:rsidRPr="006B2A04" w:rsidRDefault="009E21B6" w:rsidP="009E21B6">
      <w:pPr>
        <w:pStyle w:val="B2"/>
      </w:pPr>
      <w:bookmarkStart w:id="562" w:name="MCCQCTEMPBM_00000538"/>
      <w:bookmarkEnd w:id="561"/>
      <w:r>
        <w:t>-</w:t>
      </w:r>
      <w:r>
        <w:tab/>
      </w:r>
      <w:r w:rsidR="001110EF" w:rsidRPr="006B2A04">
        <w:t>Semi-static SBFD provides mean and 5% UL Average-UPT gain of {54.57%, 68.20%} at low load level, mean UL Average-UPT gain of 40.00% and 5% UL Average-UPT loss of -1.49% at medium load level, mean UL Average-UPT gain of 28.46% and 5% UL Average-UPT loss of -78.76% at high load level.</w:t>
      </w:r>
    </w:p>
    <w:p w14:paraId="3BF5845F" w14:textId="1CF3BA47" w:rsidR="001110EF" w:rsidRPr="006B2A04" w:rsidRDefault="009E21B6" w:rsidP="009E21B6">
      <w:pPr>
        <w:pStyle w:val="B2"/>
      </w:pPr>
      <w:bookmarkStart w:id="563" w:name="MCCQCTEMPBM_00000539"/>
      <w:bookmarkEnd w:id="562"/>
      <w:r>
        <w:t>-</w:t>
      </w:r>
      <w:r>
        <w:tab/>
      </w:r>
      <w:r w:rsidR="001110EF" w:rsidRPr="006B2A04">
        <w:t>All results assumed 44dBm BS transmission power.</w:t>
      </w:r>
    </w:p>
    <w:p w14:paraId="54E416F0" w14:textId="5E8EE6AE" w:rsidR="001110EF" w:rsidRPr="006B2A04" w:rsidRDefault="009E21B6" w:rsidP="009E21B6">
      <w:pPr>
        <w:pStyle w:val="B2"/>
      </w:pPr>
      <w:bookmarkStart w:id="564" w:name="MCCQCTEMPBM_00000540"/>
      <w:bookmarkEnd w:id="563"/>
      <w:r>
        <w:t>-</w:t>
      </w:r>
      <w:r>
        <w:tab/>
      </w:r>
      <w:r w:rsidR="001110EF" w:rsidRPr="006B2A04">
        <w:t xml:space="preserve">With piecewise noise figure model assumed by 2 sources, </w:t>
      </w:r>
    </w:p>
    <w:p w14:paraId="4D50DAA4" w14:textId="1A864F30" w:rsidR="001110EF" w:rsidRPr="006B2A04" w:rsidRDefault="009E21B6" w:rsidP="009E21B6">
      <w:pPr>
        <w:pStyle w:val="B3"/>
      </w:pPr>
      <w:bookmarkStart w:id="565" w:name="MCCQCTEMPBM_00000541"/>
      <w:bookmarkEnd w:id="564"/>
      <w:r>
        <w:t>-</w:t>
      </w:r>
      <w:r>
        <w:tab/>
      </w:r>
      <w:r w:rsidR="001110EF" w:rsidRPr="006B2A04">
        <w:t>Semi-static SBFD provides mean and 5% DL Average-UPT gain of {2.26%, 2.00%} at low load level, mean and 5% DL Average-UPT loss of {-1.83%, -14.84%} at medium load level, mean and 5% DL Average-UPT loss of {-6.28%, -59.31%} at high load level.</w:t>
      </w:r>
    </w:p>
    <w:p w14:paraId="31E09D2C" w14:textId="518483A1" w:rsidR="001110EF" w:rsidRPr="006B2A04" w:rsidRDefault="009E21B6" w:rsidP="009E21B6">
      <w:pPr>
        <w:pStyle w:val="B3"/>
      </w:pPr>
      <w:bookmarkStart w:id="566" w:name="MCCQCTEMPBM_00000542"/>
      <w:bookmarkEnd w:id="565"/>
      <w:r>
        <w:t>-</w:t>
      </w:r>
      <w:r>
        <w:tab/>
      </w:r>
      <w:r w:rsidR="001110EF" w:rsidRPr="006B2A04">
        <w:t>Semi-static SBFD provides mean and 5% UL Average-UPT gain of {38.70%, 45.98%} at low load level, mean and 5% UL Average-UPT gain of {23.72%, 5.47%} at medium load level, mean UL Average-UPT gain of 1.43% and 5% UL Average-UPT loss of -39.68% at high load level.</w:t>
      </w:r>
    </w:p>
    <w:p w14:paraId="10FA616D" w14:textId="06FE99D9" w:rsidR="001110EF" w:rsidRPr="006B2A04" w:rsidRDefault="009E21B6" w:rsidP="009E21B6">
      <w:pPr>
        <w:pStyle w:val="B2"/>
      </w:pPr>
      <w:bookmarkStart w:id="567" w:name="MCCQCTEMPBM_00000543"/>
      <w:bookmarkEnd w:id="566"/>
      <w:r>
        <w:t>-</w:t>
      </w:r>
      <w:r>
        <w:tab/>
      </w:r>
      <w:r w:rsidR="001110EF" w:rsidRPr="006B2A04">
        <w:t xml:space="preserve">With flat noise figure model assumed by 2 sources, </w:t>
      </w:r>
    </w:p>
    <w:p w14:paraId="70784E2A" w14:textId="4BDC6AF1" w:rsidR="001110EF" w:rsidRPr="006B2A04" w:rsidRDefault="009E21B6" w:rsidP="009E21B6">
      <w:pPr>
        <w:pStyle w:val="B3"/>
      </w:pPr>
      <w:bookmarkStart w:id="568" w:name="MCCQCTEMPBM_00000544"/>
      <w:bookmarkEnd w:id="567"/>
      <w:r>
        <w:t>-</w:t>
      </w:r>
      <w:r>
        <w:tab/>
      </w:r>
      <w:r w:rsidR="001110EF" w:rsidRPr="006B2A04">
        <w:t>Semi-static SBFD provides mean and 5% DL Average-UPT gain of {2.20%, 0.56%} at low load level, mean and 5% DL Average-UPT loss of {-7.81%, -19.82%} at medium load level, mean and 5% DL Average-UPT loss of {-15.98%, -36.87%} at high load level.</w:t>
      </w:r>
    </w:p>
    <w:p w14:paraId="525B8A9B" w14:textId="2084C724" w:rsidR="001110EF" w:rsidRPr="006B2A04" w:rsidRDefault="009E21B6" w:rsidP="009E21B6">
      <w:pPr>
        <w:pStyle w:val="B3"/>
      </w:pPr>
      <w:bookmarkStart w:id="569" w:name="MCCQCTEMPBM_00000545"/>
      <w:bookmarkEnd w:id="568"/>
      <w:r>
        <w:t>-</w:t>
      </w:r>
      <w:r>
        <w:tab/>
      </w:r>
      <w:r w:rsidR="001110EF" w:rsidRPr="006B2A04">
        <w:t>Semi-static SBFD provides mean and 5% UL Average-UPT gain of {134.88%, 68.20%} at low load level, mean UL Average-UPT gain of 102.98% and 5% UL Average-UPT loss of -73.63% at medium load level, mean UL Average-UPT gain of 37.50% and 5% UL Average-UPT loss of -98.41% at high load level.</w:t>
      </w:r>
    </w:p>
    <w:bookmarkEnd w:id="569"/>
    <w:p w14:paraId="0926079D" w14:textId="2EC31E12" w:rsidR="001110EF" w:rsidRPr="006B2A04" w:rsidRDefault="009E21B6" w:rsidP="009E21B6">
      <w:pPr>
        <w:pStyle w:val="B1"/>
      </w:pPr>
      <w:r>
        <w:t>-</w:t>
      </w:r>
      <w:r>
        <w:tab/>
      </w:r>
      <w:r w:rsidR="001110EF" w:rsidRPr="006B2A04">
        <w:t>In case of using SBFD Alt 2and large packet size, (SBFD#1_DUMacro_FR1_Sub#4, 5 sources)</w:t>
      </w:r>
    </w:p>
    <w:p w14:paraId="12FED8D8" w14:textId="6249C2C8" w:rsidR="001110EF" w:rsidRPr="006B2A04" w:rsidRDefault="009E21B6" w:rsidP="009E21B6">
      <w:pPr>
        <w:pStyle w:val="B2"/>
      </w:pPr>
      <w:bookmarkStart w:id="570" w:name="MCCQCTEMPBM_00000546"/>
      <w:r>
        <w:t>-</w:t>
      </w:r>
      <w:r>
        <w:tab/>
      </w:r>
      <w:r w:rsidR="001110EF" w:rsidRPr="006B2A04">
        <w:t>Semi-static SBFD provides mean and 5% DL Average-UPT loss of {-26.93%, -29.63%} at low load level, mean and 5% DL Average-UPT loss of {-33.34%, -43.91%} at medium load level, mean and 5% DL Average-UPT loss of {-38.22%, -65.45%} at high load level.</w:t>
      </w:r>
    </w:p>
    <w:p w14:paraId="55D1A2E5" w14:textId="379AE0A8" w:rsidR="001110EF" w:rsidRPr="006B2A04" w:rsidRDefault="009E21B6" w:rsidP="009E21B6">
      <w:pPr>
        <w:pStyle w:val="B2"/>
      </w:pPr>
      <w:bookmarkStart w:id="571" w:name="MCCQCTEMPBM_00000547"/>
      <w:bookmarkEnd w:id="570"/>
      <w:r>
        <w:t>-</w:t>
      </w:r>
      <w:r>
        <w:tab/>
      </w:r>
      <w:r w:rsidR="001110EF" w:rsidRPr="006B2A04">
        <w:t>Semi-static SBFD provides mean and 5% UL Average-UPT gain of {76.65%, 104.36%} at low load level, mean and 5% UL Average-UPT gain of {70.38%, 153.45%} at medium load level, mean and 5% UL Average-UPT gain of {68.10%, 158.13%} at high load level.</w:t>
      </w:r>
    </w:p>
    <w:p w14:paraId="66630F85" w14:textId="3BEDB56B" w:rsidR="001110EF" w:rsidRPr="006B2A04" w:rsidRDefault="009E21B6" w:rsidP="009E21B6">
      <w:pPr>
        <w:pStyle w:val="B2"/>
      </w:pPr>
      <w:bookmarkStart w:id="572" w:name="MCCQCTEMPBM_00000548"/>
      <w:bookmarkEnd w:id="571"/>
      <w:r>
        <w:t>-</w:t>
      </w:r>
      <w:r>
        <w:tab/>
      </w:r>
      <w:r w:rsidR="001110EF" w:rsidRPr="006B2A04">
        <w:t>With 44dBm BS transmission power assumed by 4 sources,</w:t>
      </w:r>
    </w:p>
    <w:p w14:paraId="0157437A" w14:textId="54E97520" w:rsidR="001110EF" w:rsidRPr="006B2A04" w:rsidRDefault="009E21B6" w:rsidP="009E21B6">
      <w:pPr>
        <w:pStyle w:val="B3"/>
      </w:pPr>
      <w:bookmarkStart w:id="573" w:name="MCCQCTEMPBM_00000549"/>
      <w:bookmarkEnd w:id="572"/>
      <w:r>
        <w:t>-</w:t>
      </w:r>
      <w:r>
        <w:tab/>
      </w:r>
      <w:r w:rsidR="001110EF" w:rsidRPr="006B2A04">
        <w:t>Semi-static SBFD provides mean and 5% DL Average-UPT loss of {-24.43%, -27.42%} at low load level, mean and 5% DL Average-UPT loss of {-31.50%, -38.80%} at medium load level, mean and 5% DL Average-UPT loss of {-37.69%, -58.27%} at high load level.</w:t>
      </w:r>
    </w:p>
    <w:p w14:paraId="0BC450DA" w14:textId="62264438" w:rsidR="001110EF" w:rsidRPr="006B2A04" w:rsidRDefault="009E21B6" w:rsidP="009E21B6">
      <w:pPr>
        <w:pStyle w:val="B3"/>
      </w:pPr>
      <w:bookmarkStart w:id="574" w:name="MCCQCTEMPBM_00000550"/>
      <w:bookmarkEnd w:id="573"/>
      <w:r>
        <w:t>-</w:t>
      </w:r>
      <w:r>
        <w:tab/>
      </w:r>
      <w:r w:rsidR="001110EF" w:rsidRPr="006B2A04">
        <w:t>Semi-static SBFD provides mean and 5% UL Average-UPT gain of {81.60%, 94.55%} at low load level, mean and 5% UL Average-UPT gain of {79.59%, 146.37%} at medium load level, mean and 5% UL Average-UPT gain of {62.27%, 84.53%} at high load level.</w:t>
      </w:r>
    </w:p>
    <w:p w14:paraId="055E7126" w14:textId="25FF5E15" w:rsidR="001110EF" w:rsidRPr="006B2A04" w:rsidRDefault="009E21B6" w:rsidP="009E21B6">
      <w:pPr>
        <w:pStyle w:val="B2"/>
      </w:pPr>
      <w:bookmarkStart w:id="575" w:name="MCCQCTEMPBM_00000551"/>
      <w:bookmarkEnd w:id="574"/>
      <w:r>
        <w:lastRenderedPageBreak/>
        <w:t>-</w:t>
      </w:r>
      <w:r>
        <w:tab/>
      </w:r>
      <w:r w:rsidR="001110EF" w:rsidRPr="006B2A04">
        <w:t>With 53dBm BS transmission power assumed by 2 sources,</w:t>
      </w:r>
    </w:p>
    <w:p w14:paraId="13277565" w14:textId="4E7E8BF9" w:rsidR="001110EF" w:rsidRPr="006B2A04" w:rsidRDefault="009E21B6" w:rsidP="009E21B6">
      <w:pPr>
        <w:pStyle w:val="B3"/>
      </w:pPr>
      <w:bookmarkStart w:id="576" w:name="MCCQCTEMPBM_00000552"/>
      <w:bookmarkEnd w:id="575"/>
      <w:r>
        <w:t>-</w:t>
      </w:r>
      <w:r>
        <w:tab/>
      </w:r>
      <w:r w:rsidR="001110EF" w:rsidRPr="006B2A04">
        <w:t>Semi-static SBFD provides mean and 5% DL Average-UPT loss of {-28.37%, -29.63%} at low load level, mean and 5% DL Average-UPT loss of {-33.34%, -43.91%} at medium load level, mean and 5% DL Average-UPT loss of {-38.22%, -65.48%} at high load level.</w:t>
      </w:r>
    </w:p>
    <w:p w14:paraId="6BCF5075" w14:textId="33AF8174" w:rsidR="001110EF" w:rsidRPr="006B2A04" w:rsidRDefault="009E21B6" w:rsidP="009E21B6">
      <w:pPr>
        <w:pStyle w:val="B3"/>
      </w:pPr>
      <w:bookmarkStart w:id="577" w:name="MCCQCTEMPBM_00000553"/>
      <w:bookmarkEnd w:id="576"/>
      <w:r>
        <w:t>-</w:t>
      </w:r>
      <w:r>
        <w:tab/>
      </w:r>
      <w:r w:rsidR="001110EF" w:rsidRPr="006B2A04">
        <w:t>Semi-static SBFD provides mean and 5% UL Average-UPT gain of {76.65%, 131.60%} at low load level, mean and 5% UL Average-UPT gain of {67.95%, 163.66%} at medium load level, mean and 5% UL Average-UPT gain of {72.06%, 400.24%} at high load level.</w:t>
      </w:r>
    </w:p>
    <w:p w14:paraId="0B4E99DF" w14:textId="54501104" w:rsidR="001110EF" w:rsidRPr="006B2A04" w:rsidRDefault="009E21B6" w:rsidP="009E21B6">
      <w:pPr>
        <w:pStyle w:val="B2"/>
      </w:pPr>
      <w:bookmarkStart w:id="578" w:name="MCCQCTEMPBM_00000554"/>
      <w:bookmarkEnd w:id="577"/>
      <w:r>
        <w:t>-</w:t>
      </w:r>
      <w:r>
        <w:tab/>
      </w:r>
      <w:r w:rsidR="001110EF" w:rsidRPr="006B2A04">
        <w:t xml:space="preserve">With piecewise noise figure model assumed by 4 sources, </w:t>
      </w:r>
    </w:p>
    <w:p w14:paraId="6171B788" w14:textId="6C82AE66" w:rsidR="001110EF" w:rsidRPr="006B2A04" w:rsidRDefault="009E21B6" w:rsidP="00043996">
      <w:pPr>
        <w:pStyle w:val="B3"/>
      </w:pPr>
      <w:bookmarkStart w:id="579" w:name="MCCQCTEMPBM_00000555"/>
      <w:bookmarkEnd w:id="578"/>
      <w:r>
        <w:t>-</w:t>
      </w:r>
      <w:r>
        <w:tab/>
      </w:r>
      <w:r w:rsidR="001110EF" w:rsidRPr="006B2A04">
        <w:t>Semi-static SBFD provides mean and 5% DL Average-UPT loss of {-27.65%, -30.16%} at low load level, mean and 5% DL Average-UPT loss of {-35.62%, -43.96%} at medium load level, mean and 5% DL Average-UPT loss of {-41.30%, -65.47%} at high load level.</w:t>
      </w:r>
    </w:p>
    <w:p w14:paraId="629ACD19" w14:textId="23BA35F4" w:rsidR="001110EF" w:rsidRPr="006B2A04" w:rsidRDefault="009E21B6" w:rsidP="00043996">
      <w:pPr>
        <w:pStyle w:val="B3"/>
      </w:pPr>
      <w:bookmarkStart w:id="580" w:name="MCCQCTEMPBM_00000556"/>
      <w:bookmarkEnd w:id="579"/>
      <w:r>
        <w:t>-</w:t>
      </w:r>
      <w:r>
        <w:tab/>
      </w:r>
      <w:r w:rsidR="001110EF" w:rsidRPr="006B2A04">
        <w:t>Semi-static SBFD provides mean and 5% UL Average-UPT gain of {76.42%, 103.47%} at low load level, mean and 5% UL Average-UPT gain of {69.16%, 146.37%} at medium load level, mean and 5% UL Average-UPT gain of {62.27%, 152.75%} at high load level.</w:t>
      </w:r>
    </w:p>
    <w:p w14:paraId="67BB191D" w14:textId="5FF8C3D3" w:rsidR="001110EF" w:rsidRPr="006B2A04" w:rsidRDefault="009E21B6" w:rsidP="009E21B6">
      <w:pPr>
        <w:pStyle w:val="B2"/>
      </w:pPr>
      <w:bookmarkStart w:id="581" w:name="MCCQCTEMPBM_00000557"/>
      <w:bookmarkEnd w:id="580"/>
      <w:r>
        <w:t>-</w:t>
      </w:r>
      <w:r>
        <w:tab/>
      </w:r>
      <w:r w:rsidR="001110EF" w:rsidRPr="006B2A04">
        <w:t xml:space="preserve">With flat noise figure model assumed by 1 source, </w:t>
      </w:r>
    </w:p>
    <w:p w14:paraId="0FBF4FFF" w14:textId="14FD53D3" w:rsidR="001110EF" w:rsidRPr="006B2A04" w:rsidRDefault="009E21B6" w:rsidP="00043996">
      <w:pPr>
        <w:pStyle w:val="B3"/>
      </w:pPr>
      <w:bookmarkStart w:id="582" w:name="MCCQCTEMPBM_00000558"/>
      <w:bookmarkEnd w:id="581"/>
      <w:r>
        <w:t>-</w:t>
      </w:r>
      <w:r>
        <w:tab/>
      </w:r>
      <w:r w:rsidR="001110EF" w:rsidRPr="006B2A04">
        <w:t>Semi-static SBFD provides mean and 5% DL Average-UPT loss of {-21.71%, -24.15%} at low load level, mean and 5% DL Average-UPT loss of {-25.10%, -33.59%} at medium load level, mean and 5% DL Average-UPT loss of {-30.98%, -43.57%} at high load level.</w:t>
      </w:r>
    </w:p>
    <w:p w14:paraId="396C90AD" w14:textId="7F815642" w:rsidR="001110EF" w:rsidRPr="006B2A04" w:rsidRDefault="009E21B6" w:rsidP="00043996">
      <w:pPr>
        <w:pStyle w:val="B3"/>
      </w:pPr>
      <w:bookmarkStart w:id="583" w:name="MCCQCTEMPBM_00000559"/>
      <w:bookmarkEnd w:id="582"/>
      <w:r>
        <w:t>-</w:t>
      </w:r>
      <w:r>
        <w:tab/>
      </w:r>
      <w:r w:rsidR="001110EF" w:rsidRPr="006B2A04">
        <w:t>Semi-static SBFD provides mean and 5% UL Average-UPT gain of {87.02%, 317.73%} at low load level, mean and 5% UL Average-UPT gain of {88.79%, 282.04%} at medium load level, mean and 5% UL Average-UPT gain of {96.35%, 261.98%} at high load level.</w:t>
      </w:r>
    </w:p>
    <w:bookmarkEnd w:id="583"/>
    <w:p w14:paraId="14F708AE" w14:textId="55CB21A9" w:rsidR="001110EF" w:rsidRPr="006B2A04" w:rsidRDefault="009E21B6" w:rsidP="009E21B6">
      <w:pPr>
        <w:pStyle w:val="B1"/>
      </w:pPr>
      <w:r>
        <w:t>-</w:t>
      </w:r>
      <w:r>
        <w:tab/>
      </w:r>
      <w:r w:rsidR="001110EF" w:rsidRPr="006B2A04">
        <w:t>In case of using SBFD Alt 2 and small packet size, (SBFD#1_DUMacro_FR1_Sub#3, 2 sources)</w:t>
      </w:r>
    </w:p>
    <w:p w14:paraId="6414A7CB" w14:textId="1947A5C2" w:rsidR="001110EF" w:rsidRPr="006B2A04" w:rsidRDefault="009E21B6" w:rsidP="00043996">
      <w:pPr>
        <w:pStyle w:val="B2"/>
      </w:pPr>
      <w:bookmarkStart w:id="584" w:name="MCCQCTEMPBM_00000560"/>
      <w:r>
        <w:t>-</w:t>
      </w:r>
      <w:r>
        <w:tab/>
      </w:r>
      <w:r w:rsidR="001110EF" w:rsidRPr="006B2A04">
        <w:t>Semi-static SBFD provides mean and 5% DL Average-UPT loss of {-1.47%, -1.71%} at low load level, mean and 5% DL Average-UPT loss of {-3.67%, -8.03%} at medium load level, mean and 5% DL Average-UPT loss of {-11.54%, -39.66%} at high load level.</w:t>
      </w:r>
    </w:p>
    <w:p w14:paraId="0775F383" w14:textId="0995D350" w:rsidR="001110EF" w:rsidRPr="006B2A04" w:rsidRDefault="009E21B6" w:rsidP="00043996">
      <w:pPr>
        <w:pStyle w:val="B2"/>
      </w:pPr>
      <w:bookmarkStart w:id="585" w:name="MCCQCTEMPBM_00000561"/>
      <w:bookmarkEnd w:id="584"/>
      <w:r>
        <w:t>-</w:t>
      </w:r>
      <w:r>
        <w:tab/>
      </w:r>
      <w:r w:rsidR="001110EF" w:rsidRPr="006B2A04">
        <w:t>Semi-static SBFD provides mean and 5% UL Average-UPT gain of {76.56%, 91.88%} at low load level, mean and 5% UL Average-UPT gain of {70.73%, 79.28%} at medium load level, mean and 5% UL Average-UPT gain of {64.03%, 61.55%} at high load level.</w:t>
      </w:r>
    </w:p>
    <w:p w14:paraId="530B971F" w14:textId="2B6434AC" w:rsidR="001110EF" w:rsidRPr="006B2A04" w:rsidRDefault="009E21B6" w:rsidP="00043996">
      <w:pPr>
        <w:pStyle w:val="B2"/>
      </w:pPr>
      <w:bookmarkStart w:id="586" w:name="MCCQCTEMPBM_00000562"/>
      <w:bookmarkEnd w:id="585"/>
      <w:r>
        <w:t>-</w:t>
      </w:r>
      <w:r>
        <w:tab/>
      </w:r>
      <w:r w:rsidR="001110EF" w:rsidRPr="006B2A04">
        <w:t>All results assumed 44dBm BS transmission power.</w:t>
      </w:r>
    </w:p>
    <w:p w14:paraId="7EB15261" w14:textId="08EA18BF" w:rsidR="001110EF" w:rsidRPr="006B2A04" w:rsidRDefault="009E21B6" w:rsidP="00043996">
      <w:pPr>
        <w:pStyle w:val="B2"/>
      </w:pPr>
      <w:bookmarkStart w:id="587" w:name="MCCQCTEMPBM_00000563"/>
      <w:bookmarkEnd w:id="586"/>
      <w:r>
        <w:t>-</w:t>
      </w:r>
      <w:r>
        <w:tab/>
      </w:r>
      <w:r w:rsidR="001110EF" w:rsidRPr="006B2A04">
        <w:t xml:space="preserve">With piecewise noise figure model assumed by 1 source, </w:t>
      </w:r>
    </w:p>
    <w:p w14:paraId="73B2566F" w14:textId="56D61279" w:rsidR="001110EF" w:rsidRPr="006B2A04" w:rsidRDefault="009E21B6" w:rsidP="00043996">
      <w:pPr>
        <w:pStyle w:val="B3"/>
      </w:pPr>
      <w:bookmarkStart w:id="588" w:name="MCCQCTEMPBM_00000564"/>
      <w:bookmarkEnd w:id="587"/>
      <w:r>
        <w:t>-</w:t>
      </w:r>
      <w:r>
        <w:tab/>
      </w:r>
      <w:r w:rsidR="001110EF" w:rsidRPr="006B2A04">
        <w:t>Semi-static SBFD provides mean DL Average-UPT gain of 0.02% and 5% DL Average-UPT loss of -0.31% at low load level, mean and 5% DL Average-UPT loss of {-2.64%, -8.30%} at medium load level, mean and 5% DL Average-UPT loss of {-12.52%, -57.22%} at high load level.</w:t>
      </w:r>
    </w:p>
    <w:p w14:paraId="1BAAE2A1" w14:textId="3873D91B" w:rsidR="001110EF" w:rsidRPr="006B2A04" w:rsidRDefault="009E21B6" w:rsidP="00043996">
      <w:pPr>
        <w:pStyle w:val="B3"/>
      </w:pPr>
      <w:bookmarkStart w:id="589" w:name="MCCQCTEMPBM_00000565"/>
      <w:bookmarkEnd w:id="588"/>
      <w:r>
        <w:t>-</w:t>
      </w:r>
      <w:r>
        <w:tab/>
      </w:r>
      <w:r w:rsidR="001110EF" w:rsidRPr="006B2A04">
        <w:t>Semi-static SBFD provides mean and 5% UL Average-UPT gain of {102.17%, 115.37%} at low load level, mean and 5% UL Average-UPT gain of {103.30%, 108.38%} at medium load level, mean and 5% UL Average-UPT gain of {101.51%, 83.27%} at high load level.</w:t>
      </w:r>
    </w:p>
    <w:p w14:paraId="05C4E92C" w14:textId="337143FA" w:rsidR="001110EF" w:rsidRPr="006B2A04" w:rsidRDefault="009E21B6" w:rsidP="00043996">
      <w:pPr>
        <w:pStyle w:val="B2"/>
      </w:pPr>
      <w:bookmarkStart w:id="590" w:name="MCCQCTEMPBM_00000566"/>
      <w:bookmarkEnd w:id="589"/>
      <w:r>
        <w:t>-</w:t>
      </w:r>
      <w:r>
        <w:tab/>
      </w:r>
      <w:r w:rsidR="001110EF" w:rsidRPr="006B2A04">
        <w:t xml:space="preserve">With flat noise figure model assumed by 1 source, </w:t>
      </w:r>
    </w:p>
    <w:p w14:paraId="6E31F6AD" w14:textId="73A090D7" w:rsidR="001110EF" w:rsidRPr="006B2A04" w:rsidRDefault="009E21B6" w:rsidP="00043996">
      <w:pPr>
        <w:pStyle w:val="B3"/>
      </w:pPr>
      <w:bookmarkStart w:id="591" w:name="MCCQCTEMPBM_00000567"/>
      <w:bookmarkEnd w:id="590"/>
      <w:r>
        <w:t>-</w:t>
      </w:r>
      <w:r>
        <w:tab/>
      </w:r>
      <w:r w:rsidR="001110EF" w:rsidRPr="006B2A04">
        <w:t>Semi-static SBFD provides mean and 5% DL Average-UPT loss of {-2.96%, -3.11%} at low load level, mean and 5% DL Average-UPT loss of {-4.71%, -7.75%} at medium load level, mean and 5% DL Average-UPT loss of {-10.56%, -22.09%} at high load level.</w:t>
      </w:r>
    </w:p>
    <w:p w14:paraId="0DD145CF" w14:textId="721AA8C2" w:rsidR="001110EF" w:rsidRPr="006B2A04" w:rsidRDefault="009E21B6" w:rsidP="00043996">
      <w:pPr>
        <w:pStyle w:val="B3"/>
      </w:pPr>
      <w:bookmarkStart w:id="592" w:name="MCCQCTEMPBM_00000568"/>
      <w:bookmarkEnd w:id="591"/>
      <w:r>
        <w:t>-</w:t>
      </w:r>
      <w:r>
        <w:tab/>
      </w:r>
      <w:r w:rsidR="001110EF" w:rsidRPr="006B2A04">
        <w:t>Semi-static SBFD provides mean and 5% UL Average-UPT gain of {50.96%, 68.38%} at low load level, mean and 5% UL Average-UPT gain of {38.17%, 50.18%} at medium load level, mean and 5% UL Average-UPT gain of {26.54%, 39.84%} at high load level.</w:t>
      </w:r>
    </w:p>
    <w:bookmarkEnd w:id="592"/>
    <w:p w14:paraId="306FCC86" w14:textId="0423D0CA" w:rsidR="001110EF" w:rsidRPr="006B2A04" w:rsidRDefault="009E21B6" w:rsidP="009E21B6">
      <w:pPr>
        <w:pStyle w:val="B1"/>
      </w:pPr>
      <w:r>
        <w:t>-</w:t>
      </w:r>
      <w:r>
        <w:tab/>
      </w:r>
      <w:r w:rsidR="001110EF" w:rsidRPr="006B2A04">
        <w:t>In case of using SBFD Alt 1 and large packet size, (SBFD#1_DUMacro_FR1_Sub#15, one source)</w:t>
      </w:r>
    </w:p>
    <w:p w14:paraId="4C05FE9B" w14:textId="3DBAD567" w:rsidR="001110EF" w:rsidRPr="006B2A04" w:rsidRDefault="009E21B6" w:rsidP="00043996">
      <w:pPr>
        <w:pStyle w:val="B2"/>
      </w:pPr>
      <w:bookmarkStart w:id="593" w:name="MCCQCTEMPBM_00000569"/>
      <w:r>
        <w:lastRenderedPageBreak/>
        <w:t>-</w:t>
      </w:r>
      <w:r>
        <w:tab/>
      </w:r>
      <w:r w:rsidR="001110EF" w:rsidRPr="006B2A04">
        <w:t>Semi-static SBFD provides mean and 5% DL Average-UPT loss of {-20.97%, -20.19%} at low load level, mean and 5% DL Average-UPT loss of {-32.69%, -48.13%} at medium load level, mean and 5% DL Average-UPT loss of {-39.65%, -68.87%} at high load level.</w:t>
      </w:r>
    </w:p>
    <w:p w14:paraId="1D05568E" w14:textId="76AD1419" w:rsidR="001110EF" w:rsidRPr="006B2A04" w:rsidRDefault="009E21B6" w:rsidP="00043996">
      <w:pPr>
        <w:pStyle w:val="B2"/>
      </w:pPr>
      <w:bookmarkStart w:id="594" w:name="MCCQCTEMPBM_00000570"/>
      <w:bookmarkEnd w:id="593"/>
      <w:r>
        <w:t>-</w:t>
      </w:r>
      <w:r>
        <w:tab/>
      </w:r>
      <w:r w:rsidR="001110EF" w:rsidRPr="006B2A04">
        <w:t>Semi-static SBFD provides mean and 5% UL Average-UPT gain of {59.23%, 74.12%} at low load level, mean and 5% UL Average-UPT gain of {48.89%, 128.38%} at medium load level, mean and 5% UL Average-UPT gain of {46.80%, 70.45%} at high load level.</w:t>
      </w:r>
    </w:p>
    <w:p w14:paraId="70D63BAE" w14:textId="4C02325B" w:rsidR="001110EF" w:rsidRPr="006B2A04" w:rsidRDefault="009E21B6" w:rsidP="00043996">
      <w:pPr>
        <w:pStyle w:val="B2"/>
      </w:pPr>
      <w:bookmarkStart w:id="595" w:name="MCCQCTEMPBM_00000571"/>
      <w:bookmarkEnd w:id="594"/>
      <w:r>
        <w:t>-</w:t>
      </w:r>
      <w:r>
        <w:tab/>
      </w:r>
      <w:r w:rsidR="001110EF" w:rsidRPr="006B2A04">
        <w:t>With 44dBm BS transmission power assumed by 1 source,</w:t>
      </w:r>
    </w:p>
    <w:p w14:paraId="65BC87F5" w14:textId="7CE7F694" w:rsidR="001110EF" w:rsidRPr="006B2A04" w:rsidRDefault="009E21B6" w:rsidP="00043996">
      <w:pPr>
        <w:pStyle w:val="B3"/>
      </w:pPr>
      <w:bookmarkStart w:id="596" w:name="MCCQCTEMPBM_00000572"/>
      <w:bookmarkEnd w:id="595"/>
      <w:r>
        <w:t>-</w:t>
      </w:r>
      <w:r>
        <w:tab/>
      </w:r>
      <w:r w:rsidR="001110EF" w:rsidRPr="006B2A04">
        <w:t>Semi-static SBFD provides mean and 5% DL Average-UPT loss of {-26.66%, -20.19%} at low load level, mean and 5% DL Average-UPT loss of {-37.51%, -49.79%} at medium load level, mean and 5% DL Average-UPT loss of {-44.97%, -70.69%} at high load level.</w:t>
      </w:r>
    </w:p>
    <w:p w14:paraId="0CB8A4B0" w14:textId="093DBF42" w:rsidR="001110EF" w:rsidRPr="006B2A04" w:rsidRDefault="009E21B6" w:rsidP="00043996">
      <w:pPr>
        <w:pStyle w:val="B3"/>
      </w:pPr>
      <w:bookmarkStart w:id="597" w:name="MCCQCTEMPBM_00000573"/>
      <w:bookmarkEnd w:id="596"/>
      <w:r>
        <w:t>-</w:t>
      </w:r>
      <w:r>
        <w:tab/>
      </w:r>
      <w:r w:rsidR="001110EF" w:rsidRPr="006B2A04">
        <w:t>Semi-static SBFD provides mean and 5% UL Average-UPT gain of {59.23%, 79.17%} at low load level, mean and 5% UL Average-UPT gain of {48.89%, 128.38%} at medium load level, mean UL Average-UPT gain of 30.46% and 5% UL Average-UPT loss of -100.00% at high load level.</w:t>
      </w:r>
    </w:p>
    <w:p w14:paraId="2292AFE2" w14:textId="28518240" w:rsidR="001110EF" w:rsidRPr="006B2A04" w:rsidRDefault="009E21B6" w:rsidP="00043996">
      <w:pPr>
        <w:pStyle w:val="B2"/>
      </w:pPr>
      <w:bookmarkStart w:id="598" w:name="MCCQCTEMPBM_00000574"/>
      <w:bookmarkEnd w:id="597"/>
      <w:r>
        <w:t>-</w:t>
      </w:r>
      <w:r>
        <w:tab/>
      </w:r>
      <w:r w:rsidR="001110EF" w:rsidRPr="006B2A04">
        <w:t>With 53dBm BS transmission power assumed by 1 source,</w:t>
      </w:r>
    </w:p>
    <w:p w14:paraId="70723090" w14:textId="16C8E7A1" w:rsidR="001110EF" w:rsidRPr="006B2A04" w:rsidRDefault="009E21B6" w:rsidP="00043996">
      <w:pPr>
        <w:pStyle w:val="B3"/>
      </w:pPr>
      <w:bookmarkStart w:id="599" w:name="MCCQCTEMPBM_00000575"/>
      <w:bookmarkEnd w:id="598"/>
      <w:r>
        <w:t>-</w:t>
      </w:r>
      <w:r>
        <w:tab/>
      </w:r>
      <w:r w:rsidR="001110EF" w:rsidRPr="006B2A04">
        <w:t>Semi-static SBFD provides mean and 5% DL Average-UPT loss of {-19.41%, -19.03%} at low load level, mean and 5% DL Average-UPT loss of {-25.48%, -35.82%} at medium load level, mean and 5% DL Average-UPT loss of {-30.41%, -43.76%} at high load level.</w:t>
      </w:r>
    </w:p>
    <w:p w14:paraId="67BDFEBE" w14:textId="0068E1AC" w:rsidR="001110EF" w:rsidRPr="006B2A04" w:rsidRDefault="009E21B6" w:rsidP="00043996">
      <w:pPr>
        <w:pStyle w:val="B3"/>
      </w:pPr>
      <w:bookmarkStart w:id="600" w:name="MCCQCTEMPBM_00000576"/>
      <w:bookmarkEnd w:id="599"/>
      <w:r>
        <w:t>-</w:t>
      </w:r>
      <w:r>
        <w:tab/>
      </w:r>
      <w:r w:rsidR="001110EF" w:rsidRPr="006B2A04">
        <w:t>Semi-static SBFD provides mean and 5% UL Average-UPT gain of {56.45%, 59.02%} at low load level, mean and 5% UL Average-UPT gain of {50.25%, 94.50%} at medium load level, mean and 5% UL Average-UPT gain of {54.44%, 308.33%} at high load level.</w:t>
      </w:r>
    </w:p>
    <w:p w14:paraId="7EE2B7BB" w14:textId="4B5B46C7" w:rsidR="001110EF" w:rsidRPr="006B2A04" w:rsidRDefault="009E21B6" w:rsidP="00043996">
      <w:pPr>
        <w:pStyle w:val="B2"/>
        <w:rPr>
          <w:rFonts w:eastAsia="Malgun Gothic"/>
          <w:lang w:eastAsia="ko-KR"/>
        </w:rPr>
      </w:pPr>
      <w:bookmarkStart w:id="601" w:name="MCCQCTEMPBM_00000577"/>
      <w:bookmarkEnd w:id="600"/>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bookmarkEnd w:id="601"/>
    <w:p w14:paraId="5AAF72AC" w14:textId="77777777" w:rsidR="001110EF" w:rsidRPr="006B2A04" w:rsidRDefault="001110EF" w:rsidP="00043996"/>
    <w:p w14:paraId="17CF2680" w14:textId="6B065453" w:rsidR="001110EF" w:rsidRPr="006B2A04" w:rsidRDefault="001110EF" w:rsidP="001110EF">
      <w:pPr>
        <w:rPr>
          <w:b/>
          <w:bCs/>
        </w:rPr>
      </w:pPr>
      <w:r w:rsidRPr="006B2A04">
        <w:rPr>
          <w:b/>
          <w:bCs/>
        </w:rPr>
        <w:t>For Dense Urban Macro (FR1) in SBFD deployment case 1, if the total capability of spatial isolation and digital isolation for co-site inter-sector CLI is less than 93 dB, assuming SBFD antenna configuration option-2 (twice area and same TxRU</w:t>
      </w:r>
      <w:r w:rsidR="00D03333" w:rsidRPr="006B2A04">
        <w:rPr>
          <w:b/>
          <w:bCs/>
        </w:rPr>
        <w:t>s</w:t>
      </w:r>
      <w:r w:rsidRPr="006B2A04">
        <w:rPr>
          <w:b/>
          <w:bCs/>
        </w:rPr>
        <w:t>):</w:t>
      </w:r>
    </w:p>
    <w:p w14:paraId="0104B334" w14:textId="583564D5" w:rsidR="001110EF" w:rsidRPr="006B2A04" w:rsidRDefault="00043996" w:rsidP="00043996">
      <w:pPr>
        <w:pStyle w:val="B1"/>
      </w:pPr>
      <w:r>
        <w:t>-</w:t>
      </w:r>
      <w:r>
        <w:tab/>
      </w:r>
      <w:r w:rsidR="001110EF" w:rsidRPr="006B2A04">
        <w:t>In case of using SBFD Alt 4 and large packet size, (SBFD#1_DUMacro_FR1_Sub#6, 2 sources)</w:t>
      </w:r>
    </w:p>
    <w:p w14:paraId="2C5B75EF" w14:textId="68A107A7" w:rsidR="001110EF" w:rsidRPr="006B2A04" w:rsidRDefault="00043996" w:rsidP="00043996">
      <w:pPr>
        <w:pStyle w:val="B2"/>
        <w:rPr>
          <w:lang w:eastAsia="ko-KR"/>
        </w:rPr>
      </w:pPr>
      <w:bookmarkStart w:id="602" w:name="MCCQCTEMPBM_00000578"/>
      <w:r>
        <w:rPr>
          <w:lang w:eastAsia="ko-KR"/>
        </w:rPr>
        <w:t>-</w:t>
      </w:r>
      <w:r>
        <w:rPr>
          <w:lang w:eastAsia="ko-KR"/>
        </w:rPr>
        <w:tab/>
      </w:r>
      <w:r w:rsidR="001110EF" w:rsidRPr="006B2A04">
        <w:rPr>
          <w:lang w:eastAsia="ko-KR"/>
        </w:rPr>
        <w:t>Semi-static SBFD provides mean DL Average-UPT gain of 1.28% and 5% DL Average-UPT loss of -9.75% at low load level, mean and 5% DL Average-UPT loss of {-6.55%, -43.78%} at medium load level, mean and 5% DL Average-UPT loss of {-9.44%, -43.98%} at high load level.</w:t>
      </w:r>
    </w:p>
    <w:p w14:paraId="4BC81376" w14:textId="59DB9EF7" w:rsidR="001110EF" w:rsidRPr="006B2A04" w:rsidRDefault="00043996" w:rsidP="00043996">
      <w:pPr>
        <w:pStyle w:val="B2"/>
        <w:rPr>
          <w:lang w:eastAsia="ko-KR"/>
        </w:rPr>
      </w:pPr>
      <w:bookmarkStart w:id="603" w:name="MCCQCTEMPBM_00000579"/>
      <w:bookmarkEnd w:id="602"/>
      <w:r>
        <w:rPr>
          <w:lang w:eastAsia="ko-KR"/>
        </w:rPr>
        <w:t>-</w:t>
      </w:r>
      <w:r>
        <w:rPr>
          <w:lang w:eastAsia="ko-KR"/>
        </w:rPr>
        <w:tab/>
      </w:r>
      <w:r w:rsidR="001110EF" w:rsidRPr="006B2A04">
        <w:rPr>
          <w:lang w:eastAsia="ko-KR"/>
        </w:rPr>
        <w:t>Semi-static SBFD provides mean and 5% UL Average-UPT gain of {23.83%, 218.13%} at low load level, mean UL Average-UPT gain of 1.23% and 5% UL Average-UPT loss of -2.78% at medium load level, mean and 5% UL Average-UPT loss of {-25.72%, -98.15%} at high load level.</w:t>
      </w:r>
    </w:p>
    <w:p w14:paraId="559F7FB4" w14:textId="778D396A" w:rsidR="001110EF" w:rsidRPr="006B2A04" w:rsidRDefault="00043996" w:rsidP="00043996">
      <w:pPr>
        <w:pStyle w:val="B2"/>
        <w:rPr>
          <w:lang w:eastAsia="ko-KR"/>
        </w:rPr>
      </w:pPr>
      <w:bookmarkStart w:id="604" w:name="MCCQCTEMPBM_00000580"/>
      <w:bookmarkEnd w:id="603"/>
      <w:r>
        <w:rPr>
          <w:lang w:eastAsia="ko-KR"/>
        </w:rPr>
        <w:t>-</w:t>
      </w:r>
      <w:r>
        <w:rPr>
          <w:lang w:eastAsia="ko-KR"/>
        </w:rPr>
        <w:tab/>
      </w:r>
      <w:r w:rsidR="001110EF" w:rsidRPr="006B2A04">
        <w:rPr>
          <w:lang w:eastAsia="ko-KR"/>
        </w:rPr>
        <w:t>With 44dBm BS transmission power assumed by 1 source,</w:t>
      </w:r>
    </w:p>
    <w:p w14:paraId="62F2F8DA" w14:textId="63041713" w:rsidR="001110EF" w:rsidRPr="006B2A04" w:rsidRDefault="00043996" w:rsidP="00043996">
      <w:pPr>
        <w:pStyle w:val="B3"/>
      </w:pPr>
      <w:bookmarkStart w:id="605" w:name="MCCQCTEMPBM_00000581"/>
      <w:bookmarkEnd w:id="604"/>
      <w:r>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1E41A295" w14:textId="31E9F325" w:rsidR="001110EF" w:rsidRPr="006B2A04" w:rsidRDefault="00043996" w:rsidP="00043996">
      <w:pPr>
        <w:pStyle w:val="B3"/>
      </w:pPr>
      <w:bookmarkStart w:id="606" w:name="MCCQCTEMPBM_00000582"/>
      <w:bookmarkEnd w:id="605"/>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5706EA5F" w14:textId="5D7A0A44" w:rsidR="001110EF" w:rsidRPr="006B2A04" w:rsidRDefault="00043996" w:rsidP="00043996">
      <w:pPr>
        <w:pStyle w:val="B2"/>
        <w:rPr>
          <w:lang w:eastAsia="ko-KR"/>
        </w:rPr>
      </w:pPr>
      <w:bookmarkStart w:id="607" w:name="MCCQCTEMPBM_00000583"/>
      <w:bookmarkEnd w:id="606"/>
      <w:r>
        <w:rPr>
          <w:lang w:eastAsia="ko-KR"/>
        </w:rPr>
        <w:t>-</w:t>
      </w:r>
      <w:r>
        <w:rPr>
          <w:lang w:eastAsia="ko-KR"/>
        </w:rPr>
        <w:tab/>
      </w:r>
      <w:r w:rsidR="001110EF" w:rsidRPr="006B2A04">
        <w:rPr>
          <w:lang w:eastAsia="ko-KR"/>
        </w:rPr>
        <w:t>With 53dBm BS transmission power assumed by 1 source,</w:t>
      </w:r>
    </w:p>
    <w:p w14:paraId="3F5A19DA" w14:textId="5183A9ED" w:rsidR="001110EF" w:rsidRPr="006B2A04" w:rsidRDefault="00043996" w:rsidP="00043996">
      <w:pPr>
        <w:pStyle w:val="B3"/>
      </w:pPr>
      <w:bookmarkStart w:id="608" w:name="MCCQCTEMPBM_00000584"/>
      <w:bookmarkEnd w:id="607"/>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7E9E83C7" w14:textId="77336625" w:rsidR="001110EF" w:rsidRPr="006B2A04" w:rsidRDefault="00043996" w:rsidP="00043996">
      <w:pPr>
        <w:pStyle w:val="B3"/>
      </w:pPr>
      <w:bookmarkStart w:id="609" w:name="MCCQCTEMPBM_00000585"/>
      <w:bookmarkEnd w:id="608"/>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p w14:paraId="2232635A" w14:textId="55FC1760" w:rsidR="001110EF" w:rsidRPr="006B2A04" w:rsidRDefault="00043996" w:rsidP="00043996">
      <w:pPr>
        <w:pStyle w:val="B2"/>
        <w:rPr>
          <w:lang w:eastAsia="ko-KR"/>
        </w:rPr>
      </w:pPr>
      <w:bookmarkStart w:id="610" w:name="MCCQCTEMPBM_00000586"/>
      <w:bookmarkEnd w:id="609"/>
      <w:r>
        <w:rPr>
          <w:lang w:eastAsia="ko-KR"/>
        </w:rPr>
        <w:t>-</w:t>
      </w:r>
      <w:r>
        <w:rPr>
          <w:lang w:eastAsia="ko-KR"/>
        </w:rPr>
        <w:tab/>
      </w:r>
      <w:r w:rsidR="001110EF" w:rsidRPr="006B2A04">
        <w:rPr>
          <w:lang w:eastAsia="ko-KR"/>
        </w:rPr>
        <w:t xml:space="preserve">With piecewise noise figure model assumed by 1 source, </w:t>
      </w:r>
    </w:p>
    <w:p w14:paraId="021A497E" w14:textId="4A5F1C50" w:rsidR="001110EF" w:rsidRPr="006B2A04" w:rsidRDefault="00043996" w:rsidP="00043996">
      <w:pPr>
        <w:pStyle w:val="B3"/>
      </w:pPr>
      <w:bookmarkStart w:id="611" w:name="MCCQCTEMPBM_00000587"/>
      <w:bookmarkEnd w:id="610"/>
      <w:r>
        <w:lastRenderedPageBreak/>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4582196D" w14:textId="23830765" w:rsidR="001110EF" w:rsidRPr="006B2A04" w:rsidRDefault="00043996" w:rsidP="00043996">
      <w:pPr>
        <w:pStyle w:val="B3"/>
      </w:pPr>
      <w:bookmarkStart w:id="612" w:name="MCCQCTEMPBM_00000588"/>
      <w:bookmarkEnd w:id="611"/>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2B163C59" w14:textId="6DEE158E" w:rsidR="001110EF" w:rsidRPr="006B2A04" w:rsidRDefault="00043996" w:rsidP="00043996">
      <w:pPr>
        <w:pStyle w:val="B2"/>
        <w:rPr>
          <w:lang w:eastAsia="ko-KR"/>
        </w:rPr>
      </w:pPr>
      <w:bookmarkStart w:id="613" w:name="MCCQCTEMPBM_00000589"/>
      <w:bookmarkEnd w:id="612"/>
      <w:r>
        <w:rPr>
          <w:lang w:eastAsia="ko-KR"/>
        </w:rPr>
        <w:t>-</w:t>
      </w:r>
      <w:r>
        <w:rPr>
          <w:lang w:eastAsia="ko-KR"/>
        </w:rPr>
        <w:tab/>
      </w:r>
      <w:r w:rsidR="001110EF" w:rsidRPr="006B2A04">
        <w:rPr>
          <w:lang w:eastAsia="ko-KR"/>
        </w:rPr>
        <w:t xml:space="preserve">With flat noise figure model assumed by 1 source, </w:t>
      </w:r>
    </w:p>
    <w:p w14:paraId="0F15F355" w14:textId="4E059A37" w:rsidR="001110EF" w:rsidRPr="006B2A04" w:rsidRDefault="00043996" w:rsidP="00043996">
      <w:pPr>
        <w:pStyle w:val="B3"/>
      </w:pPr>
      <w:bookmarkStart w:id="614" w:name="MCCQCTEMPBM_00000590"/>
      <w:bookmarkEnd w:id="613"/>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5824C4EA" w14:textId="5ED8E924" w:rsidR="001110EF" w:rsidRPr="006B2A04" w:rsidRDefault="00043996" w:rsidP="00043996">
      <w:pPr>
        <w:pStyle w:val="B3"/>
      </w:pPr>
      <w:bookmarkStart w:id="615" w:name="MCCQCTEMPBM_00000591"/>
      <w:bookmarkEnd w:id="614"/>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bookmarkEnd w:id="615"/>
    <w:p w14:paraId="15A33853" w14:textId="7AEFACBF" w:rsidR="001110EF" w:rsidRPr="006B2A04" w:rsidRDefault="00043996" w:rsidP="00043996">
      <w:pPr>
        <w:pStyle w:val="B1"/>
      </w:pPr>
      <w:r>
        <w:t>-</w:t>
      </w:r>
      <w:r>
        <w:tab/>
      </w:r>
      <w:r w:rsidR="001110EF" w:rsidRPr="006B2A04">
        <w:t>In case of using SBFD Alt 4 and small packet size, (SBFD#1_DUMacro_FR1_Sub#5, 2 sources)</w:t>
      </w:r>
    </w:p>
    <w:p w14:paraId="31B49089" w14:textId="6FF864C7" w:rsidR="001110EF" w:rsidRPr="006B2A04" w:rsidRDefault="00043996" w:rsidP="00043996">
      <w:pPr>
        <w:pStyle w:val="B2"/>
        <w:rPr>
          <w:lang w:eastAsia="ko-KR"/>
        </w:rPr>
      </w:pPr>
      <w:bookmarkStart w:id="616" w:name="MCCQCTEMPBM_00000592"/>
      <w:r>
        <w:rPr>
          <w:lang w:eastAsia="ko-KR"/>
        </w:rPr>
        <w:t>-</w:t>
      </w:r>
      <w:r>
        <w:rPr>
          <w:lang w:eastAsia="ko-KR"/>
        </w:rPr>
        <w:tab/>
      </w:r>
      <w:r w:rsidR="001110EF" w:rsidRPr="006B2A04">
        <w:rPr>
          <w:lang w:eastAsia="ko-KR"/>
        </w:rPr>
        <w:t>Semi-static SBFD provides mean and 5% DL Average-UPT gain of {10.48%, 9.79%} at low load level, mean and 5% DL Average-UPT loss of {-4.97%, -34.52%} at medium load level, mean and 5% DL Average-UPT loss of {-8.04%, -98.65%} at high load level.</w:t>
      </w:r>
    </w:p>
    <w:p w14:paraId="77199D13" w14:textId="3930F070" w:rsidR="001110EF" w:rsidRPr="006B2A04" w:rsidRDefault="00043996" w:rsidP="00043996">
      <w:pPr>
        <w:pStyle w:val="B2"/>
        <w:rPr>
          <w:lang w:eastAsia="ko-KR"/>
        </w:rPr>
      </w:pPr>
      <w:bookmarkStart w:id="617" w:name="MCCQCTEMPBM_00000593"/>
      <w:bookmarkEnd w:id="616"/>
      <w:r>
        <w:rPr>
          <w:lang w:eastAsia="ko-KR"/>
        </w:rPr>
        <w:t>-</w:t>
      </w:r>
      <w:r>
        <w:rPr>
          <w:lang w:eastAsia="ko-KR"/>
        </w:rPr>
        <w:tab/>
      </w:r>
      <w:r w:rsidR="001110EF" w:rsidRPr="006B2A04">
        <w:rPr>
          <w:lang w:eastAsia="ko-KR"/>
        </w:rPr>
        <w:t>Semi-static SBFD provides mean and 5% UL Average-UPT gain of {61.66%, 52.56%} at low load level, mean and 5% UL Average-UPT loss of {-58.08%, -98.95%} at medium load level, mean and 5% UL Average-UPT loss of {-93.98%, -93.67%} at high load level.</w:t>
      </w:r>
    </w:p>
    <w:p w14:paraId="2CABE2C8" w14:textId="7367F865" w:rsidR="001110EF" w:rsidRPr="006B2A04" w:rsidRDefault="00043996" w:rsidP="00043996">
      <w:pPr>
        <w:pStyle w:val="B2"/>
        <w:rPr>
          <w:lang w:eastAsia="ko-KR"/>
        </w:rPr>
      </w:pPr>
      <w:bookmarkStart w:id="618" w:name="MCCQCTEMPBM_00000594"/>
      <w:bookmarkEnd w:id="617"/>
      <w:r>
        <w:rPr>
          <w:lang w:eastAsia="ko-KR"/>
        </w:rPr>
        <w:t>-</w:t>
      </w:r>
      <w:r>
        <w:rPr>
          <w:lang w:eastAsia="ko-KR"/>
        </w:rPr>
        <w:tab/>
      </w:r>
      <w:r w:rsidR="001110EF" w:rsidRPr="006B2A04">
        <w:rPr>
          <w:lang w:eastAsia="ko-KR"/>
        </w:rPr>
        <w:t>With 44dBm BS transmission power assumed by 1 source,</w:t>
      </w:r>
    </w:p>
    <w:p w14:paraId="5927D651" w14:textId="04A3BD9B" w:rsidR="001110EF" w:rsidRPr="006B2A04" w:rsidRDefault="00043996" w:rsidP="00043996">
      <w:pPr>
        <w:pStyle w:val="B3"/>
      </w:pPr>
      <w:bookmarkStart w:id="619" w:name="MCCQCTEMPBM_00000595"/>
      <w:bookmarkEnd w:id="618"/>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6855BC16" w14:textId="55817A12" w:rsidR="001110EF" w:rsidRPr="006B2A04" w:rsidRDefault="00043996" w:rsidP="00043996">
      <w:pPr>
        <w:pStyle w:val="B3"/>
      </w:pPr>
      <w:bookmarkStart w:id="620" w:name="MCCQCTEMPBM_00000596"/>
      <w:bookmarkEnd w:id="619"/>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3C1D8FF4" w14:textId="00CDA3B0" w:rsidR="001110EF" w:rsidRPr="006B2A04" w:rsidRDefault="00043996" w:rsidP="00043996">
      <w:pPr>
        <w:pStyle w:val="B2"/>
        <w:rPr>
          <w:lang w:eastAsia="ko-KR"/>
        </w:rPr>
      </w:pPr>
      <w:bookmarkStart w:id="621" w:name="MCCQCTEMPBM_00000597"/>
      <w:bookmarkEnd w:id="620"/>
      <w:r>
        <w:rPr>
          <w:lang w:eastAsia="ko-KR"/>
        </w:rPr>
        <w:t>-</w:t>
      </w:r>
      <w:r>
        <w:rPr>
          <w:lang w:eastAsia="ko-KR"/>
        </w:rPr>
        <w:tab/>
      </w:r>
      <w:r w:rsidR="001110EF" w:rsidRPr="006B2A04">
        <w:rPr>
          <w:lang w:eastAsia="ko-KR"/>
        </w:rPr>
        <w:t>With 53dBm BS transmission power assumed by 1 source,</w:t>
      </w:r>
    </w:p>
    <w:p w14:paraId="55285610" w14:textId="53432952" w:rsidR="001110EF" w:rsidRPr="006B2A04" w:rsidRDefault="00043996" w:rsidP="00043996">
      <w:pPr>
        <w:pStyle w:val="B3"/>
      </w:pPr>
      <w:bookmarkStart w:id="622" w:name="MCCQCTEMPBM_00000598"/>
      <w:bookmarkEnd w:id="621"/>
      <w:r>
        <w:t>-</w:t>
      </w:r>
      <w:r>
        <w:tab/>
      </w:r>
      <w:r w:rsidR="001110EF" w:rsidRPr="006B2A04">
        <w:t>Semi-static SBFD provides mean and 5% DL Average-UPT gain of {18.62%, 16.98%} at low load level.</w:t>
      </w:r>
    </w:p>
    <w:p w14:paraId="077A762A" w14:textId="3B8CCDBF" w:rsidR="001110EF" w:rsidRPr="006B2A04" w:rsidRDefault="00043996" w:rsidP="00043996">
      <w:pPr>
        <w:pStyle w:val="B3"/>
      </w:pPr>
      <w:bookmarkStart w:id="623" w:name="MCCQCTEMPBM_00000599"/>
      <w:bookmarkEnd w:id="622"/>
      <w:r>
        <w:t>-</w:t>
      </w:r>
      <w:r>
        <w:tab/>
      </w:r>
      <w:r w:rsidR="001110EF" w:rsidRPr="006B2A04">
        <w:t>Semi-static SBFD provides mean and 5% UL Average-UPT gain of {90.46%, 77.63%} at low load level.</w:t>
      </w:r>
    </w:p>
    <w:p w14:paraId="0013CE47" w14:textId="47254236" w:rsidR="001110EF" w:rsidRPr="006B2A04" w:rsidRDefault="00043996" w:rsidP="00043996">
      <w:pPr>
        <w:pStyle w:val="B2"/>
        <w:rPr>
          <w:lang w:eastAsia="ko-KR"/>
        </w:rPr>
      </w:pPr>
      <w:bookmarkStart w:id="624" w:name="MCCQCTEMPBM_00000600"/>
      <w:bookmarkEnd w:id="623"/>
      <w:r>
        <w:rPr>
          <w:lang w:eastAsia="ko-KR"/>
        </w:rPr>
        <w:t>-</w:t>
      </w:r>
      <w:r>
        <w:rPr>
          <w:lang w:eastAsia="ko-KR"/>
        </w:rPr>
        <w:tab/>
      </w:r>
      <w:r w:rsidR="001110EF" w:rsidRPr="006B2A04">
        <w:rPr>
          <w:lang w:eastAsia="ko-KR"/>
        </w:rPr>
        <w:t xml:space="preserve">With piecewise noise figure model assumed by 1 source, </w:t>
      </w:r>
    </w:p>
    <w:p w14:paraId="12DD22EF" w14:textId="28724513" w:rsidR="001110EF" w:rsidRPr="006B2A04" w:rsidRDefault="00043996" w:rsidP="00043996">
      <w:pPr>
        <w:pStyle w:val="B3"/>
      </w:pPr>
      <w:bookmarkStart w:id="625" w:name="MCCQCTEMPBM_00000601"/>
      <w:bookmarkEnd w:id="624"/>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4891D396" w14:textId="5D3A29F8" w:rsidR="001110EF" w:rsidRPr="006B2A04" w:rsidRDefault="00043996" w:rsidP="00043996">
      <w:pPr>
        <w:pStyle w:val="B3"/>
      </w:pPr>
      <w:bookmarkStart w:id="626" w:name="MCCQCTEMPBM_00000602"/>
      <w:bookmarkEnd w:id="625"/>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1D6F01CC" w14:textId="27B37156" w:rsidR="001110EF" w:rsidRPr="006B2A04" w:rsidRDefault="00043996" w:rsidP="00043996">
      <w:pPr>
        <w:pStyle w:val="B2"/>
        <w:rPr>
          <w:lang w:eastAsia="ko-KR"/>
        </w:rPr>
      </w:pPr>
      <w:bookmarkStart w:id="627" w:name="MCCQCTEMPBM_00000603"/>
      <w:bookmarkEnd w:id="626"/>
      <w:r>
        <w:rPr>
          <w:lang w:eastAsia="ko-KR"/>
        </w:rPr>
        <w:t>-</w:t>
      </w:r>
      <w:r>
        <w:rPr>
          <w:lang w:eastAsia="ko-KR"/>
        </w:rPr>
        <w:tab/>
      </w:r>
      <w:r w:rsidR="001110EF" w:rsidRPr="006B2A04">
        <w:rPr>
          <w:lang w:eastAsia="ko-KR"/>
        </w:rPr>
        <w:t xml:space="preserve">With flat noise figure model assumed by 1 source, </w:t>
      </w:r>
    </w:p>
    <w:p w14:paraId="46A4AA61" w14:textId="37F3F9E4" w:rsidR="001110EF" w:rsidRPr="006B2A04" w:rsidRDefault="00043996" w:rsidP="00043996">
      <w:pPr>
        <w:pStyle w:val="B3"/>
      </w:pPr>
      <w:bookmarkStart w:id="628" w:name="MCCQCTEMPBM_00000604"/>
      <w:bookmarkEnd w:id="627"/>
      <w:r>
        <w:t>-</w:t>
      </w:r>
      <w:r>
        <w:tab/>
      </w:r>
      <w:r w:rsidR="001110EF" w:rsidRPr="006B2A04">
        <w:t>Semi-static SBFD provides mean and 5% DL Average-UPT gain of {18.62%, 16.98%} at low load level.</w:t>
      </w:r>
    </w:p>
    <w:p w14:paraId="362918B7" w14:textId="4A8CA2EA" w:rsidR="001110EF" w:rsidRPr="006B2A04" w:rsidRDefault="00043996" w:rsidP="00043996">
      <w:pPr>
        <w:pStyle w:val="B3"/>
      </w:pPr>
      <w:bookmarkStart w:id="629" w:name="MCCQCTEMPBM_00000605"/>
      <w:bookmarkEnd w:id="628"/>
      <w:r>
        <w:t>-</w:t>
      </w:r>
      <w:r>
        <w:tab/>
      </w:r>
      <w:r w:rsidR="001110EF" w:rsidRPr="006B2A04">
        <w:t>Semi-static SBFD provides mean and 5% UL Average-UPT gain of {90.46%, 77.63%} at low load level.</w:t>
      </w:r>
    </w:p>
    <w:bookmarkEnd w:id="629"/>
    <w:p w14:paraId="61A5F746" w14:textId="2C0AAD60" w:rsidR="001110EF" w:rsidRPr="006B2A04" w:rsidRDefault="00043996" w:rsidP="00043996">
      <w:pPr>
        <w:pStyle w:val="B1"/>
      </w:pPr>
      <w:r>
        <w:t>-</w:t>
      </w:r>
      <w:r>
        <w:tab/>
      </w:r>
      <w:r w:rsidR="001110EF" w:rsidRPr="006B2A04">
        <w:t>In case of using SBFD Alt 2 and large packet size, (SBFD#1_DUMacro_FR1_Sub#8, one source)</w:t>
      </w:r>
    </w:p>
    <w:p w14:paraId="370C2D9E" w14:textId="05555E95" w:rsidR="001110EF" w:rsidRPr="006B2A04" w:rsidRDefault="00043996" w:rsidP="00043996">
      <w:pPr>
        <w:pStyle w:val="B2"/>
        <w:rPr>
          <w:lang w:eastAsia="ko-KR"/>
        </w:rPr>
      </w:pPr>
      <w:bookmarkStart w:id="630" w:name="MCCQCTEMPBM_00000606"/>
      <w:r>
        <w:rPr>
          <w:lang w:eastAsia="ko-KR"/>
        </w:rPr>
        <w:t>-</w:t>
      </w:r>
      <w:r>
        <w:rPr>
          <w:lang w:eastAsia="ko-KR"/>
        </w:rPr>
        <w:tab/>
      </w:r>
      <w:r w:rsidR="001110EF" w:rsidRPr="006B2A04">
        <w:rPr>
          <w:lang w:eastAsia="ko-KR"/>
        </w:rPr>
        <w:t>Semi-static SBFD provides mean and 5% DL Average-UPT loss of {-17.60%, -31.07%} at low load level, mean and 5% DL Average-UPT loss of {-27.16%, -59.90%} at medium load level, mean and 5% DL Average-UPT loss of {-26.08%, -39.40%} at high load level.</w:t>
      </w:r>
    </w:p>
    <w:p w14:paraId="693EE388" w14:textId="02DB7EE8" w:rsidR="001110EF" w:rsidRPr="006B2A04" w:rsidRDefault="00043996" w:rsidP="00043996">
      <w:pPr>
        <w:pStyle w:val="B2"/>
        <w:rPr>
          <w:lang w:eastAsia="ko-KR"/>
        </w:rPr>
      </w:pPr>
      <w:bookmarkStart w:id="631" w:name="MCCQCTEMPBM_00000607"/>
      <w:bookmarkEnd w:id="630"/>
      <w:r>
        <w:lastRenderedPageBreak/>
        <w:t>-</w:t>
      </w:r>
      <w:r>
        <w:tab/>
      </w:r>
      <w:r w:rsidR="001110EF" w:rsidRPr="006B2A04">
        <w:t>Semi-static SBFD provides</w:t>
      </w:r>
      <w:r w:rsidR="001110EF" w:rsidRPr="006B2A04">
        <w:rPr>
          <w:lang w:eastAsia="ko-KR"/>
        </w:rPr>
        <w:t xml:space="preserve">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103.52% at low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114.71% at medium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of 85.64% at high load level.</w:t>
      </w:r>
    </w:p>
    <w:p w14:paraId="2CABD025" w14:textId="5314F129" w:rsidR="001110EF" w:rsidRPr="006B2A04" w:rsidRDefault="00043996" w:rsidP="00043996">
      <w:pPr>
        <w:pStyle w:val="B2"/>
        <w:rPr>
          <w:lang w:eastAsia="ko-KR"/>
        </w:rPr>
      </w:pPr>
      <w:bookmarkStart w:id="632" w:name="MCCQCTEMPBM_00000608"/>
      <w:bookmarkEnd w:id="631"/>
      <w:r>
        <w:rPr>
          <w:lang w:eastAsia="ko-KR"/>
        </w:rPr>
        <w:t>-</w:t>
      </w:r>
      <w:r>
        <w:rPr>
          <w:lang w:eastAsia="ko-KR"/>
        </w:rPr>
        <w:tab/>
      </w:r>
      <w:r w:rsidR="001110EF" w:rsidRPr="006B2A04">
        <w:rPr>
          <w:lang w:eastAsia="ko-KR"/>
        </w:rPr>
        <w:t>All results assumed 53dBm BS transmission power.</w:t>
      </w:r>
    </w:p>
    <w:p w14:paraId="565CD8F5" w14:textId="42A8C267" w:rsidR="001110EF" w:rsidRPr="006B2A04" w:rsidRDefault="00043996" w:rsidP="00043996">
      <w:pPr>
        <w:pStyle w:val="B2"/>
        <w:rPr>
          <w:lang w:eastAsia="ko-KR"/>
        </w:rPr>
      </w:pPr>
      <w:bookmarkStart w:id="633" w:name="MCCQCTEMPBM_00000609"/>
      <w:bookmarkEnd w:id="632"/>
      <w:r>
        <w:rPr>
          <w:lang w:eastAsia="ko-KR"/>
        </w:rPr>
        <w:t>-</w:t>
      </w:r>
      <w:r>
        <w:rPr>
          <w:lang w:eastAsia="ko-KR"/>
        </w:rPr>
        <w:tab/>
      </w:r>
      <w:r w:rsidR="001110EF" w:rsidRPr="006B2A04">
        <w:rPr>
          <w:lang w:eastAsia="ko-KR"/>
        </w:rPr>
        <w:t>All results assumed 5dBs flat noise figure model.</w:t>
      </w:r>
    </w:p>
    <w:bookmarkEnd w:id="633"/>
    <w:p w14:paraId="42FC0DB7" w14:textId="37CFB1AF" w:rsidR="001110EF" w:rsidRPr="006B2A04" w:rsidRDefault="00043996" w:rsidP="00043996">
      <w:pPr>
        <w:pStyle w:val="B1"/>
      </w:pPr>
      <w:r>
        <w:t>-</w:t>
      </w:r>
      <w:r>
        <w:tab/>
      </w:r>
      <w:r w:rsidR="001110EF" w:rsidRPr="006B2A04">
        <w:t>In case of using SBFD Alt 2 and small packet size, (SBFD#1_DUMacro_FR1_Sub#7, one source)</w:t>
      </w:r>
    </w:p>
    <w:p w14:paraId="5AA6EFBC" w14:textId="7D01E71D" w:rsidR="001110EF" w:rsidRPr="006B2A04" w:rsidRDefault="00043996" w:rsidP="00043996">
      <w:pPr>
        <w:pStyle w:val="B2"/>
        <w:rPr>
          <w:lang w:eastAsia="ko-KR"/>
        </w:rPr>
      </w:pPr>
      <w:bookmarkStart w:id="634" w:name="MCCQCTEMPBM_00000610"/>
      <w:r>
        <w:rPr>
          <w:lang w:eastAsia="ko-KR"/>
        </w:rPr>
        <w:t>-</w:t>
      </w:r>
      <w:r>
        <w:rPr>
          <w:lang w:eastAsia="ko-KR"/>
        </w:rPr>
        <w:tab/>
      </w:r>
      <w:r w:rsidR="001110EF" w:rsidRPr="006B2A04">
        <w:rPr>
          <w:lang w:eastAsia="ko-KR"/>
        </w:rPr>
        <w:t>Semi-static SBFD provides mean and 5% DL Average-UPT gain of {10.06%, 7.52%} at low load level.</w:t>
      </w:r>
    </w:p>
    <w:p w14:paraId="5147D95C" w14:textId="6B5B924C" w:rsidR="001110EF" w:rsidRPr="006B2A04" w:rsidRDefault="00043996" w:rsidP="00043996">
      <w:pPr>
        <w:pStyle w:val="B2"/>
        <w:rPr>
          <w:lang w:eastAsia="ko-KR"/>
        </w:rPr>
      </w:pPr>
      <w:bookmarkStart w:id="635" w:name="MCCQCTEMPBM_00000611"/>
      <w:bookmarkEnd w:id="634"/>
      <w:r>
        <w:rPr>
          <w:lang w:eastAsia="ko-KR"/>
        </w:rPr>
        <w:t>-</w:t>
      </w:r>
      <w:r>
        <w:rPr>
          <w:lang w:eastAsia="ko-KR"/>
        </w:rPr>
        <w:tab/>
      </w:r>
      <w:r w:rsidR="001110EF" w:rsidRPr="006B2A04">
        <w:rPr>
          <w:lang w:eastAsia="ko-KR"/>
        </w:rPr>
        <w:t>Semi-static SBFD provides mean and 5% UL Average-UPT gain of {90.66%, 75.51%} at low load level.</w:t>
      </w:r>
    </w:p>
    <w:p w14:paraId="4C6A8500" w14:textId="63D4489E" w:rsidR="001110EF" w:rsidRPr="006B2A04" w:rsidRDefault="00043996" w:rsidP="00043996">
      <w:pPr>
        <w:pStyle w:val="B2"/>
        <w:rPr>
          <w:lang w:eastAsia="ko-KR"/>
        </w:rPr>
      </w:pPr>
      <w:bookmarkStart w:id="636" w:name="MCCQCTEMPBM_00000612"/>
      <w:bookmarkEnd w:id="635"/>
      <w:r>
        <w:rPr>
          <w:lang w:eastAsia="ko-KR"/>
        </w:rPr>
        <w:t>-</w:t>
      </w:r>
      <w:r>
        <w:rPr>
          <w:lang w:eastAsia="ko-KR"/>
        </w:rPr>
        <w:tab/>
      </w:r>
      <w:r w:rsidR="001110EF" w:rsidRPr="006B2A04">
        <w:rPr>
          <w:lang w:eastAsia="ko-KR"/>
        </w:rPr>
        <w:t>All results assumed 53dBm BS transmission power.</w:t>
      </w:r>
    </w:p>
    <w:p w14:paraId="2D7D1E07" w14:textId="391687DB" w:rsidR="001110EF" w:rsidRPr="006B2A04" w:rsidRDefault="00043996" w:rsidP="00043996">
      <w:pPr>
        <w:pStyle w:val="B2"/>
        <w:rPr>
          <w:lang w:eastAsia="ko-KR"/>
        </w:rPr>
      </w:pPr>
      <w:bookmarkStart w:id="637" w:name="MCCQCTEMPBM_00000613"/>
      <w:bookmarkEnd w:id="636"/>
      <w:r>
        <w:rPr>
          <w:lang w:eastAsia="ko-KR"/>
        </w:rPr>
        <w:t>-</w:t>
      </w:r>
      <w:r>
        <w:rPr>
          <w:lang w:eastAsia="ko-KR"/>
        </w:rPr>
        <w:tab/>
      </w:r>
      <w:r w:rsidR="001110EF" w:rsidRPr="006B2A04">
        <w:rPr>
          <w:lang w:eastAsia="ko-KR"/>
        </w:rPr>
        <w:t>All results assumed 5dBs flat noise figure model.</w:t>
      </w:r>
    </w:p>
    <w:bookmarkEnd w:id="637"/>
    <w:p w14:paraId="33F5C1E5" w14:textId="47E38856" w:rsidR="001110EF" w:rsidRPr="006B2A04" w:rsidRDefault="001110EF" w:rsidP="00043996"/>
    <w:p w14:paraId="761C2F60" w14:textId="734CA025"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equal to 93 dB, assuming SBFD antenna configuration option-2 (twice area and same TxRU</w:t>
      </w:r>
      <w:r w:rsidR="00D03333" w:rsidRPr="00043996">
        <w:rPr>
          <w:b/>
          <w:bCs/>
        </w:rPr>
        <w:t>s</w:t>
      </w:r>
      <w:r w:rsidRPr="00043996">
        <w:rPr>
          <w:b/>
          <w:bCs/>
        </w:rPr>
        <w:t>):</w:t>
      </w:r>
    </w:p>
    <w:p w14:paraId="32527721" w14:textId="65E2B861" w:rsidR="001110EF" w:rsidRPr="006B2A04" w:rsidRDefault="00043996" w:rsidP="00043996">
      <w:pPr>
        <w:pStyle w:val="B1"/>
      </w:pPr>
      <w:r>
        <w:t>-</w:t>
      </w:r>
      <w:r>
        <w:tab/>
      </w:r>
      <w:r w:rsidR="001110EF" w:rsidRPr="006B2A04">
        <w:t>In case of using SBFD Alt 4 and large packet size, (SBFD#1_DUMacro_FR1_Sub#10, 3 sources)</w:t>
      </w:r>
    </w:p>
    <w:p w14:paraId="20B0ED34" w14:textId="3046E0A4" w:rsidR="001110EF" w:rsidRPr="006B2A04" w:rsidRDefault="00043996" w:rsidP="00043996">
      <w:pPr>
        <w:pStyle w:val="B2"/>
        <w:rPr>
          <w:lang w:eastAsia="ko-KR"/>
        </w:rPr>
      </w:pPr>
      <w:bookmarkStart w:id="638" w:name="MCCQCTEMPBM_00000614"/>
      <w:r>
        <w:rPr>
          <w:lang w:eastAsia="ko-KR"/>
        </w:rPr>
        <w:t>-</w:t>
      </w:r>
      <w:r>
        <w:rPr>
          <w:lang w:eastAsia="ko-KR"/>
        </w:rPr>
        <w:tab/>
      </w:r>
      <w:r w:rsidR="001110EF" w:rsidRPr="006B2A04">
        <w:rPr>
          <w:lang w:eastAsia="ko-KR"/>
        </w:rPr>
        <w:t>Semi-static SBFD provides mean DL Average-UPT gain of 1.18% and 5% DL Average-UPT loss of -1.49% at low load level, mean and 5% DL Average-UPT loss of {-1.58%, -5.34%} at medium load level, mean and 5% DL Average-UPT loss of {-6.07%, -10.59%} at high load level.</w:t>
      </w:r>
    </w:p>
    <w:p w14:paraId="3E88B0EB" w14:textId="60DDD40F" w:rsidR="001110EF" w:rsidRPr="006B2A04" w:rsidRDefault="00043996" w:rsidP="00043996">
      <w:pPr>
        <w:pStyle w:val="B2"/>
        <w:rPr>
          <w:lang w:eastAsia="ko-KR"/>
        </w:rPr>
      </w:pPr>
      <w:bookmarkStart w:id="639" w:name="MCCQCTEMPBM_00000615"/>
      <w:bookmarkEnd w:id="638"/>
      <w:r>
        <w:rPr>
          <w:lang w:eastAsia="ko-KR"/>
        </w:rPr>
        <w:t>-</w:t>
      </w:r>
      <w:r>
        <w:rPr>
          <w:lang w:eastAsia="ko-KR"/>
        </w:rPr>
        <w:tab/>
      </w:r>
      <w:r w:rsidR="001110EF" w:rsidRPr="006B2A04">
        <w:rPr>
          <w:lang w:eastAsia="ko-KR"/>
        </w:rPr>
        <w:t>Semi-static SBFD provides mean and 5% UL Average-UPT gain of {28.96%, 52.17%} at low load level, mean and 5% UL Average-UPT gain of {21.52%, 55.17%} at medium load level, mean and 5% UL Average-UPT gain of {17.32%, 25.98%} at high load level.</w:t>
      </w:r>
    </w:p>
    <w:p w14:paraId="1CF7F6B9" w14:textId="2F6095E1" w:rsidR="001110EF" w:rsidRPr="006B2A04" w:rsidRDefault="00043996" w:rsidP="00043996">
      <w:pPr>
        <w:pStyle w:val="B2"/>
        <w:rPr>
          <w:lang w:eastAsia="ko-KR"/>
        </w:rPr>
      </w:pPr>
      <w:bookmarkStart w:id="640" w:name="MCCQCTEMPBM_00000616"/>
      <w:bookmarkEnd w:id="639"/>
      <w:r>
        <w:rPr>
          <w:lang w:eastAsia="ko-KR"/>
        </w:rPr>
        <w:t>-</w:t>
      </w:r>
      <w:r>
        <w:rPr>
          <w:lang w:eastAsia="ko-KR"/>
        </w:rPr>
        <w:tab/>
      </w:r>
      <w:r w:rsidR="001110EF" w:rsidRPr="006B2A04">
        <w:rPr>
          <w:lang w:eastAsia="ko-KR"/>
        </w:rPr>
        <w:t>All results assumed 44dBm BS transmission power.</w:t>
      </w:r>
    </w:p>
    <w:p w14:paraId="6FC0D864" w14:textId="1069A971" w:rsidR="001110EF" w:rsidRPr="006B2A04" w:rsidRDefault="00043996" w:rsidP="00043996">
      <w:pPr>
        <w:pStyle w:val="B2"/>
        <w:rPr>
          <w:lang w:eastAsia="ko-KR"/>
        </w:rPr>
      </w:pPr>
      <w:bookmarkStart w:id="641" w:name="MCCQCTEMPBM_00000617"/>
      <w:bookmarkEnd w:id="640"/>
      <w:r>
        <w:rPr>
          <w:lang w:eastAsia="ko-KR"/>
        </w:rPr>
        <w:t>-</w:t>
      </w:r>
      <w:r>
        <w:rPr>
          <w:lang w:eastAsia="ko-KR"/>
        </w:rPr>
        <w:tab/>
      </w:r>
      <w:r w:rsidR="001110EF" w:rsidRPr="006B2A04">
        <w:rPr>
          <w:lang w:eastAsia="ko-KR"/>
        </w:rPr>
        <w:t>All results assumed piecewise linear noise figure model.</w:t>
      </w:r>
    </w:p>
    <w:bookmarkEnd w:id="641"/>
    <w:p w14:paraId="543A7594" w14:textId="7A41A586" w:rsidR="001110EF" w:rsidRPr="006B2A04" w:rsidRDefault="00043996" w:rsidP="00043996">
      <w:pPr>
        <w:pStyle w:val="B1"/>
      </w:pPr>
      <w:r>
        <w:t>-</w:t>
      </w:r>
      <w:r>
        <w:tab/>
      </w:r>
      <w:r w:rsidR="001110EF" w:rsidRPr="006B2A04">
        <w:t>In case of using SBFD Alt 4 and small packet size, (SBFD#1_DUMacro_FR1_Sub#9, 2 sources)</w:t>
      </w:r>
    </w:p>
    <w:p w14:paraId="61BD9557" w14:textId="6C72B8D9" w:rsidR="001110EF" w:rsidRPr="006B2A04" w:rsidRDefault="00043996" w:rsidP="00043996">
      <w:pPr>
        <w:pStyle w:val="B2"/>
        <w:rPr>
          <w:lang w:eastAsia="ko-KR"/>
        </w:rPr>
      </w:pPr>
      <w:bookmarkStart w:id="642" w:name="MCCQCTEMPBM_00000618"/>
      <w:r>
        <w:rPr>
          <w:lang w:eastAsia="ko-KR"/>
        </w:rPr>
        <w:t>-</w:t>
      </w:r>
      <w:r>
        <w:rPr>
          <w:lang w:eastAsia="ko-KR"/>
        </w:rPr>
        <w:tab/>
      </w:r>
      <w:r w:rsidR="001110EF" w:rsidRPr="006B2A04">
        <w:rPr>
          <w:lang w:eastAsia="ko-KR"/>
        </w:rPr>
        <w:t>Semi-static SBFD provides mean and 5% DL Average-UPT gain of {2.26%, 2.00%} at low load level, mean and 5% DL Average-UPT loss of {-1.83%, -14.84%} at medium load level, mean and 5% DL Average-UPT loss of {-6.28%, -59.31%} at high load level.</w:t>
      </w:r>
    </w:p>
    <w:p w14:paraId="41171DFF" w14:textId="57CAC76F" w:rsidR="001110EF" w:rsidRPr="006B2A04" w:rsidRDefault="00043996" w:rsidP="00043996">
      <w:pPr>
        <w:pStyle w:val="B2"/>
        <w:rPr>
          <w:lang w:eastAsia="ko-KR"/>
        </w:rPr>
      </w:pPr>
      <w:bookmarkStart w:id="643" w:name="MCCQCTEMPBM_00000619"/>
      <w:bookmarkEnd w:id="642"/>
      <w:r>
        <w:rPr>
          <w:lang w:eastAsia="ko-KR"/>
        </w:rPr>
        <w:t>-</w:t>
      </w:r>
      <w:r>
        <w:rPr>
          <w:lang w:eastAsia="ko-KR"/>
        </w:rPr>
        <w:tab/>
      </w:r>
      <w:r w:rsidR="001110EF" w:rsidRPr="006B2A04">
        <w:rPr>
          <w:lang w:eastAsia="ko-KR"/>
        </w:rPr>
        <w:t>Semi-static SBFD provides mean and 5% UL Average-UPT gain of {38.70%, 45.98%} at low load level, mean and 5% UL Average-UPT gain of {23.72%, 5.47%} at medium load level, mean UL Average-UPT gain of 1.43% and 5% UL Average-UPT loss of -39.68% at high load level.</w:t>
      </w:r>
    </w:p>
    <w:p w14:paraId="2EE68EFD" w14:textId="714F880E" w:rsidR="001110EF" w:rsidRPr="006B2A04" w:rsidRDefault="00043996" w:rsidP="00043996">
      <w:pPr>
        <w:pStyle w:val="B2"/>
        <w:rPr>
          <w:lang w:eastAsia="ko-KR"/>
        </w:rPr>
      </w:pPr>
      <w:bookmarkStart w:id="644" w:name="MCCQCTEMPBM_00000620"/>
      <w:bookmarkEnd w:id="643"/>
      <w:r>
        <w:rPr>
          <w:lang w:eastAsia="ko-KR"/>
        </w:rPr>
        <w:t>-</w:t>
      </w:r>
      <w:r>
        <w:rPr>
          <w:lang w:eastAsia="ko-KR"/>
        </w:rPr>
        <w:tab/>
      </w:r>
      <w:r w:rsidR="001110EF" w:rsidRPr="006B2A04">
        <w:rPr>
          <w:lang w:eastAsia="ko-KR"/>
        </w:rPr>
        <w:t>All results assumed 44dBm BS transmission power.</w:t>
      </w:r>
    </w:p>
    <w:p w14:paraId="5E084119" w14:textId="54B09F37" w:rsidR="001110EF" w:rsidRPr="006B2A04" w:rsidRDefault="00043996" w:rsidP="00043996">
      <w:pPr>
        <w:pStyle w:val="B2"/>
        <w:rPr>
          <w:lang w:eastAsia="ko-KR"/>
        </w:rPr>
      </w:pPr>
      <w:bookmarkStart w:id="645" w:name="MCCQCTEMPBM_00000621"/>
      <w:bookmarkEnd w:id="644"/>
      <w:r>
        <w:rPr>
          <w:lang w:eastAsia="ko-KR"/>
        </w:rPr>
        <w:t>-</w:t>
      </w:r>
      <w:r>
        <w:rPr>
          <w:lang w:eastAsia="ko-KR"/>
        </w:rPr>
        <w:tab/>
      </w:r>
      <w:r w:rsidR="001110EF" w:rsidRPr="006B2A04">
        <w:rPr>
          <w:lang w:eastAsia="ko-KR"/>
        </w:rPr>
        <w:t>All results assumed piecewise linear noise figure model.</w:t>
      </w:r>
    </w:p>
    <w:bookmarkEnd w:id="645"/>
    <w:p w14:paraId="7DB636F7" w14:textId="0C5EDB32" w:rsidR="001110EF" w:rsidRPr="006B2A04" w:rsidRDefault="00043996" w:rsidP="00043996">
      <w:pPr>
        <w:pStyle w:val="B1"/>
      </w:pPr>
      <w:r>
        <w:t>-</w:t>
      </w:r>
      <w:r>
        <w:tab/>
      </w:r>
      <w:r w:rsidR="001110EF" w:rsidRPr="006B2A04">
        <w:t>In case of using SBFD Alt 2and large packet size, (SBFD#1_DUMacro_FR1_Sub#12, 3 sources)</w:t>
      </w:r>
    </w:p>
    <w:p w14:paraId="5267AE98" w14:textId="15C1900B" w:rsidR="001110EF" w:rsidRPr="006B2A04" w:rsidRDefault="00043996" w:rsidP="00043996">
      <w:pPr>
        <w:pStyle w:val="B2"/>
        <w:rPr>
          <w:lang w:eastAsia="ko-KR"/>
        </w:rPr>
      </w:pPr>
      <w:bookmarkStart w:id="646" w:name="MCCQCTEMPBM_00000622"/>
      <w:r>
        <w:rPr>
          <w:lang w:eastAsia="ko-KR"/>
        </w:rPr>
        <w:t>-</w:t>
      </w:r>
      <w:r>
        <w:rPr>
          <w:lang w:eastAsia="ko-KR"/>
        </w:rPr>
        <w:tab/>
      </w:r>
      <w:r w:rsidR="001110EF" w:rsidRPr="006B2A04">
        <w:rPr>
          <w:lang w:eastAsia="ko-KR"/>
        </w:rPr>
        <w:t>Semi-static SBFD provides mean and 5% DL Average-UPT loss of {-21.92%, -33.05%} at low load level, mean and 5% DL Average-UPT loss of {-21.92%, -32.35%} at medium load level, mean and 5% DL Average-UPT loss of {-28.36%, -51.08%} at high load level.</w:t>
      </w:r>
    </w:p>
    <w:p w14:paraId="6EA1E9A3" w14:textId="7EF7800E" w:rsidR="001110EF" w:rsidRPr="006B2A04" w:rsidRDefault="00043996" w:rsidP="00043996">
      <w:pPr>
        <w:pStyle w:val="B2"/>
        <w:rPr>
          <w:lang w:eastAsia="ko-KR"/>
        </w:rPr>
      </w:pPr>
      <w:bookmarkStart w:id="647" w:name="MCCQCTEMPBM_00000623"/>
      <w:bookmarkEnd w:id="646"/>
      <w:r>
        <w:rPr>
          <w:lang w:eastAsia="ko-KR"/>
        </w:rPr>
        <w:t>-</w:t>
      </w:r>
      <w:r>
        <w:rPr>
          <w:lang w:eastAsia="ko-KR"/>
        </w:rPr>
        <w:tab/>
      </w:r>
      <w:r w:rsidR="001110EF" w:rsidRPr="006B2A04">
        <w:rPr>
          <w:lang w:eastAsia="ko-KR"/>
        </w:rPr>
        <w:t>Semi-static SBFD provides mean and 5% UL Average-UPT gain of {123.47%, 104.36%} at low load level, mean and 5% UL Average-UPT gain of {112.72%, 139.28%} at medium load level, mean and 5% UL Average-UPT gain of {123.71%, 147.37%} at high load level.</w:t>
      </w:r>
    </w:p>
    <w:p w14:paraId="548D0C0C" w14:textId="14B09991" w:rsidR="001110EF" w:rsidRPr="006B2A04" w:rsidRDefault="00043996" w:rsidP="00043996">
      <w:pPr>
        <w:pStyle w:val="B2"/>
        <w:rPr>
          <w:lang w:eastAsia="ko-KR"/>
        </w:rPr>
      </w:pPr>
      <w:bookmarkStart w:id="648" w:name="MCCQCTEMPBM_00000624"/>
      <w:bookmarkEnd w:id="647"/>
      <w:r>
        <w:rPr>
          <w:lang w:eastAsia="ko-KR"/>
        </w:rPr>
        <w:t>-</w:t>
      </w:r>
      <w:r>
        <w:rPr>
          <w:lang w:eastAsia="ko-KR"/>
        </w:rPr>
        <w:tab/>
      </w:r>
      <w:r w:rsidR="001110EF" w:rsidRPr="006B2A04">
        <w:rPr>
          <w:lang w:eastAsia="ko-KR"/>
        </w:rPr>
        <w:t>With 44dBm BS transmission power assumed by 2 sources,</w:t>
      </w:r>
    </w:p>
    <w:p w14:paraId="42140FB0" w14:textId="5BADA802" w:rsidR="001110EF" w:rsidRPr="006B2A04" w:rsidRDefault="00043996" w:rsidP="00043996">
      <w:pPr>
        <w:pStyle w:val="B3"/>
      </w:pPr>
      <w:bookmarkStart w:id="649" w:name="MCCQCTEMPBM_00000625"/>
      <w:bookmarkEnd w:id="648"/>
      <w:r>
        <w:t>-</w:t>
      </w:r>
      <w:r>
        <w:tab/>
      </w:r>
      <w:r w:rsidR="001110EF" w:rsidRPr="006B2A04">
        <w:t>Semi-static SBFD provides mean and 5% DL Average-UPT loss of {-20.14%, -28.34%} at low load level, mean and 5% DL Average-UPT loss of {-17.89%, -26.80%} at medium load level, mean and 5% DL Average-UPT loss of {-27.30%, -40.43%} at high load level.</w:t>
      </w:r>
    </w:p>
    <w:p w14:paraId="16AA98EC" w14:textId="6D04EA4A" w:rsidR="001110EF" w:rsidRPr="006B2A04" w:rsidRDefault="00043996" w:rsidP="00043996">
      <w:pPr>
        <w:pStyle w:val="B3"/>
      </w:pPr>
      <w:bookmarkStart w:id="650" w:name="MCCQCTEMPBM_00000626"/>
      <w:bookmarkEnd w:id="649"/>
      <w:r>
        <w:lastRenderedPageBreak/>
        <w:t>-</w:t>
      </w:r>
      <w:r>
        <w:tab/>
      </w:r>
      <w:r w:rsidR="001110EF" w:rsidRPr="006B2A04">
        <w:t>Semi-static SBFD provides mean and 5% UL Average-UPT gain of {107.07%, 83.10%} at low load level, mean and 5% UL Average-UPT gain of {105.22%, 121.37%} at medium load level, mean and 5% UL Average-UPT gain of {98.10%, 84.53%} at high load level.</w:t>
      </w:r>
    </w:p>
    <w:p w14:paraId="29B9623D" w14:textId="55E3B238" w:rsidR="001110EF" w:rsidRPr="006B2A04" w:rsidRDefault="00043996" w:rsidP="00043996">
      <w:pPr>
        <w:pStyle w:val="B2"/>
        <w:rPr>
          <w:lang w:eastAsia="ko-KR"/>
        </w:rPr>
      </w:pPr>
      <w:bookmarkStart w:id="651" w:name="MCCQCTEMPBM_00000627"/>
      <w:bookmarkEnd w:id="650"/>
      <w:r>
        <w:rPr>
          <w:lang w:eastAsia="ko-KR"/>
        </w:rPr>
        <w:t>-</w:t>
      </w:r>
      <w:r>
        <w:rPr>
          <w:lang w:eastAsia="ko-KR"/>
        </w:rPr>
        <w:tab/>
      </w:r>
      <w:r w:rsidR="001110EF" w:rsidRPr="006B2A04">
        <w:rPr>
          <w:lang w:eastAsia="ko-KR"/>
        </w:rPr>
        <w:t>With 53dBm BS transmission power assumed by 1 source,</w:t>
      </w:r>
    </w:p>
    <w:p w14:paraId="47FA8318" w14:textId="75747399" w:rsidR="001110EF" w:rsidRPr="006B2A04" w:rsidRDefault="00043996" w:rsidP="00043996">
      <w:pPr>
        <w:pStyle w:val="B3"/>
      </w:pPr>
      <w:bookmarkStart w:id="652" w:name="MCCQCTEMPBM_00000628"/>
      <w:bookmarkEnd w:id="651"/>
      <w:r>
        <w:t>-</w:t>
      </w:r>
      <w:r>
        <w:tab/>
      </w:r>
      <w:r w:rsidR="001110EF" w:rsidRPr="006B2A04">
        <w:t>Semi-static SBFD provides mean and 5% DL Average-UPT loss of {-28.45%, -45.94%} at low load level, mean and 5% DL Average-UPT loss of {-44.82%, -72.72%} at medium load level, mean and 5% DL Average-UPT loss of {-75.97%, -90.92%} at high load level.</w:t>
      </w:r>
    </w:p>
    <w:p w14:paraId="70840DC0" w14:textId="4BB289A5" w:rsidR="001110EF" w:rsidRPr="006B2A04" w:rsidRDefault="00043996" w:rsidP="00043996">
      <w:pPr>
        <w:pStyle w:val="B3"/>
      </w:pPr>
      <w:bookmarkStart w:id="653" w:name="MCCQCTEMPBM_00000629"/>
      <w:bookmarkEnd w:id="652"/>
      <w:r>
        <w:t>-</w:t>
      </w:r>
      <w:r>
        <w:tab/>
      </w:r>
      <w:r w:rsidR="001110EF" w:rsidRPr="006B2A04">
        <w:t>Semi-static SBFD provides mean and 5% UL Average-UPT gain of {143.65%, 357.85%} at low load level, mean and 5% UL Average-UPT gain of {145.40%, 392.89%} at medium load level, mean and 5% UL Average-UPT gain of {123.71%, 400.24%} at high load level.</w:t>
      </w:r>
    </w:p>
    <w:p w14:paraId="15107D62" w14:textId="009126DC" w:rsidR="001110EF" w:rsidRPr="006B2A04" w:rsidRDefault="00043996" w:rsidP="00043996">
      <w:pPr>
        <w:pStyle w:val="B2"/>
        <w:rPr>
          <w:lang w:eastAsia="ko-KR"/>
        </w:rPr>
      </w:pPr>
      <w:bookmarkStart w:id="654" w:name="MCCQCTEMPBM_00000630"/>
      <w:bookmarkEnd w:id="653"/>
      <w:r>
        <w:rPr>
          <w:lang w:eastAsia="ko-KR"/>
        </w:rPr>
        <w:t>-</w:t>
      </w:r>
      <w:r>
        <w:rPr>
          <w:lang w:eastAsia="ko-KR"/>
        </w:rPr>
        <w:tab/>
      </w:r>
      <w:r w:rsidR="001110EF" w:rsidRPr="006B2A04">
        <w:rPr>
          <w:lang w:eastAsia="ko-KR"/>
        </w:rPr>
        <w:t>All results assumed piecewise linear noise figure model.</w:t>
      </w:r>
    </w:p>
    <w:bookmarkEnd w:id="654"/>
    <w:p w14:paraId="34A6CB2E" w14:textId="6C5EDB87" w:rsidR="001110EF" w:rsidRPr="006B2A04" w:rsidRDefault="00043996" w:rsidP="00043996">
      <w:pPr>
        <w:pStyle w:val="B1"/>
      </w:pPr>
      <w:r>
        <w:t>-</w:t>
      </w:r>
      <w:r>
        <w:tab/>
      </w:r>
      <w:r w:rsidR="001110EF" w:rsidRPr="006B2A04">
        <w:t>In case of using SBFD Alt 2 and small packet size, (SBFD#1_DUMacro_FR1_Sub#11, one source)</w:t>
      </w:r>
    </w:p>
    <w:p w14:paraId="7DCD6E7C" w14:textId="63A437A4" w:rsidR="001110EF" w:rsidRPr="006B2A04" w:rsidRDefault="00043996" w:rsidP="00043996">
      <w:pPr>
        <w:pStyle w:val="B2"/>
        <w:rPr>
          <w:lang w:eastAsia="ko-KR"/>
        </w:rPr>
      </w:pPr>
      <w:bookmarkStart w:id="655" w:name="MCCQCTEMPBM_00000631"/>
      <w:r>
        <w:rPr>
          <w:lang w:eastAsia="ko-KR"/>
        </w:rPr>
        <w:t>-</w:t>
      </w:r>
      <w:r>
        <w:rPr>
          <w:lang w:eastAsia="ko-KR"/>
        </w:rPr>
        <w:tab/>
      </w:r>
      <w:r w:rsidR="001110EF" w:rsidRPr="006B2A04">
        <w:rPr>
          <w:lang w:eastAsia="ko-KR"/>
        </w:rPr>
        <w:t>Semi-static SBFD provides mean DL Average-UPT gain of 0.02% and 5% DL Average-UPT loss of -0.31% at low load level, mean and 5% DL Average-UPT loss of {-2.64%, -8.30%} at medium load level, mean and 5% DL Average-UPT loss of {-12.52%, -57.22%} at high load level.</w:t>
      </w:r>
    </w:p>
    <w:p w14:paraId="4D1495E3" w14:textId="09D7A6BE" w:rsidR="001110EF" w:rsidRPr="006B2A04" w:rsidRDefault="00043996" w:rsidP="00043996">
      <w:pPr>
        <w:pStyle w:val="B2"/>
        <w:rPr>
          <w:lang w:eastAsia="ko-KR"/>
        </w:rPr>
      </w:pPr>
      <w:bookmarkStart w:id="656" w:name="MCCQCTEMPBM_00000632"/>
      <w:bookmarkEnd w:id="655"/>
      <w:r>
        <w:rPr>
          <w:lang w:eastAsia="ko-KR"/>
        </w:rPr>
        <w:t>-</w:t>
      </w:r>
      <w:r>
        <w:rPr>
          <w:lang w:eastAsia="ko-KR"/>
        </w:rPr>
        <w:tab/>
      </w:r>
      <w:r w:rsidR="001110EF" w:rsidRPr="006B2A04">
        <w:rPr>
          <w:lang w:eastAsia="ko-KR"/>
        </w:rPr>
        <w:t>Semi-static SBFD provides mean and 5% UL Average-UPT gain of {102.17%, 115.37%} at low load level, mean and 5% UL Average-UPT gain of {103.30%, 108.38%} at medium load level, mean and 5% UL Average-UPT gain of {101.51%, 83.27%} at high load level.</w:t>
      </w:r>
    </w:p>
    <w:p w14:paraId="29C715A2" w14:textId="5EDE3949" w:rsidR="001110EF" w:rsidRPr="006B2A04" w:rsidRDefault="00043996" w:rsidP="00043996">
      <w:pPr>
        <w:pStyle w:val="B2"/>
        <w:rPr>
          <w:lang w:eastAsia="ko-KR"/>
        </w:rPr>
      </w:pPr>
      <w:bookmarkStart w:id="657" w:name="MCCQCTEMPBM_00000633"/>
      <w:bookmarkEnd w:id="656"/>
      <w:r>
        <w:rPr>
          <w:lang w:eastAsia="ko-KR"/>
        </w:rPr>
        <w:t>-</w:t>
      </w:r>
      <w:r>
        <w:rPr>
          <w:lang w:eastAsia="ko-KR"/>
        </w:rPr>
        <w:tab/>
      </w:r>
      <w:r w:rsidR="001110EF" w:rsidRPr="006B2A04">
        <w:rPr>
          <w:lang w:eastAsia="ko-KR"/>
        </w:rPr>
        <w:t xml:space="preserve">All results assumed </w:t>
      </w:r>
      <w:r w:rsidR="001110EF" w:rsidRPr="006B2A04">
        <w:t>44dBm</w:t>
      </w:r>
      <w:r w:rsidR="001110EF" w:rsidRPr="006B2A04">
        <w:rPr>
          <w:lang w:eastAsia="ko-KR"/>
        </w:rPr>
        <w:t xml:space="preserve"> BS transmission power.</w:t>
      </w:r>
    </w:p>
    <w:p w14:paraId="5595BE78" w14:textId="0DB264F4" w:rsidR="001110EF" w:rsidRPr="006B2A04" w:rsidRDefault="00043996" w:rsidP="00043996">
      <w:pPr>
        <w:pStyle w:val="B2"/>
        <w:rPr>
          <w:lang w:eastAsia="ko-KR"/>
        </w:rPr>
      </w:pPr>
      <w:bookmarkStart w:id="658" w:name="MCCQCTEMPBM_00000634"/>
      <w:bookmarkEnd w:id="657"/>
      <w:r>
        <w:rPr>
          <w:lang w:eastAsia="ko-KR"/>
        </w:rPr>
        <w:t>-</w:t>
      </w:r>
      <w:r>
        <w:rPr>
          <w:lang w:eastAsia="ko-KR"/>
        </w:rPr>
        <w:tab/>
      </w:r>
      <w:r w:rsidR="001110EF" w:rsidRPr="006B2A04">
        <w:rPr>
          <w:lang w:eastAsia="ko-KR"/>
        </w:rPr>
        <w:t>All results assumed piecewise linear noise figure model.</w:t>
      </w:r>
    </w:p>
    <w:bookmarkEnd w:id="658"/>
    <w:p w14:paraId="6CB8DA88" w14:textId="2B894AA6" w:rsidR="001110EF" w:rsidRPr="006B2A04" w:rsidRDefault="001110EF" w:rsidP="00043996"/>
    <w:p w14:paraId="0AA4848D" w14:textId="4BFFF7DE"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no less than 93 dB, assuming SBFD antenna configuration option-3 (same area and half TxRU</w:t>
      </w:r>
      <w:r w:rsidR="00731AF4" w:rsidRPr="00043996">
        <w:rPr>
          <w:b/>
          <w:bCs/>
        </w:rPr>
        <w:t>s</w:t>
      </w:r>
      <w:r w:rsidRPr="00043996">
        <w:rPr>
          <w:b/>
          <w:bCs/>
        </w:rPr>
        <w:t>):</w:t>
      </w:r>
    </w:p>
    <w:p w14:paraId="647DD37C" w14:textId="74D8EA12" w:rsidR="001110EF" w:rsidRPr="006B2A04" w:rsidRDefault="00043996" w:rsidP="00043996">
      <w:pPr>
        <w:pStyle w:val="B1"/>
      </w:pPr>
      <w:r>
        <w:t>-</w:t>
      </w:r>
      <w:r>
        <w:tab/>
      </w:r>
      <w:r w:rsidR="001110EF" w:rsidRPr="006B2A04">
        <w:t>In case of using SBFD Alt 4 and large packet size, (SBFD#1_DUMacro_FR1_Sub#14, one source)</w:t>
      </w:r>
    </w:p>
    <w:p w14:paraId="4A273A13" w14:textId="3C88D849" w:rsidR="001110EF" w:rsidRPr="006B2A04" w:rsidRDefault="00043996" w:rsidP="0075195E">
      <w:pPr>
        <w:pStyle w:val="B2"/>
        <w:rPr>
          <w:lang w:eastAsia="ko-KR"/>
        </w:rPr>
      </w:pPr>
      <w:bookmarkStart w:id="659" w:name="MCCQCTEMPBM_00000635"/>
      <w:r>
        <w:rPr>
          <w:lang w:eastAsia="ko-KR"/>
        </w:rPr>
        <w:t>-</w:t>
      </w:r>
      <w:r>
        <w:rPr>
          <w:lang w:eastAsia="ko-KR"/>
        </w:rPr>
        <w:tab/>
      </w:r>
      <w:r w:rsidR="001110EF" w:rsidRPr="006B2A04">
        <w:rPr>
          <w:lang w:eastAsia="ko-KR"/>
        </w:rPr>
        <w:t>Semi-static SBFD provides mean and 5% DL Average-UPT loss of {-3.58%, -23.19%} at low load level, mean and 5% DL Average-UPT loss of {-15.02%, -48.84%} at medium load level, mean and 5% DL Average-UPT loss of {-29.97%, -87.47%} at high load level.</w:t>
      </w:r>
    </w:p>
    <w:p w14:paraId="5DEBD8AC" w14:textId="32C1284B" w:rsidR="001110EF" w:rsidRPr="006B2A04" w:rsidRDefault="00043996" w:rsidP="0075195E">
      <w:pPr>
        <w:pStyle w:val="B2"/>
        <w:rPr>
          <w:lang w:eastAsia="ko-KR"/>
        </w:rPr>
      </w:pPr>
      <w:bookmarkStart w:id="660" w:name="MCCQCTEMPBM_00000636"/>
      <w:bookmarkEnd w:id="659"/>
      <w:r>
        <w:rPr>
          <w:lang w:eastAsia="ko-KR"/>
        </w:rPr>
        <w:t>-</w:t>
      </w:r>
      <w:r>
        <w:rPr>
          <w:lang w:eastAsia="ko-KR"/>
        </w:rPr>
        <w:tab/>
      </w:r>
      <w:r w:rsidR="001110EF" w:rsidRPr="006B2A04">
        <w:rPr>
          <w:lang w:eastAsia="ko-KR"/>
        </w:rPr>
        <w:t>Semi-static SBFD provides mean and 5% UL Average-UPT gain of {6.83%, 235.36%} at low load level, mean UL Average-UPT loss of -25.62% and 5% UL Average-UPT gain of 92.06% at medium load level, mean and 5% UL Average-UPT loss of {-71.49%, -92.57%} at high load level.</w:t>
      </w:r>
    </w:p>
    <w:p w14:paraId="3BE41C4C" w14:textId="4EB36B78" w:rsidR="001110EF" w:rsidRPr="006B2A04" w:rsidRDefault="00043996" w:rsidP="0075195E">
      <w:pPr>
        <w:pStyle w:val="B2"/>
        <w:rPr>
          <w:lang w:eastAsia="ko-KR"/>
        </w:rPr>
      </w:pPr>
      <w:bookmarkStart w:id="661" w:name="MCCQCTEMPBM_00000637"/>
      <w:bookmarkEnd w:id="660"/>
      <w:r>
        <w:rPr>
          <w:lang w:eastAsia="ko-KR"/>
        </w:rPr>
        <w:t>-</w:t>
      </w:r>
      <w:r>
        <w:rPr>
          <w:lang w:eastAsia="ko-KR"/>
        </w:rPr>
        <w:tab/>
      </w:r>
      <w:r w:rsidR="001110EF" w:rsidRPr="006B2A04">
        <w:rPr>
          <w:lang w:eastAsia="ko-KR"/>
        </w:rPr>
        <w:t>All results assumed 44dBm BS transmission power.</w:t>
      </w:r>
    </w:p>
    <w:p w14:paraId="391E52F8" w14:textId="21EED3EB" w:rsidR="001110EF" w:rsidRPr="006B2A04" w:rsidRDefault="00043996" w:rsidP="0075195E">
      <w:pPr>
        <w:pStyle w:val="B2"/>
        <w:rPr>
          <w:lang w:eastAsia="ko-KR"/>
        </w:rPr>
      </w:pPr>
      <w:bookmarkStart w:id="662" w:name="MCCQCTEMPBM_00000638"/>
      <w:bookmarkEnd w:id="661"/>
      <w:r>
        <w:rPr>
          <w:lang w:eastAsia="ko-KR"/>
        </w:rPr>
        <w:t>-</w:t>
      </w:r>
      <w:r>
        <w:rPr>
          <w:lang w:eastAsia="ko-KR"/>
        </w:rPr>
        <w:tab/>
      </w:r>
      <w:r w:rsidR="001110EF" w:rsidRPr="006B2A04">
        <w:rPr>
          <w:lang w:eastAsia="ko-KR"/>
        </w:rPr>
        <w:t>All results assumed piecewise linear noise figure model.</w:t>
      </w:r>
    </w:p>
    <w:bookmarkEnd w:id="662"/>
    <w:p w14:paraId="5B61D93F" w14:textId="0BB8FE46" w:rsidR="001110EF" w:rsidRPr="006B2A04" w:rsidRDefault="00043996" w:rsidP="00043996">
      <w:pPr>
        <w:pStyle w:val="B1"/>
      </w:pPr>
      <w:r>
        <w:t>-</w:t>
      </w:r>
      <w:r>
        <w:tab/>
      </w:r>
      <w:r w:rsidR="001110EF" w:rsidRPr="006B2A04">
        <w:t>In case of using SBFD Alt 4 and small packet size, (SBFD#1_DUMacro_FR1_Sub#13, one source)</w:t>
      </w:r>
    </w:p>
    <w:p w14:paraId="53D827F8" w14:textId="2C4B01EC" w:rsidR="001110EF" w:rsidRPr="006B2A04" w:rsidRDefault="00043996" w:rsidP="0075195E">
      <w:pPr>
        <w:pStyle w:val="B2"/>
        <w:rPr>
          <w:lang w:eastAsia="ko-KR"/>
        </w:rPr>
      </w:pPr>
      <w:bookmarkStart w:id="663" w:name="MCCQCTEMPBM_00000639"/>
      <w:r>
        <w:rPr>
          <w:lang w:eastAsia="ko-KR"/>
        </w:rPr>
        <w:t>-</w:t>
      </w:r>
      <w:r>
        <w:rPr>
          <w:lang w:eastAsia="ko-KR"/>
        </w:rPr>
        <w:tab/>
      </w:r>
      <w:r w:rsidR="001110EF" w:rsidRPr="006B2A04">
        <w:rPr>
          <w:lang w:eastAsia="ko-KR"/>
        </w:rPr>
        <w:t>Semi-static SBFD provides mean and 5% DL Average-UPT gain of {2.33%, 3.14%} at low load level, mean and 5% DL Average-UPT loss of {-10.01%, -62.19%} at medium load level, mean and 5% DL Average-UPT loss of {-19.95%, -99.32%} at high load level.</w:t>
      </w:r>
    </w:p>
    <w:p w14:paraId="26822605" w14:textId="0715F83D" w:rsidR="001110EF" w:rsidRPr="006B2A04" w:rsidRDefault="00043996" w:rsidP="0075195E">
      <w:pPr>
        <w:pStyle w:val="B2"/>
        <w:rPr>
          <w:lang w:eastAsia="ko-KR"/>
        </w:rPr>
      </w:pPr>
      <w:bookmarkStart w:id="664" w:name="MCCQCTEMPBM_00000640"/>
      <w:bookmarkEnd w:id="663"/>
      <w:r>
        <w:rPr>
          <w:lang w:eastAsia="ko-KR"/>
        </w:rPr>
        <w:t>-</w:t>
      </w:r>
      <w:r>
        <w:rPr>
          <w:lang w:eastAsia="ko-KR"/>
        </w:rPr>
        <w:tab/>
      </w:r>
      <w:r w:rsidR="001110EF" w:rsidRPr="006B2A04">
        <w:rPr>
          <w:lang w:eastAsia="ko-KR"/>
        </w:rPr>
        <w:t>Semi-static SBFD provides mean and 5% UL Average-UPT gain of {47.30%, 76.21%} at low load level, mean and 5% UL Average-UPT loss of {-4.00%, -92.35%} at medium load level, mean and 5% UL Average-UPT loss of {-66.35%, -87.94%} at high load level.</w:t>
      </w:r>
    </w:p>
    <w:p w14:paraId="69F947E2" w14:textId="7DBB2FE3" w:rsidR="001110EF" w:rsidRPr="006B2A04" w:rsidRDefault="00043996" w:rsidP="0075195E">
      <w:pPr>
        <w:pStyle w:val="B2"/>
        <w:rPr>
          <w:lang w:eastAsia="ko-KR"/>
        </w:rPr>
      </w:pPr>
      <w:bookmarkStart w:id="665" w:name="MCCQCTEMPBM_00000641"/>
      <w:bookmarkEnd w:id="664"/>
      <w:r>
        <w:rPr>
          <w:lang w:eastAsia="ko-KR"/>
        </w:rPr>
        <w:t>-</w:t>
      </w:r>
      <w:r>
        <w:rPr>
          <w:lang w:eastAsia="ko-KR"/>
        </w:rPr>
        <w:tab/>
      </w:r>
      <w:r w:rsidR="001110EF" w:rsidRPr="006B2A04">
        <w:rPr>
          <w:lang w:eastAsia="ko-KR"/>
        </w:rPr>
        <w:t>All results assumed 44dBm BS transmission power.</w:t>
      </w:r>
    </w:p>
    <w:p w14:paraId="1B47A08A" w14:textId="6FFF528E" w:rsidR="001110EF" w:rsidRPr="006B2A04" w:rsidRDefault="00043996" w:rsidP="0075195E">
      <w:pPr>
        <w:pStyle w:val="B2"/>
        <w:rPr>
          <w:lang w:eastAsia="ko-KR"/>
        </w:rPr>
      </w:pPr>
      <w:bookmarkStart w:id="666" w:name="MCCQCTEMPBM_00000642"/>
      <w:bookmarkEnd w:id="665"/>
      <w:r>
        <w:rPr>
          <w:lang w:eastAsia="ko-KR"/>
        </w:rPr>
        <w:t>-</w:t>
      </w:r>
      <w:r>
        <w:rPr>
          <w:lang w:eastAsia="ko-KR"/>
        </w:rPr>
        <w:tab/>
      </w:r>
      <w:r w:rsidR="001110EF" w:rsidRPr="006B2A04">
        <w:rPr>
          <w:lang w:eastAsia="ko-KR"/>
        </w:rPr>
        <w:t>All results assumed piecewise linear noise figure model.</w:t>
      </w:r>
    </w:p>
    <w:bookmarkEnd w:id="666"/>
    <w:p w14:paraId="25E69624" w14:textId="2D95BECF" w:rsidR="001110EF" w:rsidRPr="006B2A04" w:rsidRDefault="001110EF" w:rsidP="0075195E"/>
    <w:p w14:paraId="1A1AABE9" w14:textId="19C1CD3B" w:rsidR="001110EF" w:rsidRPr="006B2A04" w:rsidRDefault="001110EF" w:rsidP="0075195E">
      <w:pPr>
        <w:rPr>
          <w:b/>
          <w:bCs/>
        </w:rPr>
      </w:pPr>
      <w:r w:rsidRPr="006B2A04">
        <w:rPr>
          <w:b/>
          <w:bCs/>
        </w:rPr>
        <w:lastRenderedPageBreak/>
        <w:t>For Dense Urban Macro (FR1) in SBFD deployment case 1,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0C41D267" w14:textId="0032A2AE" w:rsidR="001110EF" w:rsidRPr="006B2A04" w:rsidRDefault="00043996" w:rsidP="00043996">
      <w:pPr>
        <w:pStyle w:val="B1"/>
      </w:pPr>
      <w:r>
        <w:t>-</w:t>
      </w:r>
      <w:r>
        <w:tab/>
      </w:r>
      <w:r w:rsidR="001110EF" w:rsidRPr="006B2A04">
        <w:t>In case of using SBFD Alt 4 and large packet size, (SBFD#1_DUMacro_FR1_Sub#17, one source)</w:t>
      </w:r>
    </w:p>
    <w:p w14:paraId="54317B34" w14:textId="1DEB94EB" w:rsidR="001110EF" w:rsidRPr="006B2A04" w:rsidRDefault="00043996" w:rsidP="0075195E">
      <w:pPr>
        <w:pStyle w:val="B2"/>
        <w:rPr>
          <w:lang w:eastAsia="ko-KR"/>
        </w:rPr>
      </w:pPr>
      <w:bookmarkStart w:id="667" w:name="MCCQCTEMPBM_00000643"/>
      <w:r>
        <w:rPr>
          <w:lang w:eastAsia="ko-KR"/>
        </w:rPr>
        <w:t>-</w:t>
      </w:r>
      <w:r>
        <w:rPr>
          <w:lang w:eastAsia="ko-KR"/>
        </w:rPr>
        <w:tab/>
      </w:r>
      <w:r w:rsidR="001110EF" w:rsidRPr="006B2A04">
        <w:rPr>
          <w:lang w:eastAsia="ko-KR"/>
        </w:rPr>
        <w:t>Semi-static SBFD provides mean and 5% DL Average-UPT loss of {-4.31%, -24.92%} at low load level, mean and 5% DL Average-UPT loss of {-21.39%, -60.56%} at medium load level, mean and 5% DL Average-UPT loss of {-30.25%, -88.66%} at high load level.</w:t>
      </w:r>
    </w:p>
    <w:p w14:paraId="0950662A" w14:textId="72833ED9" w:rsidR="001110EF" w:rsidRPr="006B2A04" w:rsidRDefault="00043996" w:rsidP="0075195E">
      <w:pPr>
        <w:pStyle w:val="B2"/>
        <w:rPr>
          <w:lang w:eastAsia="ko-KR"/>
        </w:rPr>
      </w:pPr>
      <w:bookmarkStart w:id="668" w:name="MCCQCTEMPBM_00000644"/>
      <w:bookmarkEnd w:id="667"/>
      <w:r>
        <w:rPr>
          <w:lang w:eastAsia="ko-KR"/>
        </w:rPr>
        <w:t>-</w:t>
      </w:r>
      <w:r>
        <w:rPr>
          <w:lang w:eastAsia="ko-KR"/>
        </w:rPr>
        <w:tab/>
      </w:r>
      <w:r w:rsidR="001110EF" w:rsidRPr="006B2A04">
        <w:rPr>
          <w:lang w:eastAsia="ko-KR"/>
        </w:rPr>
        <w:t>Semi-static SBFD provides mean UL Average-UPT loss of -16.79% and 5% UL Average-UPT gain of 137.56% at low load level, mean and 5% UL Average-UPT loss of {-70.48%, -84.13%} at medium load level, mean and 5% UL Average-UPT loss of {-97.03%, -99.51%} at high load level.</w:t>
      </w:r>
    </w:p>
    <w:p w14:paraId="6C6C1ECA" w14:textId="4C8EA55C" w:rsidR="001110EF" w:rsidRPr="006B2A04" w:rsidRDefault="00043996" w:rsidP="0075195E">
      <w:pPr>
        <w:pStyle w:val="B2"/>
        <w:rPr>
          <w:lang w:eastAsia="ko-KR"/>
        </w:rPr>
      </w:pPr>
      <w:bookmarkStart w:id="669" w:name="MCCQCTEMPBM_00000645"/>
      <w:bookmarkEnd w:id="668"/>
      <w:r>
        <w:rPr>
          <w:lang w:eastAsia="ko-KR"/>
        </w:rPr>
        <w:t>-</w:t>
      </w:r>
      <w:r>
        <w:rPr>
          <w:lang w:eastAsia="ko-KR"/>
        </w:rPr>
        <w:tab/>
      </w:r>
      <w:r w:rsidR="001110EF" w:rsidRPr="006B2A04">
        <w:rPr>
          <w:lang w:eastAsia="ko-KR"/>
        </w:rPr>
        <w:t>All results assumed 44dBm BS transmission power.</w:t>
      </w:r>
    </w:p>
    <w:p w14:paraId="0AE61ACE" w14:textId="70842BF7" w:rsidR="001110EF" w:rsidRPr="006B2A04" w:rsidRDefault="00043996" w:rsidP="0075195E">
      <w:pPr>
        <w:pStyle w:val="B2"/>
        <w:rPr>
          <w:lang w:eastAsia="ko-KR"/>
        </w:rPr>
      </w:pPr>
      <w:bookmarkStart w:id="670" w:name="MCCQCTEMPBM_00000646"/>
      <w:bookmarkEnd w:id="669"/>
      <w:r>
        <w:rPr>
          <w:lang w:eastAsia="ko-KR"/>
        </w:rPr>
        <w:t>-</w:t>
      </w:r>
      <w:r>
        <w:rPr>
          <w:lang w:eastAsia="ko-KR"/>
        </w:rPr>
        <w:tab/>
      </w:r>
      <w:r w:rsidR="001110EF" w:rsidRPr="006B2A04">
        <w:rPr>
          <w:lang w:eastAsia="ko-KR"/>
        </w:rPr>
        <w:t>All results assumed piecewise linear noise figure model.</w:t>
      </w:r>
    </w:p>
    <w:bookmarkEnd w:id="670"/>
    <w:p w14:paraId="389F0835" w14:textId="1540B498" w:rsidR="001110EF" w:rsidRPr="006B2A04" w:rsidRDefault="00043996" w:rsidP="00043996">
      <w:pPr>
        <w:pStyle w:val="B1"/>
      </w:pPr>
      <w:r>
        <w:t>-</w:t>
      </w:r>
      <w:r>
        <w:tab/>
      </w:r>
      <w:r w:rsidR="001110EF" w:rsidRPr="006B2A04">
        <w:t>In case of using SBFD Alt 4 and small packet size, (SBFD#1_DUMacro_FR1_Sub#16, one source)</w:t>
      </w:r>
    </w:p>
    <w:p w14:paraId="480ABC02" w14:textId="7E114ABA" w:rsidR="001110EF" w:rsidRPr="006B2A04" w:rsidRDefault="00043996" w:rsidP="0075195E">
      <w:pPr>
        <w:pStyle w:val="B2"/>
        <w:rPr>
          <w:lang w:eastAsia="ko-KR"/>
        </w:rPr>
      </w:pPr>
      <w:bookmarkStart w:id="671" w:name="MCCQCTEMPBM_00000647"/>
      <w:r>
        <w:rPr>
          <w:lang w:eastAsia="ko-KR"/>
        </w:rPr>
        <w:t>-</w:t>
      </w:r>
      <w:r>
        <w:rPr>
          <w:lang w:eastAsia="ko-KR"/>
        </w:rPr>
        <w:tab/>
      </w:r>
      <w:r w:rsidR="001110EF" w:rsidRPr="006B2A04">
        <w:rPr>
          <w:lang w:eastAsia="ko-KR"/>
        </w:rPr>
        <w:t>Semi-static SBFD provides mean DL Average-UPT gain of 0.10% and 5% DL Average-UPT loss of -0.02% at low load level, mean and 5% DL Average-UPT loss of {-9.52%, -52.96%} at medium load level, mean and 5% DL Average-UPT loss of {-18.78%, -99.23%} at high load level.</w:t>
      </w:r>
    </w:p>
    <w:p w14:paraId="5EDB8200" w14:textId="7DB4AD4C" w:rsidR="001110EF" w:rsidRPr="006B2A04" w:rsidRDefault="00043996" w:rsidP="0075195E">
      <w:pPr>
        <w:pStyle w:val="B2"/>
        <w:rPr>
          <w:lang w:eastAsia="ko-KR"/>
        </w:rPr>
      </w:pPr>
      <w:bookmarkStart w:id="672" w:name="MCCQCTEMPBM_00000648"/>
      <w:bookmarkEnd w:id="671"/>
      <w:r>
        <w:rPr>
          <w:lang w:eastAsia="ko-KR"/>
        </w:rPr>
        <w:t>-</w:t>
      </w:r>
      <w:r>
        <w:rPr>
          <w:lang w:eastAsia="ko-KR"/>
        </w:rPr>
        <w:tab/>
      </w:r>
      <w:r w:rsidR="001110EF" w:rsidRPr="006B2A04">
        <w:rPr>
          <w:lang w:eastAsia="ko-KR"/>
        </w:rPr>
        <w:t>Semi-static SBFD provides mean UL Average-UPT gain of 20.04% and 5% UL Average-UPT loss of -10.89% at low load level, mean and 5% UL Average-UPT loss of {-84.66%, -99.57%} at medium load level, mean and 5% UL Average-UPT loss of {-96.92%, -94.41%} at high load level.</w:t>
      </w:r>
    </w:p>
    <w:p w14:paraId="26171BB5" w14:textId="393DE11B" w:rsidR="001110EF" w:rsidRPr="006B2A04" w:rsidRDefault="00043996" w:rsidP="0075195E">
      <w:pPr>
        <w:pStyle w:val="B2"/>
        <w:rPr>
          <w:lang w:eastAsia="ko-KR"/>
        </w:rPr>
      </w:pPr>
      <w:bookmarkStart w:id="673" w:name="MCCQCTEMPBM_00000649"/>
      <w:bookmarkEnd w:id="672"/>
      <w:r>
        <w:rPr>
          <w:lang w:eastAsia="ko-KR"/>
        </w:rPr>
        <w:t>-</w:t>
      </w:r>
      <w:r>
        <w:rPr>
          <w:lang w:eastAsia="ko-KR"/>
        </w:rPr>
        <w:tab/>
      </w:r>
      <w:r w:rsidR="001110EF" w:rsidRPr="006B2A04">
        <w:rPr>
          <w:lang w:eastAsia="ko-KR"/>
        </w:rPr>
        <w:t>All results assumed 44dBm BS transmission power.</w:t>
      </w:r>
    </w:p>
    <w:p w14:paraId="5F8EC332" w14:textId="719AB03E" w:rsidR="001110EF" w:rsidRPr="006B2A04" w:rsidRDefault="00043996" w:rsidP="0075195E">
      <w:pPr>
        <w:pStyle w:val="B2"/>
        <w:rPr>
          <w:lang w:eastAsia="ko-KR"/>
        </w:rPr>
      </w:pPr>
      <w:bookmarkStart w:id="674" w:name="MCCQCTEMPBM_00000650"/>
      <w:bookmarkEnd w:id="673"/>
      <w:r>
        <w:rPr>
          <w:lang w:eastAsia="ko-KR"/>
        </w:rPr>
        <w:t>-</w:t>
      </w:r>
      <w:r>
        <w:rPr>
          <w:lang w:eastAsia="ko-KR"/>
        </w:rPr>
        <w:tab/>
      </w:r>
      <w:r w:rsidR="001110EF" w:rsidRPr="006B2A04">
        <w:rPr>
          <w:lang w:eastAsia="ko-KR"/>
        </w:rPr>
        <w:t>All results assumed piecewise linear noise figure model.</w:t>
      </w:r>
    </w:p>
    <w:p w14:paraId="64A27C17" w14:textId="77777777" w:rsidR="001110EF" w:rsidRPr="006B2A04" w:rsidRDefault="001110EF" w:rsidP="00043996">
      <w:pPr>
        <w:pStyle w:val="51"/>
      </w:pPr>
      <w:bookmarkStart w:id="675" w:name="_Toc152011347"/>
      <w:bookmarkEnd w:id="674"/>
      <w:r w:rsidRPr="006B2A04">
        <w:t>7.3.1.1.4</w:t>
      </w:r>
      <w:r w:rsidRPr="006B2A04">
        <w:tab/>
        <w:t>Dense Urban with 2-layer (FR1)</w:t>
      </w:r>
      <w:bookmarkEnd w:id="675"/>
    </w:p>
    <w:p w14:paraId="487F57F9" w14:textId="77777777" w:rsidR="001110EF" w:rsidRPr="006B2A04" w:rsidRDefault="001110EF" w:rsidP="00310588">
      <w:r w:rsidRPr="006B2A04">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Pr="006B2A04">
        <w:tab/>
      </w:r>
    </w:p>
    <w:p w14:paraId="585EBF3A" w14:textId="6DC8A048" w:rsidR="001110EF" w:rsidRPr="006B2A04" w:rsidRDefault="001110EF" w:rsidP="00310588">
      <w:pPr>
        <w:pStyle w:val="TH"/>
      </w:pPr>
      <w:bookmarkStart w:id="676" w:name="MCCQCTEMPBM_00000047"/>
      <w:r w:rsidRPr="006B2A04">
        <w:t xml:space="preserve">Table 7.3.1.1.4-1: Sub-cases for </w:t>
      </w:r>
      <w:r w:rsidR="00310588">
        <w:t>d</w:t>
      </w:r>
      <w:r w:rsidRPr="006B2A04">
        <w:t xml:space="preserve">ense </w:t>
      </w:r>
      <w:r w:rsidR="00310588">
        <w:t>u</w:t>
      </w:r>
      <w:r w:rsidRPr="006B2A04">
        <w:t xml:space="preserve">rban with 2-layer (FR1) with 93dB inter-sector isolation value and Twice area&amp;same TxRUs in SBFD </w:t>
      </w:r>
      <w:r w:rsidR="00310588">
        <w:t>d</w:t>
      </w:r>
      <w:r w:rsidRPr="006B2A04">
        <w:t>eployment Case 1.</w:t>
      </w:r>
    </w:p>
    <w:tbl>
      <w:tblPr>
        <w:tblStyle w:val="ad"/>
        <w:tblW w:w="0" w:type="auto"/>
        <w:tblLayout w:type="fixed"/>
        <w:tblLook w:val="04A0" w:firstRow="1" w:lastRow="0" w:firstColumn="1" w:lastColumn="0" w:noHBand="0" w:noVBand="1"/>
      </w:tblPr>
      <w:tblGrid>
        <w:gridCol w:w="1271"/>
        <w:gridCol w:w="3260"/>
        <w:gridCol w:w="2481"/>
        <w:gridCol w:w="2481"/>
      </w:tblGrid>
      <w:tr w:rsidR="001110EF" w:rsidRPr="006B2A04" w14:paraId="3DB0D0EE" w14:textId="77777777" w:rsidTr="003C3386">
        <w:tc>
          <w:tcPr>
            <w:tcW w:w="4531" w:type="dxa"/>
            <w:gridSpan w:val="2"/>
          </w:tcPr>
          <w:p w14:paraId="45DAF0C2" w14:textId="77777777" w:rsidR="001110EF" w:rsidRPr="006B2A04" w:rsidRDefault="001110EF" w:rsidP="00310588">
            <w:pPr>
              <w:pStyle w:val="TAH"/>
              <w:rPr>
                <w:lang w:val="en-US" w:eastAsia="ko-KR"/>
              </w:rPr>
            </w:pPr>
            <w:bookmarkStart w:id="677" w:name="MCCQCTEMPBM_00000131"/>
            <w:bookmarkEnd w:id="676"/>
          </w:p>
        </w:tc>
        <w:tc>
          <w:tcPr>
            <w:tcW w:w="2481" w:type="dxa"/>
            <w:vAlign w:val="center"/>
          </w:tcPr>
          <w:p w14:paraId="7B531066" w14:textId="77777777" w:rsidR="001110EF" w:rsidRPr="006B2A04" w:rsidRDefault="001110EF" w:rsidP="00310588">
            <w:pPr>
              <w:pStyle w:val="TAH"/>
              <w:rPr>
                <w:bCs/>
                <w:lang w:val="en-US" w:eastAsia="ko-KR"/>
              </w:rPr>
            </w:pPr>
            <w:r w:rsidRPr="006B2A04">
              <w:rPr>
                <w:bCs/>
                <w:color w:val="000000"/>
                <w:lang w:val="en-US" w:eastAsia="ko-KR"/>
              </w:rPr>
              <w:t>SBFD#1_DU2Layer_FR1_Sub#1</w:t>
            </w:r>
          </w:p>
        </w:tc>
        <w:tc>
          <w:tcPr>
            <w:tcW w:w="2481" w:type="dxa"/>
            <w:vAlign w:val="center"/>
          </w:tcPr>
          <w:p w14:paraId="3CA915A9" w14:textId="77777777" w:rsidR="001110EF" w:rsidRPr="006B2A04" w:rsidRDefault="001110EF" w:rsidP="00310588">
            <w:pPr>
              <w:pStyle w:val="TAH"/>
              <w:rPr>
                <w:bCs/>
                <w:lang w:val="en-US" w:eastAsia="ko-KR"/>
              </w:rPr>
            </w:pPr>
            <w:r w:rsidRPr="006B2A04">
              <w:rPr>
                <w:bCs/>
                <w:color w:val="000000"/>
                <w:lang w:val="en-US" w:eastAsia="ko-KR"/>
              </w:rPr>
              <w:t>SBFD#1_DU2Layer_FR1_Sub#2</w:t>
            </w:r>
          </w:p>
        </w:tc>
      </w:tr>
      <w:tr w:rsidR="001110EF" w:rsidRPr="00AD139B" w14:paraId="68A85B42" w14:textId="77777777" w:rsidTr="003C3386">
        <w:tc>
          <w:tcPr>
            <w:tcW w:w="1271" w:type="dxa"/>
            <w:vMerge w:val="restart"/>
          </w:tcPr>
          <w:p w14:paraId="434C20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Co-site: Spatial isolation + digital isolation</w:t>
            </w:r>
          </w:p>
        </w:tc>
        <w:tc>
          <w:tcPr>
            <w:tcW w:w="3260" w:type="dxa"/>
            <w:vAlign w:val="center"/>
          </w:tcPr>
          <w:p w14:paraId="5A93AA0C"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1:&gt;=93dB</w:t>
            </w:r>
          </w:p>
        </w:tc>
        <w:tc>
          <w:tcPr>
            <w:tcW w:w="2481" w:type="dxa"/>
            <w:vAlign w:val="center"/>
          </w:tcPr>
          <w:p w14:paraId="6DEF6A1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14C51AF8"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1299C93" w14:textId="77777777" w:rsidTr="003C3386">
        <w:tc>
          <w:tcPr>
            <w:tcW w:w="1271" w:type="dxa"/>
            <w:vMerge/>
          </w:tcPr>
          <w:p w14:paraId="1DC1D18A" w14:textId="77777777" w:rsidR="001110EF" w:rsidRPr="00AD139B" w:rsidRDefault="001110EF" w:rsidP="003C3386">
            <w:pPr>
              <w:spacing w:after="0"/>
              <w:rPr>
                <w:rFonts w:ascii="Arial" w:eastAsia="Gulim" w:hAnsi="Arial" w:cs="Arial"/>
                <w:b/>
                <w:bCs/>
                <w:color w:val="000000"/>
                <w:sz w:val="16"/>
                <w:szCs w:val="16"/>
                <w:lang w:val="en-US" w:eastAsia="ko-KR"/>
              </w:rPr>
            </w:pPr>
          </w:p>
        </w:tc>
        <w:tc>
          <w:tcPr>
            <w:tcW w:w="3260" w:type="dxa"/>
            <w:vAlign w:val="center"/>
          </w:tcPr>
          <w:p w14:paraId="2F905774" w14:textId="77777777" w:rsidR="001110EF" w:rsidRPr="00AD139B" w:rsidRDefault="001110EF" w:rsidP="003C3386">
            <w:pPr>
              <w:spacing w:after="0"/>
              <w:rPr>
                <w:rFonts w:ascii="Arial" w:eastAsia="Gulim" w:hAnsi="Arial" w:cs="Arial"/>
                <w:b/>
                <w:bCs/>
                <w:color w:val="000000"/>
                <w:sz w:val="16"/>
                <w:szCs w:val="16"/>
                <w:lang w:val="en-US" w:eastAsia="ko-KR"/>
              </w:rPr>
            </w:pPr>
            <w:r w:rsidRPr="00AD139B">
              <w:rPr>
                <w:rFonts w:ascii="Arial" w:eastAsia="Gulim" w:hAnsi="Arial" w:cs="Arial"/>
                <w:b/>
                <w:bCs/>
                <w:color w:val="000000"/>
                <w:sz w:val="16"/>
                <w:szCs w:val="16"/>
                <w:lang w:val="en-US" w:eastAsia="ko-KR"/>
              </w:rPr>
              <w:t>Opt 2: &lt; 93dB</w:t>
            </w:r>
          </w:p>
        </w:tc>
        <w:tc>
          <w:tcPr>
            <w:tcW w:w="2481" w:type="dxa"/>
            <w:vAlign w:val="center"/>
          </w:tcPr>
          <w:p w14:paraId="4F77B91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F04407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0D2DC0D5" w14:textId="77777777" w:rsidTr="003C3386">
        <w:tc>
          <w:tcPr>
            <w:tcW w:w="1271" w:type="dxa"/>
            <w:vMerge/>
          </w:tcPr>
          <w:p w14:paraId="54688599"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48DA226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3: 93dB</w:t>
            </w:r>
          </w:p>
        </w:tc>
        <w:tc>
          <w:tcPr>
            <w:tcW w:w="2481" w:type="dxa"/>
            <w:vAlign w:val="center"/>
          </w:tcPr>
          <w:p w14:paraId="736607B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2C427921"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0E6B2946" w14:textId="77777777" w:rsidTr="003C3386">
        <w:tc>
          <w:tcPr>
            <w:tcW w:w="1271" w:type="dxa"/>
            <w:vMerge w:val="restart"/>
          </w:tcPr>
          <w:p w14:paraId="2F4B56B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slot configuration</w:t>
            </w:r>
          </w:p>
        </w:tc>
        <w:tc>
          <w:tcPr>
            <w:tcW w:w="3260" w:type="dxa"/>
            <w:vAlign w:val="center"/>
          </w:tcPr>
          <w:p w14:paraId="7849775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Alt-4: {DDDSU} vs. {XXXXX}</w:t>
            </w:r>
          </w:p>
        </w:tc>
        <w:tc>
          <w:tcPr>
            <w:tcW w:w="2481" w:type="dxa"/>
            <w:vAlign w:val="center"/>
          </w:tcPr>
          <w:p w14:paraId="35739FBE"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2FC407C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C537DA9" w14:textId="77777777" w:rsidTr="003C3386">
        <w:tc>
          <w:tcPr>
            <w:tcW w:w="1271" w:type="dxa"/>
            <w:vMerge/>
          </w:tcPr>
          <w:p w14:paraId="401B1CF3"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B326ACB"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Alt-2: {DDDSU} vs. {XXXXU}</w:t>
            </w:r>
          </w:p>
        </w:tc>
        <w:tc>
          <w:tcPr>
            <w:tcW w:w="2481" w:type="dxa"/>
            <w:vAlign w:val="center"/>
          </w:tcPr>
          <w:p w14:paraId="0837E9C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40F5C4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3D1B9BCD" w14:textId="77777777" w:rsidTr="003C3386">
        <w:tc>
          <w:tcPr>
            <w:tcW w:w="1271" w:type="dxa"/>
            <w:vMerge/>
          </w:tcPr>
          <w:p w14:paraId="6A0897E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6B78A9F" w14:textId="7FECDF4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Alt-1: {DDDSU} vs. {</w:t>
            </w:r>
            <w:r w:rsidR="00CA73C4" w:rsidRPr="00AD139B">
              <w:rPr>
                <w:rFonts w:ascii="Arial" w:eastAsia="Gulim" w:hAnsi="Arial" w:cs="Arial"/>
                <w:b/>
                <w:bCs/>
                <w:color w:val="000000"/>
                <w:sz w:val="16"/>
                <w:szCs w:val="16"/>
                <w:lang w:val="en-US" w:eastAsia="ko-KR"/>
              </w:rPr>
              <w:t>DXXXU</w:t>
            </w:r>
            <w:r w:rsidRPr="00AD139B">
              <w:rPr>
                <w:rFonts w:ascii="Arial" w:eastAsia="Gulim" w:hAnsi="Arial" w:cs="Arial"/>
                <w:b/>
                <w:bCs/>
                <w:color w:val="000000"/>
                <w:sz w:val="16"/>
                <w:szCs w:val="16"/>
                <w:lang w:val="en-US" w:eastAsia="ko-KR"/>
              </w:rPr>
              <w:t>}</w:t>
            </w:r>
          </w:p>
        </w:tc>
        <w:tc>
          <w:tcPr>
            <w:tcW w:w="2481" w:type="dxa"/>
            <w:vAlign w:val="center"/>
          </w:tcPr>
          <w:p w14:paraId="2A4DE79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9B9EF3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000A22D" w14:textId="77777777" w:rsidTr="003C3386">
        <w:tc>
          <w:tcPr>
            <w:tcW w:w="1271" w:type="dxa"/>
            <w:vMerge/>
          </w:tcPr>
          <w:p w14:paraId="6734DA7E"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71AEF78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Alt-3: {DDSUU} vs. {XXXXU}</w:t>
            </w:r>
          </w:p>
        </w:tc>
        <w:tc>
          <w:tcPr>
            <w:tcW w:w="2481" w:type="dxa"/>
            <w:vAlign w:val="center"/>
          </w:tcPr>
          <w:p w14:paraId="6059E0A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730B9FD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7715886" w14:textId="77777777" w:rsidTr="003C3386">
        <w:tc>
          <w:tcPr>
            <w:tcW w:w="1271" w:type="dxa"/>
            <w:vMerge w:val="restart"/>
          </w:tcPr>
          <w:p w14:paraId="535A578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antenna configuration</w:t>
            </w:r>
          </w:p>
        </w:tc>
        <w:tc>
          <w:tcPr>
            <w:tcW w:w="3260" w:type="dxa"/>
            <w:vAlign w:val="center"/>
          </w:tcPr>
          <w:p w14:paraId="4BDC1B26"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Twice area&amp;same TxRUs (Option 2)</w:t>
            </w:r>
          </w:p>
        </w:tc>
        <w:tc>
          <w:tcPr>
            <w:tcW w:w="2481" w:type="dxa"/>
            <w:vAlign w:val="center"/>
          </w:tcPr>
          <w:p w14:paraId="560A637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7976E5A"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737C3CF0" w14:textId="77777777" w:rsidTr="003C3386">
        <w:tc>
          <w:tcPr>
            <w:tcW w:w="1271" w:type="dxa"/>
            <w:vMerge/>
          </w:tcPr>
          <w:p w14:paraId="125DE0C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3683F7F2"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area&amp;same TxRUs (Option 1)</w:t>
            </w:r>
          </w:p>
        </w:tc>
        <w:tc>
          <w:tcPr>
            <w:tcW w:w="2481" w:type="dxa"/>
            <w:vAlign w:val="center"/>
          </w:tcPr>
          <w:p w14:paraId="7FCBE2B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4BC58496"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5758257E" w14:textId="77777777" w:rsidTr="003C3386">
        <w:tc>
          <w:tcPr>
            <w:tcW w:w="1271" w:type="dxa"/>
            <w:vMerge/>
          </w:tcPr>
          <w:p w14:paraId="003ACA36"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A6C3961"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area&amp;half TxRUs (Option 3)</w:t>
            </w:r>
          </w:p>
        </w:tc>
        <w:tc>
          <w:tcPr>
            <w:tcW w:w="2481" w:type="dxa"/>
            <w:vAlign w:val="center"/>
          </w:tcPr>
          <w:p w14:paraId="54E22E2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412912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7F1A68AB" w14:textId="77777777" w:rsidTr="003C3386">
        <w:tc>
          <w:tcPr>
            <w:tcW w:w="1271" w:type="dxa"/>
            <w:vMerge w:val="restart"/>
          </w:tcPr>
          <w:p w14:paraId="6BA32A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Packet Size</w:t>
            </w:r>
          </w:p>
        </w:tc>
        <w:tc>
          <w:tcPr>
            <w:tcW w:w="3260" w:type="dxa"/>
            <w:vAlign w:val="center"/>
          </w:tcPr>
          <w:p w14:paraId="6DAE57CF" w14:textId="3D3E94B7" w:rsidR="001110EF" w:rsidRPr="00AD139B" w:rsidRDefault="001110EF" w:rsidP="003C3386">
            <w:pPr>
              <w:spacing w:after="0"/>
              <w:rPr>
                <w:rFonts w:ascii="Arial" w:eastAsia="Gulim" w:hAnsi="Arial" w:cs="Arial"/>
                <w:sz w:val="16"/>
                <w:szCs w:val="16"/>
                <w:lang w:val="sv-SE" w:eastAsia="ko-KR"/>
              </w:rPr>
            </w:pPr>
            <w:r w:rsidRPr="00AD139B">
              <w:rPr>
                <w:rFonts w:ascii="Arial" w:eastAsia="Gulim" w:hAnsi="Arial" w:cs="Arial"/>
                <w:b/>
                <w:bCs/>
                <w:color w:val="000000"/>
                <w:sz w:val="16"/>
                <w:szCs w:val="16"/>
                <w:lang w:val="sv-SE" w:eastAsia="ko-KR"/>
              </w:rPr>
              <w:t xml:space="preserve">Option 1: DL: 4Kbytes, </w:t>
            </w:r>
            <w:r w:rsidR="00B705E0" w:rsidRPr="00AD139B">
              <w:rPr>
                <w:rFonts w:ascii="Arial" w:eastAsia="Gulim" w:hAnsi="Arial" w:cs="Arial"/>
                <w:b/>
                <w:bCs/>
                <w:color w:val="000000"/>
                <w:sz w:val="16"/>
                <w:szCs w:val="16"/>
                <w:lang w:val="sv-SE" w:eastAsia="ko-KR"/>
              </w:rPr>
              <w:t>UL: 1Kbytes</w:t>
            </w:r>
          </w:p>
        </w:tc>
        <w:tc>
          <w:tcPr>
            <w:tcW w:w="2481" w:type="dxa"/>
            <w:vAlign w:val="center"/>
          </w:tcPr>
          <w:p w14:paraId="546B8FEB"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O</w:t>
            </w:r>
          </w:p>
        </w:tc>
        <w:tc>
          <w:tcPr>
            <w:tcW w:w="2481" w:type="dxa"/>
            <w:vAlign w:val="center"/>
          </w:tcPr>
          <w:p w14:paraId="3D7CFD9E"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 xml:space="preserve">　</w:t>
            </w:r>
          </w:p>
        </w:tc>
      </w:tr>
      <w:tr w:rsidR="001110EF" w:rsidRPr="00AD139B" w14:paraId="2CAC9422" w14:textId="77777777" w:rsidTr="003C3386">
        <w:tc>
          <w:tcPr>
            <w:tcW w:w="1271" w:type="dxa"/>
            <w:vMerge/>
          </w:tcPr>
          <w:p w14:paraId="332E52E5" w14:textId="77777777" w:rsidR="001110EF" w:rsidRPr="00AD139B" w:rsidRDefault="001110EF" w:rsidP="003C3386">
            <w:pPr>
              <w:spacing w:after="0"/>
              <w:rPr>
                <w:rFonts w:ascii="Arial" w:eastAsia="Gulim" w:hAnsi="Arial" w:cs="Arial"/>
                <w:sz w:val="16"/>
                <w:szCs w:val="16"/>
                <w:lang w:val="sv-SE" w:eastAsia="ko-KR"/>
              </w:rPr>
            </w:pPr>
          </w:p>
        </w:tc>
        <w:tc>
          <w:tcPr>
            <w:tcW w:w="3260" w:type="dxa"/>
            <w:vAlign w:val="center"/>
          </w:tcPr>
          <w:p w14:paraId="132EEEE4" w14:textId="24DBF5F1"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 xml:space="preserve">Option 2: DL: 0.5Mbytes, </w:t>
            </w:r>
            <w:r w:rsidR="00B705E0" w:rsidRPr="00AD139B">
              <w:rPr>
                <w:rFonts w:ascii="Arial" w:eastAsia="Gulim" w:hAnsi="Arial" w:cs="Arial"/>
                <w:b/>
                <w:bCs/>
                <w:color w:val="000000"/>
                <w:sz w:val="16"/>
                <w:szCs w:val="16"/>
                <w:lang w:val="en-US" w:eastAsia="ko-KR"/>
              </w:rPr>
              <w:t>UL: 0.125Mbytes</w:t>
            </w:r>
          </w:p>
        </w:tc>
        <w:tc>
          <w:tcPr>
            <w:tcW w:w="2481" w:type="dxa"/>
            <w:vAlign w:val="center"/>
          </w:tcPr>
          <w:p w14:paraId="0A8F5030"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703ED1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2B625B72" w14:textId="77777777" w:rsidTr="003C3386">
        <w:tc>
          <w:tcPr>
            <w:tcW w:w="4531" w:type="dxa"/>
            <w:gridSpan w:val="2"/>
          </w:tcPr>
          <w:p w14:paraId="73BB95F8"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Sources</w:t>
            </w:r>
          </w:p>
        </w:tc>
        <w:tc>
          <w:tcPr>
            <w:tcW w:w="2481" w:type="dxa"/>
            <w:vAlign w:val="center"/>
          </w:tcPr>
          <w:p w14:paraId="7E753F14" w14:textId="60F55CBE"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c>
          <w:tcPr>
            <w:tcW w:w="2481" w:type="dxa"/>
            <w:vAlign w:val="center"/>
          </w:tcPr>
          <w:p w14:paraId="7301E95C" w14:textId="2B4076D3"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r>
      <w:bookmarkEnd w:id="677"/>
    </w:tbl>
    <w:p w14:paraId="775AE2FA" w14:textId="77777777" w:rsidR="001110EF" w:rsidRPr="006B2A04" w:rsidRDefault="001110EF" w:rsidP="001110EF"/>
    <w:p w14:paraId="74C2845B" w14:textId="77777777" w:rsidR="001110EF" w:rsidRPr="006B2A04" w:rsidRDefault="001110EF" w:rsidP="00AD139B">
      <w:pPr>
        <w:pStyle w:val="H6"/>
      </w:pPr>
      <w:r w:rsidRPr="006B2A04">
        <w:t>7.3.1.1.4.1</w:t>
      </w:r>
      <w:r w:rsidRPr="006B2A04">
        <w:tab/>
        <w:t>Summary of the observations</w:t>
      </w:r>
    </w:p>
    <w:p w14:paraId="655C9ADB" w14:textId="171439EA" w:rsidR="001110EF" w:rsidRPr="006B2A04" w:rsidRDefault="001110EF" w:rsidP="001110EF">
      <w:pPr>
        <w:rPr>
          <w:b/>
          <w:bCs/>
        </w:rPr>
      </w:pPr>
      <w:r w:rsidRPr="006B2A04">
        <w:rPr>
          <w:b/>
          <w:bCs/>
        </w:rPr>
        <w:t>For Dense Urban with 2-layer (FR1) in SBFD deployment case 1, if the total capability of spatial isolation and digital isolation for co-site inter-sector CLI is equal to 93 dB, assuming SBFD antenna configuration option-2 (twice area and same TxRU</w:t>
      </w:r>
      <w:r w:rsidR="00D03333" w:rsidRPr="006B2A04">
        <w:rPr>
          <w:b/>
          <w:bCs/>
        </w:rPr>
        <w:t>s</w:t>
      </w:r>
      <w:r w:rsidRPr="006B2A04">
        <w:rPr>
          <w:b/>
          <w:bCs/>
        </w:rPr>
        <w:t>):</w:t>
      </w:r>
    </w:p>
    <w:p w14:paraId="2CADB0E1" w14:textId="671FBB8B" w:rsidR="001110EF" w:rsidRPr="006B2A04" w:rsidRDefault="00AD139B" w:rsidP="00AD139B">
      <w:pPr>
        <w:pStyle w:val="B1"/>
      </w:pPr>
      <w:r>
        <w:t>-</w:t>
      </w:r>
      <w:r>
        <w:tab/>
      </w:r>
      <w:r w:rsidR="001110EF" w:rsidRPr="006B2A04">
        <w:t>In case of using SBFD Alt 2 and small packet size, (</w:t>
      </w:r>
      <w:r w:rsidR="00D06A37" w:rsidRPr="006B2A04">
        <w:t>SBFD#1_DU2Layer_FR1_Sub#1</w:t>
      </w:r>
      <w:r w:rsidR="001110EF" w:rsidRPr="006B2A04">
        <w:t>, one source)</w:t>
      </w:r>
    </w:p>
    <w:p w14:paraId="1E67821B" w14:textId="610013F4" w:rsidR="001110EF" w:rsidRPr="006B2A04" w:rsidRDefault="00AD139B" w:rsidP="00AD139B">
      <w:pPr>
        <w:pStyle w:val="B2"/>
        <w:rPr>
          <w:lang w:eastAsia="ko-KR"/>
        </w:rPr>
      </w:pPr>
      <w:bookmarkStart w:id="678" w:name="MCCQCTEMPBM_00000651"/>
      <w:r>
        <w:rPr>
          <w:lang w:eastAsia="ko-KR"/>
        </w:rPr>
        <w:lastRenderedPageBreak/>
        <w:t>-</w:t>
      </w:r>
      <w:r>
        <w:rPr>
          <w:lang w:eastAsia="ko-KR"/>
        </w:rPr>
        <w:tab/>
      </w:r>
      <w:r w:rsidR="001110EF" w:rsidRPr="006B2A04">
        <w:rPr>
          <w:lang w:eastAsia="ko-KR"/>
        </w:rPr>
        <w:t>For Layer-1:</w:t>
      </w:r>
    </w:p>
    <w:p w14:paraId="03F6FB89" w14:textId="3A039DE5" w:rsidR="001110EF" w:rsidRPr="006B2A04" w:rsidRDefault="00AD139B" w:rsidP="00AD139B">
      <w:pPr>
        <w:pStyle w:val="B3"/>
      </w:pPr>
      <w:bookmarkStart w:id="679" w:name="MCCQCTEMPBM_00000652"/>
      <w:bookmarkEnd w:id="678"/>
      <w:r>
        <w:t>-</w:t>
      </w:r>
      <w:r>
        <w:tab/>
      </w:r>
      <w:r w:rsidR="001110EF" w:rsidRPr="006B2A04">
        <w:t>Semi-static SBFD provides mean and 5% DL Average-UPT gain of {0.95%, 1.94%} at low load level, mean and 5% DL Average-UPT loss of {-4.62%, -28.72%} at medium load level, mean and 5% DL Average-UPT loss of {-11.66%, -27.50%} at high load level.</w:t>
      </w:r>
    </w:p>
    <w:p w14:paraId="351C7350" w14:textId="53D0E56B" w:rsidR="001110EF" w:rsidRPr="006B2A04" w:rsidRDefault="00AD139B" w:rsidP="00AD139B">
      <w:pPr>
        <w:pStyle w:val="B3"/>
      </w:pPr>
      <w:bookmarkStart w:id="680" w:name="MCCQCTEMPBM_00000653"/>
      <w:bookmarkEnd w:id="679"/>
      <w:r>
        <w:t>-</w:t>
      </w:r>
      <w:r>
        <w:tab/>
      </w:r>
      <w:r w:rsidR="001110EF" w:rsidRPr="006B2A04">
        <w:t>Semi-static SBFD provides mean UL Average-UPT gain of 7.23% and no change on 5% UL Average-UPT at low load level, mean UL Average-UPT gain of 7.85% and no change on 5% UL Average-UPT at medium load level, mean and 5% UL Average-UPT gain of {22.27%, 25.00%} at high load level.</w:t>
      </w:r>
    </w:p>
    <w:p w14:paraId="1F8094EA" w14:textId="20F3A28B" w:rsidR="001110EF" w:rsidRPr="006B2A04" w:rsidRDefault="00AD139B" w:rsidP="00AD139B">
      <w:pPr>
        <w:pStyle w:val="B3"/>
      </w:pPr>
      <w:bookmarkStart w:id="681" w:name="MCCQCTEMPBM_00000654"/>
      <w:bookmarkEnd w:id="680"/>
      <w:r>
        <w:t>-</w:t>
      </w:r>
      <w:r>
        <w:tab/>
      </w:r>
      <w:r w:rsidR="001110EF" w:rsidRPr="006B2A04">
        <w:t>All results assumed 49dBm BS transmission power.</w:t>
      </w:r>
    </w:p>
    <w:p w14:paraId="22DD881C" w14:textId="0CE6B847" w:rsidR="001110EF" w:rsidRPr="006B2A04" w:rsidRDefault="00AD139B" w:rsidP="00AD139B">
      <w:pPr>
        <w:pStyle w:val="B3"/>
      </w:pPr>
      <w:bookmarkStart w:id="682" w:name="MCCQCTEMPBM_00000655"/>
      <w:bookmarkEnd w:id="681"/>
      <w:r>
        <w:t>-</w:t>
      </w:r>
      <w:r>
        <w:tab/>
      </w:r>
      <w:r w:rsidR="001110EF" w:rsidRPr="006B2A04">
        <w:t>All results assumed piecewise linear noise figure model.</w:t>
      </w:r>
    </w:p>
    <w:p w14:paraId="27BB6F5E" w14:textId="2A2C4836" w:rsidR="001110EF" w:rsidRPr="006B2A04" w:rsidRDefault="00AD139B" w:rsidP="00AD139B">
      <w:pPr>
        <w:pStyle w:val="B2"/>
        <w:rPr>
          <w:lang w:eastAsia="ko-KR"/>
        </w:rPr>
      </w:pPr>
      <w:bookmarkStart w:id="683" w:name="MCCQCTEMPBM_00000656"/>
      <w:bookmarkEnd w:id="682"/>
      <w:r>
        <w:rPr>
          <w:lang w:eastAsia="ko-KR"/>
        </w:rPr>
        <w:t>-</w:t>
      </w:r>
      <w:r>
        <w:rPr>
          <w:lang w:eastAsia="ko-KR"/>
        </w:rPr>
        <w:tab/>
      </w:r>
      <w:r w:rsidR="001110EF" w:rsidRPr="006B2A04">
        <w:rPr>
          <w:lang w:eastAsia="ko-KR"/>
        </w:rPr>
        <w:t>For Layer-2:</w:t>
      </w:r>
    </w:p>
    <w:p w14:paraId="5CAC30C7" w14:textId="12165E92" w:rsidR="001110EF" w:rsidRPr="006B2A04" w:rsidRDefault="00AD139B" w:rsidP="00AD139B">
      <w:pPr>
        <w:pStyle w:val="B3"/>
      </w:pPr>
      <w:bookmarkStart w:id="684" w:name="MCCQCTEMPBM_00000657"/>
      <w:bookmarkEnd w:id="683"/>
      <w:r>
        <w:t>-</w:t>
      </w:r>
      <w:r>
        <w:tab/>
      </w:r>
      <w:r w:rsidR="001110EF" w:rsidRPr="006B2A04">
        <w:t>Semi-static SBFD provides mean and 5% DL Average-UPT gain of {0.89%, 1.50%} at low load level, mean and 5% DL Average-UPT loss of {-5.05%, -71.48%} at medium load level, mean and 5% DL Average-UPT loss of {-8.19%, -8.70%} at high load level.</w:t>
      </w:r>
    </w:p>
    <w:p w14:paraId="54D83502" w14:textId="7050BAA0" w:rsidR="001110EF" w:rsidRPr="006B2A04" w:rsidRDefault="00AD139B" w:rsidP="00AD139B">
      <w:pPr>
        <w:pStyle w:val="B3"/>
      </w:pPr>
      <w:bookmarkStart w:id="685" w:name="MCCQCTEMPBM_00000658"/>
      <w:bookmarkEnd w:id="684"/>
      <w:r>
        <w:t>-</w:t>
      </w:r>
      <w:r>
        <w:tab/>
      </w:r>
      <w:r w:rsidR="001110EF" w:rsidRPr="006B2A04">
        <w:t>Semi-static SBFD provides mean UL Average-UPT gain of 11.51% and no change on 5% UL Average-UPT at low load level, mean UL Average-UPT gain of 13.00% and no change on 5% UL Average-UPT at medium load level, mean and 5% UL Average-UPT gain of {27.80%, 152.83%} at high load level.</w:t>
      </w:r>
    </w:p>
    <w:p w14:paraId="05766B17" w14:textId="0033687A" w:rsidR="001110EF" w:rsidRPr="006B2A04" w:rsidRDefault="00AD139B" w:rsidP="00AD139B">
      <w:pPr>
        <w:pStyle w:val="B3"/>
      </w:pPr>
      <w:bookmarkStart w:id="686" w:name="MCCQCTEMPBM_00000659"/>
      <w:bookmarkEnd w:id="685"/>
      <w:r>
        <w:t>-</w:t>
      </w:r>
      <w:r>
        <w:tab/>
      </w:r>
      <w:r w:rsidR="001110EF" w:rsidRPr="006B2A04">
        <w:t>All results assumed 38dBm BS transmission power.</w:t>
      </w:r>
    </w:p>
    <w:p w14:paraId="2AF71145" w14:textId="44404A5C" w:rsidR="001110EF" w:rsidRPr="006B2A04" w:rsidRDefault="00AD139B" w:rsidP="00AD139B">
      <w:pPr>
        <w:pStyle w:val="B3"/>
      </w:pPr>
      <w:bookmarkStart w:id="687" w:name="MCCQCTEMPBM_00000660"/>
      <w:bookmarkEnd w:id="686"/>
      <w:r>
        <w:t>-</w:t>
      </w:r>
      <w:r>
        <w:tab/>
      </w:r>
      <w:r w:rsidR="001110EF" w:rsidRPr="006B2A04">
        <w:t>All results assumed 5dBs flat noise figure model.</w:t>
      </w:r>
    </w:p>
    <w:bookmarkEnd w:id="687"/>
    <w:p w14:paraId="35EC42F7" w14:textId="36EE2B86" w:rsidR="001110EF" w:rsidRPr="006B2A04" w:rsidRDefault="00AD139B" w:rsidP="00AD139B">
      <w:pPr>
        <w:pStyle w:val="B1"/>
      </w:pPr>
      <w:r>
        <w:t>-</w:t>
      </w:r>
      <w:r>
        <w:tab/>
      </w:r>
      <w:r w:rsidR="001110EF" w:rsidRPr="006B2A04">
        <w:t>In case of using SBFD Alt 2 and large packet size, (</w:t>
      </w:r>
      <w:r w:rsidR="00D06A37" w:rsidRPr="006B2A04">
        <w:t xml:space="preserve"> SBFD#1_DU2Layer_FR1_Sub#2</w:t>
      </w:r>
      <w:r w:rsidR="001110EF" w:rsidRPr="006B2A04">
        <w:t>, one source)</w:t>
      </w:r>
    </w:p>
    <w:p w14:paraId="43D1BD6B" w14:textId="6207FD12" w:rsidR="001110EF" w:rsidRPr="006B2A04" w:rsidRDefault="00AD139B" w:rsidP="00AD139B">
      <w:pPr>
        <w:pStyle w:val="B2"/>
        <w:rPr>
          <w:lang w:eastAsia="ko-KR"/>
        </w:rPr>
      </w:pPr>
      <w:bookmarkStart w:id="688" w:name="MCCQCTEMPBM_00000661"/>
      <w:r>
        <w:rPr>
          <w:lang w:eastAsia="ko-KR"/>
        </w:rPr>
        <w:t>-</w:t>
      </w:r>
      <w:r>
        <w:rPr>
          <w:lang w:eastAsia="ko-KR"/>
        </w:rPr>
        <w:tab/>
      </w:r>
      <w:r w:rsidR="001110EF" w:rsidRPr="006B2A04">
        <w:rPr>
          <w:lang w:eastAsia="ko-KR"/>
        </w:rPr>
        <w:t>For Layer-1:</w:t>
      </w:r>
    </w:p>
    <w:p w14:paraId="605C9AD8" w14:textId="5F5B7EA0" w:rsidR="001110EF" w:rsidRPr="006B2A04" w:rsidRDefault="00AD139B" w:rsidP="00AD139B">
      <w:pPr>
        <w:pStyle w:val="B3"/>
      </w:pPr>
      <w:bookmarkStart w:id="689" w:name="MCCQCTEMPBM_00000662"/>
      <w:bookmarkEnd w:id="688"/>
      <w:r>
        <w:t>-</w:t>
      </w:r>
      <w:r>
        <w:tab/>
      </w:r>
      <w:r w:rsidR="001110EF" w:rsidRPr="006B2A04">
        <w:t>Semi-static SBFD provides mean and 5% DL Average-UPT loss of {-30.39%, -38.60%} at low load level, mean and 5% DL Average-UPT loss of {-32.29%, -37.43%} at medium load level, mean and 5% DL Average-UPT loss of {-38.93%, -56.48%} at high load level.</w:t>
      </w:r>
    </w:p>
    <w:p w14:paraId="5BAD3CAA" w14:textId="5D27BA3C" w:rsidR="001110EF" w:rsidRPr="006B2A04" w:rsidRDefault="00AD139B" w:rsidP="00AD139B">
      <w:pPr>
        <w:pStyle w:val="B3"/>
      </w:pPr>
      <w:bookmarkStart w:id="690" w:name="MCCQCTEMPBM_00000663"/>
      <w:bookmarkEnd w:id="689"/>
      <w:r>
        <w:t>-</w:t>
      </w:r>
      <w:r>
        <w:tab/>
      </w:r>
      <w:r w:rsidR="001110EF" w:rsidRPr="006B2A04">
        <w:t>Semi-static SBFD provides mean and 5% UL Average-UPT gain of {10.42%, 18.09%} at low load level, mean and 5% UL Average-UPT gain of {10.74%, 5.24%} at medium load level, mean and 5% UL Average-UPT gain of {10.93%, 6.34%} at high load level.</w:t>
      </w:r>
    </w:p>
    <w:p w14:paraId="1FFD2AB0" w14:textId="71BA5EC4" w:rsidR="001110EF" w:rsidRPr="006B2A04" w:rsidRDefault="00AD139B" w:rsidP="00AD139B">
      <w:pPr>
        <w:pStyle w:val="B3"/>
      </w:pPr>
      <w:bookmarkStart w:id="691" w:name="MCCQCTEMPBM_00000664"/>
      <w:bookmarkEnd w:id="690"/>
      <w:r>
        <w:t>-</w:t>
      </w:r>
      <w:r>
        <w:tab/>
      </w:r>
      <w:r w:rsidR="001110EF" w:rsidRPr="006B2A04">
        <w:t>All results assumed 49dBm BS transmission power.</w:t>
      </w:r>
    </w:p>
    <w:p w14:paraId="4E5B6F1D" w14:textId="493D8DFA" w:rsidR="001110EF" w:rsidRPr="006B2A04" w:rsidRDefault="00AD139B" w:rsidP="00AD139B">
      <w:pPr>
        <w:pStyle w:val="B3"/>
      </w:pPr>
      <w:bookmarkStart w:id="692" w:name="MCCQCTEMPBM_00000665"/>
      <w:bookmarkEnd w:id="691"/>
      <w:r>
        <w:t>-</w:t>
      </w:r>
      <w:r>
        <w:tab/>
      </w:r>
      <w:r w:rsidR="001110EF" w:rsidRPr="006B2A04">
        <w:t>All results assumed piecewise linear noise figure model.</w:t>
      </w:r>
    </w:p>
    <w:p w14:paraId="24C288D3" w14:textId="1B60770F" w:rsidR="001110EF" w:rsidRPr="006B2A04" w:rsidRDefault="00AD139B" w:rsidP="00AD139B">
      <w:pPr>
        <w:pStyle w:val="B2"/>
        <w:rPr>
          <w:lang w:eastAsia="ko-KR"/>
        </w:rPr>
      </w:pPr>
      <w:bookmarkStart w:id="693" w:name="MCCQCTEMPBM_00000666"/>
      <w:bookmarkEnd w:id="692"/>
      <w:r>
        <w:rPr>
          <w:lang w:eastAsia="ko-KR"/>
        </w:rPr>
        <w:t>-</w:t>
      </w:r>
      <w:r>
        <w:rPr>
          <w:lang w:eastAsia="ko-KR"/>
        </w:rPr>
        <w:tab/>
      </w:r>
      <w:r w:rsidR="001110EF" w:rsidRPr="006B2A04">
        <w:rPr>
          <w:lang w:eastAsia="ko-KR"/>
        </w:rPr>
        <w:t>For Layer-2:</w:t>
      </w:r>
    </w:p>
    <w:p w14:paraId="5607BF99" w14:textId="284501B6" w:rsidR="001110EF" w:rsidRPr="006B2A04" w:rsidRDefault="00AD139B" w:rsidP="00AD139B">
      <w:pPr>
        <w:pStyle w:val="B3"/>
      </w:pPr>
      <w:bookmarkStart w:id="694" w:name="MCCQCTEMPBM_00000667"/>
      <w:bookmarkEnd w:id="693"/>
      <w:r>
        <w:t>-</w:t>
      </w:r>
      <w:r>
        <w:tab/>
      </w:r>
      <w:r w:rsidR="001110EF" w:rsidRPr="006B2A04">
        <w:t>Semi-static SBFD provides mean and 5% DL Average-UPT loss of {-29.87%, -33.60%} at low load level, mean and 5% DL Average-UPT loss of {-30.82%, -30.19%} at medium load level, mean and 5% DL Average-UPT loss of {-37.65%, -52.08%} at high load level.</w:t>
      </w:r>
    </w:p>
    <w:p w14:paraId="024E2C39" w14:textId="3755EDB6" w:rsidR="001110EF" w:rsidRPr="006B2A04" w:rsidRDefault="00AD139B" w:rsidP="00AD139B">
      <w:pPr>
        <w:pStyle w:val="B3"/>
      </w:pPr>
      <w:bookmarkStart w:id="695" w:name="MCCQCTEMPBM_00000668"/>
      <w:bookmarkEnd w:id="694"/>
      <w:r>
        <w:t>-</w:t>
      </w:r>
      <w:r>
        <w:tab/>
      </w:r>
      <w:r w:rsidR="001110EF" w:rsidRPr="006B2A04">
        <w:t>Semi-static SBFD provides mean and 5% UL Average-UPT gain of {14.54%, 23.62%} at low load level, mean and 5% UL Average-UPT gain of {13.25%, 10.50%} at medium load level, mean and 5% UL Average-UPT gain of {13.42%, 3.22%} at high load level.</w:t>
      </w:r>
    </w:p>
    <w:p w14:paraId="0C033FCE" w14:textId="1F25CAD7" w:rsidR="001110EF" w:rsidRPr="006B2A04" w:rsidRDefault="00AD139B" w:rsidP="00AD139B">
      <w:pPr>
        <w:pStyle w:val="B3"/>
      </w:pPr>
      <w:bookmarkStart w:id="696" w:name="MCCQCTEMPBM_00000669"/>
      <w:bookmarkEnd w:id="695"/>
      <w:r>
        <w:t>-</w:t>
      </w:r>
      <w:r>
        <w:tab/>
      </w:r>
      <w:r w:rsidR="001110EF" w:rsidRPr="006B2A04">
        <w:t>All results assumed 38dBm BS transmission power.</w:t>
      </w:r>
    </w:p>
    <w:p w14:paraId="73B3850C" w14:textId="362F9E49" w:rsidR="001110EF" w:rsidRPr="006B2A04" w:rsidRDefault="00AD139B" w:rsidP="00AD139B">
      <w:pPr>
        <w:pStyle w:val="B3"/>
      </w:pPr>
      <w:bookmarkStart w:id="697" w:name="MCCQCTEMPBM_00000670"/>
      <w:bookmarkEnd w:id="696"/>
      <w:r>
        <w:t>-</w:t>
      </w:r>
      <w:r>
        <w:tab/>
      </w:r>
      <w:r w:rsidR="001110EF" w:rsidRPr="006B2A04">
        <w:t>All results assumed 5dBs flat noise figure model.</w:t>
      </w:r>
    </w:p>
    <w:p w14:paraId="3B3CB216" w14:textId="77777777" w:rsidR="001110EF" w:rsidRPr="006B2A04" w:rsidRDefault="001110EF" w:rsidP="00AD139B">
      <w:pPr>
        <w:pStyle w:val="41"/>
      </w:pPr>
      <w:bookmarkStart w:id="698" w:name="_Toc152011348"/>
      <w:bookmarkEnd w:id="697"/>
      <w:r w:rsidRPr="006B2A04">
        <w:t>7.3.1.2</w:t>
      </w:r>
      <w:r w:rsidRPr="006B2A04">
        <w:tab/>
        <w:t>SBFD Deployment Case 1 (FR2-1)</w:t>
      </w:r>
      <w:bookmarkEnd w:id="698"/>
    </w:p>
    <w:p w14:paraId="2288CBDD" w14:textId="77777777" w:rsidR="001110EF" w:rsidRPr="006B2A04" w:rsidRDefault="001110EF" w:rsidP="00AD139B">
      <w:pPr>
        <w:pStyle w:val="51"/>
      </w:pPr>
      <w:bookmarkStart w:id="699" w:name="_Toc152011349"/>
      <w:r w:rsidRPr="006B2A04">
        <w:t>7.3.1.2.1</w:t>
      </w:r>
      <w:r w:rsidRPr="006B2A04">
        <w:tab/>
        <w:t>Indoor office (FR2-1)</w:t>
      </w:r>
      <w:bookmarkEnd w:id="699"/>
    </w:p>
    <w:p w14:paraId="750196E7" w14:textId="18076352" w:rsidR="001110EF" w:rsidRPr="006B2A04" w:rsidRDefault="001110EF" w:rsidP="00AD139B">
      <w:r w:rsidRPr="006B2A04">
        <w:t>6 sources provided the SLS evaluation results for Indoor office (FR2-1) in SBFD Deployment Case 1. The evaluation results are categorized into 12 sub-cases as in Table 7.3.1.2.1-1~Table 7.3.1.2.1-2 based on the different key assumptions. Each sub-case is based on one combination of key assumptions.</w:t>
      </w:r>
    </w:p>
    <w:p w14:paraId="59070FE8" w14:textId="4A4AD692" w:rsidR="001110EF" w:rsidRPr="006B2A04" w:rsidRDefault="001110EF" w:rsidP="00AD139B">
      <w:pPr>
        <w:pStyle w:val="TH"/>
      </w:pPr>
      <w:bookmarkStart w:id="700" w:name="MCCQCTEMPBM_00000048"/>
      <w:r w:rsidRPr="006B2A04">
        <w:lastRenderedPageBreak/>
        <w:t xml:space="preserve">Table 7.3.1.2.1-1: Sub-cases for </w:t>
      </w:r>
      <w:r w:rsidR="00AD139B">
        <w:t>i</w:t>
      </w:r>
      <w:r w:rsidRPr="006B2A04">
        <w:t xml:space="preserve">ndoor office (FR2-1) with Twice area&amp;same TxRUs in SBFD </w:t>
      </w:r>
      <w:r w:rsidR="00AD139B">
        <w:t>d</w:t>
      </w:r>
      <w:r w:rsidRPr="006B2A04">
        <w:t>eployment Case 1.</w:t>
      </w:r>
    </w:p>
    <w:tbl>
      <w:tblPr>
        <w:tblStyle w:val="afffff6"/>
        <w:tblW w:w="9631" w:type="dxa"/>
        <w:tblLayout w:type="fixed"/>
        <w:tblLook w:val="04A0" w:firstRow="1" w:lastRow="0" w:firstColumn="1" w:lastColumn="0" w:noHBand="0" w:noVBand="1"/>
      </w:tblPr>
      <w:tblGrid>
        <w:gridCol w:w="793"/>
        <w:gridCol w:w="2037"/>
        <w:gridCol w:w="1133"/>
        <w:gridCol w:w="1134"/>
        <w:gridCol w:w="1133"/>
        <w:gridCol w:w="1134"/>
        <w:gridCol w:w="1133"/>
        <w:gridCol w:w="1134"/>
      </w:tblGrid>
      <w:tr w:rsidR="001110EF" w:rsidRPr="006B2A04" w14:paraId="6EF13A93" w14:textId="77777777" w:rsidTr="003C3386">
        <w:trPr>
          <w:trHeight w:val="20"/>
        </w:trPr>
        <w:tc>
          <w:tcPr>
            <w:tcW w:w="2830" w:type="dxa"/>
            <w:gridSpan w:val="2"/>
            <w:hideMark/>
          </w:tcPr>
          <w:p w14:paraId="7EFA1803" w14:textId="77777777" w:rsidR="001110EF" w:rsidRPr="006B2A04" w:rsidRDefault="001110EF" w:rsidP="00AD139B">
            <w:pPr>
              <w:pStyle w:val="TAH"/>
              <w:rPr>
                <w:lang w:val="en-US" w:eastAsia="ko-KR"/>
              </w:rPr>
            </w:pPr>
            <w:bookmarkStart w:id="701" w:name="MCCQCTEMPBM_00000132"/>
            <w:bookmarkEnd w:id="700"/>
            <w:r w:rsidRPr="006B2A04">
              <w:rPr>
                <w:lang w:eastAsia="ko-KR"/>
              </w:rPr>
              <w:t xml:space="preserve">　</w:t>
            </w:r>
          </w:p>
        </w:tc>
        <w:tc>
          <w:tcPr>
            <w:tcW w:w="1133" w:type="dxa"/>
            <w:hideMark/>
          </w:tcPr>
          <w:p w14:paraId="5B781809" w14:textId="77777777" w:rsidR="001110EF" w:rsidRPr="006B2A04" w:rsidRDefault="001110EF" w:rsidP="00AD139B">
            <w:pPr>
              <w:pStyle w:val="TAH"/>
              <w:rPr>
                <w:bCs/>
                <w:lang w:val="en-US" w:eastAsia="ko-KR"/>
              </w:rPr>
            </w:pPr>
            <w:r w:rsidRPr="006B2A04">
              <w:rPr>
                <w:bCs/>
                <w:lang w:eastAsia="ko-KR"/>
              </w:rPr>
              <w:t>SBFD#1_InH_FR2_Sub#1</w:t>
            </w:r>
          </w:p>
        </w:tc>
        <w:tc>
          <w:tcPr>
            <w:tcW w:w="1134" w:type="dxa"/>
            <w:hideMark/>
          </w:tcPr>
          <w:p w14:paraId="293EEF4E" w14:textId="77777777" w:rsidR="001110EF" w:rsidRPr="006B2A04" w:rsidRDefault="001110EF" w:rsidP="00AD139B">
            <w:pPr>
              <w:pStyle w:val="TAH"/>
              <w:rPr>
                <w:bCs/>
                <w:lang w:val="en-US" w:eastAsia="ko-KR"/>
              </w:rPr>
            </w:pPr>
            <w:r w:rsidRPr="006B2A04">
              <w:rPr>
                <w:bCs/>
                <w:lang w:eastAsia="ko-KR"/>
              </w:rPr>
              <w:t>SBFD#1_InH_FR2_Sub#2</w:t>
            </w:r>
          </w:p>
        </w:tc>
        <w:tc>
          <w:tcPr>
            <w:tcW w:w="1133" w:type="dxa"/>
            <w:hideMark/>
          </w:tcPr>
          <w:p w14:paraId="6E6F5B99" w14:textId="77777777" w:rsidR="001110EF" w:rsidRPr="006B2A04" w:rsidRDefault="001110EF" w:rsidP="00AD139B">
            <w:pPr>
              <w:pStyle w:val="TAH"/>
              <w:rPr>
                <w:bCs/>
                <w:lang w:val="en-US" w:eastAsia="ko-KR"/>
              </w:rPr>
            </w:pPr>
            <w:r w:rsidRPr="006B2A04">
              <w:rPr>
                <w:bCs/>
                <w:lang w:eastAsia="ko-KR"/>
              </w:rPr>
              <w:t>SBFD#1_InH_FR2_Sub#3</w:t>
            </w:r>
          </w:p>
        </w:tc>
        <w:tc>
          <w:tcPr>
            <w:tcW w:w="1134" w:type="dxa"/>
            <w:hideMark/>
          </w:tcPr>
          <w:p w14:paraId="4119FBBC" w14:textId="77777777" w:rsidR="001110EF" w:rsidRPr="006B2A04" w:rsidRDefault="001110EF" w:rsidP="00AD139B">
            <w:pPr>
              <w:pStyle w:val="TAH"/>
              <w:rPr>
                <w:bCs/>
                <w:lang w:val="en-US" w:eastAsia="ko-KR"/>
              </w:rPr>
            </w:pPr>
            <w:r w:rsidRPr="006B2A04">
              <w:rPr>
                <w:bCs/>
                <w:lang w:eastAsia="ko-KR"/>
              </w:rPr>
              <w:t>SBFD#1_InH_FR2_Sub#4</w:t>
            </w:r>
          </w:p>
        </w:tc>
        <w:tc>
          <w:tcPr>
            <w:tcW w:w="1133" w:type="dxa"/>
            <w:hideMark/>
          </w:tcPr>
          <w:p w14:paraId="1CDB3E94" w14:textId="77777777" w:rsidR="001110EF" w:rsidRPr="006B2A04" w:rsidRDefault="001110EF" w:rsidP="00AD139B">
            <w:pPr>
              <w:pStyle w:val="TAH"/>
              <w:rPr>
                <w:bCs/>
                <w:lang w:val="en-US" w:eastAsia="ko-KR"/>
              </w:rPr>
            </w:pPr>
            <w:r w:rsidRPr="006B2A04">
              <w:rPr>
                <w:bCs/>
                <w:lang w:eastAsia="ko-KR"/>
              </w:rPr>
              <w:t>SBFD#1_InH_FR2_Sub#9</w:t>
            </w:r>
          </w:p>
        </w:tc>
        <w:tc>
          <w:tcPr>
            <w:tcW w:w="1134" w:type="dxa"/>
            <w:hideMark/>
          </w:tcPr>
          <w:p w14:paraId="21FC8118" w14:textId="77777777" w:rsidR="001110EF" w:rsidRPr="006B2A04" w:rsidRDefault="001110EF" w:rsidP="00AD139B">
            <w:pPr>
              <w:pStyle w:val="TAH"/>
              <w:rPr>
                <w:bCs/>
                <w:lang w:val="en-US" w:eastAsia="ko-KR"/>
              </w:rPr>
            </w:pPr>
            <w:r w:rsidRPr="006B2A04">
              <w:rPr>
                <w:bCs/>
                <w:lang w:eastAsia="ko-KR"/>
              </w:rPr>
              <w:t>SBFD#1_InH_FR2_Sub#10</w:t>
            </w:r>
          </w:p>
        </w:tc>
      </w:tr>
      <w:tr w:rsidR="001110EF" w:rsidRPr="00AD139B" w14:paraId="6FBE4287" w14:textId="77777777" w:rsidTr="003C3386">
        <w:trPr>
          <w:trHeight w:val="20"/>
        </w:trPr>
        <w:tc>
          <w:tcPr>
            <w:tcW w:w="793" w:type="dxa"/>
            <w:vMerge w:val="restart"/>
            <w:hideMark/>
          </w:tcPr>
          <w:p w14:paraId="376116D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slot configuration</w:t>
            </w:r>
          </w:p>
        </w:tc>
        <w:tc>
          <w:tcPr>
            <w:tcW w:w="2037" w:type="dxa"/>
            <w:hideMark/>
          </w:tcPr>
          <w:p w14:paraId="22B5C5EB"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Alt-4: {DDDSU} vs. {XXXXX}</w:t>
            </w:r>
          </w:p>
        </w:tc>
        <w:tc>
          <w:tcPr>
            <w:tcW w:w="1133" w:type="dxa"/>
            <w:hideMark/>
          </w:tcPr>
          <w:p w14:paraId="3276885C"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85A0FE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022112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9E280B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170387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933B54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CCF0CB4" w14:textId="77777777" w:rsidTr="003C3386">
        <w:trPr>
          <w:trHeight w:val="20"/>
        </w:trPr>
        <w:tc>
          <w:tcPr>
            <w:tcW w:w="793" w:type="dxa"/>
            <w:vMerge/>
            <w:hideMark/>
          </w:tcPr>
          <w:p w14:paraId="710B17CC"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19CD688"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Alt-2: {DDDSU} vs. {XXXXU}</w:t>
            </w:r>
          </w:p>
        </w:tc>
        <w:tc>
          <w:tcPr>
            <w:tcW w:w="1133" w:type="dxa"/>
            <w:hideMark/>
          </w:tcPr>
          <w:p w14:paraId="08DF0F2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05411CB"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43B8A6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39CD1D"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37EABB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3D8FB2E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4E988F6" w14:textId="77777777" w:rsidTr="003C3386">
        <w:trPr>
          <w:trHeight w:val="20"/>
        </w:trPr>
        <w:tc>
          <w:tcPr>
            <w:tcW w:w="793" w:type="dxa"/>
            <w:vMerge/>
            <w:hideMark/>
          </w:tcPr>
          <w:p w14:paraId="3E27257D"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ED60CEA" w14:textId="2576E0A4"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Alt-1: {DDDSU} vs. {</w:t>
            </w:r>
            <w:r w:rsidR="00CA73C4" w:rsidRPr="00AD139B">
              <w:rPr>
                <w:rFonts w:ascii="Arial" w:eastAsia="Malgun Gothic" w:hAnsi="Arial" w:cs="Arial"/>
                <w:b/>
                <w:bCs/>
                <w:color w:val="000000"/>
                <w:sz w:val="16"/>
                <w:szCs w:val="16"/>
                <w:lang w:eastAsia="ko-KR"/>
              </w:rPr>
              <w:t>DXXXU</w:t>
            </w:r>
            <w:r w:rsidRPr="00AD139B">
              <w:rPr>
                <w:rFonts w:ascii="Arial" w:eastAsia="Malgun Gothic" w:hAnsi="Arial" w:cs="Arial"/>
                <w:b/>
                <w:bCs/>
                <w:color w:val="000000"/>
                <w:sz w:val="16"/>
                <w:szCs w:val="16"/>
                <w:lang w:eastAsia="ko-KR"/>
              </w:rPr>
              <w:t>}</w:t>
            </w:r>
          </w:p>
        </w:tc>
        <w:tc>
          <w:tcPr>
            <w:tcW w:w="1133" w:type="dxa"/>
            <w:hideMark/>
          </w:tcPr>
          <w:p w14:paraId="74BA6B6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EB7857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51881CD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DC7528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B6BB0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73199E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BDA176F" w14:textId="77777777" w:rsidTr="003C3386">
        <w:trPr>
          <w:trHeight w:val="20"/>
        </w:trPr>
        <w:tc>
          <w:tcPr>
            <w:tcW w:w="793" w:type="dxa"/>
            <w:vMerge/>
            <w:hideMark/>
          </w:tcPr>
          <w:p w14:paraId="5E3803A2"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25F0358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Alt-3: {DDSUU} vs. {XXXXU}</w:t>
            </w:r>
          </w:p>
        </w:tc>
        <w:tc>
          <w:tcPr>
            <w:tcW w:w="1133" w:type="dxa"/>
            <w:hideMark/>
          </w:tcPr>
          <w:p w14:paraId="0B41F6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CA2F504"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9E842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641979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7D60CB73"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569EDF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1F54CA32" w14:textId="77777777" w:rsidTr="003C3386">
        <w:trPr>
          <w:trHeight w:val="20"/>
        </w:trPr>
        <w:tc>
          <w:tcPr>
            <w:tcW w:w="793" w:type="dxa"/>
            <w:vMerge w:val="restart"/>
            <w:hideMark/>
          </w:tcPr>
          <w:p w14:paraId="08C1D1D9"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antenna configuration</w:t>
            </w:r>
          </w:p>
        </w:tc>
        <w:tc>
          <w:tcPr>
            <w:tcW w:w="2037" w:type="dxa"/>
            <w:hideMark/>
          </w:tcPr>
          <w:p w14:paraId="0E9C211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Twice area&amp;same TxRUs (Option 2)</w:t>
            </w:r>
          </w:p>
        </w:tc>
        <w:tc>
          <w:tcPr>
            <w:tcW w:w="1133" w:type="dxa"/>
            <w:hideMark/>
          </w:tcPr>
          <w:p w14:paraId="16AF209E"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7830106"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7CB22C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27027088"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3A3E06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60E3D44F"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243C4174" w14:textId="77777777" w:rsidTr="003C3386">
        <w:trPr>
          <w:trHeight w:val="20"/>
        </w:trPr>
        <w:tc>
          <w:tcPr>
            <w:tcW w:w="793" w:type="dxa"/>
            <w:vMerge/>
            <w:hideMark/>
          </w:tcPr>
          <w:p w14:paraId="12DD9E6F"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B13B9A0"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area&amp;same TxRUs (Option 1)</w:t>
            </w:r>
          </w:p>
        </w:tc>
        <w:tc>
          <w:tcPr>
            <w:tcW w:w="1133" w:type="dxa"/>
            <w:hideMark/>
          </w:tcPr>
          <w:p w14:paraId="1EC51CE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AF25B0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E99F8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3E7B65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2B4BC98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57E2AC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E7BFBF0" w14:textId="77777777" w:rsidTr="003C3386">
        <w:trPr>
          <w:trHeight w:val="20"/>
        </w:trPr>
        <w:tc>
          <w:tcPr>
            <w:tcW w:w="793" w:type="dxa"/>
            <w:vMerge/>
            <w:hideMark/>
          </w:tcPr>
          <w:p w14:paraId="36A7D037"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EEB95FC"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area&amp;half TxRUs (Option 3)</w:t>
            </w:r>
          </w:p>
        </w:tc>
        <w:tc>
          <w:tcPr>
            <w:tcW w:w="1133" w:type="dxa"/>
            <w:hideMark/>
          </w:tcPr>
          <w:p w14:paraId="0EE5D3B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1F8E8C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507027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8F59552"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06E56A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40066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6C5DC044" w14:textId="77777777" w:rsidTr="003C3386">
        <w:trPr>
          <w:trHeight w:val="20"/>
        </w:trPr>
        <w:tc>
          <w:tcPr>
            <w:tcW w:w="793" w:type="dxa"/>
            <w:vMerge w:val="restart"/>
            <w:hideMark/>
          </w:tcPr>
          <w:p w14:paraId="157CDB9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Packet Size</w:t>
            </w:r>
          </w:p>
        </w:tc>
        <w:tc>
          <w:tcPr>
            <w:tcW w:w="2037" w:type="dxa"/>
            <w:hideMark/>
          </w:tcPr>
          <w:p w14:paraId="7201DD10" w14:textId="5C94AEFF"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val="sv-SE" w:eastAsia="ko-KR"/>
              </w:rPr>
              <w:t xml:space="preserve">Option 1: DL: 4Kbytes, </w:t>
            </w:r>
            <w:r w:rsidR="00B705E0" w:rsidRPr="00AD139B">
              <w:rPr>
                <w:rFonts w:ascii="Arial" w:eastAsia="Malgun Gothic" w:hAnsi="Arial" w:cs="Arial"/>
                <w:b/>
                <w:bCs/>
                <w:color w:val="000000"/>
                <w:sz w:val="16"/>
                <w:szCs w:val="16"/>
                <w:lang w:val="sv-SE" w:eastAsia="ko-KR"/>
              </w:rPr>
              <w:t>UL: 1Kbytes</w:t>
            </w:r>
          </w:p>
        </w:tc>
        <w:tc>
          <w:tcPr>
            <w:tcW w:w="1133" w:type="dxa"/>
            <w:hideMark/>
          </w:tcPr>
          <w:p w14:paraId="4C8AB68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088714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D6E27F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5FF84D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46984991"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4B21D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2A192B79" w14:textId="77777777" w:rsidTr="003C3386">
        <w:trPr>
          <w:trHeight w:val="20"/>
        </w:trPr>
        <w:tc>
          <w:tcPr>
            <w:tcW w:w="793" w:type="dxa"/>
            <w:vMerge/>
            <w:hideMark/>
          </w:tcPr>
          <w:p w14:paraId="63A5F360"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076A1AF" w14:textId="4F0A480C"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 xml:space="preserve">Option 2: DL: 0.5Mbytes, </w:t>
            </w:r>
            <w:r w:rsidR="00B705E0" w:rsidRPr="00AD139B">
              <w:rPr>
                <w:rFonts w:ascii="Arial" w:eastAsia="Malgun Gothic" w:hAnsi="Arial" w:cs="Arial"/>
                <w:b/>
                <w:bCs/>
                <w:color w:val="000000"/>
                <w:sz w:val="16"/>
                <w:szCs w:val="16"/>
                <w:lang w:eastAsia="ko-KR"/>
              </w:rPr>
              <w:t>UL: 0.125Mbytes</w:t>
            </w:r>
          </w:p>
        </w:tc>
        <w:tc>
          <w:tcPr>
            <w:tcW w:w="1133" w:type="dxa"/>
            <w:hideMark/>
          </w:tcPr>
          <w:p w14:paraId="1225A16D"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8AE86F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6A7CD70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251CF7B"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791746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22B81A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4BA9BF9F" w14:textId="77777777" w:rsidTr="003C3386">
        <w:trPr>
          <w:trHeight w:val="20"/>
        </w:trPr>
        <w:tc>
          <w:tcPr>
            <w:tcW w:w="2830" w:type="dxa"/>
            <w:gridSpan w:val="2"/>
            <w:hideMark/>
          </w:tcPr>
          <w:p w14:paraId="22A591F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Sources</w:t>
            </w:r>
          </w:p>
        </w:tc>
        <w:tc>
          <w:tcPr>
            <w:tcW w:w="1133" w:type="dxa"/>
            <w:hideMark/>
          </w:tcPr>
          <w:p w14:paraId="44DD250B" w14:textId="150DFF92"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xml:space="preserve">], </w:t>
            </w:r>
            <w:r w:rsidR="007A5631" w:rsidRPr="00AD139B">
              <w:rPr>
                <w:rFonts w:ascii="Arial" w:eastAsia="Malgun Gothic" w:hAnsi="Arial" w:cs="Arial"/>
                <w:color w:val="000000"/>
                <w:sz w:val="16"/>
                <w:szCs w:val="16"/>
                <w:lang w:eastAsia="ko-KR"/>
              </w:rPr>
              <w:t>[</w:t>
            </w:r>
            <w:r w:rsidR="00D95A20" w:rsidRPr="00AD139B">
              <w:rPr>
                <w:rFonts w:ascii="Arial" w:hAnsi="Arial" w:cs="Arial"/>
              </w:rPr>
              <w:t>28</w:t>
            </w:r>
            <w:r w:rsidRPr="00AD139B">
              <w:rPr>
                <w:rFonts w:ascii="Arial" w:hAnsi="Arial" w:cs="Arial"/>
              </w:rPr>
              <w:t>]</w:t>
            </w:r>
            <w:r w:rsidRPr="00AD139B">
              <w:rPr>
                <w:rFonts w:ascii="Arial" w:eastAsia="Malgun Gothic" w:hAnsi="Arial" w:cs="Arial"/>
                <w:color w:val="000000"/>
                <w:sz w:val="16"/>
                <w:szCs w:val="16"/>
                <w:lang w:eastAsia="ko-KR"/>
              </w:rPr>
              <w:t>)</w:t>
            </w:r>
          </w:p>
        </w:tc>
        <w:tc>
          <w:tcPr>
            <w:tcW w:w="1134" w:type="dxa"/>
            <w:hideMark/>
          </w:tcPr>
          <w:p w14:paraId="72E2E3F2" w14:textId="0A386DA4"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B71592" w:rsidRPr="00AD139B">
              <w:rPr>
                <w:rFonts w:ascii="Arial" w:eastAsia="Malgun Gothic" w:hAnsi="Arial" w:cs="Arial"/>
                <w:color w:val="000000"/>
                <w:sz w:val="16"/>
                <w:szCs w:val="16"/>
                <w:lang w:eastAsia="ko-KR"/>
              </w:rPr>
              <w:t>39</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054FA9A9" w14:textId="55123471"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3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4" w:type="dxa"/>
            <w:hideMark/>
          </w:tcPr>
          <w:p w14:paraId="5C2C7DDA" w14:textId="4FD5FE29"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2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31E4FCA6" w14:textId="2EA7BC3C"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c>
          <w:tcPr>
            <w:tcW w:w="1134" w:type="dxa"/>
            <w:hideMark/>
          </w:tcPr>
          <w:p w14:paraId="38BD27B9" w14:textId="35550E93"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r>
      <w:bookmarkEnd w:id="701"/>
    </w:tbl>
    <w:p w14:paraId="4A290151" w14:textId="77777777" w:rsidR="001110EF" w:rsidRPr="006B2A04" w:rsidRDefault="001110EF" w:rsidP="00C1635E">
      <w:pPr>
        <w:rPr>
          <w:lang w:val="en-US" w:eastAsia="ko-KR"/>
        </w:rPr>
      </w:pPr>
    </w:p>
    <w:p w14:paraId="22245000" w14:textId="34AB0B31" w:rsidR="001110EF" w:rsidRPr="006B2A04" w:rsidRDefault="001110EF" w:rsidP="00C1635E">
      <w:pPr>
        <w:pStyle w:val="TH"/>
      </w:pPr>
      <w:bookmarkStart w:id="702" w:name="MCCQCTEMPBM_00000049"/>
      <w:r w:rsidRPr="006B2A04">
        <w:t xml:space="preserve">Table 7.3.1.2.1-2: Sub-cases for </w:t>
      </w:r>
      <w:r w:rsidR="00C1635E">
        <w:t>i</w:t>
      </w:r>
      <w:r w:rsidRPr="006B2A04">
        <w:t xml:space="preserve">ndoor office (FR2-1) with Twice area&amp;half TxRUs in SBFD </w:t>
      </w:r>
      <w:r w:rsidR="00C1635E">
        <w:t>d</w:t>
      </w:r>
      <w:r w:rsidRPr="006B2A04">
        <w:t>eployment Case 1.</w:t>
      </w:r>
    </w:p>
    <w:tbl>
      <w:tblPr>
        <w:tblStyle w:val="afffff6"/>
        <w:tblW w:w="9621" w:type="dxa"/>
        <w:tblLayout w:type="fixed"/>
        <w:tblLook w:val="04A0" w:firstRow="1" w:lastRow="0" w:firstColumn="1" w:lastColumn="0" w:noHBand="0" w:noVBand="1"/>
      </w:tblPr>
      <w:tblGrid>
        <w:gridCol w:w="783"/>
        <w:gridCol w:w="2042"/>
        <w:gridCol w:w="1132"/>
        <w:gridCol w:w="1133"/>
        <w:gridCol w:w="1133"/>
        <w:gridCol w:w="1132"/>
        <w:gridCol w:w="1133"/>
        <w:gridCol w:w="1133"/>
      </w:tblGrid>
      <w:tr w:rsidR="001110EF" w:rsidRPr="006B2A04" w14:paraId="26FDEEE4" w14:textId="77777777" w:rsidTr="003C3386">
        <w:trPr>
          <w:trHeight w:val="20"/>
        </w:trPr>
        <w:tc>
          <w:tcPr>
            <w:tcW w:w="2825" w:type="dxa"/>
            <w:gridSpan w:val="2"/>
            <w:hideMark/>
          </w:tcPr>
          <w:p w14:paraId="661DE617" w14:textId="77777777" w:rsidR="001110EF" w:rsidRPr="006B2A04" w:rsidRDefault="001110EF" w:rsidP="00C1635E">
            <w:pPr>
              <w:pStyle w:val="TAH"/>
              <w:rPr>
                <w:lang w:val="en-US" w:eastAsia="ko-KR"/>
              </w:rPr>
            </w:pPr>
            <w:bookmarkStart w:id="703" w:name="MCCQCTEMPBM_00000133"/>
            <w:bookmarkEnd w:id="702"/>
            <w:r w:rsidRPr="006B2A04">
              <w:rPr>
                <w:lang w:eastAsia="ko-KR"/>
              </w:rPr>
              <w:t xml:space="preserve">　</w:t>
            </w:r>
          </w:p>
        </w:tc>
        <w:tc>
          <w:tcPr>
            <w:tcW w:w="1132" w:type="dxa"/>
            <w:hideMark/>
          </w:tcPr>
          <w:p w14:paraId="2410F53F" w14:textId="77777777" w:rsidR="001110EF" w:rsidRPr="006B2A04" w:rsidRDefault="001110EF" w:rsidP="00C1635E">
            <w:pPr>
              <w:pStyle w:val="TAH"/>
              <w:rPr>
                <w:bCs/>
                <w:lang w:val="en-US" w:eastAsia="ko-KR"/>
              </w:rPr>
            </w:pPr>
            <w:r w:rsidRPr="006B2A04">
              <w:rPr>
                <w:bCs/>
                <w:lang w:eastAsia="ko-KR"/>
              </w:rPr>
              <w:t>SBFD#1_InH_FR2_Sub#5</w:t>
            </w:r>
          </w:p>
        </w:tc>
        <w:tc>
          <w:tcPr>
            <w:tcW w:w="1133" w:type="dxa"/>
            <w:hideMark/>
          </w:tcPr>
          <w:p w14:paraId="399D3326" w14:textId="77777777" w:rsidR="001110EF" w:rsidRPr="006B2A04" w:rsidRDefault="001110EF" w:rsidP="00C1635E">
            <w:pPr>
              <w:pStyle w:val="TAH"/>
              <w:rPr>
                <w:bCs/>
                <w:lang w:val="en-US" w:eastAsia="ko-KR"/>
              </w:rPr>
            </w:pPr>
            <w:r w:rsidRPr="006B2A04">
              <w:rPr>
                <w:bCs/>
                <w:lang w:eastAsia="ko-KR"/>
              </w:rPr>
              <w:t>SBFD#1_InH_FR2_Sub#6</w:t>
            </w:r>
          </w:p>
        </w:tc>
        <w:tc>
          <w:tcPr>
            <w:tcW w:w="1133" w:type="dxa"/>
            <w:hideMark/>
          </w:tcPr>
          <w:p w14:paraId="5EC01AA9" w14:textId="77777777" w:rsidR="001110EF" w:rsidRPr="006B2A04" w:rsidRDefault="001110EF" w:rsidP="00C1635E">
            <w:pPr>
              <w:pStyle w:val="TAH"/>
              <w:rPr>
                <w:bCs/>
                <w:lang w:val="en-US" w:eastAsia="ko-KR"/>
              </w:rPr>
            </w:pPr>
            <w:r w:rsidRPr="006B2A04">
              <w:rPr>
                <w:bCs/>
                <w:lang w:eastAsia="ko-KR"/>
              </w:rPr>
              <w:t>SBFD#1_InH_FR2_Sub#7</w:t>
            </w:r>
          </w:p>
        </w:tc>
        <w:tc>
          <w:tcPr>
            <w:tcW w:w="1132" w:type="dxa"/>
            <w:hideMark/>
          </w:tcPr>
          <w:p w14:paraId="0ACBA7C7" w14:textId="77777777" w:rsidR="001110EF" w:rsidRPr="006B2A04" w:rsidRDefault="001110EF" w:rsidP="00C1635E">
            <w:pPr>
              <w:pStyle w:val="TAH"/>
              <w:rPr>
                <w:bCs/>
                <w:lang w:val="en-US" w:eastAsia="ko-KR"/>
              </w:rPr>
            </w:pPr>
            <w:r w:rsidRPr="006B2A04">
              <w:rPr>
                <w:bCs/>
                <w:lang w:eastAsia="ko-KR"/>
              </w:rPr>
              <w:t>SBFD#1_InH_FR2_Sub#8</w:t>
            </w:r>
          </w:p>
        </w:tc>
        <w:tc>
          <w:tcPr>
            <w:tcW w:w="1133" w:type="dxa"/>
            <w:hideMark/>
          </w:tcPr>
          <w:p w14:paraId="41F043BA" w14:textId="77777777" w:rsidR="001110EF" w:rsidRPr="006B2A04" w:rsidRDefault="001110EF" w:rsidP="00C1635E">
            <w:pPr>
              <w:pStyle w:val="TAH"/>
              <w:rPr>
                <w:bCs/>
                <w:lang w:val="en-US" w:eastAsia="ko-KR"/>
              </w:rPr>
            </w:pPr>
            <w:r w:rsidRPr="006B2A04">
              <w:rPr>
                <w:bCs/>
                <w:lang w:eastAsia="ko-KR"/>
              </w:rPr>
              <w:t>SBFD#1_InH_FR2_Sub#11</w:t>
            </w:r>
          </w:p>
        </w:tc>
        <w:tc>
          <w:tcPr>
            <w:tcW w:w="1133" w:type="dxa"/>
            <w:hideMark/>
          </w:tcPr>
          <w:p w14:paraId="39630685" w14:textId="77777777" w:rsidR="001110EF" w:rsidRPr="006B2A04" w:rsidRDefault="001110EF" w:rsidP="00C1635E">
            <w:pPr>
              <w:pStyle w:val="TAH"/>
              <w:rPr>
                <w:bCs/>
                <w:lang w:val="en-US" w:eastAsia="ko-KR"/>
              </w:rPr>
            </w:pPr>
            <w:r w:rsidRPr="006B2A04">
              <w:rPr>
                <w:bCs/>
                <w:lang w:eastAsia="ko-KR"/>
              </w:rPr>
              <w:t>SBFD#1_InH_FR2_Sub#12</w:t>
            </w:r>
          </w:p>
        </w:tc>
      </w:tr>
      <w:tr w:rsidR="001110EF" w:rsidRPr="00C1635E" w14:paraId="05B9AC0B" w14:textId="77777777" w:rsidTr="003C3386">
        <w:trPr>
          <w:trHeight w:val="20"/>
        </w:trPr>
        <w:tc>
          <w:tcPr>
            <w:tcW w:w="783" w:type="dxa"/>
            <w:vMerge w:val="restart"/>
            <w:hideMark/>
          </w:tcPr>
          <w:p w14:paraId="76C25AB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slot configuration</w:t>
            </w:r>
          </w:p>
        </w:tc>
        <w:tc>
          <w:tcPr>
            <w:tcW w:w="2042" w:type="dxa"/>
            <w:hideMark/>
          </w:tcPr>
          <w:p w14:paraId="19203AE3"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Alt-4: {DDDSU} vs. {XXXXX}</w:t>
            </w:r>
          </w:p>
        </w:tc>
        <w:tc>
          <w:tcPr>
            <w:tcW w:w="1132" w:type="dxa"/>
            <w:hideMark/>
          </w:tcPr>
          <w:p w14:paraId="047FE6B8"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9C2C29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FAEDE1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28BC32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6CB312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C294144"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4BC58084" w14:textId="77777777" w:rsidTr="003C3386">
        <w:trPr>
          <w:trHeight w:val="20"/>
        </w:trPr>
        <w:tc>
          <w:tcPr>
            <w:tcW w:w="783" w:type="dxa"/>
            <w:vMerge/>
            <w:hideMark/>
          </w:tcPr>
          <w:p w14:paraId="3F09C97C"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75836951"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Alt-2: {DDDSU} vs. {XXXXU}</w:t>
            </w:r>
          </w:p>
        </w:tc>
        <w:tc>
          <w:tcPr>
            <w:tcW w:w="1132" w:type="dxa"/>
            <w:hideMark/>
          </w:tcPr>
          <w:p w14:paraId="4D6C4F5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2DCE9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B5B8A5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71D60AE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B6C688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8F3CB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0331B7CE" w14:textId="77777777" w:rsidTr="003C3386">
        <w:trPr>
          <w:trHeight w:val="20"/>
        </w:trPr>
        <w:tc>
          <w:tcPr>
            <w:tcW w:w="783" w:type="dxa"/>
            <w:vMerge/>
            <w:hideMark/>
          </w:tcPr>
          <w:p w14:paraId="72E030A0"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1DB660D0" w14:textId="587AE546"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Alt-1: {DDDSU} vs. {</w:t>
            </w:r>
            <w:r w:rsidR="00CA73C4" w:rsidRPr="00C1635E">
              <w:rPr>
                <w:rFonts w:ascii="Arial" w:eastAsia="Malgun Gothic" w:hAnsi="Arial" w:cs="Arial"/>
                <w:b/>
                <w:bCs/>
                <w:color w:val="000000"/>
                <w:sz w:val="16"/>
                <w:szCs w:val="16"/>
                <w:lang w:eastAsia="ko-KR"/>
              </w:rPr>
              <w:t>DXXXU</w:t>
            </w:r>
            <w:r w:rsidRPr="00C1635E">
              <w:rPr>
                <w:rFonts w:ascii="Arial" w:eastAsia="Malgun Gothic" w:hAnsi="Arial" w:cs="Arial"/>
                <w:b/>
                <w:bCs/>
                <w:color w:val="000000"/>
                <w:sz w:val="16"/>
                <w:szCs w:val="16"/>
                <w:lang w:eastAsia="ko-KR"/>
              </w:rPr>
              <w:t>}</w:t>
            </w:r>
          </w:p>
        </w:tc>
        <w:tc>
          <w:tcPr>
            <w:tcW w:w="1132" w:type="dxa"/>
            <w:hideMark/>
          </w:tcPr>
          <w:p w14:paraId="78ACDA9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A4B84B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E2F25A3"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51C3D1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03BB7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DF8F73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74AD5EDB" w14:textId="77777777" w:rsidTr="003C3386">
        <w:trPr>
          <w:trHeight w:val="20"/>
        </w:trPr>
        <w:tc>
          <w:tcPr>
            <w:tcW w:w="783" w:type="dxa"/>
            <w:vMerge/>
            <w:hideMark/>
          </w:tcPr>
          <w:p w14:paraId="256508D1"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30100F7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Alt-3: {DDSUU} vs. {XXXXU}</w:t>
            </w:r>
          </w:p>
        </w:tc>
        <w:tc>
          <w:tcPr>
            <w:tcW w:w="1132" w:type="dxa"/>
            <w:hideMark/>
          </w:tcPr>
          <w:p w14:paraId="732F563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A0CAA4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2EDDF6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0A9F67E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060DBD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EDE63F4"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2254657A" w14:textId="77777777" w:rsidTr="003C3386">
        <w:trPr>
          <w:trHeight w:val="20"/>
        </w:trPr>
        <w:tc>
          <w:tcPr>
            <w:tcW w:w="783" w:type="dxa"/>
            <w:vMerge w:val="restart"/>
            <w:hideMark/>
          </w:tcPr>
          <w:p w14:paraId="3A1CE1E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antenna configuration</w:t>
            </w:r>
          </w:p>
        </w:tc>
        <w:tc>
          <w:tcPr>
            <w:tcW w:w="2042" w:type="dxa"/>
            <w:hideMark/>
          </w:tcPr>
          <w:p w14:paraId="01126B5B"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Twice area&amp;same TxRUs (Option 2)</w:t>
            </w:r>
          </w:p>
        </w:tc>
        <w:tc>
          <w:tcPr>
            <w:tcW w:w="1132" w:type="dxa"/>
            <w:hideMark/>
          </w:tcPr>
          <w:p w14:paraId="3AAD23C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F42591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60BDD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4D5EDB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B15095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1151F0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2A052660" w14:textId="77777777" w:rsidTr="003C3386">
        <w:trPr>
          <w:trHeight w:val="20"/>
        </w:trPr>
        <w:tc>
          <w:tcPr>
            <w:tcW w:w="783" w:type="dxa"/>
            <w:vMerge/>
            <w:hideMark/>
          </w:tcPr>
          <w:p w14:paraId="1AC5BE8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F2C2CA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area&amp;same TxRUs (Option 1)</w:t>
            </w:r>
          </w:p>
        </w:tc>
        <w:tc>
          <w:tcPr>
            <w:tcW w:w="1132" w:type="dxa"/>
            <w:hideMark/>
          </w:tcPr>
          <w:p w14:paraId="4CB9194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40BB9D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0E5EED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100941C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E2CDFD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A94D03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60B7052F" w14:textId="77777777" w:rsidTr="003C3386">
        <w:trPr>
          <w:trHeight w:val="20"/>
        </w:trPr>
        <w:tc>
          <w:tcPr>
            <w:tcW w:w="783" w:type="dxa"/>
            <w:vMerge/>
            <w:hideMark/>
          </w:tcPr>
          <w:p w14:paraId="229DFA88"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1A0FC17"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area&amp;half TxRUs (Option 3)</w:t>
            </w:r>
          </w:p>
        </w:tc>
        <w:tc>
          <w:tcPr>
            <w:tcW w:w="1132" w:type="dxa"/>
            <w:hideMark/>
          </w:tcPr>
          <w:p w14:paraId="37F3B92D"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1C13BD6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C54F76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22A3D0A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187A2C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4B7BA007"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3857EC15" w14:textId="77777777" w:rsidTr="003C3386">
        <w:trPr>
          <w:trHeight w:val="20"/>
        </w:trPr>
        <w:tc>
          <w:tcPr>
            <w:tcW w:w="783" w:type="dxa"/>
            <w:vMerge w:val="restart"/>
            <w:hideMark/>
          </w:tcPr>
          <w:p w14:paraId="684EBCCE"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Packet Size</w:t>
            </w:r>
          </w:p>
        </w:tc>
        <w:tc>
          <w:tcPr>
            <w:tcW w:w="2042" w:type="dxa"/>
            <w:hideMark/>
          </w:tcPr>
          <w:p w14:paraId="2FAE17C8" w14:textId="7DBAA45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val="sv-SE" w:eastAsia="ko-KR"/>
              </w:rPr>
              <w:t xml:space="preserve">Option 1: DL: 4Kbytes, </w:t>
            </w:r>
            <w:r w:rsidR="00B705E0" w:rsidRPr="00C1635E">
              <w:rPr>
                <w:rFonts w:ascii="Arial" w:eastAsia="Malgun Gothic" w:hAnsi="Arial" w:cs="Arial"/>
                <w:b/>
                <w:bCs/>
                <w:color w:val="000000"/>
                <w:sz w:val="16"/>
                <w:szCs w:val="16"/>
                <w:lang w:val="sv-SE" w:eastAsia="ko-KR"/>
              </w:rPr>
              <w:t>UL: 1Kbytes</w:t>
            </w:r>
          </w:p>
        </w:tc>
        <w:tc>
          <w:tcPr>
            <w:tcW w:w="1132" w:type="dxa"/>
            <w:hideMark/>
          </w:tcPr>
          <w:p w14:paraId="44D3318B"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5206BD2"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7D55EAE"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4F9E421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55ADA4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973BE4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5D5CF950" w14:textId="77777777" w:rsidTr="003C3386">
        <w:trPr>
          <w:trHeight w:val="20"/>
        </w:trPr>
        <w:tc>
          <w:tcPr>
            <w:tcW w:w="783" w:type="dxa"/>
            <w:vMerge/>
            <w:hideMark/>
          </w:tcPr>
          <w:p w14:paraId="2008BB3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0A041CA8" w14:textId="7C40803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 xml:space="preserve">Option 2: DL: 0.5Mbytes, </w:t>
            </w:r>
            <w:r w:rsidR="00B705E0" w:rsidRPr="00C1635E">
              <w:rPr>
                <w:rFonts w:ascii="Arial" w:eastAsia="Malgun Gothic" w:hAnsi="Arial" w:cs="Arial"/>
                <w:b/>
                <w:bCs/>
                <w:color w:val="000000"/>
                <w:sz w:val="16"/>
                <w:szCs w:val="16"/>
                <w:lang w:eastAsia="ko-KR"/>
              </w:rPr>
              <w:t>UL: 0.125Mbytes</w:t>
            </w:r>
          </w:p>
        </w:tc>
        <w:tc>
          <w:tcPr>
            <w:tcW w:w="1132" w:type="dxa"/>
            <w:hideMark/>
          </w:tcPr>
          <w:p w14:paraId="5ACC186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2D1B455"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22001D90"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97ADA6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918967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3F528FA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760165D9" w14:textId="77777777" w:rsidTr="003C3386">
        <w:trPr>
          <w:trHeight w:val="20"/>
        </w:trPr>
        <w:tc>
          <w:tcPr>
            <w:tcW w:w="2825" w:type="dxa"/>
            <w:gridSpan w:val="2"/>
            <w:hideMark/>
          </w:tcPr>
          <w:p w14:paraId="52D56C7F" w14:textId="77777777" w:rsidR="001110EF" w:rsidRPr="00C1635E" w:rsidRDefault="001110EF" w:rsidP="003C3386">
            <w:pPr>
              <w:spacing w:after="0"/>
              <w:jc w:val="center"/>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Sources</w:t>
            </w:r>
          </w:p>
        </w:tc>
        <w:tc>
          <w:tcPr>
            <w:tcW w:w="1132" w:type="dxa"/>
            <w:hideMark/>
          </w:tcPr>
          <w:p w14:paraId="60B01655" w14:textId="21E0FFE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5E559EAF" w14:textId="20E9843A"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15B57751" w14:textId="5549290E"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2" w:type="dxa"/>
            <w:hideMark/>
          </w:tcPr>
          <w:p w14:paraId="6DAF2CCC" w14:textId="5B948A6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74568E29" w14:textId="7FEBB904"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3798A512" w14:textId="6674734C"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r>
      <w:bookmarkEnd w:id="703"/>
    </w:tbl>
    <w:p w14:paraId="40F94659" w14:textId="77777777" w:rsidR="00C1635E" w:rsidRDefault="00C1635E" w:rsidP="00C1635E"/>
    <w:p w14:paraId="2EAD2C85" w14:textId="028199E3" w:rsidR="001110EF" w:rsidRPr="006B2A04" w:rsidRDefault="001110EF" w:rsidP="00C1635E">
      <w:pPr>
        <w:pStyle w:val="H6"/>
      </w:pPr>
      <w:r w:rsidRPr="006B2A04">
        <w:t>7.3.1.2.1.1</w:t>
      </w:r>
      <w:r w:rsidRPr="006B2A04">
        <w:tab/>
        <w:t>Summary of the observations</w:t>
      </w:r>
    </w:p>
    <w:p w14:paraId="4491B95E" w14:textId="7DFE9341" w:rsidR="001110EF" w:rsidRPr="006B2A04" w:rsidRDefault="001110EF" w:rsidP="001110EF">
      <w:pPr>
        <w:rPr>
          <w:b/>
          <w:bCs/>
        </w:rPr>
      </w:pPr>
      <w:r w:rsidRPr="006B2A04">
        <w:rPr>
          <w:b/>
          <w:bCs/>
        </w:rPr>
        <w:t>For Indoor office (FR2-1) in SBFD deployment case 1, assuming SBFD antenna configuration option-2 (twice area and same TxRU</w:t>
      </w:r>
      <w:r w:rsidR="00D03333" w:rsidRPr="006B2A04">
        <w:rPr>
          <w:b/>
          <w:bCs/>
        </w:rPr>
        <w:t>s</w:t>
      </w:r>
      <w:r w:rsidRPr="006B2A04">
        <w:rPr>
          <w:b/>
          <w:bCs/>
        </w:rPr>
        <w:t>):</w:t>
      </w:r>
    </w:p>
    <w:p w14:paraId="258116D4" w14:textId="49DD77EB" w:rsidR="001110EF" w:rsidRPr="006B2A04" w:rsidRDefault="00C1635E" w:rsidP="00C1635E">
      <w:pPr>
        <w:pStyle w:val="B1"/>
      </w:pPr>
      <w:r>
        <w:t>-</w:t>
      </w:r>
      <w:r>
        <w:tab/>
      </w:r>
      <w:r w:rsidR="001110EF" w:rsidRPr="006B2A04">
        <w:t>In case of using SBFD Alt 4 and large packet size, (SBFD#1_InH_FR2_Sub#2, 5 sources)</w:t>
      </w:r>
    </w:p>
    <w:p w14:paraId="64558806" w14:textId="69412918" w:rsidR="001110EF" w:rsidRPr="006B2A04" w:rsidRDefault="00C1635E" w:rsidP="00C1635E">
      <w:pPr>
        <w:pStyle w:val="B2"/>
      </w:pPr>
      <w:bookmarkStart w:id="704" w:name="MCCQCTEMPBM_00000671"/>
      <w:r>
        <w:t>-</w:t>
      </w:r>
      <w:r>
        <w:tab/>
      </w:r>
      <w:r w:rsidR="001110EF" w:rsidRPr="006B2A04">
        <w:t>Semi-static SBFD provides mean and 5% DL Average-UPT gain of {3.63%, 6.03%} at low load level, mean and 5% DL Average-UPT gain of {3.36%, 6.67%} at medium load level, mean and 5% DL Average-UPT gain of {3.60%, 3.35%} at high load level.</w:t>
      </w:r>
    </w:p>
    <w:p w14:paraId="4050332F" w14:textId="3ABD34DC" w:rsidR="001110EF" w:rsidRPr="006B2A04" w:rsidRDefault="00C1635E" w:rsidP="00C1635E">
      <w:pPr>
        <w:pStyle w:val="B2"/>
      </w:pPr>
      <w:bookmarkStart w:id="705" w:name="MCCQCTEMPBM_00000672"/>
      <w:bookmarkEnd w:id="704"/>
      <w:r>
        <w:lastRenderedPageBreak/>
        <w:t>-</w:t>
      </w:r>
      <w:r>
        <w:tab/>
      </w:r>
      <w:r w:rsidR="001110EF" w:rsidRPr="006B2A04">
        <w:t>Semi-static SBFD provides mean and 5% UL Average-UPT gain of {16.60%, 38.79%} at low load level, mean and 5% UL Average-UPT gain of {22.22%, 71.05%} at medium load level, mean and 5% UL Average-UPT gain of {20.61%, 86.18%} at high load level.</w:t>
      </w:r>
    </w:p>
    <w:p w14:paraId="5FC86638" w14:textId="5F992499" w:rsidR="001110EF" w:rsidRPr="006B2A04" w:rsidRDefault="00C1635E" w:rsidP="00C1635E">
      <w:pPr>
        <w:pStyle w:val="B2"/>
      </w:pPr>
      <w:bookmarkStart w:id="706" w:name="MCCQCTEMPBM_00000673"/>
      <w:bookmarkEnd w:id="705"/>
      <w:r>
        <w:t>-</w:t>
      </w:r>
      <w:r>
        <w:tab/>
      </w:r>
      <w:r w:rsidR="001110EF" w:rsidRPr="006B2A04">
        <w:t>All results assumed 23dBm BS transmission power.</w:t>
      </w:r>
    </w:p>
    <w:p w14:paraId="26064B83" w14:textId="463A5912" w:rsidR="001110EF" w:rsidRPr="006B2A04" w:rsidRDefault="00C1635E" w:rsidP="00C1635E">
      <w:pPr>
        <w:pStyle w:val="B2"/>
      </w:pPr>
      <w:bookmarkStart w:id="707" w:name="MCCQCTEMPBM_00000674"/>
      <w:bookmarkEnd w:id="706"/>
      <w:r>
        <w:t>-</w:t>
      </w:r>
      <w:r>
        <w:tab/>
      </w:r>
      <w:r w:rsidR="001110EF" w:rsidRPr="006B2A04">
        <w:t xml:space="preserve">With piecewise noise figure model assumed by 4 sources, </w:t>
      </w:r>
    </w:p>
    <w:p w14:paraId="5A8B99E9" w14:textId="5F97BAAE" w:rsidR="001110EF" w:rsidRPr="006B2A04" w:rsidRDefault="00C1635E" w:rsidP="00C1635E">
      <w:pPr>
        <w:pStyle w:val="B3"/>
      </w:pPr>
      <w:bookmarkStart w:id="708" w:name="MCCQCTEMPBM_00000675"/>
      <w:bookmarkEnd w:id="707"/>
      <w:r>
        <w:t>-</w:t>
      </w:r>
      <w:r>
        <w:tab/>
      </w:r>
      <w:r w:rsidR="001110EF" w:rsidRPr="006B2A04">
        <w:t>Semi-static SBFD provides mean and 5% DL Average-UPT gain of {3.67%, 4.39%} at low load level, mean and 5% DL Average-UPT gain of {3.41%, 5.59%} at medium load level, mean and 5% DL Average-UPT gain of {4.12%, 6.12%} at high load level.</w:t>
      </w:r>
    </w:p>
    <w:p w14:paraId="389C57C3" w14:textId="1BEA3853" w:rsidR="001110EF" w:rsidRPr="006B2A04" w:rsidRDefault="00C1635E" w:rsidP="00C1635E">
      <w:pPr>
        <w:pStyle w:val="B3"/>
      </w:pPr>
      <w:bookmarkStart w:id="709" w:name="MCCQCTEMPBM_00000676"/>
      <w:bookmarkEnd w:id="708"/>
      <w:r>
        <w:t>-</w:t>
      </w:r>
      <w:r>
        <w:tab/>
      </w:r>
      <w:r w:rsidR="001110EF" w:rsidRPr="006B2A04">
        <w:t>Semi-static SBFD provides mean and 5% UL Average-UPT gain of {11.29%, 55.28%} at low load level, mean and 5% UL Average-UPT gain of {10.72%, 52.24%} at medium load level, mean and 5% UL Average-UPT gain of {6.56%, 45.48%} at high load level.</w:t>
      </w:r>
    </w:p>
    <w:p w14:paraId="60DF9EB1" w14:textId="4C0FE8A9" w:rsidR="001110EF" w:rsidRPr="006B2A04" w:rsidRDefault="00C1635E" w:rsidP="00C1635E">
      <w:pPr>
        <w:pStyle w:val="B2"/>
      </w:pPr>
      <w:bookmarkStart w:id="710" w:name="MCCQCTEMPBM_00000677"/>
      <w:bookmarkEnd w:id="709"/>
      <w:r>
        <w:t>-</w:t>
      </w:r>
      <w:r>
        <w:tab/>
      </w:r>
      <w:r w:rsidR="001110EF" w:rsidRPr="006B2A04">
        <w:t xml:space="preserve">With flat noise figure model assumed by 1 source, </w:t>
      </w:r>
    </w:p>
    <w:p w14:paraId="7DD7D7BF" w14:textId="32A941FC" w:rsidR="001110EF" w:rsidRPr="006B2A04" w:rsidRDefault="00C1635E" w:rsidP="00C1635E">
      <w:pPr>
        <w:pStyle w:val="B3"/>
      </w:pPr>
      <w:bookmarkStart w:id="711" w:name="MCCQCTEMPBM_00000678"/>
      <w:bookmarkEnd w:id="710"/>
      <w:r>
        <w:t>-</w:t>
      </w:r>
      <w:r>
        <w:tab/>
      </w:r>
      <w:r w:rsidR="001110EF" w:rsidRPr="006B2A04">
        <w:t>Semi-static SBFD provides mean DL Average-UPT loss of -0.06% and 5% DL Average-UPT gain of 8.34% at low load level, mean and 5% DL Average-UPT gain of {3.36%, 10.16%} at medium load level, mean DL Average-UPT gain of 3.60% and 5% DL Average-UPT loss of -18.35% at high load level.</w:t>
      </w:r>
    </w:p>
    <w:p w14:paraId="5C7CA65B" w14:textId="3A6E7C7C" w:rsidR="001110EF" w:rsidRPr="006B2A04" w:rsidRDefault="00C1635E" w:rsidP="00C1635E">
      <w:pPr>
        <w:pStyle w:val="B3"/>
      </w:pPr>
      <w:bookmarkStart w:id="712" w:name="MCCQCTEMPBM_00000679"/>
      <w:bookmarkEnd w:id="711"/>
      <w:r>
        <w:t>-</w:t>
      </w:r>
      <w:r>
        <w:tab/>
      </w:r>
      <w:r w:rsidR="001110EF" w:rsidRPr="006B2A04">
        <w:t>Semi-static SBFD provides mean and 5% UL Average-UPT gain of {16.60%, 38.79%} at low load level, mean and 5% UL Average-UPT gain of {23.31%, 71.05%} at medium load level, mean and 5% UL Average-UPT gain of {26.70%, 218.99%} at high load level.</w:t>
      </w:r>
    </w:p>
    <w:bookmarkEnd w:id="712"/>
    <w:p w14:paraId="3506E785" w14:textId="26744C68" w:rsidR="001110EF" w:rsidRPr="006B2A04" w:rsidRDefault="00C1635E" w:rsidP="00C1635E">
      <w:pPr>
        <w:pStyle w:val="B2"/>
      </w:pPr>
      <w:r>
        <w:t>-</w:t>
      </w:r>
      <w:r>
        <w:tab/>
      </w:r>
      <w:r w:rsidR="001110EF" w:rsidRPr="006B2A04">
        <w:t>In case of using SBFD Alt 4 and small packet size, (SBFD#1_InH_FR2_Sub#1, 5 sources)</w:t>
      </w:r>
    </w:p>
    <w:p w14:paraId="64ECB9D2" w14:textId="6B3CA883" w:rsidR="001110EF" w:rsidRPr="006B2A04" w:rsidRDefault="00C1635E" w:rsidP="00C1635E">
      <w:pPr>
        <w:pStyle w:val="B2"/>
      </w:pPr>
      <w:bookmarkStart w:id="713" w:name="MCCQCTEMPBM_00000680"/>
      <w:r>
        <w:t>-</w:t>
      </w:r>
      <w:r>
        <w:tab/>
      </w:r>
      <w:r w:rsidR="001110EF" w:rsidRPr="006B2A04">
        <w:t>Semi-static SBFD provides mean and 5% DL Average-UPT gain of {4.84%, 5.18%} at low load level, mean and 5% DL Average-UPT gain of {7.57%, 4.45%} at medium load level, mean DL Average-UPT gain of 5.95% and 5% DL Average-UPT loss of -10.25% at high load level.</w:t>
      </w:r>
    </w:p>
    <w:p w14:paraId="68A1ABB1" w14:textId="20574549" w:rsidR="001110EF" w:rsidRPr="006B2A04" w:rsidRDefault="00C1635E" w:rsidP="00C1635E">
      <w:pPr>
        <w:pStyle w:val="B2"/>
      </w:pPr>
      <w:bookmarkStart w:id="714" w:name="MCCQCTEMPBM_00000681"/>
      <w:bookmarkEnd w:id="713"/>
      <w:r>
        <w:t>-</w:t>
      </w:r>
      <w:r>
        <w:tab/>
      </w:r>
      <w:r w:rsidR="001110EF" w:rsidRPr="006B2A04">
        <w:t>Semi-static SBFD provides mean and 5% UL Average-UPT gain of {55.30%, 50.71%} at low load level, mean and 5% UL Average-UPT gain of {54.71%, 46.45%} at medium load level, mean and 5% UL Average-UPT gain of {72.66%, 59.26%} at high load level.</w:t>
      </w:r>
    </w:p>
    <w:p w14:paraId="1D448F8D" w14:textId="45EF6417" w:rsidR="001110EF" w:rsidRPr="006B2A04" w:rsidRDefault="00C1635E" w:rsidP="00C1635E">
      <w:pPr>
        <w:pStyle w:val="B2"/>
      </w:pPr>
      <w:bookmarkStart w:id="715" w:name="MCCQCTEMPBM_00000682"/>
      <w:bookmarkEnd w:id="714"/>
      <w:r>
        <w:t>-</w:t>
      </w:r>
      <w:r>
        <w:tab/>
      </w:r>
      <w:r w:rsidR="001110EF" w:rsidRPr="006B2A04">
        <w:t>All results assumed 23dBm BS transmission power.</w:t>
      </w:r>
    </w:p>
    <w:p w14:paraId="6A43DD6D" w14:textId="1AA76BA5" w:rsidR="001110EF" w:rsidRPr="006B2A04" w:rsidRDefault="00C1635E" w:rsidP="00C1635E">
      <w:pPr>
        <w:pStyle w:val="B2"/>
      </w:pPr>
      <w:bookmarkStart w:id="716" w:name="MCCQCTEMPBM_00000683"/>
      <w:bookmarkEnd w:id="715"/>
      <w:r>
        <w:t>-</w:t>
      </w:r>
      <w:r>
        <w:tab/>
      </w:r>
      <w:r w:rsidR="001110EF" w:rsidRPr="006B2A04">
        <w:t xml:space="preserve">With piecewise noise figure model assumed by 4 sources, </w:t>
      </w:r>
    </w:p>
    <w:p w14:paraId="48928A32" w14:textId="62D110FB" w:rsidR="001110EF" w:rsidRPr="006B2A04" w:rsidRDefault="00C1635E" w:rsidP="00C1635E">
      <w:pPr>
        <w:pStyle w:val="B3"/>
      </w:pPr>
      <w:bookmarkStart w:id="717" w:name="MCCQCTEMPBM_00000684"/>
      <w:bookmarkEnd w:id="716"/>
      <w:r>
        <w:t>-</w:t>
      </w:r>
      <w:r>
        <w:tab/>
      </w:r>
      <w:r w:rsidR="001110EF" w:rsidRPr="006B2A04">
        <w:t>Semi-static SBFD provides mean and 5% DL Average-UPT gain of {4.82%, 5.26%} at low load level, mean and 5% DL Average-UPT gain of {6.04%, 4.62%} at medium load level, mean DL Average-UPT gain of 3.58% and 5% DL Average-UPT loss of -2.23% at high load level.</w:t>
      </w:r>
    </w:p>
    <w:p w14:paraId="38CC73B6" w14:textId="5B21CA68" w:rsidR="001110EF" w:rsidRPr="006B2A04" w:rsidRDefault="00C1635E" w:rsidP="00C1635E">
      <w:pPr>
        <w:pStyle w:val="B3"/>
      </w:pPr>
      <w:bookmarkStart w:id="718" w:name="MCCQCTEMPBM_00000685"/>
      <w:bookmarkEnd w:id="717"/>
      <w:r>
        <w:t>-</w:t>
      </w:r>
      <w:r>
        <w:tab/>
      </w:r>
      <w:r w:rsidR="001110EF" w:rsidRPr="006B2A04">
        <w:t>Semi-static SBFD provides mean and 5% UL Average-UPT gain of {62.52%, 67.02%} at low load level, mean and 5% UL Average-UPT gain of {78.46%, 67.73%} at medium load level, mean and 5% UL Average-UPT gain of {89.26%, 61.78%} at high load level.</w:t>
      </w:r>
    </w:p>
    <w:p w14:paraId="167FD4E7" w14:textId="668D850A" w:rsidR="001110EF" w:rsidRPr="006B2A04" w:rsidRDefault="00C1635E" w:rsidP="00C1635E">
      <w:pPr>
        <w:pStyle w:val="B2"/>
      </w:pPr>
      <w:bookmarkStart w:id="719" w:name="MCCQCTEMPBM_00000686"/>
      <w:bookmarkEnd w:id="718"/>
      <w:r>
        <w:t>-</w:t>
      </w:r>
      <w:r>
        <w:tab/>
      </w:r>
      <w:r w:rsidR="001110EF" w:rsidRPr="006B2A04">
        <w:t xml:space="preserve">With flat noise figure model assumed by 1 source, </w:t>
      </w:r>
    </w:p>
    <w:p w14:paraId="411755D8" w14:textId="4D7A82E0" w:rsidR="001110EF" w:rsidRPr="006B2A04" w:rsidRDefault="00C1635E" w:rsidP="00C1635E">
      <w:pPr>
        <w:pStyle w:val="B3"/>
      </w:pPr>
      <w:bookmarkStart w:id="720" w:name="MCCQCTEMPBM_00000687"/>
      <w:bookmarkEnd w:id="719"/>
      <w:r>
        <w:t>-</w:t>
      </w:r>
      <w:r>
        <w:tab/>
      </w:r>
      <w:r w:rsidR="001110EF" w:rsidRPr="006B2A04">
        <w:t>Semi-static SBFD provides mean and 5% DL Average-UPT gain of {7.77%, 5.18%} at low load level, mean DL Average-UPT gain of 8.42% and 5% DL Average-UPT loss of -5.02% at medium load level, mean DL Average-UPT gain of 8.31% and 5% DL Average-UPT loss of -18.27% at high load level.</w:t>
      </w:r>
    </w:p>
    <w:p w14:paraId="37451497" w14:textId="265C855E" w:rsidR="001110EF" w:rsidRPr="006B2A04" w:rsidRDefault="00C1635E" w:rsidP="00C1635E">
      <w:pPr>
        <w:pStyle w:val="B3"/>
      </w:pPr>
      <w:bookmarkStart w:id="721" w:name="MCCQCTEMPBM_00000688"/>
      <w:bookmarkEnd w:id="720"/>
      <w:r>
        <w:t>-</w:t>
      </w:r>
      <w:r>
        <w:tab/>
      </w:r>
      <w:r w:rsidR="001110EF" w:rsidRPr="006B2A04">
        <w:t>Semi-static SBFD provides mean and 5% UL Average-UPT gain of {31.68%, 33.23%} at low load level, mean and 5% UL Average-UPT gain of {35.09%, 37.99%} at medium load level, mean and 5% UL Average-UPT gain of {42.88%, 56.74%} at high load level.</w:t>
      </w:r>
    </w:p>
    <w:bookmarkEnd w:id="721"/>
    <w:p w14:paraId="7033A584" w14:textId="1B773E5A" w:rsidR="001110EF" w:rsidRPr="006B2A04" w:rsidRDefault="00C1635E" w:rsidP="00C1635E">
      <w:pPr>
        <w:pStyle w:val="B1"/>
      </w:pPr>
      <w:r>
        <w:t>-</w:t>
      </w:r>
      <w:r>
        <w:tab/>
      </w:r>
      <w:r w:rsidR="001110EF" w:rsidRPr="006B2A04">
        <w:t>In case of using SBFD Alt 2 and large packet size, (SBFD#1_InH_FR2_Sub#4, 2 sources)</w:t>
      </w:r>
    </w:p>
    <w:p w14:paraId="0861AFCB" w14:textId="33F11294" w:rsidR="001110EF" w:rsidRPr="006B2A04" w:rsidRDefault="00C1635E" w:rsidP="00C1635E">
      <w:pPr>
        <w:pStyle w:val="B2"/>
      </w:pPr>
      <w:bookmarkStart w:id="722" w:name="MCCQCTEMPBM_00000689"/>
      <w:r>
        <w:t>-</w:t>
      </w:r>
      <w:r>
        <w:tab/>
      </w:r>
      <w:r w:rsidR="001110EF" w:rsidRPr="006B2A04">
        <w:t>Semi-static SBFD provides mean and 5% DL Average-UPT loss of {-20.17%, -17.57%} at low load level, mean and 5% DL Average-UPT loss of {-22.04%, -24.52%} at medium load level, mean and 5% DL Average-UPT loss of {-31.45%, -35.47%} at high load level.</w:t>
      </w:r>
    </w:p>
    <w:p w14:paraId="26A1B585" w14:textId="57793B82" w:rsidR="001110EF" w:rsidRPr="006B2A04" w:rsidRDefault="00C1635E" w:rsidP="00C1635E">
      <w:pPr>
        <w:pStyle w:val="B2"/>
      </w:pPr>
      <w:bookmarkStart w:id="723" w:name="MCCQCTEMPBM_00000690"/>
      <w:bookmarkEnd w:id="722"/>
      <w:r>
        <w:lastRenderedPageBreak/>
        <w:t>-</w:t>
      </w:r>
      <w:r>
        <w:tab/>
      </w:r>
      <w:r w:rsidR="001110EF" w:rsidRPr="006B2A04">
        <w:t>Semi-static SBFD provides mean and 5% UL Average-UPT gain of {86.16%, 112.95%} at low load level, mean and 5% UL Average-UPT gain of {86.17%, 109.87%} at medium load level, mean and 5% UL Average-UPT gain of {114.49%, 227.77%} at high load level.</w:t>
      </w:r>
    </w:p>
    <w:p w14:paraId="24BD80B1" w14:textId="7A04857C" w:rsidR="001110EF" w:rsidRPr="006B2A04" w:rsidRDefault="00C1635E" w:rsidP="00C1635E">
      <w:pPr>
        <w:pStyle w:val="B2"/>
      </w:pPr>
      <w:bookmarkStart w:id="724" w:name="MCCQCTEMPBM_00000691"/>
      <w:bookmarkEnd w:id="723"/>
      <w:r>
        <w:t>-</w:t>
      </w:r>
      <w:r>
        <w:tab/>
      </w:r>
      <w:r w:rsidR="001110EF" w:rsidRPr="006B2A04">
        <w:t>All results assumed 23dBm BS transmission power.</w:t>
      </w:r>
    </w:p>
    <w:p w14:paraId="14FEC3D2" w14:textId="053CCD7C" w:rsidR="001110EF" w:rsidRPr="006B2A04" w:rsidRDefault="00C1635E" w:rsidP="00C1635E">
      <w:pPr>
        <w:pStyle w:val="B2"/>
      </w:pPr>
      <w:bookmarkStart w:id="725" w:name="MCCQCTEMPBM_00000692"/>
      <w:bookmarkEnd w:id="724"/>
      <w:r>
        <w:t>-</w:t>
      </w:r>
      <w:r>
        <w:tab/>
      </w:r>
      <w:r w:rsidR="001110EF" w:rsidRPr="006B2A04">
        <w:t>All results assumed piecewise linear noise figure model.</w:t>
      </w:r>
    </w:p>
    <w:bookmarkEnd w:id="725"/>
    <w:p w14:paraId="0CAB07A3" w14:textId="53E272E2" w:rsidR="001110EF" w:rsidRPr="006B2A04" w:rsidRDefault="00C1635E" w:rsidP="00C1635E">
      <w:pPr>
        <w:pStyle w:val="B1"/>
      </w:pPr>
      <w:r>
        <w:t>-</w:t>
      </w:r>
      <w:r>
        <w:tab/>
      </w:r>
      <w:r w:rsidR="001110EF" w:rsidRPr="006B2A04">
        <w:t>In case of using SBFD Alt 2 and small packet size, (SBFD#1_InH_FR2_Sub#3</w:t>
      </w:r>
      <w:r w:rsidR="001110EF" w:rsidRPr="006B2A04">
        <w:rPr>
          <w:rFonts w:hint="eastAsia"/>
          <w:lang w:eastAsia="zh-CN"/>
        </w:rPr>
        <w:t>,</w:t>
      </w:r>
      <w:r w:rsidR="001110EF" w:rsidRPr="006B2A04">
        <w:t xml:space="preserve"> 3 sources)</w:t>
      </w:r>
    </w:p>
    <w:p w14:paraId="1850C279" w14:textId="05C14FC6" w:rsidR="001110EF" w:rsidRPr="006B2A04" w:rsidRDefault="00C1635E" w:rsidP="00C1635E">
      <w:pPr>
        <w:pStyle w:val="B2"/>
      </w:pPr>
      <w:bookmarkStart w:id="726" w:name="MCCQCTEMPBM_00000693"/>
      <w:r>
        <w:t>-</w:t>
      </w:r>
      <w:r>
        <w:tab/>
      </w:r>
      <w:r w:rsidR="001110EF" w:rsidRPr="006B2A04">
        <w:t>Semi-static SBFD provides mean and 5% DL Average-UPT loss of {-4.40%, -22.33%} at low load level, mean and 5% DL Average-UPT loss of {-6.90%, -30.02%} at medium load level, mean and 5% DL Average-UPT loss of {-22.06%, -40.37%} at high load level.</w:t>
      </w:r>
    </w:p>
    <w:p w14:paraId="6D414FA8" w14:textId="72C019EA" w:rsidR="001110EF" w:rsidRPr="006B2A04" w:rsidRDefault="00C1635E" w:rsidP="00C1635E">
      <w:pPr>
        <w:pStyle w:val="B2"/>
      </w:pPr>
      <w:bookmarkStart w:id="727" w:name="MCCQCTEMPBM_00000694"/>
      <w:bookmarkEnd w:id="726"/>
      <w:r>
        <w:t>-</w:t>
      </w:r>
      <w:r>
        <w:tab/>
      </w:r>
      <w:r w:rsidR="001110EF" w:rsidRPr="006B2A04">
        <w:t>Semi-static SBFD provides mean and 5% UL Average-UPT gain of {78.57%, 84.98%} at low load level, mean and 5% UL Average-UPT gain of {91.25%, 102.86%} at medium load level, mean and 5% UL Average-UPT gain of {149.67%, 201.41%} at high load level.</w:t>
      </w:r>
    </w:p>
    <w:p w14:paraId="7D99C69B" w14:textId="2D1DDC9C" w:rsidR="001110EF" w:rsidRPr="006B2A04" w:rsidRDefault="00C1635E" w:rsidP="00C1635E">
      <w:pPr>
        <w:pStyle w:val="B2"/>
      </w:pPr>
      <w:bookmarkStart w:id="728" w:name="MCCQCTEMPBM_00000695"/>
      <w:bookmarkEnd w:id="727"/>
      <w:r>
        <w:t>-</w:t>
      </w:r>
      <w:r>
        <w:tab/>
      </w:r>
      <w:r w:rsidR="001110EF" w:rsidRPr="006B2A04">
        <w:t>All results assumed 23dBm BS transmission power.</w:t>
      </w:r>
    </w:p>
    <w:p w14:paraId="0F651BC7" w14:textId="74615A25" w:rsidR="001110EF" w:rsidRPr="006B2A04" w:rsidRDefault="00C1635E" w:rsidP="00C1635E">
      <w:pPr>
        <w:pStyle w:val="B2"/>
      </w:pPr>
      <w:bookmarkStart w:id="729" w:name="MCCQCTEMPBM_00000696"/>
      <w:bookmarkEnd w:id="728"/>
      <w:r>
        <w:t>-</w:t>
      </w:r>
      <w:r>
        <w:tab/>
      </w:r>
      <w:r w:rsidR="001110EF" w:rsidRPr="006B2A04">
        <w:t>All results assumed piecewise linear noise figure model.</w:t>
      </w:r>
    </w:p>
    <w:bookmarkEnd w:id="729"/>
    <w:p w14:paraId="34E75153" w14:textId="4B5F03B4" w:rsidR="001110EF" w:rsidRPr="006B2A04" w:rsidRDefault="00C1635E" w:rsidP="00C1635E">
      <w:pPr>
        <w:pStyle w:val="B1"/>
      </w:pPr>
      <w:r>
        <w:t>-</w:t>
      </w:r>
      <w:r>
        <w:tab/>
      </w:r>
      <w:r w:rsidR="001110EF" w:rsidRPr="006B2A04">
        <w:t>In case of using SBFD Alt 3 and large packet size, (SBFD#1_InH_FR2_Sub#10, one source)</w:t>
      </w:r>
    </w:p>
    <w:p w14:paraId="2927A130" w14:textId="71AFAB1A" w:rsidR="001110EF" w:rsidRPr="006B2A04" w:rsidRDefault="00C1635E" w:rsidP="00C1635E">
      <w:pPr>
        <w:pStyle w:val="B2"/>
      </w:pPr>
      <w:bookmarkStart w:id="730" w:name="MCCQCTEMPBM_00000697"/>
      <w:r>
        <w:t>-</w:t>
      </w:r>
      <w:r>
        <w:tab/>
      </w:r>
      <w:r w:rsidR="001110EF" w:rsidRPr="006B2A04">
        <w:t>Semi-static SBFD provides mean and 5% DL Average-UPT gain of {2.01%, 2.16%} at low load level, mean and 5% DL Average-UPT gain of {1.08%, 0.21%} at medium load level, mean DL Average-UPT loss of -0.53% and 5% DL Average-UPT gain of 1.74% at high load level.</w:t>
      </w:r>
    </w:p>
    <w:p w14:paraId="705F8594" w14:textId="7B61E6D3" w:rsidR="001110EF" w:rsidRPr="006B2A04" w:rsidRDefault="00C1635E" w:rsidP="00C1635E">
      <w:pPr>
        <w:pStyle w:val="B2"/>
      </w:pPr>
      <w:bookmarkStart w:id="731" w:name="MCCQCTEMPBM_00000698"/>
      <w:bookmarkEnd w:id="730"/>
      <w:r>
        <w:t>-</w:t>
      </w:r>
      <w:r>
        <w:tab/>
      </w:r>
      <w:r w:rsidR="001110EF" w:rsidRPr="006B2A04">
        <w:t>Semi-static SBFD provides mean and 5% UL Average-UPT gain of {4.91%, 4.03%} at low load level, mean and 5% UL Average-UPT gain of {4.04%, 2.13%} at medium load level, mean UL Average-UPT gain of 1.08% and 5% UL Average-UPT loss of -15.87% at high load level.</w:t>
      </w:r>
    </w:p>
    <w:p w14:paraId="1B946220" w14:textId="59746B76" w:rsidR="001110EF" w:rsidRPr="006B2A04" w:rsidRDefault="00C1635E" w:rsidP="00C1635E">
      <w:pPr>
        <w:pStyle w:val="B2"/>
      </w:pPr>
      <w:bookmarkStart w:id="732" w:name="MCCQCTEMPBM_00000699"/>
      <w:bookmarkEnd w:id="731"/>
      <w:r>
        <w:t>-</w:t>
      </w:r>
      <w:r>
        <w:tab/>
      </w:r>
      <w:r w:rsidR="001110EF" w:rsidRPr="006B2A04">
        <w:t>All results assumed 23dBm BS transmission power.</w:t>
      </w:r>
    </w:p>
    <w:p w14:paraId="268513B5" w14:textId="03630A95" w:rsidR="001110EF" w:rsidRPr="006B2A04" w:rsidRDefault="00C1635E" w:rsidP="00C1635E">
      <w:pPr>
        <w:pStyle w:val="B2"/>
      </w:pPr>
      <w:bookmarkStart w:id="733" w:name="MCCQCTEMPBM_00000700"/>
      <w:bookmarkEnd w:id="732"/>
      <w:r>
        <w:t>-</w:t>
      </w:r>
      <w:r>
        <w:tab/>
      </w:r>
      <w:r w:rsidR="001110EF" w:rsidRPr="006B2A04">
        <w:t>All results assumed piecewise linear noise figure model.</w:t>
      </w:r>
    </w:p>
    <w:bookmarkEnd w:id="733"/>
    <w:p w14:paraId="5A51D56D" w14:textId="1271E564" w:rsidR="001110EF" w:rsidRPr="006B2A04" w:rsidRDefault="00C1635E" w:rsidP="00C1635E">
      <w:pPr>
        <w:pStyle w:val="B1"/>
      </w:pPr>
      <w:r>
        <w:t>-</w:t>
      </w:r>
      <w:r>
        <w:tab/>
      </w:r>
      <w:r w:rsidR="001110EF" w:rsidRPr="006B2A04">
        <w:t>In case of using SBFD Alt 3 and small packet size, (SBFD#1_InH_FR2_Sub#9, one source)</w:t>
      </w:r>
    </w:p>
    <w:p w14:paraId="1075AC2A" w14:textId="7FABCE3C" w:rsidR="001110EF" w:rsidRPr="006B2A04" w:rsidRDefault="00C1635E" w:rsidP="00C1635E">
      <w:pPr>
        <w:pStyle w:val="B2"/>
      </w:pPr>
      <w:bookmarkStart w:id="734" w:name="MCCQCTEMPBM_00000701"/>
      <w:r>
        <w:t>-</w:t>
      </w:r>
      <w:r>
        <w:tab/>
      </w:r>
      <w:r w:rsidR="001110EF" w:rsidRPr="006B2A04">
        <w:t>Semi-static SBFD provides mean and 5% DL Average-UPT gain of {9.31%, 11.40%} at low load level, mean and 5% DL Average-UPT gain of {8.65%, 9.41%} at medium load level, mean DL Average-UPT gain of 7.22% and 5% DL Average-UPT loss of -0.02% at high load level.</w:t>
      </w:r>
    </w:p>
    <w:p w14:paraId="0D5A7A83" w14:textId="79F89581" w:rsidR="001110EF" w:rsidRPr="006B2A04" w:rsidRDefault="00C1635E" w:rsidP="00C1635E">
      <w:pPr>
        <w:pStyle w:val="B2"/>
      </w:pPr>
      <w:bookmarkStart w:id="735" w:name="MCCQCTEMPBM_00000702"/>
      <w:bookmarkEnd w:id="734"/>
      <w:r>
        <w:t>-</w:t>
      </w:r>
      <w:r>
        <w:tab/>
      </w:r>
      <w:r w:rsidR="001110EF" w:rsidRPr="006B2A04">
        <w:t>Semi-static SBFD provides mean and 5% UL Average-UPT gain of {75.66%, 77.73%} at low load level, mean and 5% UL Average-UPT gain of {67.85%, 58.91%} at medium load level, mean and 5% UL Average-UPT gain of {57.04%, 38.33%} at high load level.</w:t>
      </w:r>
    </w:p>
    <w:p w14:paraId="631AB05B" w14:textId="35B751A6" w:rsidR="001110EF" w:rsidRPr="006B2A04" w:rsidRDefault="00C1635E" w:rsidP="00C1635E">
      <w:pPr>
        <w:pStyle w:val="B2"/>
      </w:pPr>
      <w:bookmarkStart w:id="736" w:name="MCCQCTEMPBM_00000703"/>
      <w:bookmarkEnd w:id="735"/>
      <w:r>
        <w:t>-</w:t>
      </w:r>
      <w:r>
        <w:tab/>
      </w:r>
      <w:r w:rsidR="001110EF" w:rsidRPr="006B2A04">
        <w:t>All results assumed 23dBm BS transmission power.</w:t>
      </w:r>
    </w:p>
    <w:p w14:paraId="11EC78D0" w14:textId="055D99C3" w:rsidR="001110EF" w:rsidRPr="006B2A04" w:rsidRDefault="00C1635E" w:rsidP="00C1635E">
      <w:pPr>
        <w:pStyle w:val="B2"/>
      </w:pPr>
      <w:bookmarkStart w:id="737" w:name="MCCQCTEMPBM_00000704"/>
      <w:bookmarkEnd w:id="736"/>
      <w:r>
        <w:t>-</w:t>
      </w:r>
      <w:r>
        <w:tab/>
      </w:r>
      <w:r w:rsidR="001110EF" w:rsidRPr="006B2A04">
        <w:t>All results assumed piecewise linear noise figure model.</w:t>
      </w:r>
    </w:p>
    <w:bookmarkEnd w:id="737"/>
    <w:p w14:paraId="37E390AA" w14:textId="01844FE6" w:rsidR="001110EF" w:rsidRPr="006B2A04" w:rsidRDefault="001110EF" w:rsidP="00C1635E"/>
    <w:p w14:paraId="3031A014" w14:textId="538EFFAE" w:rsidR="001110EF" w:rsidRPr="006B2A04" w:rsidRDefault="001110EF" w:rsidP="00C1635E">
      <w:pPr>
        <w:rPr>
          <w:b/>
          <w:bCs/>
        </w:rPr>
      </w:pPr>
      <w:r w:rsidRPr="006B2A04">
        <w:rPr>
          <w:b/>
          <w:bCs/>
        </w:rPr>
        <w:t>For Indoor office (FR2-1) in SBFD deployment case 1,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7AD6DC54" w14:textId="6C34159F" w:rsidR="001110EF" w:rsidRPr="006B2A04" w:rsidRDefault="00C1635E" w:rsidP="00C1635E">
      <w:pPr>
        <w:pStyle w:val="B1"/>
      </w:pPr>
      <w:r>
        <w:t>-</w:t>
      </w:r>
      <w:r>
        <w:tab/>
      </w:r>
      <w:r w:rsidR="001110EF" w:rsidRPr="006B2A04">
        <w:t>In case of using SBFD Alt 4 and large packet size, (SBFD#1_InH_FR2_Sub#6, one source)</w:t>
      </w:r>
    </w:p>
    <w:p w14:paraId="1FCF8425" w14:textId="7D8FCFFF" w:rsidR="001110EF" w:rsidRPr="006B2A04" w:rsidRDefault="00C1635E" w:rsidP="00B40BEB">
      <w:pPr>
        <w:pStyle w:val="B2"/>
      </w:pPr>
      <w:bookmarkStart w:id="738" w:name="MCCQCTEMPBM_00000705"/>
      <w:r>
        <w:t>-</w:t>
      </w:r>
      <w:r>
        <w:tab/>
      </w:r>
      <w:r w:rsidR="001110EF" w:rsidRPr="006B2A04">
        <w:t>Semi-static SBFD provides mean and 5% DL Average-UPT gain of {0.37%, 0.26%} at low load level, mean and 5% DL Average-UPT loss of {-1.07%, -3.62%} at medium load level, mean and 5% DL Average-UPT loss of {-6.74%, -12.44%} at high load level.</w:t>
      </w:r>
    </w:p>
    <w:p w14:paraId="770D3C35" w14:textId="47186AFE" w:rsidR="001110EF" w:rsidRPr="006B2A04" w:rsidRDefault="00C1635E" w:rsidP="00B40BEB">
      <w:pPr>
        <w:pStyle w:val="B2"/>
      </w:pPr>
      <w:bookmarkStart w:id="739" w:name="MCCQCTEMPBM_00000706"/>
      <w:bookmarkEnd w:id="738"/>
      <w:r>
        <w:t>-</w:t>
      </w:r>
      <w:r>
        <w:tab/>
      </w:r>
      <w:r w:rsidR="001110EF" w:rsidRPr="006B2A04">
        <w:t>Semi-static SBFD provides mean and 5% UL Average-UPT loss of {-1.48%, -3.12%} at low load level, mean and 5% UL Average-UPT loss of {-4.92%, -10.40%} at medium load level, mean and 5% UL Average-UPT loss of {-16.18%, -37.67%} at high load level.</w:t>
      </w:r>
    </w:p>
    <w:p w14:paraId="51CBA301" w14:textId="77C81C94" w:rsidR="001110EF" w:rsidRPr="006B2A04" w:rsidRDefault="00C1635E" w:rsidP="00B40BEB">
      <w:pPr>
        <w:pStyle w:val="B2"/>
      </w:pPr>
      <w:bookmarkStart w:id="740" w:name="MCCQCTEMPBM_00000707"/>
      <w:bookmarkEnd w:id="739"/>
      <w:r>
        <w:t>-</w:t>
      </w:r>
      <w:r>
        <w:tab/>
      </w:r>
      <w:r w:rsidR="001110EF" w:rsidRPr="006B2A04">
        <w:t>All results assumed 23dBm BS transmission power.</w:t>
      </w:r>
    </w:p>
    <w:p w14:paraId="0C3950FB" w14:textId="59FBCD16" w:rsidR="001110EF" w:rsidRPr="006B2A04" w:rsidRDefault="00C1635E" w:rsidP="00B40BEB">
      <w:pPr>
        <w:pStyle w:val="B2"/>
      </w:pPr>
      <w:bookmarkStart w:id="741" w:name="MCCQCTEMPBM_00000708"/>
      <w:bookmarkEnd w:id="740"/>
      <w:r>
        <w:lastRenderedPageBreak/>
        <w:t>-</w:t>
      </w:r>
      <w:r>
        <w:tab/>
      </w:r>
      <w:r w:rsidR="001110EF" w:rsidRPr="006B2A04">
        <w:t>All results assumed piecewise linear noise figure model.</w:t>
      </w:r>
    </w:p>
    <w:bookmarkEnd w:id="741"/>
    <w:p w14:paraId="0DE46B14" w14:textId="1FC54C5C" w:rsidR="001110EF" w:rsidRPr="006B2A04" w:rsidRDefault="00C1635E" w:rsidP="00C1635E">
      <w:pPr>
        <w:pStyle w:val="B1"/>
      </w:pPr>
      <w:r>
        <w:t>-</w:t>
      </w:r>
      <w:r>
        <w:tab/>
      </w:r>
      <w:r w:rsidR="001110EF" w:rsidRPr="006B2A04">
        <w:t>In case of using SBFD Alt 4 and small packet size, (SBFD#1_InH_FR2_Sub#5, one source)</w:t>
      </w:r>
    </w:p>
    <w:p w14:paraId="0EEC9318" w14:textId="32C1EFA4" w:rsidR="001110EF" w:rsidRPr="006B2A04" w:rsidRDefault="00C1635E" w:rsidP="00B40BEB">
      <w:pPr>
        <w:pStyle w:val="B2"/>
      </w:pPr>
      <w:bookmarkStart w:id="742" w:name="MCCQCTEMPBM_00000709"/>
      <w:r>
        <w:t>-</w:t>
      </w:r>
      <w:r>
        <w:tab/>
      </w:r>
      <w:r w:rsidR="001110EF" w:rsidRPr="006B2A04">
        <w:t>Semi-static SBFD provides mean and 5% DL Average-UPT gain of {4.95%, 5.39%} at low load level, mean and 5% DL Average-UPT gain of {4.48%, 4.44%} at medium load level, mean DL Average-UPT gain of 2.68% and 5% DL Average-UPT loss of -6.85% at high load level.</w:t>
      </w:r>
    </w:p>
    <w:p w14:paraId="24D3B55F" w14:textId="5B0EC369" w:rsidR="001110EF" w:rsidRPr="006B2A04" w:rsidRDefault="00C1635E" w:rsidP="00B40BEB">
      <w:pPr>
        <w:pStyle w:val="B2"/>
      </w:pPr>
      <w:bookmarkStart w:id="743" w:name="MCCQCTEMPBM_00000710"/>
      <w:bookmarkEnd w:id="742"/>
      <w:r>
        <w:t>-</w:t>
      </w:r>
      <w:r>
        <w:tab/>
      </w:r>
      <w:r w:rsidR="001110EF" w:rsidRPr="006B2A04">
        <w:t>Semi-static SBFD provides mean and 5% UL Average-UPT gain of {105.27%, 107.80%} at low load level, mean and 5% UL Average-UPT gain of {100.82%, 94.52%} at medium load level, mean and 5% UL Average-UPT gain of {81.60%, 24.38%} at high load level.</w:t>
      </w:r>
    </w:p>
    <w:p w14:paraId="68E1B315" w14:textId="13DF159E" w:rsidR="001110EF" w:rsidRPr="006B2A04" w:rsidRDefault="00C1635E" w:rsidP="00B40BEB">
      <w:pPr>
        <w:pStyle w:val="B2"/>
      </w:pPr>
      <w:bookmarkStart w:id="744" w:name="MCCQCTEMPBM_00000711"/>
      <w:bookmarkEnd w:id="743"/>
      <w:r>
        <w:t>-</w:t>
      </w:r>
      <w:r>
        <w:tab/>
      </w:r>
      <w:r w:rsidR="001110EF" w:rsidRPr="006B2A04">
        <w:t>All results assumed 23dBm BS transmission power.</w:t>
      </w:r>
    </w:p>
    <w:p w14:paraId="35A027F6" w14:textId="58FC95A0" w:rsidR="001110EF" w:rsidRPr="006B2A04" w:rsidRDefault="00C1635E" w:rsidP="00B40BEB">
      <w:pPr>
        <w:pStyle w:val="B2"/>
      </w:pPr>
      <w:bookmarkStart w:id="745" w:name="MCCQCTEMPBM_00000712"/>
      <w:bookmarkEnd w:id="744"/>
      <w:r>
        <w:t>-</w:t>
      </w:r>
      <w:r>
        <w:tab/>
      </w:r>
      <w:r w:rsidR="001110EF" w:rsidRPr="006B2A04">
        <w:t>All results assumed piecewise linear noise figure model.</w:t>
      </w:r>
    </w:p>
    <w:bookmarkEnd w:id="745"/>
    <w:p w14:paraId="5C29E175" w14:textId="5194BB89" w:rsidR="001110EF" w:rsidRPr="006B2A04" w:rsidRDefault="00C1635E" w:rsidP="00C1635E">
      <w:pPr>
        <w:pStyle w:val="B1"/>
      </w:pPr>
      <w:r>
        <w:t>-</w:t>
      </w:r>
      <w:r>
        <w:tab/>
      </w:r>
      <w:r w:rsidR="001110EF" w:rsidRPr="006B2A04">
        <w:t>In case of using SBFD Alt 2 and large packet size, (SBFD#1_InH_FR2_Sub#8, one source)</w:t>
      </w:r>
    </w:p>
    <w:p w14:paraId="4DBB1E38" w14:textId="4AA5CC2C" w:rsidR="001110EF" w:rsidRPr="006B2A04" w:rsidRDefault="00C1635E" w:rsidP="00B40BEB">
      <w:pPr>
        <w:pStyle w:val="B2"/>
      </w:pPr>
      <w:bookmarkStart w:id="746" w:name="MCCQCTEMPBM_00000713"/>
      <w:r>
        <w:t>-</w:t>
      </w:r>
      <w:r>
        <w:tab/>
      </w:r>
      <w:r w:rsidR="001110EF" w:rsidRPr="006B2A04">
        <w:t>Semi-static SBFD provides mean and 5% DL Average-UPT loss of {-22.44%, -24.05%} at low load level, mean and 5% DL Average-UPT loss of {-28.75%, -36.28%} at medium load level, mean and 5% DL Average-UPT loss of {-46.44%, -56.80%} at high load level.</w:t>
      </w:r>
    </w:p>
    <w:p w14:paraId="1E832695" w14:textId="0CABDF3D" w:rsidR="001110EF" w:rsidRPr="006B2A04" w:rsidRDefault="00C1635E" w:rsidP="00B40BEB">
      <w:pPr>
        <w:pStyle w:val="B2"/>
      </w:pPr>
      <w:bookmarkStart w:id="747" w:name="MCCQCTEMPBM_00000714"/>
      <w:bookmarkEnd w:id="746"/>
      <w:r>
        <w:t>-</w:t>
      </w:r>
      <w:r>
        <w:tab/>
      </w:r>
      <w:r w:rsidR="001110EF" w:rsidRPr="006B2A04">
        <w:t>Semi-static SBFD provides mean and 5% UL Average-UPT gain of {75.58%, 75.55%} at low load level, mean and 5% UL Average-UPT gain of {85.55%, 90.43%} at medium load level, mean and 5% UL Average-UPT gain of {121.09%, 231.26%} at high load level.</w:t>
      </w:r>
    </w:p>
    <w:p w14:paraId="286BEC9C" w14:textId="6B144889" w:rsidR="001110EF" w:rsidRPr="006B2A04" w:rsidRDefault="00C1635E" w:rsidP="00B40BEB">
      <w:pPr>
        <w:pStyle w:val="B2"/>
      </w:pPr>
      <w:bookmarkStart w:id="748" w:name="MCCQCTEMPBM_00000715"/>
      <w:bookmarkEnd w:id="747"/>
      <w:r>
        <w:t>-</w:t>
      </w:r>
      <w:r>
        <w:tab/>
      </w:r>
      <w:r w:rsidR="001110EF" w:rsidRPr="006B2A04">
        <w:t>All results assumed 23dBm BS transmission power.</w:t>
      </w:r>
    </w:p>
    <w:p w14:paraId="4F60E547" w14:textId="3176981F" w:rsidR="001110EF" w:rsidRPr="006B2A04" w:rsidRDefault="00C1635E" w:rsidP="00B40BEB">
      <w:pPr>
        <w:pStyle w:val="B2"/>
      </w:pPr>
      <w:bookmarkStart w:id="749" w:name="MCCQCTEMPBM_00000716"/>
      <w:bookmarkEnd w:id="748"/>
      <w:r>
        <w:t>-</w:t>
      </w:r>
      <w:r>
        <w:tab/>
      </w:r>
      <w:r w:rsidR="001110EF" w:rsidRPr="006B2A04">
        <w:t>All results assumed piecewise linear noise figure model.</w:t>
      </w:r>
    </w:p>
    <w:bookmarkEnd w:id="749"/>
    <w:p w14:paraId="5348AF01" w14:textId="1459528F" w:rsidR="001110EF" w:rsidRPr="006B2A04" w:rsidRDefault="00C1635E" w:rsidP="00C1635E">
      <w:pPr>
        <w:pStyle w:val="B1"/>
      </w:pPr>
      <w:r>
        <w:t>-</w:t>
      </w:r>
      <w:r>
        <w:tab/>
      </w:r>
      <w:r w:rsidR="001110EF" w:rsidRPr="006B2A04">
        <w:t>In case of using SBFD Alt 2 and small packet size, (SBFD#1_InH_FR2_Sub#7, one source)</w:t>
      </w:r>
    </w:p>
    <w:p w14:paraId="266EADE1" w14:textId="245620C4" w:rsidR="001110EF" w:rsidRPr="006B2A04" w:rsidRDefault="00C1635E" w:rsidP="00B40BEB">
      <w:pPr>
        <w:pStyle w:val="B2"/>
      </w:pPr>
      <w:bookmarkStart w:id="750" w:name="MCCQCTEMPBM_00000717"/>
      <w:r>
        <w:t>-</w:t>
      </w:r>
      <w:r>
        <w:tab/>
      </w:r>
      <w:r w:rsidR="001110EF" w:rsidRPr="006B2A04">
        <w:t>Semi-static SBFD provides mean and 5% DL Average-UPT loss of {-22.39%, -23.45%} at low load level, mean and 5% DL Average-UPT loss of {-28.83%, -35.88%} at medium load level, mean and 5% DL Average-UPT loss of {-46.61%, -57.00%} at high load level.</w:t>
      </w:r>
    </w:p>
    <w:p w14:paraId="7F115585" w14:textId="3A28D788" w:rsidR="001110EF" w:rsidRPr="006B2A04" w:rsidRDefault="00C1635E" w:rsidP="00B40BEB">
      <w:pPr>
        <w:pStyle w:val="B2"/>
      </w:pPr>
      <w:bookmarkStart w:id="751" w:name="MCCQCTEMPBM_00000718"/>
      <w:bookmarkEnd w:id="750"/>
      <w:r>
        <w:t>-</w:t>
      </w:r>
      <w:r>
        <w:tab/>
      </w:r>
      <w:r w:rsidR="001110EF" w:rsidRPr="006B2A04">
        <w:t>Semi-static SBFD provides mean and 5% UL Average-UPT gain of {75.49%, 75.30%} at low load level, mean and 5% UL Average-UPT gain of {85.45%, 91.89%} at medium load level, mean and 5% UL Average-UPT gain of {121.18%, 236.14%} at high load level.</w:t>
      </w:r>
    </w:p>
    <w:p w14:paraId="570AC5C7" w14:textId="1EC7BFC9" w:rsidR="001110EF" w:rsidRPr="006B2A04" w:rsidRDefault="00C1635E" w:rsidP="00B40BEB">
      <w:pPr>
        <w:pStyle w:val="B2"/>
      </w:pPr>
      <w:bookmarkStart w:id="752" w:name="MCCQCTEMPBM_00000719"/>
      <w:bookmarkEnd w:id="751"/>
      <w:r>
        <w:t>-</w:t>
      </w:r>
      <w:r>
        <w:tab/>
      </w:r>
      <w:r w:rsidR="001110EF" w:rsidRPr="006B2A04">
        <w:t>All results assumed 23dBm BS transmission power.</w:t>
      </w:r>
    </w:p>
    <w:p w14:paraId="535243E0" w14:textId="7AAC040B" w:rsidR="001110EF" w:rsidRPr="006B2A04" w:rsidRDefault="00C1635E" w:rsidP="00B40BEB">
      <w:pPr>
        <w:pStyle w:val="B2"/>
      </w:pPr>
      <w:bookmarkStart w:id="753" w:name="MCCQCTEMPBM_00000720"/>
      <w:bookmarkEnd w:id="752"/>
      <w:r>
        <w:t>-</w:t>
      </w:r>
      <w:r>
        <w:tab/>
      </w:r>
      <w:r w:rsidR="001110EF" w:rsidRPr="006B2A04">
        <w:t>All results assumed piecewise linear noise figure model.</w:t>
      </w:r>
    </w:p>
    <w:bookmarkEnd w:id="753"/>
    <w:p w14:paraId="1602C763" w14:textId="6CAED8F9" w:rsidR="001110EF" w:rsidRPr="006B2A04" w:rsidRDefault="00C1635E" w:rsidP="00C1635E">
      <w:pPr>
        <w:pStyle w:val="B1"/>
      </w:pPr>
      <w:r>
        <w:t>-</w:t>
      </w:r>
      <w:r>
        <w:tab/>
      </w:r>
      <w:r w:rsidR="001110EF" w:rsidRPr="006B2A04">
        <w:t>In case of using SBFD Alt 3 and large packet size, (SBFD#1_InH_FR2_Sub#12, one source)</w:t>
      </w:r>
    </w:p>
    <w:p w14:paraId="03A7E0BC" w14:textId="07298BDA" w:rsidR="001110EF" w:rsidRPr="006B2A04" w:rsidRDefault="00C1635E" w:rsidP="00B40BEB">
      <w:pPr>
        <w:pStyle w:val="B2"/>
      </w:pPr>
      <w:bookmarkStart w:id="754" w:name="MCCQCTEMPBM_00000721"/>
      <w:r>
        <w:t>-</w:t>
      </w:r>
      <w:r>
        <w:tab/>
      </w:r>
      <w:r w:rsidR="001110EF" w:rsidRPr="006B2A04">
        <w:t>Semi-static SBFD provides mean DL Average-UPT gain of 1.14% and 5% DL Average-UPT loss of -0.21% at low load level, mean and 5% DL Average-UPT loss of {-2.00%, -4.74%} at medium load level, mean and 5% DL Average-UPT loss of {-10.19%, -18.04%} at high load level.</w:t>
      </w:r>
    </w:p>
    <w:p w14:paraId="5A652F83" w14:textId="375FBAD2" w:rsidR="001110EF" w:rsidRPr="006B2A04" w:rsidRDefault="00C1635E" w:rsidP="00B40BEB">
      <w:pPr>
        <w:pStyle w:val="B2"/>
      </w:pPr>
      <w:bookmarkStart w:id="755" w:name="MCCQCTEMPBM_00000722"/>
      <w:bookmarkEnd w:id="754"/>
      <w:r>
        <w:t>-</w:t>
      </w:r>
      <w:r>
        <w:tab/>
      </w:r>
      <w:r w:rsidR="001110EF" w:rsidRPr="006B2A04">
        <w:t>Semi-static SBFD provides mean UL Average-UPT gain of 2.06% and 5% UL Average-UPT loss of -0.48% at low load level, mean UL Average-UPT gain of 0.15% and 5% UL Average-UPT loss of -4.04% at medium load level, mean and 5% UL Average-UPT loss of {-6.36%, -27.69%} at high load level.</w:t>
      </w:r>
    </w:p>
    <w:p w14:paraId="76DC9CAA" w14:textId="793D49E4" w:rsidR="001110EF" w:rsidRPr="006B2A04" w:rsidRDefault="00C1635E" w:rsidP="00B40BEB">
      <w:pPr>
        <w:pStyle w:val="B2"/>
      </w:pPr>
      <w:bookmarkStart w:id="756" w:name="MCCQCTEMPBM_00000723"/>
      <w:bookmarkEnd w:id="755"/>
      <w:r>
        <w:t>-</w:t>
      </w:r>
      <w:r>
        <w:tab/>
      </w:r>
      <w:r w:rsidR="001110EF" w:rsidRPr="006B2A04">
        <w:t>All results assumed 23dBm BS transmission power.</w:t>
      </w:r>
    </w:p>
    <w:p w14:paraId="08730B11" w14:textId="635F2B99" w:rsidR="001110EF" w:rsidRPr="006B2A04" w:rsidRDefault="00C1635E" w:rsidP="00B40BEB">
      <w:pPr>
        <w:pStyle w:val="B2"/>
      </w:pPr>
      <w:bookmarkStart w:id="757" w:name="MCCQCTEMPBM_00000724"/>
      <w:bookmarkEnd w:id="756"/>
      <w:r>
        <w:t>-</w:t>
      </w:r>
      <w:r>
        <w:tab/>
      </w:r>
      <w:r w:rsidR="001110EF" w:rsidRPr="006B2A04">
        <w:t>All results assumed piecewise linear noise figure model.</w:t>
      </w:r>
    </w:p>
    <w:bookmarkEnd w:id="757"/>
    <w:p w14:paraId="407C2E78" w14:textId="21C67144" w:rsidR="001110EF" w:rsidRPr="006B2A04" w:rsidRDefault="00C1635E" w:rsidP="00C1635E">
      <w:pPr>
        <w:pStyle w:val="B1"/>
      </w:pPr>
      <w:r>
        <w:t>-</w:t>
      </w:r>
      <w:r>
        <w:tab/>
      </w:r>
      <w:r w:rsidR="001110EF" w:rsidRPr="006B2A04">
        <w:t>In case of using SBFD Alt 3 and small packet size, (SBFD#1_InH_FR2_Sub#11, one source)</w:t>
      </w:r>
    </w:p>
    <w:p w14:paraId="770F7A45" w14:textId="2D2D86BF" w:rsidR="001110EF" w:rsidRPr="006B2A04" w:rsidRDefault="00C1635E" w:rsidP="00B40BEB">
      <w:pPr>
        <w:pStyle w:val="B2"/>
      </w:pPr>
      <w:bookmarkStart w:id="758" w:name="MCCQCTEMPBM_00000725"/>
      <w:r>
        <w:t>-</w:t>
      </w:r>
      <w:r>
        <w:tab/>
      </w:r>
      <w:r w:rsidR="001110EF" w:rsidRPr="006B2A04">
        <w:t>Semi-static SBFD provides mean and 5% DL Average-UPT gain of {9.34%, 10.84%} at low load level, mean and 5% DL Average-UPT gain of {8.50%, 9.14%} at medium load level, mean DL Average-UPT gain of 5.43% and 5% DL Average-UPT loss of -8.55% at high load level.</w:t>
      </w:r>
    </w:p>
    <w:p w14:paraId="27D2B09D" w14:textId="2E86BC3A" w:rsidR="001110EF" w:rsidRPr="006B2A04" w:rsidRDefault="00C1635E" w:rsidP="00B40BEB">
      <w:pPr>
        <w:pStyle w:val="B2"/>
      </w:pPr>
      <w:bookmarkStart w:id="759" w:name="MCCQCTEMPBM_00000726"/>
      <w:bookmarkEnd w:id="758"/>
      <w:r>
        <w:t>-</w:t>
      </w:r>
      <w:r>
        <w:tab/>
      </w:r>
      <w:r w:rsidR="001110EF" w:rsidRPr="006B2A04">
        <w:t>Semi-static SBFD provides mean and 5% UL Average-UPT gain of {75.60%, 77.12%} at low load level, mean and 5% UL Average-UPT gain of {67.59%, 57.57%} at medium load level, mean and 5% UL Average-UPT gain of {55.14%, 22.73%} at high load level.</w:t>
      </w:r>
    </w:p>
    <w:p w14:paraId="58CE4123" w14:textId="69313905" w:rsidR="001110EF" w:rsidRPr="006B2A04" w:rsidRDefault="00C1635E" w:rsidP="00B40BEB">
      <w:pPr>
        <w:pStyle w:val="B2"/>
      </w:pPr>
      <w:bookmarkStart w:id="760" w:name="MCCQCTEMPBM_00000727"/>
      <w:bookmarkEnd w:id="759"/>
      <w:r>
        <w:lastRenderedPageBreak/>
        <w:t>-</w:t>
      </w:r>
      <w:r>
        <w:tab/>
      </w:r>
      <w:r w:rsidR="001110EF" w:rsidRPr="006B2A04">
        <w:t>All results assumed 23dBm BS transmission power.</w:t>
      </w:r>
    </w:p>
    <w:p w14:paraId="7BA5CE34" w14:textId="6EC8AF2E" w:rsidR="001110EF" w:rsidRPr="006B2A04" w:rsidRDefault="00C1635E" w:rsidP="00B40BEB">
      <w:pPr>
        <w:pStyle w:val="B2"/>
      </w:pPr>
      <w:bookmarkStart w:id="761" w:name="MCCQCTEMPBM_00000728"/>
      <w:bookmarkEnd w:id="760"/>
      <w:r>
        <w:t>-</w:t>
      </w:r>
      <w:r>
        <w:tab/>
      </w:r>
      <w:r w:rsidR="001110EF" w:rsidRPr="006B2A04">
        <w:t>All results assumed piecewise linear noise figure model.</w:t>
      </w:r>
    </w:p>
    <w:p w14:paraId="356A0578" w14:textId="77777777" w:rsidR="001110EF" w:rsidRPr="006B2A04" w:rsidRDefault="001110EF" w:rsidP="00B40BEB">
      <w:pPr>
        <w:pStyle w:val="51"/>
      </w:pPr>
      <w:bookmarkStart w:id="762" w:name="_Toc152011350"/>
      <w:bookmarkEnd w:id="761"/>
      <w:r w:rsidRPr="002461AC">
        <w:t>7.3.1.2.2</w:t>
      </w:r>
      <w:r w:rsidRPr="002461AC">
        <w:tab/>
        <w:t>Dense Urban Macro layer (FR2-1)</w:t>
      </w:r>
      <w:bookmarkEnd w:id="762"/>
    </w:p>
    <w:p w14:paraId="3F60A9F4" w14:textId="3C2B439E" w:rsidR="001110EF" w:rsidRPr="006B2A04" w:rsidRDefault="001110EF" w:rsidP="00B40BEB">
      <w:r w:rsidRPr="006B2A04">
        <w:t>7 sources provided the SLS evaluation results for Dense Urban Macro (FR2-1) in SBFD Deployment Case 1. The evaluation results are categorized into 21 sub-cases as in Table 7.3.1.2.2-1~Table 7.3.1.2.2-6 based on the different key assumptions. Each sub-case is based on one combination of key assumptions.</w:t>
      </w:r>
    </w:p>
    <w:p w14:paraId="7A64DBEA" w14:textId="50E87DEA" w:rsidR="001110EF" w:rsidRPr="006B2A04" w:rsidRDefault="001110EF" w:rsidP="00B40BEB">
      <w:pPr>
        <w:pStyle w:val="TH"/>
      </w:pPr>
      <w:bookmarkStart w:id="763" w:name="MCCQCTEMPBM_00000050"/>
      <w:r w:rsidRPr="006B2A04">
        <w:t xml:space="preserve">Table 7.3.1.2.2-1: Sub-cases for </w:t>
      </w:r>
      <w:r w:rsidR="00B40BEB">
        <w:t>d</w:t>
      </w:r>
      <w:r w:rsidRPr="006B2A04">
        <w:t xml:space="preserve">ense </w:t>
      </w:r>
      <w:r w:rsidR="00B40BEB">
        <w:t>u</w:t>
      </w:r>
      <w:r w:rsidRPr="006B2A04">
        <w:t xml:space="preserve">rban </w:t>
      </w:r>
      <w:r w:rsidR="00B40BEB">
        <w:t>m</w:t>
      </w:r>
      <w:r w:rsidRPr="006B2A04">
        <w:t xml:space="preserve">acro (FR2-1) with no less than 98dB inter-sector isolation and Twice area&amp;same TxRUs in SBFD </w:t>
      </w:r>
      <w:r w:rsidR="00B40BEB">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788"/>
        <w:gridCol w:w="1896"/>
        <w:gridCol w:w="1360"/>
        <w:gridCol w:w="1361"/>
        <w:gridCol w:w="1361"/>
        <w:gridCol w:w="1361"/>
        <w:gridCol w:w="1361"/>
      </w:tblGrid>
      <w:tr w:rsidR="001110EF" w:rsidRPr="006B2A04" w14:paraId="1CE648BC"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559DE4" w14:textId="77777777" w:rsidR="001110EF" w:rsidRPr="006B2A04" w:rsidRDefault="001110EF" w:rsidP="002461AC">
            <w:pPr>
              <w:pStyle w:val="TAH"/>
              <w:rPr>
                <w:lang w:val="en-US" w:eastAsia="ko-KR"/>
              </w:rPr>
            </w:pPr>
            <w:bookmarkStart w:id="764" w:name="MCCQCTEMPBM_00000134"/>
            <w:bookmarkEnd w:id="763"/>
            <w:r w:rsidRPr="006B2A04">
              <w:rPr>
                <w:lang w:eastAsia="ko-KR"/>
              </w:rPr>
              <w:t xml:space="preserve">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1196ED4D" w14:textId="77777777" w:rsidR="001110EF" w:rsidRPr="006B2A04" w:rsidRDefault="001110EF" w:rsidP="002461AC">
            <w:pPr>
              <w:pStyle w:val="TAH"/>
              <w:rPr>
                <w:bCs/>
                <w:lang w:val="en-US" w:eastAsia="ko-KR"/>
              </w:rPr>
            </w:pPr>
            <w:r w:rsidRPr="006B2A04">
              <w:rPr>
                <w:bCs/>
                <w:lang w:eastAsia="ko-KR"/>
              </w:rPr>
              <w:t>SBFD#1_DUMacro_FR2_Sub#1</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61A62A9" w14:textId="77777777" w:rsidR="001110EF" w:rsidRPr="006B2A04" w:rsidRDefault="001110EF" w:rsidP="002461AC">
            <w:pPr>
              <w:pStyle w:val="TAH"/>
              <w:rPr>
                <w:bCs/>
                <w:lang w:val="en-US" w:eastAsia="ko-KR"/>
              </w:rPr>
            </w:pPr>
            <w:r w:rsidRPr="006B2A04">
              <w:rPr>
                <w:bCs/>
                <w:lang w:eastAsia="ko-KR"/>
              </w:rPr>
              <w:t>SBFD#1_DUMacro_FR2_Sub#2</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1D47D65F" w14:textId="77777777" w:rsidR="001110EF" w:rsidRPr="006B2A04" w:rsidRDefault="001110EF" w:rsidP="002461AC">
            <w:pPr>
              <w:pStyle w:val="TAH"/>
              <w:rPr>
                <w:bCs/>
                <w:lang w:val="en-US" w:eastAsia="ko-KR"/>
              </w:rPr>
            </w:pPr>
            <w:r w:rsidRPr="006B2A04">
              <w:rPr>
                <w:bCs/>
                <w:lang w:eastAsia="ko-KR"/>
              </w:rPr>
              <w:t>SBFD#1_DUMacro_FR2_Sub#3</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7F7C058" w14:textId="77777777" w:rsidR="001110EF" w:rsidRPr="006B2A04" w:rsidRDefault="001110EF" w:rsidP="002461AC">
            <w:pPr>
              <w:pStyle w:val="TAH"/>
              <w:rPr>
                <w:bCs/>
                <w:lang w:val="en-US" w:eastAsia="ko-KR"/>
              </w:rPr>
            </w:pPr>
            <w:r w:rsidRPr="006B2A04">
              <w:rPr>
                <w:bCs/>
                <w:lang w:eastAsia="ko-KR"/>
              </w:rPr>
              <w:t>SBFD#1_DUMacro_FR2_Sub#4</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269AD4E6" w14:textId="77777777" w:rsidR="001110EF" w:rsidRPr="006B2A04" w:rsidRDefault="001110EF" w:rsidP="002461AC">
            <w:pPr>
              <w:pStyle w:val="TAH"/>
              <w:rPr>
                <w:bCs/>
                <w:lang w:val="en-US" w:eastAsia="ko-KR"/>
              </w:rPr>
            </w:pPr>
            <w:r w:rsidRPr="006B2A04">
              <w:rPr>
                <w:bCs/>
                <w:lang w:eastAsia="ko-KR"/>
              </w:rPr>
              <w:t>SBFD#1_DUMacro_FR2_Sub#17</w:t>
            </w:r>
          </w:p>
        </w:tc>
      </w:tr>
      <w:tr w:rsidR="001110EF" w:rsidRPr="002461AC" w14:paraId="4F5DD47B" w14:textId="77777777" w:rsidTr="003C3386">
        <w:trPr>
          <w:trHeight w:val="293"/>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9810B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896" w:type="dxa"/>
            <w:tcBorders>
              <w:top w:val="nil"/>
              <w:left w:val="nil"/>
              <w:bottom w:val="single" w:sz="8" w:space="0" w:color="auto"/>
              <w:right w:val="single" w:sz="8" w:space="0" w:color="auto"/>
            </w:tcBorders>
            <w:shd w:val="clear" w:color="auto" w:fill="auto"/>
            <w:vAlign w:val="center"/>
            <w:hideMark/>
          </w:tcPr>
          <w:p w14:paraId="769842A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360" w:type="dxa"/>
            <w:tcBorders>
              <w:top w:val="nil"/>
              <w:left w:val="nil"/>
              <w:bottom w:val="single" w:sz="8" w:space="0" w:color="auto"/>
              <w:right w:val="single" w:sz="8" w:space="0" w:color="auto"/>
            </w:tcBorders>
            <w:shd w:val="clear" w:color="auto" w:fill="auto"/>
            <w:vAlign w:val="center"/>
            <w:hideMark/>
          </w:tcPr>
          <w:p w14:paraId="4A41DC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BAD7BD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975E4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ABFFEE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2A281E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7B5F4CC0" w14:textId="77777777" w:rsidTr="003C3386">
        <w:trPr>
          <w:trHeight w:val="293"/>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AD458E"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5B522E6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360" w:type="dxa"/>
            <w:tcBorders>
              <w:top w:val="nil"/>
              <w:left w:val="nil"/>
              <w:bottom w:val="single" w:sz="8" w:space="0" w:color="auto"/>
              <w:right w:val="single" w:sz="8" w:space="0" w:color="auto"/>
            </w:tcBorders>
            <w:shd w:val="clear" w:color="auto" w:fill="auto"/>
            <w:vAlign w:val="center"/>
            <w:hideMark/>
          </w:tcPr>
          <w:p w14:paraId="7ACA18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611475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FEB74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6EEC6A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146FC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2A1401D" w14:textId="77777777" w:rsidTr="003C3386">
        <w:trPr>
          <w:trHeight w:val="294"/>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21050D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6FB3CE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360" w:type="dxa"/>
            <w:tcBorders>
              <w:top w:val="nil"/>
              <w:left w:val="nil"/>
              <w:bottom w:val="single" w:sz="8" w:space="0" w:color="auto"/>
              <w:right w:val="single" w:sz="8" w:space="0" w:color="auto"/>
            </w:tcBorders>
            <w:shd w:val="clear" w:color="auto" w:fill="auto"/>
            <w:vAlign w:val="center"/>
            <w:hideMark/>
          </w:tcPr>
          <w:p w14:paraId="3F5B2A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770C1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A9F2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1DB14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CB1F8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1B026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F2541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896" w:type="dxa"/>
            <w:tcBorders>
              <w:top w:val="nil"/>
              <w:left w:val="nil"/>
              <w:bottom w:val="single" w:sz="8" w:space="0" w:color="auto"/>
              <w:right w:val="single" w:sz="8" w:space="0" w:color="auto"/>
            </w:tcBorders>
            <w:shd w:val="clear" w:color="auto" w:fill="auto"/>
            <w:vAlign w:val="center"/>
            <w:hideMark/>
          </w:tcPr>
          <w:p w14:paraId="635DD2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360" w:type="dxa"/>
            <w:tcBorders>
              <w:top w:val="nil"/>
              <w:left w:val="nil"/>
              <w:bottom w:val="single" w:sz="8" w:space="0" w:color="auto"/>
              <w:right w:val="single" w:sz="8" w:space="0" w:color="auto"/>
            </w:tcBorders>
            <w:shd w:val="clear" w:color="auto" w:fill="auto"/>
            <w:vAlign w:val="center"/>
            <w:hideMark/>
          </w:tcPr>
          <w:p w14:paraId="21569AF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1284C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6AFF5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5D23F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DD78F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40764AF"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DAFEB9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EE65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360" w:type="dxa"/>
            <w:tcBorders>
              <w:top w:val="nil"/>
              <w:left w:val="nil"/>
              <w:bottom w:val="single" w:sz="8" w:space="0" w:color="auto"/>
              <w:right w:val="single" w:sz="8" w:space="0" w:color="auto"/>
            </w:tcBorders>
            <w:shd w:val="clear" w:color="auto" w:fill="auto"/>
            <w:vAlign w:val="center"/>
            <w:hideMark/>
          </w:tcPr>
          <w:p w14:paraId="54CA61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3013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A613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E3856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24AA0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A5EA8E"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0AAE7EB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34016F5" w14:textId="66F328E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360" w:type="dxa"/>
            <w:tcBorders>
              <w:top w:val="nil"/>
              <w:left w:val="nil"/>
              <w:bottom w:val="single" w:sz="8" w:space="0" w:color="auto"/>
              <w:right w:val="single" w:sz="8" w:space="0" w:color="auto"/>
            </w:tcBorders>
            <w:shd w:val="clear" w:color="auto" w:fill="auto"/>
            <w:vAlign w:val="center"/>
            <w:hideMark/>
          </w:tcPr>
          <w:p w14:paraId="2CBDA51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2737F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F805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D0AD2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28C8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E271FA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6E2445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8BC39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360" w:type="dxa"/>
            <w:tcBorders>
              <w:top w:val="nil"/>
              <w:left w:val="nil"/>
              <w:bottom w:val="single" w:sz="8" w:space="0" w:color="auto"/>
              <w:right w:val="single" w:sz="8" w:space="0" w:color="auto"/>
            </w:tcBorders>
            <w:shd w:val="clear" w:color="auto" w:fill="auto"/>
            <w:vAlign w:val="center"/>
            <w:hideMark/>
          </w:tcPr>
          <w:p w14:paraId="0CDACA8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09854A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EF3F4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FF2F2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64CDF8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16168B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DF5D73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896" w:type="dxa"/>
            <w:tcBorders>
              <w:top w:val="nil"/>
              <w:left w:val="nil"/>
              <w:bottom w:val="single" w:sz="8" w:space="0" w:color="auto"/>
              <w:right w:val="single" w:sz="8" w:space="0" w:color="auto"/>
            </w:tcBorders>
            <w:shd w:val="clear" w:color="auto" w:fill="auto"/>
            <w:vAlign w:val="center"/>
            <w:hideMark/>
          </w:tcPr>
          <w:p w14:paraId="6B4EC7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360" w:type="dxa"/>
            <w:tcBorders>
              <w:top w:val="nil"/>
              <w:left w:val="nil"/>
              <w:bottom w:val="single" w:sz="8" w:space="0" w:color="auto"/>
              <w:right w:val="single" w:sz="8" w:space="0" w:color="auto"/>
            </w:tcBorders>
            <w:shd w:val="clear" w:color="auto" w:fill="auto"/>
            <w:vAlign w:val="center"/>
            <w:hideMark/>
          </w:tcPr>
          <w:p w14:paraId="484A53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6688EC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43B0C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84AA7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30852E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F626A1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20FB3DE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1827F5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360" w:type="dxa"/>
            <w:tcBorders>
              <w:top w:val="nil"/>
              <w:left w:val="nil"/>
              <w:bottom w:val="single" w:sz="8" w:space="0" w:color="auto"/>
              <w:right w:val="single" w:sz="8" w:space="0" w:color="auto"/>
            </w:tcBorders>
            <w:shd w:val="clear" w:color="auto" w:fill="auto"/>
            <w:vAlign w:val="center"/>
            <w:hideMark/>
          </w:tcPr>
          <w:p w14:paraId="665BFDD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22583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44434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7B064A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12701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989AA6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8C981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75B3C33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360" w:type="dxa"/>
            <w:tcBorders>
              <w:top w:val="nil"/>
              <w:left w:val="nil"/>
              <w:bottom w:val="single" w:sz="8" w:space="0" w:color="auto"/>
              <w:right w:val="single" w:sz="8" w:space="0" w:color="auto"/>
            </w:tcBorders>
            <w:shd w:val="clear" w:color="auto" w:fill="auto"/>
            <w:vAlign w:val="center"/>
            <w:hideMark/>
          </w:tcPr>
          <w:p w14:paraId="0C54B7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900204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4E23A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FD48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DC2B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E28E1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15ACAB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896" w:type="dxa"/>
            <w:tcBorders>
              <w:top w:val="nil"/>
              <w:left w:val="nil"/>
              <w:bottom w:val="single" w:sz="8" w:space="0" w:color="auto"/>
              <w:right w:val="single" w:sz="8" w:space="0" w:color="auto"/>
            </w:tcBorders>
            <w:shd w:val="clear" w:color="auto" w:fill="auto"/>
            <w:vAlign w:val="center"/>
            <w:hideMark/>
          </w:tcPr>
          <w:p w14:paraId="7320C3FF" w14:textId="1976172B"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360" w:type="dxa"/>
            <w:tcBorders>
              <w:top w:val="nil"/>
              <w:left w:val="nil"/>
              <w:bottom w:val="single" w:sz="8" w:space="0" w:color="auto"/>
              <w:right w:val="single" w:sz="8" w:space="0" w:color="auto"/>
            </w:tcBorders>
            <w:shd w:val="clear" w:color="auto" w:fill="auto"/>
            <w:vAlign w:val="center"/>
            <w:hideMark/>
          </w:tcPr>
          <w:p w14:paraId="4B0BF9D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57C454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7BB4E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3D6D2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5C7CB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1FE28A0"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14DA9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4B594E93" w14:textId="626384E4"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360" w:type="dxa"/>
            <w:tcBorders>
              <w:top w:val="nil"/>
              <w:left w:val="nil"/>
              <w:bottom w:val="single" w:sz="8" w:space="0" w:color="auto"/>
              <w:right w:val="single" w:sz="8" w:space="0" w:color="auto"/>
            </w:tcBorders>
            <w:shd w:val="clear" w:color="auto" w:fill="auto"/>
            <w:vAlign w:val="center"/>
            <w:hideMark/>
          </w:tcPr>
          <w:p w14:paraId="3C2834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D7A5B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18A24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E1618F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0C99F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457DC28D"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6957F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360" w:type="dxa"/>
            <w:tcBorders>
              <w:top w:val="nil"/>
              <w:left w:val="nil"/>
              <w:bottom w:val="single" w:sz="8" w:space="0" w:color="auto"/>
              <w:right w:val="single" w:sz="8" w:space="0" w:color="auto"/>
            </w:tcBorders>
            <w:shd w:val="clear" w:color="auto" w:fill="auto"/>
            <w:vAlign w:val="center"/>
            <w:hideMark/>
          </w:tcPr>
          <w:p w14:paraId="2A618B42" w14:textId="07ED6C2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7B2830AD" w14:textId="2033E73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4FE0448C" w14:textId="5401CFCC"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69B297AF" w14:textId="1EEE087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 , [</w:t>
            </w:r>
            <w:r w:rsidR="00B71592" w:rsidRPr="002461AC">
              <w:rPr>
                <w:rFonts w:ascii="Arial" w:eastAsia="Malgun Gothic" w:hAnsi="Arial" w:cs="Arial"/>
                <w:color w:val="000000"/>
                <w:sz w:val="16"/>
                <w:szCs w:val="16"/>
                <w:lang w:eastAsia="ko-KR"/>
              </w:rPr>
              <w:t>36</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0371F2D7" w14:textId="440CDE5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764"/>
    </w:tbl>
    <w:p w14:paraId="259E2FA3" w14:textId="77777777" w:rsidR="001110EF" w:rsidRPr="006B2A04" w:rsidRDefault="001110EF" w:rsidP="002461AC">
      <w:pPr>
        <w:rPr>
          <w:lang w:eastAsia="ko-KR"/>
        </w:rPr>
      </w:pPr>
    </w:p>
    <w:p w14:paraId="40963C02" w14:textId="4CD3E10F" w:rsidR="001110EF" w:rsidRPr="006B2A04" w:rsidRDefault="001110EF" w:rsidP="002461AC">
      <w:pPr>
        <w:pStyle w:val="TH"/>
      </w:pPr>
      <w:bookmarkStart w:id="765" w:name="MCCQCTEMPBM_00000051"/>
      <w:r w:rsidRPr="006B2A04">
        <w:t xml:space="preserve">Table 7.3.1.2.2-2: Sub-cases for </w:t>
      </w:r>
      <w:r w:rsidR="002461AC">
        <w:t>d</w:t>
      </w:r>
      <w:r w:rsidRPr="006B2A04">
        <w:t xml:space="preserve">ense </w:t>
      </w:r>
      <w:r w:rsidR="002461AC">
        <w:t>u</w:t>
      </w:r>
      <w:r w:rsidRPr="006B2A04">
        <w:t xml:space="preserve">rban </w:t>
      </w:r>
      <w:r w:rsidR="002461AC">
        <w:t>m</w:t>
      </w:r>
      <w:r w:rsidRPr="006B2A04">
        <w:t xml:space="preserve">acro (FR2-1) with less than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1123"/>
        <w:gridCol w:w="1986"/>
        <w:gridCol w:w="2126"/>
        <w:gridCol w:w="2126"/>
        <w:gridCol w:w="2127"/>
      </w:tblGrid>
      <w:tr w:rsidR="001110EF" w:rsidRPr="006B2A04" w14:paraId="6E04CE7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88F09E" w14:textId="77777777" w:rsidR="001110EF" w:rsidRPr="006B2A04" w:rsidRDefault="001110EF" w:rsidP="002461AC">
            <w:pPr>
              <w:pStyle w:val="TAH"/>
              <w:rPr>
                <w:lang w:val="en-US" w:eastAsia="ko-KR"/>
              </w:rPr>
            </w:pPr>
            <w:bookmarkStart w:id="766" w:name="MCCQCTEMPBM_00000135"/>
            <w:bookmarkEnd w:id="765"/>
            <w:r w:rsidRPr="006B2A04">
              <w:rPr>
                <w:lang w:eastAsia="ko-KR"/>
              </w:rPr>
              <w:t xml:space="preserve">　</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83B9B6" w14:textId="77777777" w:rsidR="001110EF" w:rsidRPr="006B2A04" w:rsidRDefault="001110EF" w:rsidP="002461AC">
            <w:pPr>
              <w:pStyle w:val="TAH"/>
              <w:rPr>
                <w:bCs/>
                <w:lang w:val="en-US" w:eastAsia="ko-KR"/>
              </w:rPr>
            </w:pPr>
            <w:r w:rsidRPr="006B2A04">
              <w:rPr>
                <w:bCs/>
                <w:lang w:eastAsia="ko-KR"/>
              </w:rPr>
              <w:t>SBFD#1_DUMacro_FR2_Sub#5</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784C90" w14:textId="77777777" w:rsidR="001110EF" w:rsidRPr="006B2A04" w:rsidRDefault="001110EF" w:rsidP="002461AC">
            <w:pPr>
              <w:pStyle w:val="TAH"/>
              <w:rPr>
                <w:bCs/>
                <w:lang w:val="en-US" w:eastAsia="ko-KR"/>
              </w:rPr>
            </w:pPr>
            <w:r w:rsidRPr="006B2A04">
              <w:rPr>
                <w:bCs/>
                <w:lang w:eastAsia="ko-KR"/>
              </w:rPr>
              <w:t>SBFD#1_DUMacro_FR2_Sub#6</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101E1B2A" w14:textId="77777777" w:rsidR="001110EF" w:rsidRPr="006B2A04" w:rsidRDefault="001110EF" w:rsidP="002461AC">
            <w:pPr>
              <w:pStyle w:val="TAH"/>
              <w:rPr>
                <w:bCs/>
                <w:lang w:val="en-US" w:eastAsia="ko-KR"/>
              </w:rPr>
            </w:pPr>
            <w:r w:rsidRPr="006B2A04">
              <w:rPr>
                <w:bCs/>
                <w:lang w:eastAsia="ko-KR"/>
              </w:rPr>
              <w:t>SBFD#1_DUMacro_FR2_Sub#20</w:t>
            </w:r>
          </w:p>
        </w:tc>
      </w:tr>
      <w:tr w:rsidR="001110EF" w:rsidRPr="002461AC" w14:paraId="52EF6126"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97235A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986" w:type="dxa"/>
            <w:tcBorders>
              <w:top w:val="nil"/>
              <w:left w:val="nil"/>
              <w:bottom w:val="single" w:sz="8" w:space="0" w:color="auto"/>
              <w:right w:val="single" w:sz="8" w:space="0" w:color="auto"/>
            </w:tcBorders>
            <w:shd w:val="clear" w:color="auto" w:fill="auto"/>
            <w:vAlign w:val="center"/>
            <w:hideMark/>
          </w:tcPr>
          <w:p w14:paraId="3D8204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26" w:type="dxa"/>
            <w:tcBorders>
              <w:top w:val="nil"/>
              <w:left w:val="nil"/>
              <w:bottom w:val="single" w:sz="8" w:space="0" w:color="auto"/>
              <w:right w:val="single" w:sz="8" w:space="0" w:color="auto"/>
            </w:tcBorders>
            <w:shd w:val="clear" w:color="auto" w:fill="auto"/>
            <w:vAlign w:val="center"/>
            <w:hideMark/>
          </w:tcPr>
          <w:p w14:paraId="3FEF424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8CF52D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24AB19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7F135C1"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46ED30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AA3C1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26" w:type="dxa"/>
            <w:tcBorders>
              <w:top w:val="nil"/>
              <w:left w:val="nil"/>
              <w:bottom w:val="single" w:sz="8" w:space="0" w:color="auto"/>
              <w:right w:val="single" w:sz="8" w:space="0" w:color="auto"/>
            </w:tcBorders>
            <w:shd w:val="clear" w:color="auto" w:fill="auto"/>
            <w:vAlign w:val="center"/>
            <w:hideMark/>
          </w:tcPr>
          <w:p w14:paraId="2748663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F869B0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09F570B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BF980"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BA805D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7F4724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26" w:type="dxa"/>
            <w:tcBorders>
              <w:top w:val="nil"/>
              <w:left w:val="nil"/>
              <w:bottom w:val="single" w:sz="8" w:space="0" w:color="auto"/>
              <w:right w:val="single" w:sz="8" w:space="0" w:color="auto"/>
            </w:tcBorders>
            <w:shd w:val="clear" w:color="auto" w:fill="auto"/>
            <w:vAlign w:val="center"/>
            <w:hideMark/>
          </w:tcPr>
          <w:p w14:paraId="67CFF2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2F8A2B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2A7F34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5AA4318"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20F8B2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986" w:type="dxa"/>
            <w:tcBorders>
              <w:top w:val="nil"/>
              <w:left w:val="nil"/>
              <w:bottom w:val="single" w:sz="8" w:space="0" w:color="auto"/>
              <w:right w:val="single" w:sz="8" w:space="0" w:color="auto"/>
            </w:tcBorders>
            <w:shd w:val="clear" w:color="auto" w:fill="auto"/>
            <w:vAlign w:val="center"/>
            <w:hideMark/>
          </w:tcPr>
          <w:p w14:paraId="79592C7A"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26" w:type="dxa"/>
            <w:tcBorders>
              <w:top w:val="nil"/>
              <w:left w:val="nil"/>
              <w:bottom w:val="single" w:sz="8" w:space="0" w:color="auto"/>
              <w:right w:val="single" w:sz="8" w:space="0" w:color="auto"/>
            </w:tcBorders>
            <w:shd w:val="clear" w:color="auto" w:fill="auto"/>
            <w:vAlign w:val="center"/>
            <w:hideMark/>
          </w:tcPr>
          <w:p w14:paraId="6D0C4D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0BF54B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C654F9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D5AFB1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FDCCC4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494BF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26" w:type="dxa"/>
            <w:tcBorders>
              <w:top w:val="nil"/>
              <w:left w:val="nil"/>
              <w:bottom w:val="single" w:sz="8" w:space="0" w:color="auto"/>
              <w:right w:val="single" w:sz="8" w:space="0" w:color="auto"/>
            </w:tcBorders>
            <w:shd w:val="clear" w:color="auto" w:fill="auto"/>
            <w:vAlign w:val="center"/>
            <w:hideMark/>
          </w:tcPr>
          <w:p w14:paraId="499545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E8D2A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8ABAE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A6BD19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65FCCA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43A9243" w14:textId="2CC80E8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09D04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1883FF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30B7A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7AF826F"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554981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95BD5C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26" w:type="dxa"/>
            <w:tcBorders>
              <w:top w:val="nil"/>
              <w:left w:val="nil"/>
              <w:bottom w:val="single" w:sz="8" w:space="0" w:color="auto"/>
              <w:right w:val="single" w:sz="8" w:space="0" w:color="auto"/>
            </w:tcBorders>
            <w:shd w:val="clear" w:color="auto" w:fill="auto"/>
            <w:vAlign w:val="center"/>
            <w:hideMark/>
          </w:tcPr>
          <w:p w14:paraId="2325970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41EB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59150D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6672CF7"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32B8C4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986" w:type="dxa"/>
            <w:tcBorders>
              <w:top w:val="nil"/>
              <w:left w:val="nil"/>
              <w:bottom w:val="single" w:sz="8" w:space="0" w:color="auto"/>
              <w:right w:val="single" w:sz="8" w:space="0" w:color="auto"/>
            </w:tcBorders>
            <w:shd w:val="clear" w:color="auto" w:fill="auto"/>
            <w:vAlign w:val="center"/>
            <w:hideMark/>
          </w:tcPr>
          <w:p w14:paraId="78B163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26" w:type="dxa"/>
            <w:tcBorders>
              <w:top w:val="nil"/>
              <w:left w:val="nil"/>
              <w:bottom w:val="single" w:sz="8" w:space="0" w:color="auto"/>
              <w:right w:val="single" w:sz="8" w:space="0" w:color="auto"/>
            </w:tcBorders>
            <w:shd w:val="clear" w:color="auto" w:fill="auto"/>
            <w:vAlign w:val="center"/>
            <w:hideMark/>
          </w:tcPr>
          <w:p w14:paraId="48385C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355379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E5E65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60C20A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F34FC6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4EC42B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26" w:type="dxa"/>
            <w:tcBorders>
              <w:top w:val="nil"/>
              <w:left w:val="nil"/>
              <w:bottom w:val="single" w:sz="8" w:space="0" w:color="auto"/>
              <w:right w:val="single" w:sz="8" w:space="0" w:color="auto"/>
            </w:tcBorders>
            <w:shd w:val="clear" w:color="auto" w:fill="auto"/>
            <w:vAlign w:val="center"/>
            <w:hideMark/>
          </w:tcPr>
          <w:p w14:paraId="56C881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652339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36ADF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2A3F02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A4DEF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AE32DA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26" w:type="dxa"/>
            <w:tcBorders>
              <w:top w:val="nil"/>
              <w:left w:val="nil"/>
              <w:bottom w:val="single" w:sz="8" w:space="0" w:color="auto"/>
              <w:right w:val="single" w:sz="8" w:space="0" w:color="auto"/>
            </w:tcBorders>
            <w:shd w:val="clear" w:color="auto" w:fill="auto"/>
            <w:vAlign w:val="center"/>
            <w:hideMark/>
          </w:tcPr>
          <w:p w14:paraId="385A31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71FAA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4CAC9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5CFF8B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2640192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lastRenderedPageBreak/>
              <w:t>Packet Size</w:t>
            </w:r>
          </w:p>
        </w:tc>
        <w:tc>
          <w:tcPr>
            <w:tcW w:w="1986" w:type="dxa"/>
            <w:tcBorders>
              <w:top w:val="nil"/>
              <w:left w:val="nil"/>
              <w:bottom w:val="single" w:sz="8" w:space="0" w:color="auto"/>
              <w:right w:val="single" w:sz="8" w:space="0" w:color="auto"/>
            </w:tcBorders>
            <w:shd w:val="clear" w:color="auto" w:fill="auto"/>
            <w:vAlign w:val="center"/>
            <w:hideMark/>
          </w:tcPr>
          <w:p w14:paraId="0410B320" w14:textId="11E1511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26" w:type="dxa"/>
            <w:tcBorders>
              <w:top w:val="nil"/>
              <w:left w:val="nil"/>
              <w:bottom w:val="single" w:sz="8" w:space="0" w:color="auto"/>
              <w:right w:val="single" w:sz="8" w:space="0" w:color="auto"/>
            </w:tcBorders>
            <w:shd w:val="clear" w:color="auto" w:fill="auto"/>
            <w:vAlign w:val="center"/>
            <w:hideMark/>
          </w:tcPr>
          <w:p w14:paraId="0FB485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B7546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D0C240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6E4EAF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6845C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EDA3E9A" w14:textId="0BEFC9B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26" w:type="dxa"/>
            <w:tcBorders>
              <w:top w:val="nil"/>
              <w:left w:val="nil"/>
              <w:bottom w:val="single" w:sz="8" w:space="0" w:color="auto"/>
              <w:right w:val="single" w:sz="8" w:space="0" w:color="auto"/>
            </w:tcBorders>
            <w:shd w:val="clear" w:color="auto" w:fill="auto"/>
            <w:vAlign w:val="center"/>
            <w:hideMark/>
          </w:tcPr>
          <w:p w14:paraId="55A0699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05FFC9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40D9998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378698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7164A9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26" w:type="dxa"/>
            <w:tcBorders>
              <w:top w:val="nil"/>
              <w:left w:val="nil"/>
              <w:bottom w:val="single" w:sz="8" w:space="0" w:color="auto"/>
              <w:right w:val="single" w:sz="8" w:space="0" w:color="auto"/>
            </w:tcBorders>
            <w:shd w:val="clear" w:color="auto" w:fill="auto"/>
            <w:vAlign w:val="center"/>
            <w:hideMark/>
          </w:tcPr>
          <w:p w14:paraId="3D3936E3" w14:textId="3E5903D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FB71BD" w14:textId="2435D32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B71592" w:rsidRPr="002461AC">
              <w:rPr>
                <w:rFonts w:ascii="Arial" w:eastAsia="Malgun Gothic" w:hAnsi="Arial" w:cs="Arial"/>
                <w:color w:val="000000"/>
                <w:sz w:val="16"/>
                <w:szCs w:val="16"/>
                <w:lang w:eastAsia="ko-KR"/>
              </w:rPr>
              <w:t>39</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7" w:type="dxa"/>
            <w:tcBorders>
              <w:top w:val="nil"/>
              <w:left w:val="nil"/>
              <w:bottom w:val="single" w:sz="8" w:space="0" w:color="auto"/>
              <w:right w:val="single" w:sz="8" w:space="0" w:color="auto"/>
            </w:tcBorders>
            <w:shd w:val="clear" w:color="auto" w:fill="auto"/>
            <w:vAlign w:val="center"/>
            <w:hideMark/>
          </w:tcPr>
          <w:p w14:paraId="0747403F" w14:textId="7F7ED77D"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766"/>
    </w:tbl>
    <w:p w14:paraId="4D756C88" w14:textId="77777777" w:rsidR="001110EF" w:rsidRPr="006B2A04" w:rsidRDefault="001110EF" w:rsidP="002461AC">
      <w:pPr>
        <w:rPr>
          <w:lang w:val="en-US" w:eastAsia="ko-KR"/>
        </w:rPr>
      </w:pPr>
    </w:p>
    <w:p w14:paraId="7179B615" w14:textId="04AE24A6" w:rsidR="001110EF" w:rsidRPr="006B2A04" w:rsidRDefault="001110EF" w:rsidP="002461AC">
      <w:pPr>
        <w:pStyle w:val="TH"/>
      </w:pPr>
      <w:bookmarkStart w:id="767" w:name="MCCQCTEMPBM_00000052"/>
      <w:r w:rsidRPr="006B2A04">
        <w:t xml:space="preserve">Table 7.3.1.2.2-3: Sub-cases for </w:t>
      </w:r>
      <w:r w:rsidR="002461AC">
        <w:t>d</w:t>
      </w:r>
      <w:r w:rsidRPr="006B2A04">
        <w:t xml:space="preserve">ense </w:t>
      </w:r>
      <w:r w:rsidR="002461AC">
        <w:t>u</w:t>
      </w:r>
      <w:r w:rsidRPr="006B2A04">
        <w:t xml:space="preserve">rban </w:t>
      </w:r>
      <w:r w:rsidR="002461AC">
        <w:t>m</w:t>
      </w:r>
      <w:r w:rsidRPr="006B2A04">
        <w:t xml:space="preserve">acro (FR2-1) with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30"/>
        <w:gridCol w:w="2179"/>
        <w:gridCol w:w="1594"/>
        <w:gridCol w:w="1595"/>
        <w:gridCol w:w="1595"/>
        <w:gridCol w:w="1595"/>
      </w:tblGrid>
      <w:tr w:rsidR="001110EF" w:rsidRPr="006B2A04" w14:paraId="09F890C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4B33A5" w14:textId="77777777" w:rsidR="001110EF" w:rsidRPr="006B2A04" w:rsidRDefault="001110EF" w:rsidP="002461AC">
            <w:pPr>
              <w:pStyle w:val="TAH"/>
              <w:rPr>
                <w:lang w:val="en-US" w:eastAsia="ko-KR"/>
              </w:rPr>
            </w:pPr>
            <w:bookmarkStart w:id="768" w:name="MCCQCTEMPBM_00000136"/>
            <w:bookmarkEnd w:id="767"/>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11093010" w14:textId="77777777" w:rsidR="001110EF" w:rsidRPr="006B2A04" w:rsidRDefault="001110EF" w:rsidP="002461AC">
            <w:pPr>
              <w:pStyle w:val="TAH"/>
              <w:rPr>
                <w:bCs/>
                <w:lang w:val="en-US" w:eastAsia="ko-KR"/>
              </w:rPr>
            </w:pPr>
            <w:r w:rsidRPr="006B2A04">
              <w:rPr>
                <w:bCs/>
                <w:lang w:eastAsia="ko-KR"/>
              </w:rPr>
              <w:t>SBFD#1_DUMacro_FR2_Sub#7</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85979A" w14:textId="77777777" w:rsidR="001110EF" w:rsidRPr="006B2A04" w:rsidRDefault="001110EF" w:rsidP="002461AC">
            <w:pPr>
              <w:pStyle w:val="TAH"/>
              <w:rPr>
                <w:bCs/>
                <w:lang w:val="en-US" w:eastAsia="ko-KR"/>
              </w:rPr>
            </w:pPr>
            <w:r w:rsidRPr="006B2A04">
              <w:rPr>
                <w:bCs/>
                <w:lang w:eastAsia="ko-KR"/>
              </w:rPr>
              <w:t>SBFD#1_DUMacro_FR2_Sub#8</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15B4DB" w14:textId="77777777" w:rsidR="001110EF" w:rsidRPr="006B2A04" w:rsidRDefault="001110EF" w:rsidP="002461AC">
            <w:pPr>
              <w:pStyle w:val="TAH"/>
              <w:rPr>
                <w:bCs/>
                <w:lang w:val="en-US" w:eastAsia="ko-KR"/>
              </w:rPr>
            </w:pPr>
            <w:r w:rsidRPr="006B2A04">
              <w:rPr>
                <w:bCs/>
                <w:lang w:eastAsia="ko-KR"/>
              </w:rPr>
              <w:t>SBFD#1_DUMacro_FR2_Sub#9</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3C7FB17" w14:textId="77777777" w:rsidR="001110EF" w:rsidRPr="006B2A04" w:rsidRDefault="001110EF" w:rsidP="002461AC">
            <w:pPr>
              <w:pStyle w:val="TAH"/>
              <w:rPr>
                <w:bCs/>
                <w:lang w:val="en-US" w:eastAsia="ko-KR"/>
              </w:rPr>
            </w:pPr>
            <w:r w:rsidRPr="006B2A04">
              <w:rPr>
                <w:bCs/>
                <w:lang w:eastAsia="ko-KR"/>
              </w:rPr>
              <w:t>SBFD#1_DUMacro_FR2_Sub#10</w:t>
            </w:r>
          </w:p>
        </w:tc>
      </w:tr>
      <w:tr w:rsidR="001110EF" w:rsidRPr="002461AC" w14:paraId="65F9406F" w14:textId="77777777" w:rsidTr="003C3386">
        <w:trPr>
          <w:trHeight w:val="293"/>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1FD6D99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79" w:type="dxa"/>
            <w:tcBorders>
              <w:top w:val="nil"/>
              <w:left w:val="nil"/>
              <w:bottom w:val="single" w:sz="8" w:space="0" w:color="auto"/>
              <w:right w:val="single" w:sz="8" w:space="0" w:color="auto"/>
            </w:tcBorders>
            <w:shd w:val="clear" w:color="auto" w:fill="auto"/>
            <w:vAlign w:val="center"/>
            <w:hideMark/>
          </w:tcPr>
          <w:p w14:paraId="106651A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056ED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1F44AC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E5FF5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81DC9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9F27A8C" w14:textId="77777777" w:rsidTr="003C3386">
        <w:trPr>
          <w:trHeight w:val="293"/>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2629D4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DCA9EE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513EB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E7E8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78D3DE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08CF0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1ACA752" w14:textId="77777777" w:rsidTr="003C3386">
        <w:trPr>
          <w:trHeight w:val="294"/>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76541AD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397472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2D90BB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47D5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734FF8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73BF18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860642A"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379BDD3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79" w:type="dxa"/>
            <w:tcBorders>
              <w:top w:val="nil"/>
              <w:left w:val="nil"/>
              <w:bottom w:val="single" w:sz="8" w:space="0" w:color="auto"/>
              <w:right w:val="single" w:sz="8" w:space="0" w:color="auto"/>
            </w:tcBorders>
            <w:shd w:val="clear" w:color="auto" w:fill="auto"/>
            <w:vAlign w:val="center"/>
            <w:hideMark/>
          </w:tcPr>
          <w:p w14:paraId="71834E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55784E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37A2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FCED41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AB72D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8AC764"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44EF677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F62042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5E45E2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03817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389876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E1C022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D9F83"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E10168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A3D12A9" w14:textId="091AA2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34019A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83FCA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E80396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827211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C7C3E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14D3FD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B97712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BDDA32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0C9579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732848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1280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F74EFB9"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42B413F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79" w:type="dxa"/>
            <w:tcBorders>
              <w:top w:val="nil"/>
              <w:left w:val="nil"/>
              <w:bottom w:val="single" w:sz="8" w:space="0" w:color="auto"/>
              <w:right w:val="single" w:sz="8" w:space="0" w:color="auto"/>
            </w:tcBorders>
            <w:shd w:val="clear" w:color="auto" w:fill="auto"/>
            <w:vAlign w:val="center"/>
            <w:hideMark/>
          </w:tcPr>
          <w:p w14:paraId="116EE5C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66714D6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3B3EB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4DEC4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6E385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4C604AF"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41D5F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5D2783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659A69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85826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D45D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56CA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683DFF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3BAE6206"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BF35FB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32ABB9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0FE5B7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908B51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E18BF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0823BB7"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7C34BAA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79" w:type="dxa"/>
            <w:tcBorders>
              <w:top w:val="nil"/>
              <w:left w:val="nil"/>
              <w:bottom w:val="single" w:sz="8" w:space="0" w:color="auto"/>
              <w:right w:val="single" w:sz="8" w:space="0" w:color="auto"/>
            </w:tcBorders>
            <w:shd w:val="clear" w:color="auto" w:fill="auto"/>
            <w:vAlign w:val="center"/>
            <w:hideMark/>
          </w:tcPr>
          <w:p w14:paraId="0DEABA3F" w14:textId="5DCBE49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0F7C1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BBF8C9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E80C8E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A93C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62AC3A"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6F3986D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CF7ACA5" w14:textId="720CA188"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4A7003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5BF58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8A88FA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9BA05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1C21885"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A7614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7F04D298" w14:textId="7E460E8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70FFA91" w14:textId="601AA2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3B0C7580" w14:textId="6B27EA2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68048DD5" w14:textId="303A5016"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768"/>
    </w:tbl>
    <w:p w14:paraId="5E336E9F" w14:textId="77777777" w:rsidR="001110EF" w:rsidRPr="006B2A04" w:rsidRDefault="001110EF" w:rsidP="002461AC">
      <w:pPr>
        <w:rPr>
          <w:lang w:val="en-US" w:eastAsia="ko-KR"/>
        </w:rPr>
      </w:pPr>
    </w:p>
    <w:p w14:paraId="6B5CE9DD" w14:textId="20FA83FD" w:rsidR="001110EF" w:rsidRPr="006B2A04" w:rsidRDefault="001110EF" w:rsidP="002461AC">
      <w:pPr>
        <w:pStyle w:val="TH"/>
      </w:pPr>
      <w:bookmarkStart w:id="769" w:name="MCCQCTEMPBM_00000053"/>
      <w:r w:rsidRPr="006B2A04">
        <w:t xml:space="preserve">Table 7.3.1.2.2-4: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13"/>
        <w:gridCol w:w="2196"/>
        <w:gridCol w:w="1594"/>
        <w:gridCol w:w="1595"/>
        <w:gridCol w:w="1595"/>
        <w:gridCol w:w="1595"/>
      </w:tblGrid>
      <w:tr w:rsidR="001110EF" w:rsidRPr="006B2A04" w14:paraId="10952B2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84AD02" w14:textId="77777777" w:rsidR="001110EF" w:rsidRPr="006B2A04" w:rsidRDefault="001110EF" w:rsidP="002461AC">
            <w:pPr>
              <w:pStyle w:val="TAH"/>
              <w:rPr>
                <w:lang w:val="en-US" w:eastAsia="ko-KR"/>
              </w:rPr>
            </w:pPr>
            <w:bookmarkStart w:id="770" w:name="MCCQCTEMPBM_00000137"/>
            <w:bookmarkEnd w:id="769"/>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0AEE0AF5" w14:textId="77777777" w:rsidR="001110EF" w:rsidRPr="006B2A04" w:rsidRDefault="001110EF" w:rsidP="002461AC">
            <w:pPr>
              <w:pStyle w:val="TAH"/>
              <w:rPr>
                <w:bCs/>
                <w:lang w:val="en-US" w:eastAsia="ko-KR"/>
              </w:rPr>
            </w:pPr>
            <w:r w:rsidRPr="006B2A04">
              <w:rPr>
                <w:bCs/>
                <w:lang w:eastAsia="ko-KR"/>
              </w:rPr>
              <w:t>SBFD#1_DUMacro_FR2_Sub#11</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9271BB0" w14:textId="77777777" w:rsidR="001110EF" w:rsidRPr="006B2A04" w:rsidRDefault="001110EF" w:rsidP="002461AC">
            <w:pPr>
              <w:pStyle w:val="TAH"/>
              <w:rPr>
                <w:bCs/>
                <w:lang w:val="en-US" w:eastAsia="ko-KR"/>
              </w:rPr>
            </w:pPr>
            <w:r w:rsidRPr="006B2A04">
              <w:rPr>
                <w:bCs/>
                <w:lang w:eastAsia="ko-KR"/>
              </w:rPr>
              <w:t>SBFD#1_DUMacro_FR2_Sub#12</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1C5E221B" w14:textId="77777777" w:rsidR="001110EF" w:rsidRPr="006B2A04" w:rsidRDefault="001110EF" w:rsidP="002461AC">
            <w:pPr>
              <w:pStyle w:val="TAH"/>
              <w:rPr>
                <w:bCs/>
                <w:lang w:val="en-US" w:eastAsia="ko-KR"/>
              </w:rPr>
            </w:pPr>
            <w:r w:rsidRPr="006B2A04">
              <w:rPr>
                <w:bCs/>
                <w:lang w:eastAsia="ko-KR"/>
              </w:rPr>
              <w:t>SBFD#1_DUMacro_FR2_Sub#14</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24F2040" w14:textId="77777777" w:rsidR="001110EF" w:rsidRPr="006B2A04" w:rsidRDefault="001110EF" w:rsidP="002461AC">
            <w:pPr>
              <w:pStyle w:val="TAH"/>
              <w:rPr>
                <w:bCs/>
                <w:lang w:val="en-US" w:eastAsia="ko-KR"/>
              </w:rPr>
            </w:pPr>
            <w:r w:rsidRPr="006B2A04">
              <w:rPr>
                <w:bCs/>
                <w:lang w:eastAsia="ko-KR"/>
              </w:rPr>
              <w:t>SBFD#1_DUMacro_FR2_Sub#15</w:t>
            </w:r>
          </w:p>
        </w:tc>
      </w:tr>
      <w:tr w:rsidR="001110EF" w:rsidRPr="002461AC" w14:paraId="7A457E45" w14:textId="77777777" w:rsidTr="003C3386">
        <w:trPr>
          <w:trHeight w:val="293"/>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5A5C4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96" w:type="dxa"/>
            <w:tcBorders>
              <w:top w:val="nil"/>
              <w:left w:val="nil"/>
              <w:bottom w:val="single" w:sz="8" w:space="0" w:color="auto"/>
              <w:right w:val="single" w:sz="8" w:space="0" w:color="auto"/>
            </w:tcBorders>
            <w:shd w:val="clear" w:color="auto" w:fill="auto"/>
            <w:vAlign w:val="center"/>
            <w:hideMark/>
          </w:tcPr>
          <w:p w14:paraId="035DE4E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4228F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CEC47E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F8E9E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6C996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7AA8961" w14:textId="77777777" w:rsidTr="003C3386">
        <w:trPr>
          <w:trHeight w:val="293"/>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70A217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AB2AA9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734682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4AB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AF863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013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63BBA22" w14:textId="77777777" w:rsidTr="003C3386">
        <w:trPr>
          <w:trHeight w:val="294"/>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24650CE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3ABE7E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04EBA24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EBCEA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078B0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107E0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2D929ED"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5C606F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96" w:type="dxa"/>
            <w:tcBorders>
              <w:top w:val="nil"/>
              <w:left w:val="nil"/>
              <w:bottom w:val="single" w:sz="8" w:space="0" w:color="auto"/>
              <w:right w:val="single" w:sz="8" w:space="0" w:color="auto"/>
            </w:tcBorders>
            <w:shd w:val="clear" w:color="auto" w:fill="auto"/>
            <w:vAlign w:val="center"/>
            <w:hideMark/>
          </w:tcPr>
          <w:p w14:paraId="7AB40BE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683911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739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C716D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69590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A7F882D"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02A5BF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4416D7B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3B5F52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F317E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E8D2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D04F5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72800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998179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2ACCDAD6" w14:textId="699DDF35"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0FF410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122E5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D291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9C39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AB0BFE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49A681A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13C8E03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C4DDA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1B1D5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E518D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9BD7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69DE1C"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9BF1B5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96" w:type="dxa"/>
            <w:tcBorders>
              <w:top w:val="nil"/>
              <w:left w:val="nil"/>
              <w:bottom w:val="single" w:sz="8" w:space="0" w:color="auto"/>
              <w:right w:val="single" w:sz="8" w:space="0" w:color="auto"/>
            </w:tcBorders>
            <w:shd w:val="clear" w:color="auto" w:fill="auto"/>
            <w:vAlign w:val="center"/>
            <w:hideMark/>
          </w:tcPr>
          <w:p w14:paraId="4388E6A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760616F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2AB20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FE25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5E9FBB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72E06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47AE17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79277C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AEF5D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BD05E2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3B9208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02219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09D739C"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BC047E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A93D38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74266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FE255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0861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18619E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DFBF67"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36911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96" w:type="dxa"/>
            <w:tcBorders>
              <w:top w:val="nil"/>
              <w:left w:val="nil"/>
              <w:bottom w:val="single" w:sz="8" w:space="0" w:color="auto"/>
              <w:right w:val="single" w:sz="8" w:space="0" w:color="auto"/>
            </w:tcBorders>
            <w:shd w:val="clear" w:color="auto" w:fill="auto"/>
            <w:vAlign w:val="center"/>
            <w:hideMark/>
          </w:tcPr>
          <w:p w14:paraId="30D8B454" w14:textId="6888D76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48ACC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5BC54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3FF75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30103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A1A24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ABEA18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E482424" w14:textId="64BBB05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09F605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D3F5BE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2B530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C1E86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B265A11"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7FB14D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265A6CD8" w14:textId="69F75FE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60E68EA" w14:textId="082B363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21DBE008" w14:textId="5A847FF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0B2E52AC" w14:textId="3611C09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770"/>
    </w:tbl>
    <w:p w14:paraId="6CBA8CC4" w14:textId="77777777" w:rsidR="001110EF" w:rsidRPr="006B2A04" w:rsidRDefault="001110EF" w:rsidP="002461AC">
      <w:pPr>
        <w:rPr>
          <w:lang w:eastAsia="ko-KR"/>
        </w:rPr>
      </w:pPr>
    </w:p>
    <w:p w14:paraId="4BB72B38" w14:textId="0A121C39" w:rsidR="001110EF" w:rsidRPr="006B2A04" w:rsidRDefault="001110EF" w:rsidP="002461AC">
      <w:pPr>
        <w:pStyle w:val="TH"/>
      </w:pPr>
      <w:bookmarkStart w:id="771" w:name="MCCQCTEMPBM_00000054"/>
      <w:r w:rsidRPr="006B2A04">
        <w:lastRenderedPageBreak/>
        <w:t xml:space="preserve">Table 7.3.1.2.2-5: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area&amp;half TxRUs in SBFD </w:t>
      </w:r>
      <w:r w:rsidR="002461AC">
        <w:t>d</w:t>
      </w:r>
      <w:r w:rsidRPr="006B2A04">
        <w:t>eployment Case 1.</w:t>
      </w:r>
    </w:p>
    <w:tbl>
      <w:tblPr>
        <w:tblW w:w="9602" w:type="dxa"/>
        <w:tblLayout w:type="fixed"/>
        <w:tblCellMar>
          <w:left w:w="99" w:type="dxa"/>
          <w:right w:w="99" w:type="dxa"/>
        </w:tblCellMar>
        <w:tblLook w:val="04A0" w:firstRow="1" w:lastRow="0" w:firstColumn="1" w:lastColumn="0" w:noHBand="0" w:noVBand="1"/>
      </w:tblPr>
      <w:tblGrid>
        <w:gridCol w:w="1123"/>
        <w:gridCol w:w="2128"/>
        <w:gridCol w:w="2117"/>
        <w:gridCol w:w="2117"/>
        <w:gridCol w:w="2117"/>
      </w:tblGrid>
      <w:tr w:rsidR="001110EF" w:rsidRPr="006B2A04" w14:paraId="3EA6B7DD"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01F276" w14:textId="77777777" w:rsidR="001110EF" w:rsidRPr="006B2A04" w:rsidRDefault="001110EF" w:rsidP="002461AC">
            <w:pPr>
              <w:pStyle w:val="TAH"/>
              <w:rPr>
                <w:lang w:val="en-US" w:eastAsia="ko-KR"/>
              </w:rPr>
            </w:pPr>
            <w:bookmarkStart w:id="772" w:name="MCCQCTEMPBM_00000138"/>
            <w:bookmarkEnd w:id="771"/>
            <w:r w:rsidRPr="006B2A04">
              <w:rPr>
                <w:lang w:eastAsia="ko-KR"/>
              </w:rPr>
              <w:t xml:space="preserve">　</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EBF8104" w14:textId="77777777" w:rsidR="001110EF" w:rsidRPr="006B2A04" w:rsidRDefault="001110EF" w:rsidP="002461AC">
            <w:pPr>
              <w:pStyle w:val="TAH"/>
              <w:rPr>
                <w:bCs/>
                <w:lang w:val="en-US" w:eastAsia="ko-KR"/>
              </w:rPr>
            </w:pPr>
            <w:r w:rsidRPr="006B2A04">
              <w:rPr>
                <w:bCs/>
                <w:lang w:eastAsia="ko-KR"/>
              </w:rPr>
              <w:t>SBFD#1_DUMacro_FR2_Sub#13</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3C562B9" w14:textId="77777777" w:rsidR="001110EF" w:rsidRPr="006B2A04" w:rsidRDefault="001110EF" w:rsidP="002461AC">
            <w:pPr>
              <w:pStyle w:val="TAH"/>
              <w:rPr>
                <w:bCs/>
                <w:lang w:val="en-US" w:eastAsia="ko-KR"/>
              </w:rPr>
            </w:pPr>
            <w:r w:rsidRPr="006B2A04">
              <w:rPr>
                <w:bCs/>
                <w:lang w:eastAsia="ko-KR"/>
              </w:rPr>
              <w:t>SBFD#1_DUMacro_FR2_Sub#16</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6693F1A" w14:textId="77777777" w:rsidR="001110EF" w:rsidRPr="006B2A04" w:rsidRDefault="001110EF" w:rsidP="002461AC">
            <w:pPr>
              <w:pStyle w:val="TAH"/>
              <w:rPr>
                <w:bCs/>
                <w:lang w:val="en-US" w:eastAsia="ko-KR"/>
              </w:rPr>
            </w:pPr>
            <w:r w:rsidRPr="006B2A04">
              <w:rPr>
                <w:bCs/>
                <w:lang w:eastAsia="ko-KR"/>
              </w:rPr>
              <w:t>SBFD#1_DUMacro_FR2_Sub#18</w:t>
            </w:r>
          </w:p>
        </w:tc>
      </w:tr>
      <w:tr w:rsidR="001110EF" w:rsidRPr="002461AC" w14:paraId="699FA0C3"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CE877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28" w:type="dxa"/>
            <w:tcBorders>
              <w:top w:val="nil"/>
              <w:left w:val="nil"/>
              <w:bottom w:val="single" w:sz="8" w:space="0" w:color="auto"/>
              <w:right w:val="single" w:sz="8" w:space="0" w:color="auto"/>
            </w:tcBorders>
            <w:shd w:val="clear" w:color="auto" w:fill="auto"/>
            <w:vAlign w:val="center"/>
            <w:hideMark/>
          </w:tcPr>
          <w:p w14:paraId="1D2ADD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17" w:type="dxa"/>
            <w:tcBorders>
              <w:top w:val="nil"/>
              <w:left w:val="nil"/>
              <w:bottom w:val="single" w:sz="8" w:space="0" w:color="auto"/>
              <w:right w:val="single" w:sz="8" w:space="0" w:color="auto"/>
            </w:tcBorders>
            <w:shd w:val="clear" w:color="auto" w:fill="auto"/>
            <w:vAlign w:val="center"/>
            <w:hideMark/>
          </w:tcPr>
          <w:p w14:paraId="108313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F88C5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D17EB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FAE5B7B"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BE74E6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63B79F0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17" w:type="dxa"/>
            <w:tcBorders>
              <w:top w:val="nil"/>
              <w:left w:val="nil"/>
              <w:bottom w:val="single" w:sz="8" w:space="0" w:color="auto"/>
              <w:right w:val="single" w:sz="8" w:space="0" w:color="auto"/>
            </w:tcBorders>
            <w:shd w:val="clear" w:color="auto" w:fill="auto"/>
            <w:vAlign w:val="center"/>
            <w:hideMark/>
          </w:tcPr>
          <w:p w14:paraId="165CD9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2FF14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EAFF7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B0F4061"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EF82B6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1A56D8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17" w:type="dxa"/>
            <w:tcBorders>
              <w:top w:val="nil"/>
              <w:left w:val="nil"/>
              <w:bottom w:val="single" w:sz="8" w:space="0" w:color="auto"/>
              <w:right w:val="single" w:sz="8" w:space="0" w:color="auto"/>
            </w:tcBorders>
            <w:shd w:val="clear" w:color="auto" w:fill="auto"/>
            <w:vAlign w:val="center"/>
            <w:hideMark/>
          </w:tcPr>
          <w:p w14:paraId="426791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A4519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7FB343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29A098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325A2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28" w:type="dxa"/>
            <w:tcBorders>
              <w:top w:val="nil"/>
              <w:left w:val="nil"/>
              <w:bottom w:val="single" w:sz="8" w:space="0" w:color="auto"/>
              <w:right w:val="single" w:sz="8" w:space="0" w:color="auto"/>
            </w:tcBorders>
            <w:shd w:val="clear" w:color="auto" w:fill="auto"/>
            <w:vAlign w:val="center"/>
            <w:hideMark/>
          </w:tcPr>
          <w:p w14:paraId="55DCC8B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17" w:type="dxa"/>
            <w:tcBorders>
              <w:top w:val="nil"/>
              <w:left w:val="nil"/>
              <w:bottom w:val="single" w:sz="8" w:space="0" w:color="auto"/>
              <w:right w:val="single" w:sz="8" w:space="0" w:color="auto"/>
            </w:tcBorders>
            <w:shd w:val="clear" w:color="auto" w:fill="auto"/>
            <w:vAlign w:val="center"/>
            <w:hideMark/>
          </w:tcPr>
          <w:p w14:paraId="120CE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30340C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ED8EA1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359102E"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A6BE29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7E0D2A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17" w:type="dxa"/>
            <w:tcBorders>
              <w:top w:val="nil"/>
              <w:left w:val="nil"/>
              <w:bottom w:val="single" w:sz="8" w:space="0" w:color="auto"/>
              <w:right w:val="single" w:sz="8" w:space="0" w:color="auto"/>
            </w:tcBorders>
            <w:shd w:val="clear" w:color="auto" w:fill="auto"/>
            <w:vAlign w:val="center"/>
            <w:hideMark/>
          </w:tcPr>
          <w:p w14:paraId="76FE77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B36CA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FF84A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F75C600"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ACE79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3E14ED5D" w14:textId="0F6960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43E2ED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3BAD3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1442C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60DC16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439B8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5614F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17" w:type="dxa"/>
            <w:tcBorders>
              <w:top w:val="nil"/>
              <w:left w:val="nil"/>
              <w:bottom w:val="single" w:sz="8" w:space="0" w:color="auto"/>
              <w:right w:val="single" w:sz="8" w:space="0" w:color="auto"/>
            </w:tcBorders>
            <w:shd w:val="clear" w:color="auto" w:fill="auto"/>
            <w:vAlign w:val="center"/>
            <w:hideMark/>
          </w:tcPr>
          <w:p w14:paraId="213590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EEE40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539D0D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F81B9C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58C1DC4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28" w:type="dxa"/>
            <w:tcBorders>
              <w:top w:val="nil"/>
              <w:left w:val="nil"/>
              <w:bottom w:val="single" w:sz="8" w:space="0" w:color="auto"/>
              <w:right w:val="single" w:sz="8" w:space="0" w:color="auto"/>
            </w:tcBorders>
            <w:shd w:val="clear" w:color="auto" w:fill="auto"/>
            <w:vAlign w:val="center"/>
            <w:hideMark/>
          </w:tcPr>
          <w:p w14:paraId="202C17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17" w:type="dxa"/>
            <w:tcBorders>
              <w:top w:val="nil"/>
              <w:left w:val="nil"/>
              <w:bottom w:val="single" w:sz="8" w:space="0" w:color="auto"/>
              <w:right w:val="single" w:sz="8" w:space="0" w:color="auto"/>
            </w:tcBorders>
            <w:shd w:val="clear" w:color="auto" w:fill="auto"/>
            <w:vAlign w:val="center"/>
            <w:hideMark/>
          </w:tcPr>
          <w:p w14:paraId="56A00A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4BF3A3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72A5EC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7FABBCA"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EBFD7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50CCD0B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17" w:type="dxa"/>
            <w:tcBorders>
              <w:top w:val="nil"/>
              <w:left w:val="nil"/>
              <w:bottom w:val="single" w:sz="8" w:space="0" w:color="auto"/>
              <w:right w:val="single" w:sz="8" w:space="0" w:color="auto"/>
            </w:tcBorders>
            <w:shd w:val="clear" w:color="auto" w:fill="auto"/>
            <w:vAlign w:val="center"/>
            <w:hideMark/>
          </w:tcPr>
          <w:p w14:paraId="5C6F8F9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EE4538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65E4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27EAA01"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903195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16EEDF3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17" w:type="dxa"/>
            <w:tcBorders>
              <w:top w:val="nil"/>
              <w:left w:val="nil"/>
              <w:bottom w:val="single" w:sz="8" w:space="0" w:color="auto"/>
              <w:right w:val="single" w:sz="8" w:space="0" w:color="auto"/>
            </w:tcBorders>
            <w:shd w:val="clear" w:color="auto" w:fill="auto"/>
            <w:vAlign w:val="center"/>
            <w:hideMark/>
          </w:tcPr>
          <w:p w14:paraId="64F7047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7268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7285CD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AE54FB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04CB28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28" w:type="dxa"/>
            <w:tcBorders>
              <w:top w:val="nil"/>
              <w:left w:val="nil"/>
              <w:bottom w:val="single" w:sz="8" w:space="0" w:color="auto"/>
              <w:right w:val="single" w:sz="8" w:space="0" w:color="auto"/>
            </w:tcBorders>
            <w:shd w:val="clear" w:color="auto" w:fill="auto"/>
            <w:vAlign w:val="center"/>
            <w:hideMark/>
          </w:tcPr>
          <w:p w14:paraId="596A5197" w14:textId="589ADB3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17" w:type="dxa"/>
            <w:tcBorders>
              <w:top w:val="nil"/>
              <w:left w:val="nil"/>
              <w:bottom w:val="single" w:sz="8" w:space="0" w:color="auto"/>
              <w:right w:val="single" w:sz="8" w:space="0" w:color="auto"/>
            </w:tcBorders>
            <w:shd w:val="clear" w:color="auto" w:fill="auto"/>
            <w:vAlign w:val="center"/>
            <w:hideMark/>
          </w:tcPr>
          <w:p w14:paraId="5EC8F88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EF42C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51F30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AAB17C"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A2F5F0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65DFABD" w14:textId="47D88A0C"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17" w:type="dxa"/>
            <w:tcBorders>
              <w:top w:val="nil"/>
              <w:left w:val="nil"/>
              <w:bottom w:val="single" w:sz="8" w:space="0" w:color="auto"/>
              <w:right w:val="single" w:sz="8" w:space="0" w:color="auto"/>
            </w:tcBorders>
            <w:shd w:val="clear" w:color="auto" w:fill="auto"/>
            <w:vAlign w:val="center"/>
            <w:hideMark/>
          </w:tcPr>
          <w:p w14:paraId="0E692B6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B218D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27063A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3103E4"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67E36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17" w:type="dxa"/>
            <w:tcBorders>
              <w:top w:val="nil"/>
              <w:left w:val="nil"/>
              <w:bottom w:val="single" w:sz="8" w:space="0" w:color="auto"/>
              <w:right w:val="single" w:sz="8" w:space="0" w:color="auto"/>
            </w:tcBorders>
            <w:shd w:val="clear" w:color="auto" w:fill="auto"/>
            <w:vAlign w:val="center"/>
            <w:hideMark/>
          </w:tcPr>
          <w:p w14:paraId="1B8AA122" w14:textId="6B683EC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54653A" w14:textId="2AD7E44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BC2DAD" w14:textId="717944A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772"/>
    </w:tbl>
    <w:p w14:paraId="796F0496" w14:textId="77777777" w:rsidR="001110EF" w:rsidRPr="006B2A04" w:rsidRDefault="001110EF" w:rsidP="002461AC">
      <w:pPr>
        <w:rPr>
          <w:lang w:val="en-US" w:eastAsia="ko-KR"/>
        </w:rPr>
      </w:pPr>
    </w:p>
    <w:p w14:paraId="330FE8A0" w14:textId="77777777" w:rsidR="001110EF" w:rsidRPr="006B2A04" w:rsidRDefault="001110EF" w:rsidP="002461AC">
      <w:pPr>
        <w:pStyle w:val="TH"/>
      </w:pPr>
      <w:bookmarkStart w:id="773" w:name="MCCQCTEMPBM_00000055"/>
      <w:r w:rsidRPr="006B2A04">
        <w:t>Table 7.3.1.2.2-6: Sub-cases for Dense Urban Macro (FR2-1) with less than 98dB inter-sector isolation and Same area&amp;half TxRUs in SBFD Deployment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125"/>
        <w:gridCol w:w="2836"/>
        <w:gridCol w:w="2830"/>
        <w:gridCol w:w="2830"/>
      </w:tblGrid>
      <w:tr w:rsidR="001110EF" w:rsidRPr="006B2A04" w14:paraId="0654478A"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5C1EF7" w14:textId="77777777" w:rsidR="001110EF" w:rsidRPr="006B2A04" w:rsidRDefault="001110EF" w:rsidP="002461AC">
            <w:pPr>
              <w:pStyle w:val="TAH"/>
              <w:rPr>
                <w:lang w:val="en-US" w:eastAsia="ko-KR"/>
              </w:rPr>
            </w:pPr>
            <w:bookmarkStart w:id="774" w:name="MCCQCTEMPBM_00000139"/>
            <w:bookmarkEnd w:id="773"/>
            <w:r w:rsidRPr="006B2A04">
              <w:rPr>
                <w:lang w:eastAsia="ko-KR"/>
              </w:rPr>
              <w:t xml:space="preserve">　</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5D1C9F3A" w14:textId="77777777" w:rsidR="001110EF" w:rsidRPr="006B2A04" w:rsidRDefault="001110EF" w:rsidP="002461AC">
            <w:pPr>
              <w:pStyle w:val="TAH"/>
              <w:rPr>
                <w:bCs/>
                <w:lang w:val="en-US" w:eastAsia="ko-KR"/>
              </w:rPr>
            </w:pPr>
            <w:r w:rsidRPr="006B2A04">
              <w:rPr>
                <w:bCs/>
                <w:lang w:eastAsia="ko-KR"/>
              </w:rPr>
              <w:t>SBFD#1_DUMacro_FR2_Sub#19</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2E15686F" w14:textId="77777777" w:rsidR="001110EF" w:rsidRPr="006B2A04" w:rsidRDefault="001110EF" w:rsidP="002461AC">
            <w:pPr>
              <w:pStyle w:val="TAH"/>
              <w:rPr>
                <w:bCs/>
                <w:lang w:val="en-US" w:eastAsia="ko-KR"/>
              </w:rPr>
            </w:pPr>
            <w:r w:rsidRPr="006B2A04">
              <w:rPr>
                <w:bCs/>
                <w:lang w:eastAsia="ko-KR"/>
              </w:rPr>
              <w:t>SBFD#1_DUMacro_FR2_Sub#21</w:t>
            </w:r>
          </w:p>
        </w:tc>
      </w:tr>
      <w:tr w:rsidR="001110EF" w:rsidRPr="002461AC" w14:paraId="53F3AAAD" w14:textId="77777777" w:rsidTr="003C3386">
        <w:trPr>
          <w:trHeight w:val="293"/>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6A492B1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474" w:type="pct"/>
            <w:tcBorders>
              <w:top w:val="nil"/>
              <w:left w:val="nil"/>
              <w:bottom w:val="single" w:sz="8" w:space="0" w:color="auto"/>
              <w:right w:val="single" w:sz="8" w:space="0" w:color="auto"/>
            </w:tcBorders>
            <w:shd w:val="clear" w:color="auto" w:fill="auto"/>
            <w:vAlign w:val="center"/>
            <w:hideMark/>
          </w:tcPr>
          <w:p w14:paraId="1407B0E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471" w:type="pct"/>
            <w:tcBorders>
              <w:top w:val="nil"/>
              <w:left w:val="nil"/>
              <w:bottom w:val="single" w:sz="8" w:space="0" w:color="auto"/>
              <w:right w:val="single" w:sz="8" w:space="0" w:color="auto"/>
            </w:tcBorders>
            <w:shd w:val="clear" w:color="auto" w:fill="auto"/>
            <w:vAlign w:val="center"/>
            <w:hideMark/>
          </w:tcPr>
          <w:p w14:paraId="061B798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712B6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4DDC357" w14:textId="77777777" w:rsidTr="003C3386">
        <w:trPr>
          <w:trHeight w:val="293"/>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45E7974C"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0A420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471" w:type="pct"/>
            <w:tcBorders>
              <w:top w:val="nil"/>
              <w:left w:val="nil"/>
              <w:bottom w:val="single" w:sz="8" w:space="0" w:color="auto"/>
              <w:right w:val="single" w:sz="8" w:space="0" w:color="auto"/>
            </w:tcBorders>
            <w:shd w:val="clear" w:color="auto" w:fill="auto"/>
            <w:vAlign w:val="center"/>
            <w:hideMark/>
          </w:tcPr>
          <w:p w14:paraId="137B77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02AD7E9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21D58192" w14:textId="77777777" w:rsidTr="003C3386">
        <w:trPr>
          <w:trHeight w:val="294"/>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5A9BB6B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22BCD68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471" w:type="pct"/>
            <w:tcBorders>
              <w:top w:val="nil"/>
              <w:left w:val="nil"/>
              <w:bottom w:val="single" w:sz="8" w:space="0" w:color="auto"/>
              <w:right w:val="single" w:sz="8" w:space="0" w:color="auto"/>
            </w:tcBorders>
            <w:shd w:val="clear" w:color="auto" w:fill="auto"/>
            <w:vAlign w:val="center"/>
            <w:hideMark/>
          </w:tcPr>
          <w:p w14:paraId="417FE42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26042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BBB280"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16D87D8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474" w:type="pct"/>
            <w:tcBorders>
              <w:top w:val="nil"/>
              <w:left w:val="nil"/>
              <w:bottom w:val="single" w:sz="8" w:space="0" w:color="auto"/>
              <w:right w:val="single" w:sz="8" w:space="0" w:color="auto"/>
            </w:tcBorders>
            <w:shd w:val="clear" w:color="auto" w:fill="auto"/>
            <w:vAlign w:val="center"/>
            <w:hideMark/>
          </w:tcPr>
          <w:p w14:paraId="0A5391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471" w:type="pct"/>
            <w:tcBorders>
              <w:top w:val="nil"/>
              <w:left w:val="nil"/>
              <w:bottom w:val="single" w:sz="8" w:space="0" w:color="auto"/>
              <w:right w:val="single" w:sz="8" w:space="0" w:color="auto"/>
            </w:tcBorders>
            <w:shd w:val="clear" w:color="auto" w:fill="auto"/>
            <w:vAlign w:val="center"/>
            <w:hideMark/>
          </w:tcPr>
          <w:p w14:paraId="431250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094B39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A3FEE32"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2BBCD3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9BD76D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471" w:type="pct"/>
            <w:tcBorders>
              <w:top w:val="nil"/>
              <w:left w:val="nil"/>
              <w:bottom w:val="single" w:sz="8" w:space="0" w:color="auto"/>
              <w:right w:val="single" w:sz="8" w:space="0" w:color="auto"/>
            </w:tcBorders>
            <w:shd w:val="clear" w:color="auto" w:fill="auto"/>
            <w:vAlign w:val="center"/>
            <w:hideMark/>
          </w:tcPr>
          <w:p w14:paraId="54854CE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E5281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8E0CFD4"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1A1C6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65A9A31" w14:textId="5934C99F"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3CDA26F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14969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5866E7A"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391D6B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CE767D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471" w:type="pct"/>
            <w:tcBorders>
              <w:top w:val="nil"/>
              <w:left w:val="nil"/>
              <w:bottom w:val="single" w:sz="8" w:space="0" w:color="auto"/>
              <w:right w:val="single" w:sz="8" w:space="0" w:color="auto"/>
            </w:tcBorders>
            <w:shd w:val="clear" w:color="auto" w:fill="auto"/>
            <w:vAlign w:val="center"/>
            <w:hideMark/>
          </w:tcPr>
          <w:p w14:paraId="3486E3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5DACA0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763BF84"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1490D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474" w:type="pct"/>
            <w:tcBorders>
              <w:top w:val="nil"/>
              <w:left w:val="nil"/>
              <w:bottom w:val="single" w:sz="8" w:space="0" w:color="auto"/>
              <w:right w:val="single" w:sz="8" w:space="0" w:color="auto"/>
            </w:tcBorders>
            <w:shd w:val="clear" w:color="auto" w:fill="auto"/>
            <w:vAlign w:val="center"/>
            <w:hideMark/>
          </w:tcPr>
          <w:p w14:paraId="5A9E40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471" w:type="pct"/>
            <w:tcBorders>
              <w:top w:val="nil"/>
              <w:left w:val="nil"/>
              <w:bottom w:val="single" w:sz="8" w:space="0" w:color="auto"/>
              <w:right w:val="single" w:sz="8" w:space="0" w:color="auto"/>
            </w:tcBorders>
            <w:shd w:val="clear" w:color="auto" w:fill="auto"/>
            <w:vAlign w:val="center"/>
            <w:hideMark/>
          </w:tcPr>
          <w:p w14:paraId="0423E16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F89E00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9177D81"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8B6D82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98E7E7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471" w:type="pct"/>
            <w:tcBorders>
              <w:top w:val="nil"/>
              <w:left w:val="nil"/>
              <w:bottom w:val="single" w:sz="8" w:space="0" w:color="auto"/>
              <w:right w:val="single" w:sz="8" w:space="0" w:color="auto"/>
            </w:tcBorders>
            <w:shd w:val="clear" w:color="auto" w:fill="auto"/>
            <w:vAlign w:val="center"/>
            <w:hideMark/>
          </w:tcPr>
          <w:p w14:paraId="7A97A86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272532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CDB9257"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536B4B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EBF140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471" w:type="pct"/>
            <w:tcBorders>
              <w:top w:val="nil"/>
              <w:left w:val="nil"/>
              <w:bottom w:val="single" w:sz="8" w:space="0" w:color="auto"/>
              <w:right w:val="single" w:sz="8" w:space="0" w:color="auto"/>
            </w:tcBorders>
            <w:shd w:val="clear" w:color="auto" w:fill="auto"/>
            <w:vAlign w:val="center"/>
            <w:hideMark/>
          </w:tcPr>
          <w:p w14:paraId="136FA0F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C7EF0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A83B0E1"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E8A0BA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474" w:type="pct"/>
            <w:tcBorders>
              <w:top w:val="nil"/>
              <w:left w:val="nil"/>
              <w:bottom w:val="single" w:sz="8" w:space="0" w:color="auto"/>
              <w:right w:val="single" w:sz="8" w:space="0" w:color="auto"/>
            </w:tcBorders>
            <w:shd w:val="clear" w:color="auto" w:fill="auto"/>
            <w:vAlign w:val="center"/>
            <w:hideMark/>
          </w:tcPr>
          <w:p w14:paraId="50ED6C1E" w14:textId="5927BBB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471" w:type="pct"/>
            <w:tcBorders>
              <w:top w:val="nil"/>
              <w:left w:val="nil"/>
              <w:bottom w:val="single" w:sz="8" w:space="0" w:color="auto"/>
              <w:right w:val="single" w:sz="8" w:space="0" w:color="auto"/>
            </w:tcBorders>
            <w:shd w:val="clear" w:color="auto" w:fill="auto"/>
            <w:vAlign w:val="center"/>
            <w:hideMark/>
          </w:tcPr>
          <w:p w14:paraId="3F5997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B0504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B95A486"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925819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EE8DC70" w14:textId="645A3FD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471" w:type="pct"/>
            <w:tcBorders>
              <w:top w:val="nil"/>
              <w:left w:val="nil"/>
              <w:bottom w:val="single" w:sz="8" w:space="0" w:color="auto"/>
              <w:right w:val="single" w:sz="8" w:space="0" w:color="auto"/>
            </w:tcBorders>
            <w:shd w:val="clear" w:color="auto" w:fill="auto"/>
            <w:vAlign w:val="center"/>
            <w:hideMark/>
          </w:tcPr>
          <w:p w14:paraId="265D8E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6E2063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DFCDC99"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D59B1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471" w:type="pct"/>
            <w:tcBorders>
              <w:top w:val="nil"/>
              <w:left w:val="nil"/>
              <w:bottom w:val="single" w:sz="8" w:space="0" w:color="auto"/>
              <w:right w:val="single" w:sz="8" w:space="0" w:color="auto"/>
            </w:tcBorders>
            <w:shd w:val="clear" w:color="auto" w:fill="auto"/>
            <w:vAlign w:val="center"/>
            <w:hideMark/>
          </w:tcPr>
          <w:p w14:paraId="2BABCFA5" w14:textId="7B3785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7949C44E" w14:textId="1EDB1A6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774"/>
    </w:tbl>
    <w:p w14:paraId="08A7A198" w14:textId="77777777" w:rsidR="001110EF" w:rsidRPr="006B2A04" w:rsidRDefault="001110EF" w:rsidP="002461AC"/>
    <w:p w14:paraId="66B18C73" w14:textId="77777777" w:rsidR="001110EF" w:rsidRPr="006B2A04" w:rsidRDefault="001110EF" w:rsidP="002461AC">
      <w:pPr>
        <w:pStyle w:val="H6"/>
      </w:pPr>
      <w:r w:rsidRPr="006B2A04">
        <w:t>7.3.1.2.2.1</w:t>
      </w:r>
      <w:r w:rsidRPr="006B2A04">
        <w:tab/>
        <w:t>Summary of the observations</w:t>
      </w:r>
    </w:p>
    <w:p w14:paraId="4466040C" w14:textId="2A642F3B"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option-2 (twice area and same TxRU</w:t>
      </w:r>
      <w:r w:rsidR="00D03333" w:rsidRPr="006B2A04">
        <w:rPr>
          <w:b/>
          <w:bCs/>
        </w:rPr>
        <w:t>s</w:t>
      </w:r>
      <w:r w:rsidRPr="006B2A04">
        <w:rPr>
          <w:b/>
          <w:bCs/>
        </w:rPr>
        <w:t>):</w:t>
      </w:r>
    </w:p>
    <w:p w14:paraId="18B62C42" w14:textId="24B9B99D" w:rsidR="001110EF" w:rsidRPr="006B2A04" w:rsidRDefault="003466A4" w:rsidP="003466A4">
      <w:pPr>
        <w:pStyle w:val="B1"/>
      </w:pPr>
      <w:r>
        <w:t>-</w:t>
      </w:r>
      <w:r>
        <w:tab/>
      </w:r>
      <w:r w:rsidR="001110EF" w:rsidRPr="006B2A04">
        <w:t>In case of using SBFD Alt 4 and large packet size, (SBFD#1_DUMacro_FR2_Sub#2, 4 sources)</w:t>
      </w:r>
    </w:p>
    <w:p w14:paraId="1FCCA909" w14:textId="562999C6" w:rsidR="001110EF" w:rsidRPr="006B2A04" w:rsidRDefault="003466A4" w:rsidP="003466A4">
      <w:pPr>
        <w:pStyle w:val="B2"/>
      </w:pPr>
      <w:bookmarkStart w:id="775" w:name="MCCQCTEMPBM_00000729"/>
      <w:r>
        <w:t>-</w:t>
      </w:r>
      <w:r>
        <w:tab/>
      </w:r>
      <w:r w:rsidR="001110EF" w:rsidRPr="006B2A04">
        <w:t>Semi-static SBFD provides mean and 5% DL Average-UPT gain of {2.45%, 2.30%} at low load level, mean and 5% DL Average-UPT gain of {2.18%, 1.17%} at medium load level, mean DL Average-UPT gain of 1.48% and 5% DL Average-UPT loss of -1.37% at high load level.</w:t>
      </w:r>
    </w:p>
    <w:p w14:paraId="097D7592" w14:textId="4D2C86E9" w:rsidR="001110EF" w:rsidRPr="006B2A04" w:rsidRDefault="003466A4" w:rsidP="003466A4">
      <w:pPr>
        <w:pStyle w:val="B2"/>
      </w:pPr>
      <w:bookmarkStart w:id="776" w:name="MCCQCTEMPBM_00000730"/>
      <w:bookmarkEnd w:id="775"/>
      <w:r>
        <w:lastRenderedPageBreak/>
        <w:t>-</w:t>
      </w:r>
      <w:r>
        <w:tab/>
      </w:r>
      <w:r w:rsidR="001110EF" w:rsidRPr="006B2A04">
        <w:t>Semi-static SBFD provides mean and 5% UL Average-UPT gain of {37.31%, 19.44%} at low load level, mean and 5% UL Average-UPT gain of {30.11%, 30.93%} at medium load level, mean and 5% UL Average-UPT gain of {3.11%, 11.76%} at high load level.</w:t>
      </w:r>
    </w:p>
    <w:p w14:paraId="2D141777" w14:textId="03C54D1A" w:rsidR="001110EF" w:rsidRPr="006B2A04" w:rsidRDefault="003466A4" w:rsidP="003466A4">
      <w:pPr>
        <w:pStyle w:val="B2"/>
      </w:pPr>
      <w:bookmarkStart w:id="777" w:name="MCCQCTEMPBM_00000731"/>
      <w:bookmarkEnd w:id="776"/>
      <w:r>
        <w:t>-</w:t>
      </w:r>
      <w:r>
        <w:tab/>
      </w:r>
      <w:r w:rsidR="001110EF" w:rsidRPr="006B2A04">
        <w:t>With 40dBm BS transmission power assumed by 3 sources,</w:t>
      </w:r>
    </w:p>
    <w:p w14:paraId="76D4F742" w14:textId="796D1DB2" w:rsidR="001110EF" w:rsidRPr="006B2A04" w:rsidRDefault="003466A4" w:rsidP="003466A4">
      <w:pPr>
        <w:pStyle w:val="B3"/>
      </w:pPr>
      <w:bookmarkStart w:id="778" w:name="MCCQCTEMPBM_00000732"/>
      <w:bookmarkEnd w:id="777"/>
      <w:r>
        <w:t>-</w:t>
      </w:r>
      <w:r>
        <w:tab/>
      </w:r>
      <w:r w:rsidR="001110EF" w:rsidRPr="006B2A04">
        <w:t>Semi-static SBFD provides mean and 5% DL Average-UPT gain of {3.62%, 5.85%} at low load level, mean and 5% DL Average-UPT gain of {2.85%, 4.40%} at medium load level, mean and 5% DL Average-UPT gain of {1.50%, 2.66%} at high load level.</w:t>
      </w:r>
    </w:p>
    <w:p w14:paraId="631EA6AB" w14:textId="64905341" w:rsidR="001110EF" w:rsidRPr="006B2A04" w:rsidRDefault="003466A4" w:rsidP="003466A4">
      <w:pPr>
        <w:pStyle w:val="B3"/>
      </w:pPr>
      <w:bookmarkStart w:id="779" w:name="MCCQCTEMPBM_00000733"/>
      <w:bookmarkEnd w:id="778"/>
      <w:r>
        <w:t>-</w:t>
      </w:r>
      <w:r>
        <w:tab/>
      </w:r>
      <w:r w:rsidR="001110EF" w:rsidRPr="006B2A04">
        <w:t>Semi-static SBFD provides mean and 5% UL Average-UPT gain of {39.65%, 19.44%} at low load level, mean and 5% UL Average-UPT gain of {30.11%, 30.93%} at medium load level, mean and 5% UL Average-UPT gain of {3.11%, 11.76%} at high load level.</w:t>
      </w:r>
    </w:p>
    <w:p w14:paraId="29ECEC87" w14:textId="408B2951" w:rsidR="001110EF" w:rsidRPr="006B2A04" w:rsidRDefault="003466A4" w:rsidP="003466A4">
      <w:pPr>
        <w:pStyle w:val="B2"/>
      </w:pPr>
      <w:bookmarkStart w:id="780" w:name="MCCQCTEMPBM_00000734"/>
      <w:bookmarkEnd w:id="779"/>
      <w:r>
        <w:t>-</w:t>
      </w:r>
      <w:r>
        <w:tab/>
      </w:r>
      <w:r w:rsidR="001110EF" w:rsidRPr="006B2A04">
        <w:t>With 30dBm BS transmission power assumed by 2 sources,</w:t>
      </w:r>
    </w:p>
    <w:p w14:paraId="013ABAEF" w14:textId="288F0FE8" w:rsidR="001110EF" w:rsidRPr="006B2A04" w:rsidRDefault="003466A4" w:rsidP="003466A4">
      <w:pPr>
        <w:pStyle w:val="B3"/>
      </w:pPr>
      <w:bookmarkStart w:id="781" w:name="MCCQCTEMPBM_00000735"/>
      <w:bookmarkEnd w:id="780"/>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452205AA" w14:textId="2FAB7850" w:rsidR="001110EF" w:rsidRPr="006B2A04" w:rsidRDefault="003466A4" w:rsidP="003466A4">
      <w:pPr>
        <w:pStyle w:val="B3"/>
      </w:pPr>
      <w:bookmarkStart w:id="782" w:name="MCCQCTEMPBM_00000736"/>
      <w:bookmarkEnd w:id="781"/>
      <w:r>
        <w:t>-</w:t>
      </w:r>
      <w:r>
        <w:tab/>
      </w:r>
      <w:r w:rsidR="001110EF" w:rsidRPr="006B2A04">
        <w:t>Semi-static SBFD provides mean and 5% UL Average-UPT gain of {18.41%, 147.57%} at low load level, mean and 5% UL Average-UPT gain of {17.05%, 137.24%} at medium load level, mean and 5% UL Average-UPT gain of {16.99%, 211.48%} at high load level.</w:t>
      </w:r>
    </w:p>
    <w:p w14:paraId="4540365B" w14:textId="2D49E716" w:rsidR="001110EF" w:rsidRPr="006B2A04" w:rsidRDefault="003466A4" w:rsidP="003466A4">
      <w:pPr>
        <w:pStyle w:val="B2"/>
      </w:pPr>
      <w:bookmarkStart w:id="783" w:name="MCCQCTEMPBM_00000737"/>
      <w:bookmarkEnd w:id="782"/>
      <w:r>
        <w:t>-</w:t>
      </w:r>
      <w:r>
        <w:tab/>
      </w:r>
      <w:r w:rsidR="001110EF" w:rsidRPr="006B2A04">
        <w:t xml:space="preserve">With piecewise noise figure model assumed by 3 sources, </w:t>
      </w:r>
    </w:p>
    <w:p w14:paraId="4B722011" w14:textId="4C02B998" w:rsidR="001110EF" w:rsidRPr="006B2A04" w:rsidRDefault="003466A4" w:rsidP="003466A4">
      <w:pPr>
        <w:pStyle w:val="B3"/>
      </w:pPr>
      <w:bookmarkStart w:id="784" w:name="MCCQCTEMPBM_00000738"/>
      <w:bookmarkEnd w:id="783"/>
      <w:r>
        <w:t>-</w:t>
      </w:r>
      <w:r>
        <w:tab/>
      </w:r>
      <w:r w:rsidR="001110EF" w:rsidRPr="006B2A04">
        <w:t>Semi-static SBFD provides mean and 5% DL Average-UPT gain of {3.56%, 2.90%} at low load level, mean and 5% DL Average-UPT gain of {2.75%, 3.60%} at medium load level, mean and 5% DL Average-UPT gain of {1.60%, 2.60%} at high load level.</w:t>
      </w:r>
    </w:p>
    <w:p w14:paraId="7445124D" w14:textId="7AF79417" w:rsidR="001110EF" w:rsidRPr="006B2A04" w:rsidRDefault="003466A4" w:rsidP="003466A4">
      <w:pPr>
        <w:pStyle w:val="B3"/>
      </w:pPr>
      <w:bookmarkStart w:id="785" w:name="MCCQCTEMPBM_00000739"/>
      <w:bookmarkEnd w:id="784"/>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8DC03EB" w14:textId="1F059C6C" w:rsidR="001110EF" w:rsidRPr="006B2A04" w:rsidRDefault="003466A4" w:rsidP="003466A4">
      <w:pPr>
        <w:pStyle w:val="B2"/>
      </w:pPr>
      <w:bookmarkStart w:id="786" w:name="MCCQCTEMPBM_00000740"/>
      <w:bookmarkEnd w:id="785"/>
      <w:r>
        <w:t>-</w:t>
      </w:r>
      <w:r>
        <w:tab/>
      </w:r>
      <w:r w:rsidR="001110EF" w:rsidRPr="006B2A04">
        <w:t xml:space="preserve">With flat noise figure model assumed by 1 source, </w:t>
      </w:r>
    </w:p>
    <w:p w14:paraId="4B8F103C" w14:textId="266E981F" w:rsidR="001110EF" w:rsidRPr="006B2A04" w:rsidRDefault="003466A4" w:rsidP="003466A4">
      <w:pPr>
        <w:pStyle w:val="B3"/>
      </w:pPr>
      <w:bookmarkStart w:id="787" w:name="MCCQCTEMPBM_00000741"/>
      <w:bookmarkEnd w:id="786"/>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4A6E9AAC" w14:textId="40EC394E" w:rsidR="001110EF" w:rsidRPr="006B2A04" w:rsidRDefault="003466A4" w:rsidP="003466A4">
      <w:pPr>
        <w:pStyle w:val="B3"/>
      </w:pPr>
      <w:bookmarkStart w:id="788" w:name="MCCQCTEMPBM_00000742"/>
      <w:bookmarkEnd w:id="787"/>
      <w:r>
        <w:t>-</w:t>
      </w:r>
      <w:r>
        <w:tab/>
      </w:r>
      <w:r w:rsidR="001110EF" w:rsidRPr="006B2A04">
        <w:t>Semi-static SBFD provides mean and 5% UL Average-UPT gain of {38.40%, 297.77%} at low load level, mean and 5% UL Average-UPT gain of {46.15%, 315.00%} at medium load level, mean and 5% UL Average-UPT gain of {59.95%, 460.29%} at high load level.</w:t>
      </w:r>
    </w:p>
    <w:bookmarkEnd w:id="788"/>
    <w:p w14:paraId="1030A043" w14:textId="55EAC202" w:rsidR="001110EF" w:rsidRPr="006B2A04" w:rsidRDefault="003466A4" w:rsidP="003466A4">
      <w:pPr>
        <w:pStyle w:val="B1"/>
      </w:pPr>
      <w:r>
        <w:t>-</w:t>
      </w:r>
      <w:r>
        <w:tab/>
      </w:r>
      <w:r w:rsidR="001110EF" w:rsidRPr="006B2A04">
        <w:t>In case of using SBFD Alt 4 and small packet size, (SBFD#1_DUMacro_FR2_Sub#1, 3 sources)</w:t>
      </w:r>
    </w:p>
    <w:p w14:paraId="3480F3C5" w14:textId="695E5239" w:rsidR="001110EF" w:rsidRPr="006B2A04" w:rsidRDefault="003466A4" w:rsidP="003466A4">
      <w:pPr>
        <w:pStyle w:val="B2"/>
      </w:pPr>
      <w:bookmarkStart w:id="789" w:name="MCCQCTEMPBM_00000743"/>
      <w:r>
        <w:t>-</w:t>
      </w:r>
      <w:r>
        <w:tab/>
      </w:r>
      <w:r w:rsidR="001110EF" w:rsidRPr="006B2A04">
        <w:t>Semi-static SBFD provides mean and 5% DL Average-UPT gain of {4.69%, 4.20%} at low load level, mean and 5% DL Average-UPT gain of {2.57%, 1.27%} at medium load level, mean DL Average-UPT gain of 0.90% and 5% DL Average-UPT loss of -7.41% at high load level.</w:t>
      </w:r>
    </w:p>
    <w:p w14:paraId="5214A6B4" w14:textId="2C00EF64" w:rsidR="001110EF" w:rsidRPr="006B2A04" w:rsidRDefault="003466A4" w:rsidP="003466A4">
      <w:pPr>
        <w:pStyle w:val="B2"/>
      </w:pPr>
      <w:bookmarkStart w:id="790" w:name="MCCQCTEMPBM_00000744"/>
      <w:bookmarkEnd w:id="789"/>
      <w:r>
        <w:t>-</w:t>
      </w:r>
      <w:r>
        <w:tab/>
      </w:r>
      <w:r w:rsidR="001110EF" w:rsidRPr="006B2A04">
        <w:t>Semi-static SBFD provides mean and 5% UL Average-UPT gain of {57.78%, 65.51%} at low load level, mean and 5% UL Average-UPT gain of {49.40%, 63.03%} at medium load level, mean and 5% UL Average-UPT gain of {41.22%, 96.07%} at high load level.</w:t>
      </w:r>
    </w:p>
    <w:p w14:paraId="7D4C34EF" w14:textId="24A6E259" w:rsidR="001110EF" w:rsidRPr="006B2A04" w:rsidRDefault="003466A4" w:rsidP="003466A4">
      <w:pPr>
        <w:pStyle w:val="B2"/>
      </w:pPr>
      <w:bookmarkStart w:id="791" w:name="MCCQCTEMPBM_00000745"/>
      <w:bookmarkEnd w:id="790"/>
      <w:r>
        <w:t>-</w:t>
      </w:r>
      <w:r>
        <w:tab/>
      </w:r>
      <w:r w:rsidR="001110EF" w:rsidRPr="006B2A04">
        <w:t>With 40dBm BS transmission power assumed by 2 sources,</w:t>
      </w:r>
    </w:p>
    <w:p w14:paraId="6F97A417" w14:textId="6B1D8AC4" w:rsidR="001110EF" w:rsidRPr="006B2A04" w:rsidRDefault="003466A4" w:rsidP="003466A4">
      <w:pPr>
        <w:pStyle w:val="B3"/>
      </w:pPr>
      <w:bookmarkStart w:id="792" w:name="MCCQCTEMPBM_00000746"/>
      <w:bookmarkEnd w:id="791"/>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277EFC85" w14:textId="1F4A2B96" w:rsidR="001110EF" w:rsidRPr="006B2A04" w:rsidRDefault="003466A4" w:rsidP="003466A4">
      <w:pPr>
        <w:pStyle w:val="B3"/>
      </w:pPr>
      <w:bookmarkStart w:id="793" w:name="MCCQCTEMPBM_00000747"/>
      <w:bookmarkEnd w:id="792"/>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4DAA3F06" w14:textId="1B25CF4A" w:rsidR="001110EF" w:rsidRPr="006B2A04" w:rsidRDefault="003466A4" w:rsidP="003466A4">
      <w:pPr>
        <w:pStyle w:val="B2"/>
      </w:pPr>
      <w:bookmarkStart w:id="794" w:name="MCCQCTEMPBM_00000748"/>
      <w:bookmarkEnd w:id="793"/>
      <w:r>
        <w:t>-</w:t>
      </w:r>
      <w:r>
        <w:tab/>
      </w:r>
      <w:r w:rsidR="001110EF" w:rsidRPr="006B2A04">
        <w:t>With 30dBm BS transmission power assumed by 1 source,</w:t>
      </w:r>
    </w:p>
    <w:p w14:paraId="1740B8AD" w14:textId="2859EBC8" w:rsidR="001110EF" w:rsidRPr="006B2A04" w:rsidRDefault="003466A4" w:rsidP="003466A4">
      <w:pPr>
        <w:pStyle w:val="B3"/>
      </w:pPr>
      <w:bookmarkStart w:id="795" w:name="MCCQCTEMPBM_00000749"/>
      <w:bookmarkEnd w:id="794"/>
      <w:r>
        <w:lastRenderedPageBreak/>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28F9831D" w14:textId="39C1F485" w:rsidR="001110EF" w:rsidRPr="006B2A04" w:rsidRDefault="003466A4" w:rsidP="003466A4">
      <w:pPr>
        <w:pStyle w:val="B3"/>
      </w:pPr>
      <w:bookmarkStart w:id="796" w:name="MCCQCTEMPBM_00000750"/>
      <w:bookmarkEnd w:id="795"/>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0727C734" w14:textId="66803596" w:rsidR="001110EF" w:rsidRPr="006B2A04" w:rsidRDefault="003466A4" w:rsidP="003466A4">
      <w:pPr>
        <w:pStyle w:val="B2"/>
      </w:pPr>
      <w:bookmarkStart w:id="797" w:name="MCCQCTEMPBM_00000751"/>
      <w:bookmarkEnd w:id="796"/>
      <w:r>
        <w:t>-</w:t>
      </w:r>
      <w:r>
        <w:tab/>
      </w:r>
      <w:r w:rsidR="001110EF" w:rsidRPr="006B2A04">
        <w:t xml:space="preserve">With piecewise noise figure model assumed by 2 sources, </w:t>
      </w:r>
    </w:p>
    <w:p w14:paraId="1C11DD4D" w14:textId="6448577F" w:rsidR="001110EF" w:rsidRPr="006B2A04" w:rsidRDefault="003466A4" w:rsidP="003466A4">
      <w:pPr>
        <w:pStyle w:val="B3"/>
      </w:pPr>
      <w:bookmarkStart w:id="798" w:name="MCCQCTEMPBM_00000752"/>
      <w:bookmarkEnd w:id="797"/>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74638A6B" w14:textId="3F3FD3FA" w:rsidR="001110EF" w:rsidRPr="006B2A04" w:rsidRDefault="003466A4" w:rsidP="003466A4">
      <w:pPr>
        <w:pStyle w:val="B3"/>
      </w:pPr>
      <w:bookmarkStart w:id="799" w:name="MCCQCTEMPBM_00000753"/>
      <w:bookmarkEnd w:id="798"/>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29C21499" w14:textId="26A73D4C" w:rsidR="001110EF" w:rsidRPr="006B2A04" w:rsidRDefault="003466A4" w:rsidP="003466A4">
      <w:pPr>
        <w:pStyle w:val="B2"/>
      </w:pPr>
      <w:bookmarkStart w:id="800" w:name="MCCQCTEMPBM_00000754"/>
      <w:bookmarkEnd w:id="799"/>
      <w:r>
        <w:t>-</w:t>
      </w:r>
      <w:r>
        <w:tab/>
      </w:r>
      <w:r w:rsidR="001110EF" w:rsidRPr="006B2A04">
        <w:t xml:space="preserve">With flat noise figure model assumed by 1 source, </w:t>
      </w:r>
    </w:p>
    <w:p w14:paraId="159CF073" w14:textId="5C194C13" w:rsidR="001110EF" w:rsidRPr="006B2A04" w:rsidRDefault="003466A4" w:rsidP="003466A4">
      <w:pPr>
        <w:pStyle w:val="B3"/>
      </w:pPr>
      <w:bookmarkStart w:id="801" w:name="MCCQCTEMPBM_00000755"/>
      <w:bookmarkEnd w:id="800"/>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40C12E77" w14:textId="77750758" w:rsidR="001110EF" w:rsidRPr="006B2A04" w:rsidRDefault="003466A4" w:rsidP="003466A4">
      <w:pPr>
        <w:pStyle w:val="B3"/>
      </w:pPr>
      <w:bookmarkStart w:id="802" w:name="MCCQCTEMPBM_00000756"/>
      <w:bookmarkEnd w:id="801"/>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bookmarkEnd w:id="802"/>
    <w:p w14:paraId="4E205808" w14:textId="2232CE03" w:rsidR="001110EF" w:rsidRPr="006B2A04" w:rsidRDefault="003466A4" w:rsidP="003466A4">
      <w:pPr>
        <w:pStyle w:val="B1"/>
      </w:pPr>
      <w:r>
        <w:t>-</w:t>
      </w:r>
      <w:r>
        <w:tab/>
      </w:r>
      <w:r w:rsidR="001110EF" w:rsidRPr="006B2A04">
        <w:t>In case of using SBFD Alt 2 and large packet size, (SBFD#1_DUMacro_FR2_Sub#4, 3 sources)</w:t>
      </w:r>
    </w:p>
    <w:p w14:paraId="49DE0BB7" w14:textId="72028746" w:rsidR="001110EF" w:rsidRPr="006B2A04" w:rsidRDefault="003466A4" w:rsidP="003466A4">
      <w:pPr>
        <w:pStyle w:val="B2"/>
      </w:pPr>
      <w:bookmarkStart w:id="803" w:name="MCCQCTEMPBM_00000757"/>
      <w:r>
        <w:t>-</w:t>
      </w:r>
      <w:r>
        <w:tab/>
      </w:r>
      <w:r w:rsidR="001110EF" w:rsidRPr="006B2A04">
        <w:t>Semi-static SBFD provides mean and 5% DL Average-UPT loss of {-20.50%, -22.48%} at low load level, mean and 5% DL Average-UPT loss of {-28.49%, -47.88%} at medium load level, mean and 5% DL Average-UPT loss of {-37.91%, -49.87%} at high load level.</w:t>
      </w:r>
    </w:p>
    <w:p w14:paraId="66743907" w14:textId="08C8CD47" w:rsidR="001110EF" w:rsidRPr="006B2A04" w:rsidRDefault="003466A4" w:rsidP="003466A4">
      <w:pPr>
        <w:pStyle w:val="B2"/>
      </w:pPr>
      <w:bookmarkStart w:id="804" w:name="MCCQCTEMPBM_00000758"/>
      <w:bookmarkEnd w:id="803"/>
      <w:r>
        <w:t>-</w:t>
      </w:r>
      <w:r>
        <w:tab/>
      </w:r>
      <w:r w:rsidR="001110EF" w:rsidRPr="006B2A04">
        <w:t>Semi-static SBFD provides mean and 5% UL Average-UPT gain of {79.47%, 75.86%} at low load level, mean and 5% UL Average-UPT gain of {96.75%, 139.31%} at medium load level, mean and 5% UL Average-UPT gain of {123.96%, 100.01%} at high load level.</w:t>
      </w:r>
    </w:p>
    <w:p w14:paraId="13BCC1AC" w14:textId="7FC02CC8" w:rsidR="001110EF" w:rsidRPr="006B2A04" w:rsidRDefault="003466A4" w:rsidP="003466A4">
      <w:pPr>
        <w:pStyle w:val="B2"/>
      </w:pPr>
      <w:bookmarkStart w:id="805" w:name="MCCQCTEMPBM_00000759"/>
      <w:bookmarkEnd w:id="804"/>
      <w:r>
        <w:t>-</w:t>
      </w:r>
      <w:r>
        <w:tab/>
      </w:r>
      <w:r w:rsidR="001110EF" w:rsidRPr="006B2A04">
        <w:t>With 40dBm BS transmission power assumed by 3 sources,</w:t>
      </w:r>
    </w:p>
    <w:p w14:paraId="4B5EAE30" w14:textId="5AE4A5AB" w:rsidR="001110EF" w:rsidRPr="006B2A04" w:rsidRDefault="003466A4" w:rsidP="003466A4">
      <w:pPr>
        <w:pStyle w:val="B3"/>
      </w:pPr>
      <w:bookmarkStart w:id="806" w:name="MCCQCTEMPBM_00000760"/>
      <w:bookmarkEnd w:id="805"/>
      <w:r>
        <w:t>-</w:t>
      </w:r>
      <w:r>
        <w:tab/>
      </w:r>
      <w:r w:rsidR="001110EF" w:rsidRPr="006B2A04">
        <w:t>Semi-static SBFD provides mean and 5% DL Average-UPT loss of {-18.28%, -14.11%} at low load level, mean and 5% DL Average-UPT loss of {-24.88%, -37.94%} at medium load level, mean and 5% DL Average-UPT loss of {-34.65%, -43.15%} at high load level.</w:t>
      </w:r>
    </w:p>
    <w:p w14:paraId="0A4D44F4" w14:textId="75C2C22A" w:rsidR="001110EF" w:rsidRPr="006B2A04" w:rsidRDefault="003466A4" w:rsidP="003466A4">
      <w:pPr>
        <w:pStyle w:val="B3"/>
      </w:pPr>
      <w:bookmarkStart w:id="807" w:name="MCCQCTEMPBM_00000761"/>
      <w:bookmarkEnd w:id="806"/>
      <w:r>
        <w:t>-</w:t>
      </w:r>
      <w:r>
        <w:tab/>
      </w:r>
      <w:r w:rsidR="001110EF" w:rsidRPr="006B2A04">
        <w:t>Semi-static SBFD provides mean and 5% UL Average-UPT gain of {92.16%, 73.12%} at low load level, mean and 5% UL Average-UPT gain of {110.62%, 118.62%} at medium load level, mean and 5% UL Average-UPT gain of {108.92%, 90.69%} at high load level.</w:t>
      </w:r>
    </w:p>
    <w:p w14:paraId="515AEC21" w14:textId="494D89B9" w:rsidR="001110EF" w:rsidRPr="006B2A04" w:rsidRDefault="003466A4" w:rsidP="003466A4">
      <w:pPr>
        <w:pStyle w:val="B2"/>
      </w:pPr>
      <w:bookmarkStart w:id="808" w:name="MCCQCTEMPBM_00000762"/>
      <w:bookmarkEnd w:id="807"/>
      <w:r>
        <w:t>-</w:t>
      </w:r>
      <w:r>
        <w:tab/>
      </w:r>
      <w:r w:rsidR="001110EF" w:rsidRPr="006B2A04">
        <w:t>With 30dBm BS transmission power assumed by 1 source,</w:t>
      </w:r>
    </w:p>
    <w:p w14:paraId="28217D44" w14:textId="0213B0FE" w:rsidR="001110EF" w:rsidRPr="006B2A04" w:rsidRDefault="003466A4" w:rsidP="003466A4">
      <w:pPr>
        <w:pStyle w:val="B3"/>
      </w:pPr>
      <w:bookmarkStart w:id="809" w:name="MCCQCTEMPBM_00000763"/>
      <w:bookmarkEnd w:id="808"/>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27CF53ED" w14:textId="7EC98BBE" w:rsidR="001110EF" w:rsidRPr="006B2A04" w:rsidRDefault="003466A4" w:rsidP="003466A4">
      <w:pPr>
        <w:pStyle w:val="B3"/>
      </w:pPr>
      <w:bookmarkStart w:id="810" w:name="MCCQCTEMPBM_00000764"/>
      <w:bookmarkEnd w:id="809"/>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57D363BE" w14:textId="2BF9F1D7" w:rsidR="001110EF" w:rsidRPr="006B2A04" w:rsidRDefault="003466A4" w:rsidP="003466A4">
      <w:pPr>
        <w:pStyle w:val="B2"/>
      </w:pPr>
      <w:bookmarkStart w:id="811" w:name="MCCQCTEMPBM_00000765"/>
      <w:bookmarkEnd w:id="810"/>
      <w:r>
        <w:t>-</w:t>
      </w:r>
      <w:r>
        <w:tab/>
      </w:r>
      <w:r w:rsidR="001110EF" w:rsidRPr="006B2A04">
        <w:t xml:space="preserve">With piecewise noise figure model assumed by 2 sources, </w:t>
      </w:r>
    </w:p>
    <w:p w14:paraId="63A65626" w14:textId="042E0A89" w:rsidR="001110EF" w:rsidRPr="006B2A04" w:rsidRDefault="003466A4" w:rsidP="003466A4">
      <w:pPr>
        <w:pStyle w:val="B3"/>
      </w:pPr>
      <w:bookmarkStart w:id="812" w:name="MCCQCTEMPBM_00000766"/>
      <w:bookmarkEnd w:id="811"/>
      <w:r>
        <w:t>-</w:t>
      </w:r>
      <w:r>
        <w:tab/>
      </w:r>
      <w:r w:rsidR="001110EF" w:rsidRPr="006B2A04">
        <w:t>Semi-static SBFD provides mean and 5% DL Average-UPT loss of {-18.98%, -14.11%} at low load level, mean and 5% DL Average-UPT loss of {-24.88%, -37.94%} at medium load level, mean and 5% DL Average-UPT loss of {-34.65%, -43.15%} at high load level.</w:t>
      </w:r>
    </w:p>
    <w:p w14:paraId="7F43DFBE" w14:textId="2058ACBA" w:rsidR="001110EF" w:rsidRPr="006B2A04" w:rsidRDefault="003466A4" w:rsidP="003466A4">
      <w:pPr>
        <w:pStyle w:val="B3"/>
      </w:pPr>
      <w:bookmarkStart w:id="813" w:name="MCCQCTEMPBM_00000767"/>
      <w:bookmarkEnd w:id="812"/>
      <w:r>
        <w:lastRenderedPageBreak/>
        <w:t>-</w:t>
      </w:r>
      <w:r>
        <w:tab/>
      </w:r>
      <w:r w:rsidR="001110EF" w:rsidRPr="006B2A04">
        <w:t>Semi-static SBFD provides mean and 5% UL Average-UPT gain of {94.10%, 73.12%} at low load level, mean and 5% UL Average-UPT gain of {118.86%, 123.89%} at medium load level, mean and 5% UL Average-UPT gain of {127.40%, 90.69%} at high load level.</w:t>
      </w:r>
    </w:p>
    <w:p w14:paraId="69EB8A76" w14:textId="2EF9D3E1" w:rsidR="001110EF" w:rsidRPr="006B2A04" w:rsidRDefault="003466A4" w:rsidP="003466A4">
      <w:pPr>
        <w:pStyle w:val="B2"/>
      </w:pPr>
      <w:bookmarkStart w:id="814" w:name="MCCQCTEMPBM_00000768"/>
      <w:bookmarkEnd w:id="813"/>
      <w:r>
        <w:t>-</w:t>
      </w:r>
      <w:r>
        <w:tab/>
      </w:r>
      <w:r w:rsidR="001110EF" w:rsidRPr="006B2A04">
        <w:t xml:space="preserve">With flat noise figure model assumed by 1 source, </w:t>
      </w:r>
    </w:p>
    <w:p w14:paraId="0C2BB640" w14:textId="20C70260" w:rsidR="001110EF" w:rsidRPr="006B2A04" w:rsidRDefault="003466A4" w:rsidP="003466A4">
      <w:pPr>
        <w:pStyle w:val="B3"/>
      </w:pPr>
      <w:bookmarkStart w:id="815" w:name="MCCQCTEMPBM_00000769"/>
      <w:bookmarkEnd w:id="814"/>
      <w:r>
        <w:t>-</w:t>
      </w:r>
      <w:r>
        <w:tab/>
      </w:r>
      <w:r w:rsidR="001110EF" w:rsidRPr="006B2A04">
        <w:t>Semi-static SBFD provides mean and 5% DL Average-UPT loss of {-20.50%, -22.81%} at low load level, mean and 5% DL Average-UPT loss of {-30.98%, -48.39%} at medium load level, mean and 5% DL Average-UPT loss of {-41.43%, -72.28%} at high load level.</w:t>
      </w:r>
    </w:p>
    <w:p w14:paraId="03FB5F83" w14:textId="23AFF32D" w:rsidR="001110EF" w:rsidRPr="006B2A04" w:rsidRDefault="003466A4" w:rsidP="003466A4">
      <w:pPr>
        <w:pStyle w:val="B3"/>
      </w:pPr>
      <w:bookmarkStart w:id="816" w:name="MCCQCTEMPBM_00000770"/>
      <w:bookmarkEnd w:id="815"/>
      <w:r>
        <w:t>-</w:t>
      </w:r>
      <w:r>
        <w:tab/>
      </w:r>
      <w:r w:rsidR="001110EF" w:rsidRPr="006B2A04">
        <w:t>Semi-static SBFD provides mean and 5% UL Average-UPT gain of {67.69%, 182.20%} at low load level, mean and 5% UL Average-UPT gain of {70.59%, 139.31%} at medium load level, mean and 5% UL Average-UPT gain of {75.42%, 127.60%} at high load level.</w:t>
      </w:r>
    </w:p>
    <w:bookmarkEnd w:id="816"/>
    <w:p w14:paraId="5D8BE926" w14:textId="0F3D9B6C" w:rsidR="001110EF" w:rsidRPr="006B2A04" w:rsidRDefault="003466A4" w:rsidP="003466A4">
      <w:pPr>
        <w:pStyle w:val="B1"/>
      </w:pPr>
      <w:r>
        <w:t>-</w:t>
      </w:r>
      <w:r>
        <w:tab/>
      </w:r>
      <w:r w:rsidR="001110EF" w:rsidRPr="006B2A04">
        <w:t>In case of using SBFD Alt 2 and small packet size, (SBFD#1_DUMacro_FR2_Sub#3, one source)</w:t>
      </w:r>
    </w:p>
    <w:p w14:paraId="5B7C385C" w14:textId="5767349F" w:rsidR="001110EF" w:rsidRPr="006B2A04" w:rsidRDefault="003466A4" w:rsidP="003466A4">
      <w:pPr>
        <w:pStyle w:val="B2"/>
      </w:pPr>
      <w:bookmarkStart w:id="817" w:name="MCCQCTEMPBM_00000771"/>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478B0E4B" w14:textId="09C98D81" w:rsidR="001110EF" w:rsidRPr="006B2A04" w:rsidRDefault="003466A4" w:rsidP="003466A4">
      <w:pPr>
        <w:pStyle w:val="B2"/>
      </w:pPr>
      <w:bookmarkStart w:id="818" w:name="MCCQCTEMPBM_00000772"/>
      <w:bookmarkEnd w:id="817"/>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3CB02A2A" w14:textId="672E4DCD" w:rsidR="001110EF" w:rsidRPr="006B2A04" w:rsidRDefault="003466A4" w:rsidP="003466A4">
      <w:pPr>
        <w:pStyle w:val="B2"/>
      </w:pPr>
      <w:bookmarkStart w:id="819" w:name="MCCQCTEMPBM_00000773"/>
      <w:bookmarkEnd w:id="818"/>
      <w:r>
        <w:t>-</w:t>
      </w:r>
      <w:r>
        <w:tab/>
      </w:r>
      <w:r w:rsidR="001110EF" w:rsidRPr="006B2A04">
        <w:t>All results assumed 40dBm BS transmission power.</w:t>
      </w:r>
    </w:p>
    <w:p w14:paraId="4D4E5BB5" w14:textId="1872DABA" w:rsidR="001110EF" w:rsidRPr="006B2A04" w:rsidRDefault="003466A4" w:rsidP="003466A4">
      <w:pPr>
        <w:pStyle w:val="B2"/>
      </w:pPr>
      <w:bookmarkStart w:id="820" w:name="MCCQCTEMPBM_00000774"/>
      <w:bookmarkEnd w:id="819"/>
      <w:r>
        <w:t>-</w:t>
      </w:r>
      <w:r>
        <w:tab/>
      </w:r>
      <w:r w:rsidR="001110EF" w:rsidRPr="006B2A04">
        <w:t>All results assumed piecewise linear noise figure model.</w:t>
      </w:r>
    </w:p>
    <w:bookmarkEnd w:id="820"/>
    <w:p w14:paraId="52210F69" w14:textId="61D05024" w:rsidR="001110EF" w:rsidRPr="006B2A04" w:rsidRDefault="003466A4" w:rsidP="003466A4">
      <w:pPr>
        <w:pStyle w:val="B1"/>
      </w:pPr>
      <w:r>
        <w:t>-</w:t>
      </w:r>
      <w:r>
        <w:tab/>
      </w:r>
      <w:r w:rsidR="001110EF" w:rsidRPr="006B2A04">
        <w:t>In case of using SBFD Alt 3 and large packet size, (SBFD#1_DUMacro_FR2_Sub#17, one source)</w:t>
      </w:r>
    </w:p>
    <w:p w14:paraId="5959151F" w14:textId="719FD121" w:rsidR="001110EF" w:rsidRPr="006B2A04" w:rsidRDefault="003466A4" w:rsidP="003466A4">
      <w:pPr>
        <w:pStyle w:val="B2"/>
      </w:pPr>
      <w:bookmarkStart w:id="821" w:name="MCCQCTEMPBM_00000775"/>
      <w:r>
        <w:t>-</w:t>
      </w:r>
      <w:r>
        <w:tab/>
      </w:r>
      <w:r w:rsidR="001110EF" w:rsidRPr="006B2A04">
        <w:t>Semi-static SBFD provides mean DL Average-UPT gain of 1.79% and 5% DL Average-UPT loss of -0.21% at low load level, mean DL Average-UPT gain of 0.40% and 5% DL Average-UPT loss of -3.25% at medium load level, mean and 5% DL Average-UPT loss of {-1.30%, -6.70%} at high load level.</w:t>
      </w:r>
    </w:p>
    <w:p w14:paraId="498C2845" w14:textId="3C75962C" w:rsidR="001110EF" w:rsidRPr="006B2A04" w:rsidRDefault="003466A4" w:rsidP="003466A4">
      <w:pPr>
        <w:pStyle w:val="B2"/>
      </w:pPr>
      <w:bookmarkStart w:id="822" w:name="MCCQCTEMPBM_00000776"/>
      <w:bookmarkEnd w:id="821"/>
      <w:r>
        <w:t>-</w:t>
      </w:r>
      <w:r>
        <w:tab/>
      </w:r>
      <w:r w:rsidR="001110EF" w:rsidRPr="006B2A04">
        <w:t>Semi-static SBFD provides mean UL Average-UPT gain of 0.14% and 5% UL Average-UPT loss of -1.49% at low load level, mean and 5% UL Average-UPT loss of {-7.88%, -30.04%} at medium load level, mean and 5% UL Average-UPT loss of {-20.38%, -32.17%} at high load level.</w:t>
      </w:r>
    </w:p>
    <w:p w14:paraId="20F1A906" w14:textId="0655605B" w:rsidR="001110EF" w:rsidRPr="006B2A04" w:rsidRDefault="003466A4" w:rsidP="003466A4">
      <w:pPr>
        <w:pStyle w:val="B2"/>
      </w:pPr>
      <w:bookmarkStart w:id="823" w:name="MCCQCTEMPBM_00000777"/>
      <w:bookmarkEnd w:id="822"/>
      <w:r>
        <w:t>-</w:t>
      </w:r>
      <w:r>
        <w:tab/>
      </w:r>
      <w:r w:rsidR="001110EF" w:rsidRPr="006B2A04">
        <w:t>With 40dBm BS transmission power assumed by 1 source,</w:t>
      </w:r>
    </w:p>
    <w:p w14:paraId="71EE095E" w14:textId="7A98F762" w:rsidR="001110EF" w:rsidRPr="006B2A04" w:rsidRDefault="003466A4" w:rsidP="003466A4">
      <w:pPr>
        <w:pStyle w:val="B3"/>
      </w:pPr>
      <w:bookmarkStart w:id="824" w:name="MCCQCTEMPBM_00000778"/>
      <w:bookmarkEnd w:id="823"/>
      <w:r>
        <w:t>-</w:t>
      </w:r>
      <w:r>
        <w:tab/>
      </w:r>
      <w:r w:rsidR="001110EF" w:rsidRPr="006B2A04">
        <w:t>Semi-static SBFD provides mean and 5% DL Average-UPT gain of {1.94%, 0.08%} at low load level, mean DL Average-UPT gain of 0.66% and 5% DL Average-UPT loss of -0.57% at medium load level, mean and 5% DL Average-UPT loss of {-0.85%, -5.18%} at high load level.</w:t>
      </w:r>
    </w:p>
    <w:p w14:paraId="53EA5235" w14:textId="06E8F259" w:rsidR="001110EF" w:rsidRPr="006B2A04" w:rsidRDefault="003466A4" w:rsidP="003466A4">
      <w:pPr>
        <w:pStyle w:val="B3"/>
      </w:pPr>
      <w:bookmarkStart w:id="825" w:name="MCCQCTEMPBM_00000779"/>
      <w:bookmarkEnd w:id="824"/>
      <w:r>
        <w:t>-</w:t>
      </w:r>
      <w:r>
        <w:tab/>
      </w:r>
      <w:r w:rsidR="001110EF" w:rsidRPr="006B2A04">
        <w:t>Semi-static SBFD provides mean and 5% UL Average-UPT loss of {-0.93%, -3.12%} at low load level, mean and 5% UL Average-UPT loss of {-12.70%, -40.85%} at medium load level, mean and 5% UL Average-UPT loss of {-30.32%, -43.32%} at high load level.</w:t>
      </w:r>
    </w:p>
    <w:p w14:paraId="5F60AD38" w14:textId="44A153BA" w:rsidR="001110EF" w:rsidRPr="006B2A04" w:rsidRDefault="003466A4" w:rsidP="003466A4">
      <w:pPr>
        <w:pStyle w:val="B2"/>
      </w:pPr>
      <w:bookmarkStart w:id="826" w:name="MCCQCTEMPBM_00000780"/>
      <w:bookmarkEnd w:id="825"/>
      <w:r>
        <w:t>-</w:t>
      </w:r>
      <w:r>
        <w:tab/>
      </w:r>
      <w:r w:rsidR="001110EF" w:rsidRPr="006B2A04">
        <w:t>With 30dBm BS transmission power assumed by 1 source,</w:t>
      </w:r>
    </w:p>
    <w:p w14:paraId="1AE221C0" w14:textId="6F20C45F" w:rsidR="001110EF" w:rsidRPr="006B2A04" w:rsidRDefault="003466A4" w:rsidP="003466A4">
      <w:pPr>
        <w:pStyle w:val="B3"/>
      </w:pPr>
      <w:bookmarkStart w:id="827" w:name="MCCQCTEMPBM_00000781"/>
      <w:bookmarkEnd w:id="826"/>
      <w:r>
        <w:t>-</w:t>
      </w:r>
      <w:r>
        <w:tab/>
      </w:r>
      <w:r w:rsidR="001110EF" w:rsidRPr="006B2A04">
        <w:t>Semi-static SBFD provides mean DL Average-UPT gain of 1.64% and 5% DL Average-UPT loss of -0.51% at low load level, mean DL Average-UPT gain of 0.13% and 5% DL Average-UPT loss of -5.93% at medium load level, mean and 5% DL Average-UPT loss of {-1.75%, -8.22%} at high load level.</w:t>
      </w:r>
    </w:p>
    <w:p w14:paraId="70358582" w14:textId="2D3D6466" w:rsidR="001110EF" w:rsidRPr="006B2A04" w:rsidRDefault="003466A4" w:rsidP="003466A4">
      <w:pPr>
        <w:pStyle w:val="B3"/>
      </w:pPr>
      <w:bookmarkStart w:id="828" w:name="MCCQCTEMPBM_00000782"/>
      <w:bookmarkEnd w:id="827"/>
      <w:r>
        <w:t>-</w:t>
      </w:r>
      <w:r>
        <w:tab/>
      </w:r>
      <w:r w:rsidR="001110EF" w:rsidRPr="006B2A04">
        <w:t>Semi-static SBFD provides mean and 5% UL Average-UPT gain of {1.21%, 0.15%} at low load level, mean and 5% UL Average-UPT loss of {-3.06%, -19.23%} at medium load level, mean and 5% UL Average-UPT loss of {-10.43%, -21.02%} at high load level.</w:t>
      </w:r>
    </w:p>
    <w:p w14:paraId="504FC65C" w14:textId="1583A07A" w:rsidR="001110EF" w:rsidRPr="006B2A04" w:rsidRDefault="003466A4" w:rsidP="003466A4">
      <w:pPr>
        <w:pStyle w:val="B2"/>
      </w:pPr>
      <w:bookmarkStart w:id="829" w:name="MCCQCTEMPBM_00000783"/>
      <w:bookmarkEnd w:id="828"/>
      <w:r>
        <w:t>-</w:t>
      </w:r>
      <w:r>
        <w:tab/>
      </w:r>
      <w:r w:rsidR="001110EF" w:rsidRPr="006B2A04">
        <w:t>All results assumed piecewise linear noise figure model.</w:t>
      </w:r>
    </w:p>
    <w:bookmarkEnd w:id="829"/>
    <w:p w14:paraId="1F799443" w14:textId="77777777" w:rsidR="001110EF" w:rsidRPr="006B2A04" w:rsidRDefault="001110EF" w:rsidP="003466A4"/>
    <w:p w14:paraId="163983D7" w14:textId="6074C5C5"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option-2 (twice area and same TxRU</w:t>
      </w:r>
      <w:r w:rsidR="00D03333" w:rsidRPr="006B2A04">
        <w:rPr>
          <w:b/>
          <w:bCs/>
        </w:rPr>
        <w:t>s</w:t>
      </w:r>
      <w:r w:rsidRPr="006B2A04">
        <w:rPr>
          <w:b/>
          <w:bCs/>
        </w:rPr>
        <w:t>):</w:t>
      </w:r>
    </w:p>
    <w:p w14:paraId="37839D1B" w14:textId="2D26C4D0" w:rsidR="001110EF" w:rsidRPr="006B2A04" w:rsidRDefault="003466A4" w:rsidP="003466A4">
      <w:pPr>
        <w:pStyle w:val="B1"/>
      </w:pPr>
      <w:r>
        <w:lastRenderedPageBreak/>
        <w:t>-</w:t>
      </w:r>
      <w:r>
        <w:tab/>
      </w:r>
      <w:r w:rsidR="001110EF" w:rsidRPr="006B2A04">
        <w:t>In case of using SBFD Alt 4 and large packet size, (SBFD#1_DUMacro_FR2_Sub#6, 3 sources)</w:t>
      </w:r>
    </w:p>
    <w:p w14:paraId="4F2EF205" w14:textId="4EE54E25" w:rsidR="001110EF" w:rsidRPr="006B2A04" w:rsidRDefault="003466A4" w:rsidP="003466A4">
      <w:pPr>
        <w:pStyle w:val="B2"/>
      </w:pPr>
      <w:bookmarkStart w:id="830" w:name="MCCQCTEMPBM_00000784"/>
      <w:r>
        <w:t>-</w:t>
      </w:r>
      <w:r>
        <w:tab/>
      </w:r>
      <w:r w:rsidR="001110EF" w:rsidRPr="006B2A04">
        <w:t>Semi-static SBFD provides mean and 5% DL Average-UPT gain of {1.48%, 2.17%} at low load level, mean and 5% DL Average-UPT gain of {1.65%, 0.70%} at medium load level, mean DL Average-UPT gain of 1.23% and 5% DL Average-UPT loss of -2.28% at high load level.</w:t>
      </w:r>
    </w:p>
    <w:p w14:paraId="57078228" w14:textId="1A368CE6" w:rsidR="001110EF" w:rsidRPr="006B2A04" w:rsidRDefault="003466A4" w:rsidP="003466A4">
      <w:pPr>
        <w:pStyle w:val="B2"/>
      </w:pPr>
      <w:bookmarkStart w:id="831" w:name="MCCQCTEMPBM_00000785"/>
      <w:bookmarkEnd w:id="830"/>
      <w:r>
        <w:t>-</w:t>
      </w:r>
      <w:r>
        <w:tab/>
      </w:r>
      <w:r w:rsidR="001110EF" w:rsidRPr="006B2A04">
        <w:t>Semi-static SBFD provides mean and 5% UL Average-UPT gain of {8.88%, 159.27%} at low load level, mean UL Average-UPT loss of -31.13% and 5% UL Average-UPT gain of 127.28% at medium load level, mean and 5% UL Average-UPT loss of {-74.61%, -52.69%} at high load level.</w:t>
      </w:r>
    </w:p>
    <w:p w14:paraId="5619184A" w14:textId="4DD320C3" w:rsidR="001110EF" w:rsidRPr="006B2A04" w:rsidRDefault="003466A4" w:rsidP="003466A4">
      <w:pPr>
        <w:pStyle w:val="B2"/>
      </w:pPr>
      <w:bookmarkStart w:id="832" w:name="MCCQCTEMPBM_00000786"/>
      <w:bookmarkEnd w:id="831"/>
      <w:r>
        <w:t>-</w:t>
      </w:r>
      <w:r>
        <w:tab/>
      </w:r>
      <w:r w:rsidR="001110EF" w:rsidRPr="006B2A04">
        <w:t>With 40dBm BS transmission power assumed by 3 sources,</w:t>
      </w:r>
    </w:p>
    <w:p w14:paraId="1BC5ADF8" w14:textId="12150829" w:rsidR="001110EF" w:rsidRPr="006B2A04" w:rsidRDefault="003466A4" w:rsidP="003466A4">
      <w:pPr>
        <w:pStyle w:val="B3"/>
      </w:pPr>
      <w:bookmarkStart w:id="833" w:name="MCCQCTEMPBM_00000787"/>
      <w:bookmarkEnd w:id="832"/>
      <w:r>
        <w:t>-</w:t>
      </w:r>
      <w:r>
        <w:tab/>
      </w:r>
      <w:r w:rsidR="001110EF" w:rsidRPr="006B2A04">
        <w:t>Semi-static SBFD provides mean and 5% DL Average-UPT gain of {1.66%, 2.94%} at low load level, mean and 5% DL Average-UPT gain of {2.00%, 2.83%} at medium load level, mean and 5% DL Average-UPT gain of {1.56%, 0.60%} at high load level.</w:t>
      </w:r>
    </w:p>
    <w:p w14:paraId="09AFC9D4" w14:textId="70BEF38A" w:rsidR="001110EF" w:rsidRPr="006B2A04" w:rsidRDefault="003466A4" w:rsidP="003466A4">
      <w:pPr>
        <w:pStyle w:val="B3"/>
      </w:pPr>
      <w:bookmarkStart w:id="834" w:name="MCCQCTEMPBM_00000788"/>
      <w:bookmarkEnd w:id="833"/>
      <w:r>
        <w:t>-</w:t>
      </w:r>
      <w:r>
        <w:tab/>
      </w:r>
      <w:r w:rsidR="001110EF" w:rsidRPr="006B2A04">
        <w:t>Semi-static SBFD provides mean and 5% UL Average-UPT gain of {24.81%, 327.66%} at low load level, mean UL Average-UPT loss of -25.98% and 5% UL Average-UPT gain of 320.63% at medium load level, mean and 5% UL Average-UPT loss of {-86.40%, -28.91%} at high load level.</w:t>
      </w:r>
    </w:p>
    <w:p w14:paraId="37DE8F7A" w14:textId="41AEBF4D" w:rsidR="001110EF" w:rsidRPr="006B2A04" w:rsidRDefault="003466A4" w:rsidP="003466A4">
      <w:pPr>
        <w:pStyle w:val="B2"/>
      </w:pPr>
      <w:bookmarkStart w:id="835" w:name="MCCQCTEMPBM_00000789"/>
      <w:bookmarkEnd w:id="834"/>
      <w:r>
        <w:t>-</w:t>
      </w:r>
      <w:r>
        <w:tab/>
      </w:r>
      <w:r w:rsidR="001110EF" w:rsidRPr="006B2A04">
        <w:t>With 30dBm BS transmission power assumed by 1 source,</w:t>
      </w:r>
    </w:p>
    <w:p w14:paraId="7032FD68" w14:textId="27641193" w:rsidR="001110EF" w:rsidRPr="006B2A04" w:rsidRDefault="003466A4" w:rsidP="003466A4">
      <w:pPr>
        <w:pStyle w:val="B3"/>
      </w:pPr>
      <w:bookmarkStart w:id="836" w:name="MCCQCTEMPBM_00000790"/>
      <w:bookmarkEnd w:id="835"/>
      <w:r>
        <w:t>-</w:t>
      </w:r>
      <w:r>
        <w:tab/>
      </w:r>
      <w:r w:rsidR="001110EF" w:rsidRPr="006B2A04">
        <w:t>Semi-static SBFD provides mean and 5% DL Average-UPT gain of {1.31%, 1.39%} at low load level, mean DL Average-UPT gain of 1.30% and 5% DL Average-UPT loss of -1.43% at medium load level, mean DL Average-UPT gain of 0.90% and 5% DL Average-UPT loss of -5.16% at high load level.</w:t>
      </w:r>
    </w:p>
    <w:p w14:paraId="6F30608F" w14:textId="1CF943BB" w:rsidR="001110EF" w:rsidRPr="006B2A04" w:rsidRDefault="003466A4" w:rsidP="003466A4">
      <w:pPr>
        <w:pStyle w:val="B3"/>
      </w:pPr>
      <w:bookmarkStart w:id="837" w:name="MCCQCTEMPBM_00000791"/>
      <w:bookmarkEnd w:id="836"/>
      <w:r>
        <w:t>-</w:t>
      </w:r>
      <w:r>
        <w:tab/>
      </w:r>
      <w:r w:rsidR="001110EF" w:rsidRPr="006B2A04">
        <w:t>Semi-static SBFD provides mean and 5% UL Average-UPT loss of {-7.04%, -9.12%} at low load level, mean and 5% UL Average-UPT loss of {-36.28%, -66.06%} at medium load level, mean and 5% UL Average-UPT loss of {-62.81%, -76.47%} at high load level.</w:t>
      </w:r>
    </w:p>
    <w:p w14:paraId="2DF54FCD" w14:textId="484AF527" w:rsidR="001110EF" w:rsidRPr="006B2A04" w:rsidRDefault="003466A4" w:rsidP="003466A4">
      <w:pPr>
        <w:pStyle w:val="B2"/>
      </w:pPr>
      <w:bookmarkStart w:id="838" w:name="MCCQCTEMPBM_00000792"/>
      <w:bookmarkEnd w:id="837"/>
      <w:r>
        <w:t>-</w:t>
      </w:r>
      <w:r>
        <w:tab/>
      </w:r>
      <w:r w:rsidR="001110EF" w:rsidRPr="006B2A04">
        <w:t>All results assumed piecewise linear noise figure model.</w:t>
      </w:r>
    </w:p>
    <w:bookmarkEnd w:id="838"/>
    <w:p w14:paraId="37033D12" w14:textId="0EDC5139" w:rsidR="001110EF" w:rsidRPr="006B2A04" w:rsidRDefault="003466A4" w:rsidP="003466A4">
      <w:pPr>
        <w:pStyle w:val="B1"/>
      </w:pPr>
      <w:r>
        <w:t>-</w:t>
      </w:r>
      <w:r>
        <w:tab/>
      </w:r>
      <w:r w:rsidR="001110EF" w:rsidRPr="006B2A04">
        <w:t>In case of using SBFD Alt 4 and small packet size, (SBFD#1_DUMacro_FR2_Sub#5, one source)</w:t>
      </w:r>
    </w:p>
    <w:p w14:paraId="124AADF7" w14:textId="59D3A6BD" w:rsidR="001110EF" w:rsidRPr="006B2A04" w:rsidRDefault="003466A4" w:rsidP="003466A4">
      <w:pPr>
        <w:pStyle w:val="B2"/>
      </w:pPr>
      <w:bookmarkStart w:id="839" w:name="MCCQCTEMPBM_00000793"/>
      <w:r>
        <w:t>-</w:t>
      </w:r>
      <w:r>
        <w:tab/>
      </w:r>
      <w:r w:rsidR="001110EF" w:rsidRPr="006B2A04">
        <w:t>Semi-static SBFD provides mean and 5% DL Average-UPT gain of {4.60%, 4.95%} at low load level, mean DL Average-UPT gain of 1.76% and 5% DL Average-UPT loss of -1.62% at medium load level, mean and 5% DL Average-UPT loss of {-0.62%, -10.72%} at high load level.</w:t>
      </w:r>
    </w:p>
    <w:p w14:paraId="560088B6" w14:textId="3907AA49" w:rsidR="001110EF" w:rsidRPr="006B2A04" w:rsidRDefault="003466A4" w:rsidP="003466A4">
      <w:pPr>
        <w:pStyle w:val="B2"/>
      </w:pPr>
      <w:bookmarkStart w:id="840" w:name="MCCQCTEMPBM_00000794"/>
      <w:bookmarkEnd w:id="839"/>
      <w:r>
        <w:t>-</w:t>
      </w:r>
      <w:r>
        <w:tab/>
      </w:r>
      <w:r w:rsidR="001110EF" w:rsidRPr="006B2A04">
        <w:t>Semi-static SBFD provides mean and 5% UL Average-UPT gain of {47.36%, 143.55%} at low load level, mean UL Average-UPT loss of -12.79% and 5% UL Average-UPT gain of 511.72% at medium load level, mean and 5% UL Average-UPT loss of {-93.42%, -76.65%} at high load level.</w:t>
      </w:r>
    </w:p>
    <w:p w14:paraId="6D899FDB" w14:textId="3D02BC78" w:rsidR="001110EF" w:rsidRPr="006B2A04" w:rsidRDefault="003466A4" w:rsidP="003466A4">
      <w:pPr>
        <w:pStyle w:val="B2"/>
      </w:pPr>
      <w:bookmarkStart w:id="841" w:name="MCCQCTEMPBM_00000795"/>
      <w:bookmarkEnd w:id="840"/>
      <w:r>
        <w:t>-</w:t>
      </w:r>
      <w:r>
        <w:tab/>
      </w:r>
      <w:r w:rsidR="001110EF" w:rsidRPr="006B2A04">
        <w:t>All results assumed 40dBm BS transmission power.</w:t>
      </w:r>
    </w:p>
    <w:p w14:paraId="53C68A6B" w14:textId="39142EAB" w:rsidR="001110EF" w:rsidRPr="006B2A04" w:rsidRDefault="003466A4" w:rsidP="003466A4">
      <w:pPr>
        <w:pStyle w:val="B2"/>
      </w:pPr>
      <w:bookmarkStart w:id="842" w:name="MCCQCTEMPBM_00000796"/>
      <w:bookmarkEnd w:id="841"/>
      <w:r>
        <w:t>-</w:t>
      </w:r>
      <w:r>
        <w:tab/>
      </w:r>
      <w:r w:rsidR="001110EF" w:rsidRPr="006B2A04">
        <w:t>All results assumed piecewise linear noise figure model.</w:t>
      </w:r>
    </w:p>
    <w:bookmarkEnd w:id="842"/>
    <w:p w14:paraId="02B92070" w14:textId="36A767F6" w:rsidR="001110EF" w:rsidRPr="006B2A04" w:rsidRDefault="003466A4" w:rsidP="003466A4">
      <w:pPr>
        <w:pStyle w:val="B1"/>
      </w:pPr>
      <w:r>
        <w:t>-</w:t>
      </w:r>
      <w:r>
        <w:tab/>
      </w:r>
      <w:r w:rsidR="001110EF" w:rsidRPr="006B2A04">
        <w:t>In case of using SBFD Alt 3 and large packet size, (SBFD#1_DUMacro_FR2_Sub#20, one source)</w:t>
      </w:r>
    </w:p>
    <w:p w14:paraId="131E1BF1" w14:textId="369DFEDE" w:rsidR="001110EF" w:rsidRPr="006B2A04" w:rsidRDefault="003466A4" w:rsidP="003466A4">
      <w:pPr>
        <w:pStyle w:val="B2"/>
      </w:pPr>
      <w:bookmarkStart w:id="843" w:name="MCCQCTEMPBM_00000797"/>
      <w:r>
        <w:t>-</w:t>
      </w:r>
      <w:r>
        <w:tab/>
      </w:r>
      <w:r w:rsidR="001110EF" w:rsidRPr="006B2A04">
        <w:t>Semi-static SBFD provides mean DL Average-UPT gain of 1.75% and 5% DL Average-UPT loss of -0.11% at low load level, mean DL Average-UPT gain of 0.33% and 5% DL Average-UPT loss of -3.11% at medium load level, mean and 5% DL Average-UPT loss of {-1.60%, -6.75%} at high load level.</w:t>
      </w:r>
    </w:p>
    <w:p w14:paraId="0522A953" w14:textId="59999B98" w:rsidR="001110EF" w:rsidRPr="006B2A04" w:rsidRDefault="003466A4" w:rsidP="003466A4">
      <w:pPr>
        <w:pStyle w:val="B2"/>
      </w:pPr>
      <w:bookmarkStart w:id="844" w:name="MCCQCTEMPBM_00000798"/>
      <w:bookmarkEnd w:id="843"/>
      <w:r>
        <w:t>-</w:t>
      </w:r>
      <w:r>
        <w:tab/>
      </w:r>
      <w:r w:rsidR="001110EF" w:rsidRPr="006B2A04">
        <w:t>Semi-static SBFD provides mean and 5% UL Average-UPT loss of {-4.19%, -6.34%} at low load level, mean and 5% UL Average-UPT loss of {-25.45%, -60.23%} at medium load level, mean and 5% UL Average-UPT loss of {-48.14%, -64.61%} at high load level.</w:t>
      </w:r>
    </w:p>
    <w:p w14:paraId="1DC6852F" w14:textId="26FEA07A" w:rsidR="001110EF" w:rsidRPr="006B2A04" w:rsidRDefault="003466A4" w:rsidP="003466A4">
      <w:pPr>
        <w:pStyle w:val="B2"/>
      </w:pPr>
      <w:bookmarkStart w:id="845" w:name="MCCQCTEMPBM_00000799"/>
      <w:bookmarkEnd w:id="844"/>
      <w:r>
        <w:t>-</w:t>
      </w:r>
      <w:r>
        <w:tab/>
      </w:r>
      <w:r w:rsidR="001110EF" w:rsidRPr="006B2A04">
        <w:t>With 40dBm BS transmission power assumed by 1 source,</w:t>
      </w:r>
    </w:p>
    <w:p w14:paraId="63F0201B" w14:textId="0B5514C8" w:rsidR="001110EF" w:rsidRPr="006B2A04" w:rsidRDefault="003466A4" w:rsidP="003466A4">
      <w:pPr>
        <w:pStyle w:val="B3"/>
      </w:pPr>
      <w:bookmarkStart w:id="846" w:name="MCCQCTEMPBM_00000800"/>
      <w:bookmarkEnd w:id="845"/>
      <w:r>
        <w:t>-</w:t>
      </w:r>
      <w:r>
        <w:tab/>
      </w:r>
      <w:r w:rsidR="001110EF" w:rsidRPr="006B2A04">
        <w:t>Semi-static SBFD provides mean DL Average-UPT gain of 1.86% and 5% DL Average-UPT loss of -0.07% at low load level, mean DL Average-UPT gain of 0.57% and 5% DL Average-UPT loss of -1.19% at medium load level, mean and 5% DL Average-UPT loss of {-0.94%, -2.48%} at high load level.</w:t>
      </w:r>
    </w:p>
    <w:p w14:paraId="0E0CA951" w14:textId="710CD5A0" w:rsidR="001110EF" w:rsidRPr="006B2A04" w:rsidRDefault="003466A4" w:rsidP="003466A4">
      <w:pPr>
        <w:pStyle w:val="B3"/>
      </w:pPr>
      <w:bookmarkStart w:id="847" w:name="MCCQCTEMPBM_00000801"/>
      <w:bookmarkEnd w:id="846"/>
      <w:r>
        <w:t>-</w:t>
      </w:r>
      <w:r>
        <w:tab/>
      </w:r>
      <w:r w:rsidR="001110EF" w:rsidRPr="006B2A04">
        <w:t>Semi-static SBFD provides mean and 5% UL Average-UPT loss of {-6.89%, -9.53%} at low load level, mean and 5% UL Average-UPT loss of {-36.17%, -73.81%} at medium load level, mean and 5% UL Average-UPT loss of {-63.58%, -82.79%} at high load level.</w:t>
      </w:r>
    </w:p>
    <w:p w14:paraId="16C8456C" w14:textId="1827233C" w:rsidR="001110EF" w:rsidRPr="006B2A04" w:rsidRDefault="003466A4" w:rsidP="003466A4">
      <w:pPr>
        <w:pStyle w:val="B2"/>
      </w:pPr>
      <w:bookmarkStart w:id="848" w:name="MCCQCTEMPBM_00000802"/>
      <w:bookmarkEnd w:id="847"/>
      <w:r>
        <w:lastRenderedPageBreak/>
        <w:t>-</w:t>
      </w:r>
      <w:r>
        <w:tab/>
      </w:r>
      <w:r w:rsidR="001110EF" w:rsidRPr="006B2A04">
        <w:t>With 30dBm BS transmission power assumed by 1 source,</w:t>
      </w:r>
    </w:p>
    <w:p w14:paraId="1C1BEE2B" w14:textId="26CC8931" w:rsidR="001110EF" w:rsidRPr="006B2A04" w:rsidRDefault="003466A4" w:rsidP="003466A4">
      <w:pPr>
        <w:pStyle w:val="B3"/>
      </w:pPr>
      <w:bookmarkStart w:id="849" w:name="MCCQCTEMPBM_00000803"/>
      <w:bookmarkEnd w:id="848"/>
      <w:r>
        <w:t>-</w:t>
      </w:r>
      <w:r>
        <w:tab/>
      </w:r>
      <w:r w:rsidR="001110EF" w:rsidRPr="006B2A04">
        <w:t>Semi-static SBFD provides mean DL Average-UPT gain of 1.63% and 5% DL Average-UPT loss of -0.15% at low load level, mean DL Average-UPT gain of 0.09% and 5% DL Average-UPT loss of -5.03% at medium load level, mean and 5% DL Average-UPT loss of {-2.27%, -11.01%} at high load level.</w:t>
      </w:r>
    </w:p>
    <w:p w14:paraId="768CA85B" w14:textId="1EA62CF4" w:rsidR="001110EF" w:rsidRPr="006B2A04" w:rsidRDefault="003466A4" w:rsidP="003466A4">
      <w:pPr>
        <w:pStyle w:val="B3"/>
      </w:pPr>
      <w:bookmarkStart w:id="850" w:name="MCCQCTEMPBM_00000804"/>
      <w:bookmarkEnd w:id="849"/>
      <w:r>
        <w:t>-</w:t>
      </w:r>
      <w:r>
        <w:tab/>
      </w:r>
      <w:r w:rsidR="001110EF" w:rsidRPr="006B2A04">
        <w:t>Semi-static SBFD provides mean and 5% UL Average-UPT loss of {-1.49%, -3.16%} at low load level, mean and 5% UL Average-UPT loss of {-14.73%, -46.66%} at medium load level, mean and 5% UL Average-UPT loss of {-32.70%, -46.43%} at high load level.</w:t>
      </w:r>
    </w:p>
    <w:p w14:paraId="0D23A8DE" w14:textId="5F45AD98" w:rsidR="001110EF" w:rsidRPr="006B2A04" w:rsidRDefault="003466A4" w:rsidP="003466A4">
      <w:pPr>
        <w:pStyle w:val="B2"/>
      </w:pPr>
      <w:bookmarkStart w:id="851" w:name="MCCQCTEMPBM_00000805"/>
      <w:bookmarkEnd w:id="850"/>
      <w:r>
        <w:t>-</w:t>
      </w:r>
      <w:r>
        <w:tab/>
      </w:r>
      <w:r w:rsidR="001110EF" w:rsidRPr="006B2A04">
        <w:t>All results assumed piecewise linear noise figure model.</w:t>
      </w:r>
    </w:p>
    <w:bookmarkEnd w:id="851"/>
    <w:p w14:paraId="2C11FF3A" w14:textId="77777777" w:rsidR="001110EF" w:rsidRPr="006B2A04" w:rsidRDefault="001110EF" w:rsidP="003466A4"/>
    <w:p w14:paraId="49791ED9" w14:textId="7AD40083"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equal to 98 dB, assuming SBFD antenna configuration option-2 (twice area and same TxRU</w:t>
      </w:r>
      <w:r w:rsidR="00D03333" w:rsidRPr="006B2A04">
        <w:rPr>
          <w:b/>
          <w:bCs/>
        </w:rPr>
        <w:t>s</w:t>
      </w:r>
      <w:r w:rsidRPr="006B2A04">
        <w:rPr>
          <w:b/>
          <w:bCs/>
        </w:rPr>
        <w:t>):</w:t>
      </w:r>
    </w:p>
    <w:p w14:paraId="46A14F50" w14:textId="6CC75E75" w:rsidR="001110EF" w:rsidRPr="006B2A04" w:rsidRDefault="003466A4" w:rsidP="003466A4">
      <w:pPr>
        <w:pStyle w:val="B1"/>
      </w:pPr>
      <w:r>
        <w:t>-</w:t>
      </w:r>
      <w:r>
        <w:tab/>
      </w:r>
      <w:r w:rsidR="001110EF" w:rsidRPr="006B2A04">
        <w:t>In case of using SBFD Alt 4 and large packet size, (SBFD#1_DUMacro_FR2_Sub#8, 4 sources)</w:t>
      </w:r>
    </w:p>
    <w:p w14:paraId="356C79CB" w14:textId="357888DE" w:rsidR="001110EF" w:rsidRPr="006B2A04" w:rsidRDefault="003466A4" w:rsidP="003466A4">
      <w:pPr>
        <w:pStyle w:val="B2"/>
      </w:pPr>
      <w:bookmarkStart w:id="852" w:name="MCCQCTEMPBM_00000806"/>
      <w:r>
        <w:t>-</w:t>
      </w:r>
      <w:r>
        <w:tab/>
      </w:r>
      <w:r w:rsidR="001110EF" w:rsidRPr="006B2A04">
        <w:t>Semi-static SBFD provides mean and 5% DL Average-UPT gain of {1.33%, 1.71%} at low load level, mean DL Average-UPT gain of 1.60% and 5% DL Average-UPT loss of -1.26% at medium load level, mean DL Average-UPT gain of 1.36% and 5% DL Average-UPT loss of -5.34% at high load level.</w:t>
      </w:r>
    </w:p>
    <w:p w14:paraId="1D893066" w14:textId="42B5A2B6" w:rsidR="001110EF" w:rsidRPr="006B2A04" w:rsidRDefault="003466A4" w:rsidP="003466A4">
      <w:pPr>
        <w:pStyle w:val="B2"/>
      </w:pPr>
      <w:bookmarkStart w:id="853" w:name="MCCQCTEMPBM_00000807"/>
      <w:bookmarkEnd w:id="852"/>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33126FC1" w14:textId="4677E7F3" w:rsidR="001110EF" w:rsidRPr="006B2A04" w:rsidRDefault="003466A4" w:rsidP="003466A4">
      <w:pPr>
        <w:pStyle w:val="B2"/>
      </w:pPr>
      <w:bookmarkStart w:id="854" w:name="MCCQCTEMPBM_00000808"/>
      <w:bookmarkEnd w:id="853"/>
      <w:r>
        <w:t>-</w:t>
      </w:r>
      <w:r>
        <w:tab/>
      </w:r>
      <w:r w:rsidR="001110EF" w:rsidRPr="006B2A04">
        <w:t>With 40dBm BS transmission power assumed by 3 sources,</w:t>
      </w:r>
    </w:p>
    <w:p w14:paraId="65560984" w14:textId="7E682772" w:rsidR="001110EF" w:rsidRPr="006B2A04" w:rsidRDefault="003466A4" w:rsidP="003466A4">
      <w:pPr>
        <w:pStyle w:val="B3"/>
      </w:pPr>
      <w:bookmarkStart w:id="855" w:name="MCCQCTEMPBM_00000809"/>
      <w:bookmarkEnd w:id="854"/>
      <w:r>
        <w:t>-</w:t>
      </w:r>
      <w:r>
        <w:tab/>
      </w:r>
      <w:r w:rsidR="001110EF" w:rsidRPr="006B2A04">
        <w:t>Semi-static SBFD provides mean and 5% DL Average-UPT gain of {3.56%, 2.90%} at low load level, mean and 5% DL Average-UPT gain of {2.75%, 3.60%} at medium load level, mean and 5% DL Average-UPT gain of {1.36%, 2.60%} at high load level.</w:t>
      </w:r>
    </w:p>
    <w:p w14:paraId="30B7F4F4" w14:textId="2AF83CB8" w:rsidR="001110EF" w:rsidRPr="006B2A04" w:rsidRDefault="003466A4" w:rsidP="003466A4">
      <w:pPr>
        <w:pStyle w:val="B3"/>
      </w:pPr>
      <w:bookmarkStart w:id="856" w:name="MCCQCTEMPBM_00000810"/>
      <w:bookmarkEnd w:id="855"/>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C3D12FA" w14:textId="3B70C182" w:rsidR="001110EF" w:rsidRPr="006B2A04" w:rsidRDefault="003466A4" w:rsidP="003466A4">
      <w:pPr>
        <w:pStyle w:val="B2"/>
      </w:pPr>
      <w:bookmarkStart w:id="857" w:name="MCCQCTEMPBM_00000811"/>
      <w:bookmarkEnd w:id="856"/>
      <w:r>
        <w:t>-</w:t>
      </w:r>
      <w:r>
        <w:tab/>
      </w:r>
      <w:r w:rsidR="001110EF" w:rsidRPr="006B2A04">
        <w:t>With 30dBm BS transmission power assumed by 2 sources,</w:t>
      </w:r>
    </w:p>
    <w:p w14:paraId="6E0DCE98" w14:textId="2C28BF93" w:rsidR="001110EF" w:rsidRPr="006B2A04" w:rsidRDefault="003466A4" w:rsidP="003466A4">
      <w:pPr>
        <w:pStyle w:val="B3"/>
      </w:pPr>
      <w:bookmarkStart w:id="858" w:name="MCCQCTEMPBM_00000812"/>
      <w:bookmarkEnd w:id="857"/>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22BB8BE4" w14:textId="61158AA6" w:rsidR="001110EF" w:rsidRPr="006B2A04" w:rsidRDefault="003466A4" w:rsidP="003466A4">
      <w:pPr>
        <w:pStyle w:val="B3"/>
      </w:pPr>
      <w:bookmarkStart w:id="859" w:name="MCCQCTEMPBM_00000813"/>
      <w:bookmarkEnd w:id="858"/>
      <w:r>
        <w:t>-</w:t>
      </w:r>
      <w:r>
        <w:tab/>
      </w:r>
      <w:r w:rsidR="001110EF" w:rsidRPr="006B2A04">
        <w:t>Semi-static SBFD provides mean and 5% UL Average-UPT gain of {18.41%, 147.57%} at low load level, mean and 5% UL Average-UPT gain of {17.05%, 136.99%} at medium load level, mean and 5% UL Average-UPT gain of {16.99%, 211.48%} at high load level.</w:t>
      </w:r>
    </w:p>
    <w:p w14:paraId="0FF2683F" w14:textId="2B4D652A" w:rsidR="001110EF" w:rsidRPr="006B2A04" w:rsidRDefault="003466A4" w:rsidP="003466A4">
      <w:pPr>
        <w:pStyle w:val="B2"/>
      </w:pPr>
      <w:bookmarkStart w:id="860" w:name="MCCQCTEMPBM_00000814"/>
      <w:bookmarkEnd w:id="859"/>
      <w:r>
        <w:t>-</w:t>
      </w:r>
      <w:r>
        <w:tab/>
      </w:r>
      <w:r w:rsidR="001110EF" w:rsidRPr="006B2A04">
        <w:t xml:space="preserve">With piecewise noise figure model assumed by 3 sources, </w:t>
      </w:r>
    </w:p>
    <w:p w14:paraId="6195F820" w14:textId="41D088B1" w:rsidR="001110EF" w:rsidRPr="006B2A04" w:rsidRDefault="003466A4" w:rsidP="003466A4">
      <w:pPr>
        <w:pStyle w:val="B3"/>
      </w:pPr>
      <w:bookmarkStart w:id="861" w:name="MCCQCTEMPBM_00000815"/>
      <w:bookmarkEnd w:id="860"/>
      <w:r>
        <w:t>-</w:t>
      </w:r>
      <w:r>
        <w:tab/>
      </w:r>
      <w:r w:rsidR="001110EF" w:rsidRPr="006B2A04">
        <w:t>Semi-static SBFD provides mean and 5% DL Average-UPT gain of {2.45%, 2.30%} at low load level, mean and 5% DL Average-UPT gain of {2.18%, 1.17%} at medium load level, mean DL Average-UPT gain of 1.48% and 5% DL Average-UPT loss of -1.69% at high load level.</w:t>
      </w:r>
    </w:p>
    <w:p w14:paraId="515CC927" w14:textId="6A69973F" w:rsidR="001110EF" w:rsidRPr="006B2A04" w:rsidRDefault="003466A4" w:rsidP="003466A4">
      <w:pPr>
        <w:pStyle w:val="B3"/>
      </w:pPr>
      <w:bookmarkStart w:id="862" w:name="MCCQCTEMPBM_00000816"/>
      <w:bookmarkEnd w:id="861"/>
      <w:r>
        <w:t>-</w:t>
      </w:r>
      <w:r>
        <w:tab/>
      </w:r>
      <w:r w:rsidR="001110EF" w:rsidRPr="006B2A04">
        <w:t>Semi-static SBFD provides mean and 5% UL Average-UPT gain of {17.32%, 7.95%} at low load level, mean UL Average-UPT gain of 3.22% and 5% UL Average-UPT loss of -5.83% at medium load level, mean and 5% UL Average-UPT loss of {-21.92%, -13.28%} at high load level.</w:t>
      </w:r>
    </w:p>
    <w:p w14:paraId="6F9DBBBA" w14:textId="6FFB7010" w:rsidR="001110EF" w:rsidRPr="006B2A04" w:rsidRDefault="003466A4" w:rsidP="003466A4">
      <w:pPr>
        <w:pStyle w:val="B2"/>
      </w:pPr>
      <w:bookmarkStart w:id="863" w:name="MCCQCTEMPBM_00000817"/>
      <w:bookmarkEnd w:id="862"/>
      <w:r>
        <w:t>-</w:t>
      </w:r>
      <w:r>
        <w:tab/>
      </w:r>
      <w:r w:rsidR="001110EF" w:rsidRPr="006B2A04">
        <w:t xml:space="preserve">With flat noise figure model assumed by 1 source, </w:t>
      </w:r>
    </w:p>
    <w:p w14:paraId="1137B141" w14:textId="52F096B9" w:rsidR="001110EF" w:rsidRPr="006B2A04" w:rsidRDefault="003466A4" w:rsidP="003466A4">
      <w:pPr>
        <w:pStyle w:val="B3"/>
      </w:pPr>
      <w:bookmarkStart w:id="864" w:name="MCCQCTEMPBM_00000818"/>
      <w:bookmarkEnd w:id="863"/>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2097C6A2" w14:textId="2627EC32" w:rsidR="001110EF" w:rsidRPr="006B2A04" w:rsidRDefault="003466A4" w:rsidP="003466A4">
      <w:pPr>
        <w:pStyle w:val="B3"/>
      </w:pPr>
      <w:bookmarkStart w:id="865" w:name="MCCQCTEMPBM_00000819"/>
      <w:bookmarkEnd w:id="864"/>
      <w:r>
        <w:lastRenderedPageBreak/>
        <w:t>-</w:t>
      </w:r>
      <w:r>
        <w:tab/>
      </w:r>
      <w:r w:rsidR="001110EF" w:rsidRPr="006B2A04">
        <w:t>Semi-static SBFD provides mean and 5% UL Average-UPT gain of {38.40%, 297.77%} at low load level, mean and 5% UL Average-UPT gain of {46.15%, 314.51%} at medium load level, mean and 5% UL Average-UPT gain of {59.95%, 460.29%} at high load level.</w:t>
      </w:r>
    </w:p>
    <w:bookmarkEnd w:id="865"/>
    <w:p w14:paraId="79ABFB48" w14:textId="449FE510" w:rsidR="001110EF" w:rsidRPr="006B2A04" w:rsidRDefault="003466A4" w:rsidP="003466A4">
      <w:pPr>
        <w:pStyle w:val="B1"/>
      </w:pPr>
      <w:r>
        <w:t>-</w:t>
      </w:r>
      <w:r>
        <w:tab/>
      </w:r>
      <w:r w:rsidR="001110EF" w:rsidRPr="006B2A04">
        <w:t>In case of using SBFD Alt 4 and small packet size, (SBFD#1_DUMacro_FR2_Sub#7, 2 sources)</w:t>
      </w:r>
    </w:p>
    <w:p w14:paraId="55D3EF78" w14:textId="7E6E6843" w:rsidR="001110EF" w:rsidRPr="006B2A04" w:rsidRDefault="003466A4" w:rsidP="00604D8F">
      <w:pPr>
        <w:pStyle w:val="B2"/>
      </w:pPr>
      <w:bookmarkStart w:id="866" w:name="MCCQCTEMPBM_00000820"/>
      <w:r>
        <w:t>-</w:t>
      </w:r>
      <w:r>
        <w:tab/>
      </w:r>
      <w:r w:rsidR="001110EF" w:rsidRPr="006B2A04">
        <w:t>Semi-static SBFD provides mean DL Average-UPT gain of 3.81% and 5% DL Average-UPT loss of -13.68% at low load level, mean DL Average-UPT gain of 2.22% and 5% DL Average-UPT loss of -16.35% at medium load level, mean DL Average-UPT gain of 0.60% and 5% DL Average-UPT loss of -21.26% at high load level.</w:t>
      </w:r>
    </w:p>
    <w:p w14:paraId="3E96A13D" w14:textId="3F739939" w:rsidR="001110EF" w:rsidRPr="006B2A04" w:rsidRDefault="003466A4" w:rsidP="00604D8F">
      <w:pPr>
        <w:pStyle w:val="B2"/>
      </w:pPr>
      <w:bookmarkStart w:id="867" w:name="MCCQCTEMPBM_00000821"/>
      <w:bookmarkEnd w:id="866"/>
      <w:r>
        <w:t>-</w:t>
      </w:r>
      <w:r>
        <w:tab/>
      </w:r>
      <w:r w:rsidR="001110EF" w:rsidRPr="006B2A04">
        <w:t>Semi-static SBFD provides mean and 5% UL Average-UPT gain of {45.18%, 133.83%} at low load level, mean and 5% UL Average-UPT gain of {46.98%, 2114.33%} at medium load level, mean and 5% UL Average-UPT gain of {40.03%, 113.85%} at high load level.</w:t>
      </w:r>
    </w:p>
    <w:p w14:paraId="33B4886A" w14:textId="6FC1FE2B" w:rsidR="001110EF" w:rsidRPr="006B2A04" w:rsidRDefault="003466A4" w:rsidP="00604D8F">
      <w:pPr>
        <w:pStyle w:val="B2"/>
      </w:pPr>
      <w:bookmarkStart w:id="868" w:name="MCCQCTEMPBM_00000822"/>
      <w:bookmarkEnd w:id="867"/>
      <w:r>
        <w:t>-</w:t>
      </w:r>
      <w:r>
        <w:tab/>
      </w:r>
      <w:r w:rsidR="001110EF" w:rsidRPr="006B2A04">
        <w:t>With 40dBm BS transmission power assumed by 1 source,</w:t>
      </w:r>
    </w:p>
    <w:p w14:paraId="2FE20986" w14:textId="4938A0AE" w:rsidR="001110EF" w:rsidRPr="006B2A04" w:rsidRDefault="003466A4" w:rsidP="00604D8F">
      <w:pPr>
        <w:pStyle w:val="B3"/>
      </w:pPr>
      <w:bookmarkStart w:id="869" w:name="MCCQCTEMPBM_00000823"/>
      <w:bookmarkEnd w:id="868"/>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0D942A4E" w14:textId="6D6C0F75" w:rsidR="001110EF" w:rsidRPr="006B2A04" w:rsidRDefault="003466A4" w:rsidP="00604D8F">
      <w:pPr>
        <w:pStyle w:val="B3"/>
      </w:pPr>
      <w:bookmarkStart w:id="870" w:name="MCCQCTEMPBM_00000824"/>
      <w:bookmarkEnd w:id="869"/>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0827B6E6" w14:textId="5B8BAC44" w:rsidR="001110EF" w:rsidRPr="006B2A04" w:rsidRDefault="003466A4" w:rsidP="00604D8F">
      <w:pPr>
        <w:pStyle w:val="B2"/>
      </w:pPr>
      <w:bookmarkStart w:id="871" w:name="MCCQCTEMPBM_00000825"/>
      <w:bookmarkEnd w:id="870"/>
      <w:r>
        <w:t>-</w:t>
      </w:r>
      <w:r>
        <w:tab/>
      </w:r>
      <w:r w:rsidR="001110EF" w:rsidRPr="006B2A04">
        <w:t>With 30dBm BS transmission power assumed by 1 source,</w:t>
      </w:r>
    </w:p>
    <w:p w14:paraId="76A050BF" w14:textId="32F55966" w:rsidR="001110EF" w:rsidRPr="006B2A04" w:rsidRDefault="003466A4" w:rsidP="00604D8F">
      <w:pPr>
        <w:pStyle w:val="B3"/>
      </w:pPr>
      <w:bookmarkStart w:id="872" w:name="MCCQCTEMPBM_00000826"/>
      <w:bookmarkEnd w:id="871"/>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7F469C41" w14:textId="2C5E4E4A" w:rsidR="001110EF" w:rsidRPr="006B2A04" w:rsidRDefault="003466A4" w:rsidP="00604D8F">
      <w:pPr>
        <w:pStyle w:val="B3"/>
      </w:pPr>
      <w:bookmarkStart w:id="873" w:name="MCCQCTEMPBM_00000827"/>
      <w:bookmarkEnd w:id="872"/>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52E566F8" w14:textId="25FCB153" w:rsidR="001110EF" w:rsidRPr="006B2A04" w:rsidRDefault="003466A4" w:rsidP="00604D8F">
      <w:pPr>
        <w:pStyle w:val="B2"/>
      </w:pPr>
      <w:bookmarkStart w:id="874" w:name="MCCQCTEMPBM_00000828"/>
      <w:bookmarkEnd w:id="873"/>
      <w:r>
        <w:t>-</w:t>
      </w:r>
      <w:r>
        <w:tab/>
      </w:r>
      <w:r w:rsidR="001110EF" w:rsidRPr="006B2A04">
        <w:t xml:space="preserve">With piecewise noise figure model assumed by 1 source, </w:t>
      </w:r>
    </w:p>
    <w:p w14:paraId="45AC0D96" w14:textId="2138EEE5" w:rsidR="001110EF" w:rsidRPr="006B2A04" w:rsidRDefault="003466A4" w:rsidP="00604D8F">
      <w:pPr>
        <w:pStyle w:val="B3"/>
      </w:pPr>
      <w:bookmarkStart w:id="875" w:name="MCCQCTEMPBM_00000829"/>
      <w:bookmarkEnd w:id="874"/>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749216FE" w14:textId="2521E4F5" w:rsidR="001110EF" w:rsidRPr="006B2A04" w:rsidRDefault="003466A4" w:rsidP="00604D8F">
      <w:pPr>
        <w:pStyle w:val="B3"/>
      </w:pPr>
      <w:bookmarkStart w:id="876" w:name="MCCQCTEMPBM_00000830"/>
      <w:bookmarkEnd w:id="875"/>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238916DF" w14:textId="203C671E" w:rsidR="001110EF" w:rsidRPr="006B2A04" w:rsidRDefault="003466A4" w:rsidP="00604D8F">
      <w:pPr>
        <w:pStyle w:val="B2"/>
      </w:pPr>
      <w:bookmarkStart w:id="877" w:name="MCCQCTEMPBM_00000831"/>
      <w:bookmarkEnd w:id="876"/>
      <w:r>
        <w:t>-</w:t>
      </w:r>
      <w:r>
        <w:tab/>
      </w:r>
      <w:r w:rsidR="001110EF" w:rsidRPr="006B2A04">
        <w:t xml:space="preserve">With flat noise figure model assumed by 1 source, </w:t>
      </w:r>
    </w:p>
    <w:p w14:paraId="5D3F2195" w14:textId="40E1BF28" w:rsidR="001110EF" w:rsidRPr="006B2A04" w:rsidRDefault="003466A4" w:rsidP="00604D8F">
      <w:pPr>
        <w:pStyle w:val="B3"/>
      </w:pPr>
      <w:bookmarkStart w:id="878" w:name="MCCQCTEMPBM_00000832"/>
      <w:bookmarkEnd w:id="877"/>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59F83049" w14:textId="57CCEE20" w:rsidR="001110EF" w:rsidRPr="006B2A04" w:rsidRDefault="003466A4" w:rsidP="00604D8F">
      <w:pPr>
        <w:pStyle w:val="B3"/>
      </w:pPr>
      <w:bookmarkStart w:id="879" w:name="MCCQCTEMPBM_00000833"/>
      <w:bookmarkEnd w:id="878"/>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bookmarkEnd w:id="879"/>
    <w:p w14:paraId="21615496" w14:textId="3A18CAFE" w:rsidR="001110EF" w:rsidRPr="006B2A04" w:rsidRDefault="003466A4" w:rsidP="003466A4">
      <w:pPr>
        <w:pStyle w:val="B1"/>
      </w:pPr>
      <w:r>
        <w:t>-</w:t>
      </w:r>
      <w:r>
        <w:tab/>
      </w:r>
      <w:r w:rsidR="001110EF" w:rsidRPr="006B2A04">
        <w:t>In case of using SBFD Alt 2 and large packet size, (SBFD#1_DUMacro_FR2_Sub#10, 2 sources)</w:t>
      </w:r>
    </w:p>
    <w:p w14:paraId="2DF6BFD5" w14:textId="2CF01A2E" w:rsidR="001110EF" w:rsidRPr="006B2A04" w:rsidRDefault="003466A4" w:rsidP="00604D8F">
      <w:pPr>
        <w:pStyle w:val="B2"/>
      </w:pPr>
      <w:bookmarkStart w:id="880" w:name="MCCQCTEMPBM_00000834"/>
      <w:r>
        <w:t>-</w:t>
      </w:r>
      <w:r>
        <w:tab/>
      </w:r>
      <w:r w:rsidR="001110EF" w:rsidRPr="006B2A04">
        <w:t>Semi-static SBFD provides mean and 5% DL Average-UPT loss of {-21.90%, -22.48%} at low load level, mean and 5% DL Average-UPT loss of {-28.49%, -47.88%} at medium load level, mean and 5% DL Average-UPT loss of {-37.91%, -49.87%} at high load level.</w:t>
      </w:r>
    </w:p>
    <w:p w14:paraId="6E2A10D6" w14:textId="51358306" w:rsidR="001110EF" w:rsidRPr="006B2A04" w:rsidRDefault="003466A4" w:rsidP="00604D8F">
      <w:pPr>
        <w:pStyle w:val="B2"/>
      </w:pPr>
      <w:bookmarkStart w:id="881" w:name="MCCQCTEMPBM_00000835"/>
      <w:bookmarkEnd w:id="880"/>
      <w:r>
        <w:t>-</w:t>
      </w:r>
      <w:r>
        <w:tab/>
      </w:r>
      <w:r w:rsidR="001110EF" w:rsidRPr="006B2A04">
        <w:t>Semi-static SBFD provides mean and 5% UL Average-UPT gain of {79.47%, 75.86%} at low load level, mean and 5% UL Average-UPT gain of {96.75%, 149.84%} at medium load level, mean and 5% UL Average-UPT gain of {123.96%, 100.01%} at high load level.</w:t>
      </w:r>
    </w:p>
    <w:p w14:paraId="5ED4E65D" w14:textId="7BD40626" w:rsidR="001110EF" w:rsidRPr="006B2A04" w:rsidRDefault="003466A4" w:rsidP="00604D8F">
      <w:pPr>
        <w:pStyle w:val="B2"/>
      </w:pPr>
      <w:bookmarkStart w:id="882" w:name="MCCQCTEMPBM_00000836"/>
      <w:bookmarkEnd w:id="881"/>
      <w:r>
        <w:lastRenderedPageBreak/>
        <w:t>-</w:t>
      </w:r>
      <w:r>
        <w:tab/>
      </w:r>
      <w:r w:rsidR="001110EF" w:rsidRPr="006B2A04">
        <w:t>With 40dBm BS transmission power assumed by 2 sources,</w:t>
      </w:r>
    </w:p>
    <w:p w14:paraId="28966B1B" w14:textId="719530C8" w:rsidR="001110EF" w:rsidRPr="006B2A04" w:rsidRDefault="003466A4" w:rsidP="00604D8F">
      <w:pPr>
        <w:pStyle w:val="B3"/>
      </w:pPr>
      <w:bookmarkStart w:id="883" w:name="MCCQCTEMPBM_00000837"/>
      <w:bookmarkEnd w:id="882"/>
      <w:r>
        <w:t>-</w:t>
      </w:r>
      <w:r>
        <w:tab/>
      </w:r>
      <w:r w:rsidR="001110EF" w:rsidRPr="006B2A04">
        <w:t>Semi-static SBFD provides mean and 5% DL Average-UPT loss of {-18.93%, -14.01%} at low load level, mean and 5% DL Average-UPT loss of {-24.88%, -37.94%} at medium load level, mean and 5% DL Average-UPT loss of {-34.65%, -43.15%} at high load level.</w:t>
      </w:r>
    </w:p>
    <w:p w14:paraId="2D97C52C" w14:textId="7A49D2FA" w:rsidR="001110EF" w:rsidRPr="006B2A04" w:rsidRDefault="003466A4" w:rsidP="00604D8F">
      <w:pPr>
        <w:pStyle w:val="B3"/>
      </w:pPr>
      <w:bookmarkStart w:id="884" w:name="MCCQCTEMPBM_00000838"/>
      <w:bookmarkEnd w:id="883"/>
      <w:r>
        <w:t>-</w:t>
      </w:r>
      <w:r>
        <w:tab/>
      </w:r>
      <w:r w:rsidR="001110EF" w:rsidRPr="006B2A04">
        <w:t>Semi-static SBFD provides mean and 5% UL Average-UPT gain of {92.16%, 71.27%} at low load level, mean and 5% UL Average-UPT gain of {110.62%, 121.31%} at medium load level, mean and 5% UL Average-UPT gain of {108.92%, 83.83%} at high load level.</w:t>
      </w:r>
    </w:p>
    <w:p w14:paraId="32740513" w14:textId="2BD077B8" w:rsidR="001110EF" w:rsidRPr="006B2A04" w:rsidRDefault="003466A4" w:rsidP="00604D8F">
      <w:pPr>
        <w:pStyle w:val="B2"/>
      </w:pPr>
      <w:bookmarkStart w:id="885" w:name="MCCQCTEMPBM_00000839"/>
      <w:bookmarkEnd w:id="884"/>
      <w:r>
        <w:t>-</w:t>
      </w:r>
      <w:r>
        <w:tab/>
      </w:r>
      <w:r w:rsidR="001110EF" w:rsidRPr="006B2A04">
        <w:t>With 30dBm BS transmission power assumed by 1 source,</w:t>
      </w:r>
    </w:p>
    <w:p w14:paraId="27F36672" w14:textId="0E27D01D" w:rsidR="001110EF" w:rsidRPr="006B2A04" w:rsidRDefault="003466A4" w:rsidP="00604D8F">
      <w:pPr>
        <w:pStyle w:val="B3"/>
      </w:pPr>
      <w:bookmarkStart w:id="886" w:name="MCCQCTEMPBM_00000840"/>
      <w:bookmarkEnd w:id="885"/>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3FADF443" w14:textId="2C965135" w:rsidR="001110EF" w:rsidRPr="006B2A04" w:rsidRDefault="003466A4" w:rsidP="00604D8F">
      <w:pPr>
        <w:pStyle w:val="B3"/>
      </w:pPr>
      <w:bookmarkStart w:id="887" w:name="MCCQCTEMPBM_00000841"/>
      <w:bookmarkEnd w:id="886"/>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0F8087CF" w14:textId="714B1122" w:rsidR="001110EF" w:rsidRPr="006B2A04" w:rsidRDefault="003466A4" w:rsidP="00604D8F">
      <w:pPr>
        <w:pStyle w:val="B2"/>
      </w:pPr>
      <w:bookmarkStart w:id="888" w:name="MCCQCTEMPBM_00000842"/>
      <w:bookmarkEnd w:id="887"/>
      <w:r>
        <w:t>-</w:t>
      </w:r>
      <w:r>
        <w:tab/>
      </w:r>
      <w:r w:rsidR="001110EF" w:rsidRPr="006B2A04">
        <w:t>All results assumed piecewise linear noise figure model.</w:t>
      </w:r>
    </w:p>
    <w:bookmarkEnd w:id="888"/>
    <w:p w14:paraId="50E6BF07" w14:textId="0E0CBA1A" w:rsidR="001110EF" w:rsidRPr="006B2A04" w:rsidRDefault="003466A4" w:rsidP="003466A4">
      <w:pPr>
        <w:pStyle w:val="B1"/>
      </w:pPr>
      <w:r>
        <w:t>-</w:t>
      </w:r>
      <w:r>
        <w:tab/>
      </w:r>
      <w:r w:rsidR="001110EF" w:rsidRPr="006B2A04">
        <w:t>In case of using SBFD Alt 2 and small packet size, (SBFD#1_DUMacro_FR2_Sub#9, one source)</w:t>
      </w:r>
    </w:p>
    <w:p w14:paraId="3F3B5D8A" w14:textId="18B8C130" w:rsidR="001110EF" w:rsidRPr="006B2A04" w:rsidRDefault="003466A4" w:rsidP="00604D8F">
      <w:pPr>
        <w:pStyle w:val="B2"/>
      </w:pPr>
      <w:bookmarkStart w:id="889" w:name="MCCQCTEMPBM_00000843"/>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6380437C" w14:textId="34583979" w:rsidR="001110EF" w:rsidRPr="006B2A04" w:rsidRDefault="003466A4" w:rsidP="00604D8F">
      <w:pPr>
        <w:pStyle w:val="B2"/>
      </w:pPr>
      <w:bookmarkStart w:id="890" w:name="MCCQCTEMPBM_00000844"/>
      <w:bookmarkEnd w:id="889"/>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4AA9C968" w14:textId="501135E8" w:rsidR="001110EF" w:rsidRPr="006B2A04" w:rsidRDefault="003466A4" w:rsidP="00604D8F">
      <w:pPr>
        <w:pStyle w:val="B2"/>
      </w:pPr>
      <w:bookmarkStart w:id="891" w:name="MCCQCTEMPBM_00000845"/>
      <w:bookmarkEnd w:id="890"/>
      <w:r>
        <w:t>-</w:t>
      </w:r>
      <w:r>
        <w:tab/>
      </w:r>
      <w:r w:rsidR="001110EF" w:rsidRPr="006B2A04">
        <w:t>All results assumed 40dBm BS transmission power.</w:t>
      </w:r>
    </w:p>
    <w:p w14:paraId="6EA0810E" w14:textId="29671A95" w:rsidR="001110EF" w:rsidRPr="006B2A04" w:rsidRDefault="003466A4" w:rsidP="00604D8F">
      <w:pPr>
        <w:pStyle w:val="B2"/>
      </w:pPr>
      <w:bookmarkStart w:id="892" w:name="MCCQCTEMPBM_00000846"/>
      <w:bookmarkEnd w:id="891"/>
      <w:r>
        <w:t>-</w:t>
      </w:r>
      <w:r>
        <w:tab/>
      </w:r>
      <w:r w:rsidR="001110EF" w:rsidRPr="006B2A04">
        <w:t>All results assumed piecewise linear noise figure model.</w:t>
      </w:r>
    </w:p>
    <w:bookmarkEnd w:id="892"/>
    <w:p w14:paraId="1E83F3F8" w14:textId="77777777" w:rsidR="001110EF" w:rsidRPr="006B2A04" w:rsidRDefault="001110EF" w:rsidP="008A4422"/>
    <w:p w14:paraId="47332A90" w14:textId="32249BA6"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option-1 (same area and same TxRU</w:t>
      </w:r>
      <w:r w:rsidR="00D03333" w:rsidRPr="006B2A04">
        <w:rPr>
          <w:b/>
          <w:bCs/>
        </w:rPr>
        <w:t>s</w:t>
      </w:r>
      <w:r w:rsidRPr="006B2A04">
        <w:rPr>
          <w:b/>
          <w:bCs/>
        </w:rPr>
        <w:t>):</w:t>
      </w:r>
    </w:p>
    <w:p w14:paraId="10F4BC5E" w14:textId="77777777" w:rsidR="001110EF" w:rsidRPr="006B2A04" w:rsidRDefault="001110EF" w:rsidP="008A4422">
      <w:pPr>
        <w:pStyle w:val="B1"/>
      </w:pPr>
      <w:r w:rsidRPr="006B2A04">
        <w:t>-</w:t>
      </w:r>
      <w:r w:rsidRPr="006B2A04">
        <w:tab/>
        <w:t>In case of using SBFD Alt 4 and large packet size, (SBFD#1_DUMacro_FR2_Sub#12, one source)</w:t>
      </w:r>
    </w:p>
    <w:p w14:paraId="17EB24C3" w14:textId="5D62241C" w:rsidR="001110EF" w:rsidRPr="006B2A04" w:rsidRDefault="008A4422" w:rsidP="008A4422">
      <w:pPr>
        <w:pStyle w:val="B2"/>
      </w:pPr>
      <w:bookmarkStart w:id="893" w:name="MCCQCTEMPBM_00000847"/>
      <w:r>
        <w:t>-</w:t>
      </w:r>
      <w:r>
        <w:tab/>
      </w:r>
      <w:r w:rsidR="001110EF" w:rsidRPr="006B2A04">
        <w:t>Semi-static SBFD provides mean and 5% DL Average-UPT loss of {-1.81%, -15.60%} at low load level, mean and 5% DL Average-UPT loss of {-11.70%, -15.54%} at medium load level, mean and 5% DL Average-UPT loss of {-17.11%, -13.65%} at high load level.</w:t>
      </w:r>
    </w:p>
    <w:p w14:paraId="32EE12AD" w14:textId="1D43C6C3" w:rsidR="001110EF" w:rsidRPr="006B2A04" w:rsidRDefault="008A4422" w:rsidP="008A4422">
      <w:pPr>
        <w:pStyle w:val="B2"/>
      </w:pPr>
      <w:bookmarkStart w:id="894" w:name="MCCQCTEMPBM_00000848"/>
      <w:bookmarkEnd w:id="893"/>
      <w:r>
        <w:t>-</w:t>
      </w:r>
      <w:r>
        <w:tab/>
      </w:r>
      <w:r w:rsidR="001110EF" w:rsidRPr="006B2A04">
        <w:t>Semi-static SBFD provides mean and 5% UL Average-UPT gain of {23.93%, 13.43%} at low load level, mean and 5% UL Average-UPT gain of {7.54%, 27.84%} at medium load level, mean and 5% UL Average-UPT gain of {3.92%, 3.92%} at high load level.</w:t>
      </w:r>
    </w:p>
    <w:p w14:paraId="724F3569" w14:textId="7021E2B3" w:rsidR="001110EF" w:rsidRPr="006B2A04" w:rsidRDefault="008A4422" w:rsidP="008A4422">
      <w:pPr>
        <w:pStyle w:val="B2"/>
      </w:pPr>
      <w:bookmarkStart w:id="895" w:name="MCCQCTEMPBM_00000849"/>
      <w:bookmarkEnd w:id="894"/>
      <w:r>
        <w:t>-</w:t>
      </w:r>
      <w:r>
        <w:tab/>
      </w:r>
      <w:r w:rsidR="001110EF" w:rsidRPr="006B2A04">
        <w:t>All results assumed 40dBm BS transmission power.</w:t>
      </w:r>
    </w:p>
    <w:p w14:paraId="63C0F0AF" w14:textId="0A826E28" w:rsidR="001110EF" w:rsidRDefault="008A4422" w:rsidP="008A4422">
      <w:pPr>
        <w:pStyle w:val="B2"/>
      </w:pPr>
      <w:bookmarkStart w:id="896" w:name="MCCQCTEMPBM_00000850"/>
      <w:bookmarkEnd w:id="895"/>
      <w:r>
        <w:t>-</w:t>
      </w:r>
      <w:r>
        <w:tab/>
      </w:r>
      <w:r w:rsidR="001110EF" w:rsidRPr="006B2A04">
        <w:t>All results assumed piecewise linear noise figure model.</w:t>
      </w:r>
    </w:p>
    <w:p w14:paraId="4586EA3D" w14:textId="77777777" w:rsidR="008A4422" w:rsidRPr="006B2A04" w:rsidRDefault="008A4422" w:rsidP="008A4422"/>
    <w:bookmarkEnd w:id="896"/>
    <w:p w14:paraId="7BDE4702" w14:textId="5BA09E4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option-3 (same area and half TxRU</w:t>
      </w:r>
      <w:r w:rsidR="00731AF4" w:rsidRPr="006B2A04">
        <w:rPr>
          <w:b/>
          <w:bCs/>
        </w:rPr>
        <w:t>s</w:t>
      </w:r>
      <w:r w:rsidRPr="006B2A04">
        <w:rPr>
          <w:b/>
          <w:bCs/>
        </w:rPr>
        <w:t>):</w:t>
      </w:r>
    </w:p>
    <w:p w14:paraId="195704FA" w14:textId="505B676D" w:rsidR="001110EF" w:rsidRPr="006B2A04" w:rsidRDefault="008A4422" w:rsidP="008A4422">
      <w:pPr>
        <w:pStyle w:val="B1"/>
      </w:pPr>
      <w:r>
        <w:t>-</w:t>
      </w:r>
      <w:r>
        <w:tab/>
      </w:r>
      <w:r w:rsidR="001110EF" w:rsidRPr="006B2A04">
        <w:t>In case of using SBFD Alt 4 and large packet size, (SBFD#1_DUMacro_FR2_Sub#13, one source)</w:t>
      </w:r>
    </w:p>
    <w:p w14:paraId="3A669801" w14:textId="36891777" w:rsidR="001110EF" w:rsidRPr="006B2A04" w:rsidRDefault="008A4422" w:rsidP="008A4422">
      <w:pPr>
        <w:pStyle w:val="B2"/>
      </w:pPr>
      <w:bookmarkStart w:id="897" w:name="MCCQCTEMPBM_00000851"/>
      <w:r>
        <w:lastRenderedPageBreak/>
        <w:t>-</w:t>
      </w:r>
      <w:r>
        <w:tab/>
      </w:r>
      <w:r w:rsidR="001110EF" w:rsidRPr="006B2A04">
        <w:t>Semi-static SBFD provides mean and 5% DL Average-UPT loss of {-0.79%, -12.42%} at low load level, mean and 5% DL Average-UPT loss of {-3.04%, -15.95%} at medium load level, mean and 5% DL Average-UPT loss of {-7.85%, -26.62%} at high load level.</w:t>
      </w:r>
    </w:p>
    <w:p w14:paraId="0CE22626" w14:textId="330C8EE0" w:rsidR="001110EF" w:rsidRPr="006B2A04" w:rsidRDefault="008A4422" w:rsidP="008A4422">
      <w:pPr>
        <w:pStyle w:val="B2"/>
      </w:pPr>
      <w:bookmarkStart w:id="898" w:name="MCCQCTEMPBM_00000852"/>
      <w:bookmarkEnd w:id="897"/>
      <w:r>
        <w:t>-</w:t>
      </w:r>
      <w:r>
        <w:tab/>
      </w:r>
      <w:r w:rsidR="001110EF" w:rsidRPr="006B2A04">
        <w:t>Semi-static SBFD provides mean and 5% UL Average-UPT loss of {-6.88%, -8.38%} at low load level, mean and 5% UL Average-UPT loss of {-27.86%, -53.69%} at medium load level, mean and 5% UL Average-UPT loss of {-49.83%, -64.22%} at high load level.</w:t>
      </w:r>
    </w:p>
    <w:p w14:paraId="5ADE33BB" w14:textId="2B96805E" w:rsidR="001110EF" w:rsidRPr="006B2A04" w:rsidRDefault="008A4422" w:rsidP="008A4422">
      <w:pPr>
        <w:pStyle w:val="B2"/>
      </w:pPr>
      <w:bookmarkStart w:id="899" w:name="MCCQCTEMPBM_00000853"/>
      <w:bookmarkEnd w:id="898"/>
      <w:r>
        <w:t>-</w:t>
      </w:r>
      <w:r>
        <w:tab/>
      </w:r>
      <w:r w:rsidR="001110EF" w:rsidRPr="006B2A04">
        <w:t>With 40dBm BS transmission power assumed by 1 source,</w:t>
      </w:r>
    </w:p>
    <w:p w14:paraId="1973620E" w14:textId="47E0FCF0" w:rsidR="001110EF" w:rsidRPr="006B2A04" w:rsidRDefault="008A4422" w:rsidP="008A4422">
      <w:pPr>
        <w:pStyle w:val="B3"/>
      </w:pPr>
      <w:bookmarkStart w:id="900" w:name="MCCQCTEMPBM_00000854"/>
      <w:bookmarkEnd w:id="899"/>
      <w:r>
        <w:t>-</w:t>
      </w:r>
      <w:r>
        <w:tab/>
      </w:r>
      <w:r w:rsidR="001110EF" w:rsidRPr="006B2A04">
        <w:t>Semi-static SBFD provides mean and 5% DL Average-UPT loss of {-0.25%, -9.45%} at low load level, mean and 5% DL Average-UPT loss of {-1.84%, -6.23%} at medium load level, mean and 5% DL Average-UPT loss of {-6.36%, -19.62%} at high load level.</w:t>
      </w:r>
    </w:p>
    <w:p w14:paraId="7A8573BF" w14:textId="48004D09" w:rsidR="001110EF" w:rsidRPr="006B2A04" w:rsidRDefault="008A4422" w:rsidP="008A4422">
      <w:pPr>
        <w:pStyle w:val="B3"/>
      </w:pPr>
      <w:bookmarkStart w:id="901" w:name="MCCQCTEMPBM_00000855"/>
      <w:bookmarkEnd w:id="900"/>
      <w:r>
        <w:t>-</w:t>
      </w:r>
      <w:r>
        <w:tab/>
      </w:r>
      <w:r w:rsidR="001110EF" w:rsidRPr="006B2A04">
        <w:t>Semi-static SBFD provides mean and 5% UL Average-UPT loss of {-9.19%, -10.74%} at low load level, mean and 5% UL Average-UPT loss of {-38.73%, -63.49%} at medium load level, mean and 5% UL Average-UPT loss of {-67.05%, -79.95%} at high load level.</w:t>
      </w:r>
    </w:p>
    <w:p w14:paraId="6CB65D38" w14:textId="3DDB6B9D" w:rsidR="001110EF" w:rsidRPr="006B2A04" w:rsidRDefault="008A4422" w:rsidP="008A4422">
      <w:pPr>
        <w:pStyle w:val="B2"/>
      </w:pPr>
      <w:bookmarkStart w:id="902" w:name="MCCQCTEMPBM_00000856"/>
      <w:bookmarkEnd w:id="901"/>
      <w:r>
        <w:t>-</w:t>
      </w:r>
      <w:r>
        <w:tab/>
      </w:r>
      <w:r w:rsidR="001110EF" w:rsidRPr="006B2A04">
        <w:t>With 30dBm BS transmission power assumed by 1 source,</w:t>
      </w:r>
    </w:p>
    <w:p w14:paraId="2B2330D8" w14:textId="408F75B2" w:rsidR="001110EF" w:rsidRPr="006B2A04" w:rsidRDefault="008A4422" w:rsidP="008A4422">
      <w:pPr>
        <w:pStyle w:val="B3"/>
      </w:pPr>
      <w:bookmarkStart w:id="903" w:name="MCCQCTEMPBM_00000857"/>
      <w:bookmarkEnd w:id="902"/>
      <w:r>
        <w:t>-</w:t>
      </w:r>
      <w:r>
        <w:tab/>
      </w:r>
      <w:r w:rsidR="001110EF" w:rsidRPr="006B2A04">
        <w:t>Semi-static SBFD provides mean and 5% DL Average-UPT loss of {-1.32%, -15.39%} at low load level, mean and 5% DL Average-UPT loss of {-4.25%, -25.67%} at medium load level, mean and 5% DL Average-UPT loss of {-9.33%, -33.61%} at high load level.</w:t>
      </w:r>
    </w:p>
    <w:p w14:paraId="00159FEC" w14:textId="3B4F9271" w:rsidR="001110EF" w:rsidRPr="006B2A04" w:rsidRDefault="008A4422" w:rsidP="008A4422">
      <w:pPr>
        <w:pStyle w:val="B3"/>
      </w:pPr>
      <w:bookmarkStart w:id="904" w:name="MCCQCTEMPBM_00000858"/>
      <w:bookmarkEnd w:id="903"/>
      <w:r>
        <w:t>-</w:t>
      </w:r>
      <w:r>
        <w:tab/>
      </w:r>
      <w:r w:rsidR="001110EF" w:rsidRPr="006B2A04">
        <w:t>Semi-static SBFD provides mean and 5% UL Average-UPT loss of {-4.58%, -6.01%} at low load level, mean and 5% UL Average-UPT loss of {-17.00%, -43.88%} at medium load level, mean and 5% UL Average-UPT loss of {-32.60%, -48.50%} at high load level.</w:t>
      </w:r>
    </w:p>
    <w:p w14:paraId="58A4BEDB" w14:textId="1D75F7B4" w:rsidR="001110EF" w:rsidRPr="006B2A04" w:rsidRDefault="008A4422" w:rsidP="008A4422">
      <w:pPr>
        <w:pStyle w:val="B2"/>
      </w:pPr>
      <w:bookmarkStart w:id="905" w:name="MCCQCTEMPBM_00000859"/>
      <w:bookmarkEnd w:id="904"/>
      <w:r>
        <w:t>-</w:t>
      </w:r>
      <w:r>
        <w:tab/>
      </w:r>
      <w:r w:rsidR="001110EF" w:rsidRPr="006B2A04">
        <w:t>All results assumed piecewise linear noise figure model.</w:t>
      </w:r>
    </w:p>
    <w:bookmarkEnd w:id="905"/>
    <w:p w14:paraId="433AB226" w14:textId="3E91BCA7" w:rsidR="001110EF" w:rsidRPr="006B2A04" w:rsidRDefault="008A4422" w:rsidP="008A4422">
      <w:pPr>
        <w:pStyle w:val="B1"/>
      </w:pPr>
      <w:r>
        <w:t>-</w:t>
      </w:r>
      <w:r>
        <w:tab/>
      </w:r>
      <w:r w:rsidR="001110EF" w:rsidRPr="006B2A04">
        <w:t>In case of using SBFD Alt 2 and large packet size, (SBFD#1_DUMacro_FR2_Sub#16, one source)</w:t>
      </w:r>
    </w:p>
    <w:p w14:paraId="3DD13412" w14:textId="13D6E357" w:rsidR="001110EF" w:rsidRPr="006B2A04" w:rsidRDefault="008A4422" w:rsidP="008A4422">
      <w:pPr>
        <w:pStyle w:val="B2"/>
      </w:pPr>
      <w:bookmarkStart w:id="906" w:name="MCCQCTEMPBM_00000860"/>
      <w:r>
        <w:t>-</w:t>
      </w:r>
      <w:r>
        <w:tab/>
      </w:r>
      <w:r w:rsidR="001110EF" w:rsidRPr="006B2A04">
        <w:t>Semi-static SBFD provides mean and 5% DL Average-UPT loss of {-23.55%, -32.38%} at low load level, mean and 5% DL Average-UPT loss of {-32.80%, -56.47%} at medium load level, mean and 5% DL Average-UPT loss of {-44.61%, -64.38%} at high load level.</w:t>
      </w:r>
    </w:p>
    <w:p w14:paraId="1DC76F55" w14:textId="5DE902BA" w:rsidR="001110EF" w:rsidRPr="006B2A04" w:rsidRDefault="008A4422" w:rsidP="008A4422">
      <w:pPr>
        <w:pStyle w:val="B2"/>
      </w:pPr>
      <w:bookmarkStart w:id="907" w:name="MCCQCTEMPBM_00000861"/>
      <w:bookmarkEnd w:id="906"/>
      <w:r>
        <w:t>-</w:t>
      </w:r>
      <w:r>
        <w:tab/>
      </w:r>
      <w:r w:rsidR="001110EF" w:rsidRPr="006B2A04">
        <w:t>Semi-static SBFD provides mean and 5% UL Average-UPT gain of {72.46%, 71.84%} at low load level, mean and 5% UL Average-UPT gain of {80.46%, 139.90%} at medium load level, mean and 5% UL Average-UPT gain of {94.06%, 135.24%} at high load level.</w:t>
      </w:r>
    </w:p>
    <w:p w14:paraId="0706CCB9" w14:textId="481D2E89" w:rsidR="001110EF" w:rsidRPr="006B2A04" w:rsidRDefault="008A4422" w:rsidP="008A4422">
      <w:pPr>
        <w:pStyle w:val="B2"/>
      </w:pPr>
      <w:bookmarkStart w:id="908" w:name="MCCQCTEMPBM_00000862"/>
      <w:bookmarkEnd w:id="907"/>
      <w:r>
        <w:t>-</w:t>
      </w:r>
      <w:r>
        <w:tab/>
      </w:r>
      <w:r w:rsidR="001110EF" w:rsidRPr="006B2A04">
        <w:t>With 40dBm BS transmission power assumed by 1 source,</w:t>
      </w:r>
    </w:p>
    <w:p w14:paraId="2AE89B91" w14:textId="67A340AB" w:rsidR="001110EF" w:rsidRPr="006B2A04" w:rsidRDefault="008A4422" w:rsidP="008A4422">
      <w:pPr>
        <w:pStyle w:val="B3"/>
      </w:pPr>
      <w:bookmarkStart w:id="909" w:name="MCCQCTEMPBM_00000863"/>
      <w:bookmarkEnd w:id="908"/>
      <w:r>
        <w:t>-</w:t>
      </w:r>
      <w:r>
        <w:tab/>
      </w:r>
      <w:r w:rsidR="001110EF" w:rsidRPr="006B2A04">
        <w:t>Semi-static SBFD provides mean and 5% DL Average-UPT loss of {-23.03%, -29.10%} at low load level, mean and 5% DL Average-UPT loss of {-31.51%, -52.80%} at medium load level, mean and 5% DL Average-UPT loss of {-43.18%, -62.44%} at high load level.</w:t>
      </w:r>
    </w:p>
    <w:p w14:paraId="38A4D2A8" w14:textId="56354584" w:rsidR="001110EF" w:rsidRPr="006B2A04" w:rsidRDefault="008A4422" w:rsidP="008A4422">
      <w:pPr>
        <w:pStyle w:val="B3"/>
      </w:pPr>
      <w:bookmarkStart w:id="910" w:name="MCCQCTEMPBM_00000864"/>
      <w:bookmarkEnd w:id="909"/>
      <w:r>
        <w:t>-</w:t>
      </w:r>
      <w:r>
        <w:tab/>
      </w:r>
      <w:r w:rsidR="001110EF" w:rsidRPr="006B2A04">
        <w:t>Semi-static SBFD provides mean and 5% UL Average-UPT gain of {70.36%, 70.65%} at low load level, mean and 5% UL Average-UPT gain of {71.61%, 129.90%} at medium load level, mean and 5% UL Average-UPT gain of {74.83%, 68.91%} at high load level.</w:t>
      </w:r>
    </w:p>
    <w:p w14:paraId="26324DBA" w14:textId="505EBD00" w:rsidR="001110EF" w:rsidRPr="006B2A04" w:rsidRDefault="008A4422" w:rsidP="008A4422">
      <w:pPr>
        <w:pStyle w:val="B2"/>
      </w:pPr>
      <w:bookmarkStart w:id="911" w:name="MCCQCTEMPBM_00000865"/>
      <w:bookmarkEnd w:id="910"/>
      <w:r>
        <w:t>-</w:t>
      </w:r>
      <w:r>
        <w:tab/>
      </w:r>
      <w:r w:rsidR="001110EF" w:rsidRPr="006B2A04">
        <w:t>With 30dBm BS transmission power assumed by 1 source,</w:t>
      </w:r>
    </w:p>
    <w:p w14:paraId="72DC921D" w14:textId="648F1412" w:rsidR="001110EF" w:rsidRPr="006B2A04" w:rsidRDefault="008A4422" w:rsidP="008A4422">
      <w:pPr>
        <w:pStyle w:val="B3"/>
      </w:pPr>
      <w:bookmarkStart w:id="912" w:name="MCCQCTEMPBM_00000866"/>
      <w:bookmarkEnd w:id="911"/>
      <w:r>
        <w:t>-</w:t>
      </w:r>
      <w:r>
        <w:tab/>
      </w:r>
      <w:r w:rsidR="001110EF" w:rsidRPr="006B2A04">
        <w:t>Semi-static SBFD provides mean and 5% DL Average-UPT loss of {-24.07%, -35.66%} at low load level, mean and 5% DL Average-UPT loss of {-34.08%, -60.13%} at medium load level, mean and 5% DL Average-UPT loss of {-46.05%, -66.31%} at high load level.</w:t>
      </w:r>
    </w:p>
    <w:p w14:paraId="12DE4F8F" w14:textId="43A64840" w:rsidR="001110EF" w:rsidRPr="006B2A04" w:rsidRDefault="008A4422" w:rsidP="008A4422">
      <w:pPr>
        <w:pStyle w:val="B3"/>
      </w:pPr>
      <w:bookmarkStart w:id="913" w:name="MCCQCTEMPBM_00000867"/>
      <w:bookmarkEnd w:id="912"/>
      <w:r>
        <w:t>-</w:t>
      </w:r>
      <w:r>
        <w:tab/>
      </w:r>
      <w:r w:rsidR="001110EF" w:rsidRPr="006B2A04">
        <w:t>Semi-static SBFD provides mean and 5% UL Average-UPT gain of {74.56%, 73.03%} at low load level, mean and 5% UL Average-UPT gain of {89.31%, 149.90%} at medium load level, mean and 5% UL Average-UPT gain of {113.28%, 201.57%} at high load level.</w:t>
      </w:r>
    </w:p>
    <w:p w14:paraId="759EDF83" w14:textId="60D90BD6" w:rsidR="001110EF" w:rsidRPr="006B2A04" w:rsidRDefault="008A4422" w:rsidP="008A4422">
      <w:pPr>
        <w:pStyle w:val="B2"/>
      </w:pPr>
      <w:bookmarkStart w:id="914" w:name="MCCQCTEMPBM_00000868"/>
      <w:bookmarkEnd w:id="913"/>
      <w:r>
        <w:t>-</w:t>
      </w:r>
      <w:r>
        <w:tab/>
      </w:r>
      <w:r w:rsidR="001110EF" w:rsidRPr="006B2A04">
        <w:t>All results assumed piecewise linear noise figure model.</w:t>
      </w:r>
    </w:p>
    <w:bookmarkEnd w:id="914"/>
    <w:p w14:paraId="6AF19821" w14:textId="6D6D5B1D" w:rsidR="001110EF" w:rsidRPr="006B2A04" w:rsidRDefault="008A4422" w:rsidP="008A4422">
      <w:pPr>
        <w:pStyle w:val="B1"/>
      </w:pPr>
      <w:r>
        <w:t>-</w:t>
      </w:r>
      <w:r>
        <w:tab/>
      </w:r>
      <w:r w:rsidR="001110EF" w:rsidRPr="006B2A04">
        <w:t>In case of using SBFD Alt 3 and large packet size, (SBFD#1_DUMacro_FR2_Sub#18, one source)</w:t>
      </w:r>
    </w:p>
    <w:p w14:paraId="5166076C" w14:textId="0AB37770" w:rsidR="001110EF" w:rsidRPr="006B2A04" w:rsidRDefault="008A4422" w:rsidP="008A4422">
      <w:pPr>
        <w:pStyle w:val="B2"/>
      </w:pPr>
      <w:bookmarkStart w:id="915" w:name="MCCQCTEMPBM_00000869"/>
      <w:r>
        <w:lastRenderedPageBreak/>
        <w:t>-</w:t>
      </w:r>
      <w:r>
        <w:tab/>
      </w:r>
      <w:r w:rsidR="001110EF" w:rsidRPr="006B2A04">
        <w:t>Semi-static SBFD provides mean and 5% DL Average-UPT loss of {-0.37%, -14.23%} at low load level, mean and 5% DL Average-UPT loss of {-4.47%, -21.42%} at medium load level, mean and 5% DL Average-UPT loss of {-10.64%, -29.20%} at high load level.</w:t>
      </w:r>
    </w:p>
    <w:p w14:paraId="5237A78E" w14:textId="01EC4F57" w:rsidR="001110EF" w:rsidRPr="006B2A04" w:rsidRDefault="008A4422" w:rsidP="008A4422">
      <w:pPr>
        <w:pStyle w:val="B2"/>
      </w:pPr>
      <w:bookmarkStart w:id="916" w:name="MCCQCTEMPBM_00000870"/>
      <w:bookmarkEnd w:id="915"/>
      <w:r>
        <w:t>-</w:t>
      </w:r>
      <w:r>
        <w:tab/>
      </w:r>
      <w:r w:rsidR="001110EF" w:rsidRPr="006B2A04">
        <w:t>Semi-static SBFD provides mean and 5% UL Average-UPT loss of {-2.77%, -4.62%} at low load level, mean and 5% UL Average-UPT loss of {-12.73%, -38.10%} at medium load level, mean and 5% UL Average-UPT loss of {-27.17%, -38.49%} at high load level.</w:t>
      </w:r>
    </w:p>
    <w:p w14:paraId="3C23CCF3" w14:textId="31CFEAB9" w:rsidR="001110EF" w:rsidRPr="006B2A04" w:rsidRDefault="008A4422" w:rsidP="008A4422">
      <w:pPr>
        <w:pStyle w:val="B2"/>
      </w:pPr>
      <w:bookmarkStart w:id="917" w:name="MCCQCTEMPBM_00000871"/>
      <w:bookmarkEnd w:id="916"/>
      <w:r>
        <w:t>-</w:t>
      </w:r>
      <w:r>
        <w:tab/>
      </w:r>
      <w:r w:rsidR="001110EF" w:rsidRPr="006B2A04">
        <w:t>With 40dBm BS transmission power assumed by 1 source,</w:t>
      </w:r>
    </w:p>
    <w:p w14:paraId="447A625D" w14:textId="2FBE891F" w:rsidR="001110EF" w:rsidRPr="006B2A04" w:rsidRDefault="008A4422" w:rsidP="008A4422">
      <w:pPr>
        <w:pStyle w:val="B3"/>
      </w:pPr>
      <w:bookmarkStart w:id="918" w:name="MCCQCTEMPBM_00000872"/>
      <w:bookmarkEnd w:id="917"/>
      <w:r>
        <w:t>-</w:t>
      </w:r>
      <w:r>
        <w:tab/>
      </w:r>
      <w:r w:rsidR="001110EF" w:rsidRPr="006B2A04">
        <w:t>Semi-static SBFD provides mean DL Average-UPT gain of 0.48% and 5% DL Average-UPT loss of -10.81% at low load level, mean and 5% DL Average-UPT loss of {-2.92%, -11.51%} at medium load level, mean and 5% DL Average-UPT loss of {-8.90%, -21.97%} at high load level.</w:t>
      </w:r>
    </w:p>
    <w:p w14:paraId="261C6CB1" w14:textId="64611504" w:rsidR="001110EF" w:rsidRPr="006B2A04" w:rsidRDefault="008A4422" w:rsidP="008A4422">
      <w:pPr>
        <w:pStyle w:val="B3"/>
      </w:pPr>
      <w:bookmarkStart w:id="919" w:name="MCCQCTEMPBM_00000873"/>
      <w:bookmarkEnd w:id="918"/>
      <w:r>
        <w:t>-</w:t>
      </w:r>
      <w:r>
        <w:tab/>
      </w:r>
      <w:r w:rsidR="001110EF" w:rsidRPr="006B2A04">
        <w:t>Semi-static SBFD provides mean and 5% UL Average-UPT loss of {-3.94%, -6.46%} at low load level, mean and 5% UL Average-UPT loss of {-17.98%, -47.31%} at medium load level, mean and 5% UL Average-UPT loss of {-37.41%, -50.01%} at high load level.</w:t>
      </w:r>
    </w:p>
    <w:p w14:paraId="2B829326" w14:textId="1A565E6A" w:rsidR="001110EF" w:rsidRPr="006B2A04" w:rsidRDefault="008A4422" w:rsidP="008A4422">
      <w:pPr>
        <w:pStyle w:val="B2"/>
      </w:pPr>
      <w:bookmarkStart w:id="920" w:name="MCCQCTEMPBM_00000874"/>
      <w:bookmarkEnd w:id="919"/>
      <w:r>
        <w:t>-</w:t>
      </w:r>
      <w:r>
        <w:tab/>
      </w:r>
      <w:r w:rsidR="001110EF" w:rsidRPr="006B2A04">
        <w:t>With 30dBm BS transmission power assumed by 1 source,</w:t>
      </w:r>
    </w:p>
    <w:p w14:paraId="4B53F245" w14:textId="48106B63" w:rsidR="001110EF" w:rsidRPr="006B2A04" w:rsidRDefault="008A4422" w:rsidP="008A4422">
      <w:pPr>
        <w:pStyle w:val="B3"/>
      </w:pPr>
      <w:bookmarkStart w:id="921" w:name="MCCQCTEMPBM_00000875"/>
      <w:bookmarkEnd w:id="920"/>
      <w:r>
        <w:t>-</w:t>
      </w:r>
      <w:r>
        <w:tab/>
      </w:r>
      <w:r w:rsidR="001110EF" w:rsidRPr="006B2A04">
        <w:t>Semi-static SBFD provides mean and 5% DL Average-UPT loss of {-1.22%, -17.64%} at low load level, mean and 5% DL Average-UPT loss of {-6.03%, -31.33%} at medium load level, mean and 5% DL Average-UPT loss of {-12.38%, -36.42%} at high load level.</w:t>
      </w:r>
    </w:p>
    <w:p w14:paraId="6E821642" w14:textId="1B33AE32" w:rsidR="001110EF" w:rsidRPr="006B2A04" w:rsidRDefault="008A4422" w:rsidP="008A4422">
      <w:pPr>
        <w:pStyle w:val="B3"/>
      </w:pPr>
      <w:bookmarkStart w:id="922" w:name="MCCQCTEMPBM_00000876"/>
      <w:bookmarkEnd w:id="921"/>
      <w:r>
        <w:t>-</w:t>
      </w:r>
      <w:r>
        <w:tab/>
      </w:r>
      <w:r w:rsidR="001110EF" w:rsidRPr="006B2A04">
        <w:t>Semi-static SBFD provides mean and 5% UL Average-UPT loss of {-1.61%, -2.77%} at low load level, mean and 5% UL Average-UPT loss of {-7.49%, -28.89%} at medium load level, mean and 5% UL Average-UPT loss of {-16.94%, -26.98%} at high load level.</w:t>
      </w:r>
    </w:p>
    <w:p w14:paraId="0F9CCFF9" w14:textId="4A59DBBE" w:rsidR="001110EF" w:rsidRPr="006B2A04" w:rsidRDefault="008A4422" w:rsidP="008A4422">
      <w:pPr>
        <w:pStyle w:val="B2"/>
        <w:rPr>
          <w:rFonts w:eastAsia="Malgun Gothic"/>
          <w:lang w:eastAsia="ko-KR"/>
        </w:rPr>
      </w:pPr>
      <w:bookmarkStart w:id="923" w:name="MCCQCTEMPBM_00000877"/>
      <w:bookmarkEnd w:id="922"/>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bookmarkEnd w:id="923"/>
    <w:p w14:paraId="0DE34FD0" w14:textId="77777777" w:rsidR="001110EF" w:rsidRPr="006B2A04" w:rsidRDefault="001110EF" w:rsidP="008A4422"/>
    <w:p w14:paraId="6479958F" w14:textId="4421B16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option-3 (same area and half TxRU</w:t>
      </w:r>
      <w:r w:rsidR="00731AF4" w:rsidRPr="006B2A04">
        <w:rPr>
          <w:b/>
          <w:bCs/>
        </w:rPr>
        <w:t>s</w:t>
      </w:r>
      <w:r w:rsidRPr="006B2A04">
        <w:rPr>
          <w:b/>
          <w:bCs/>
        </w:rPr>
        <w:t>):</w:t>
      </w:r>
    </w:p>
    <w:p w14:paraId="276B753A" w14:textId="10F6F229" w:rsidR="001110EF" w:rsidRPr="006B2A04" w:rsidRDefault="004B629F" w:rsidP="004B629F">
      <w:pPr>
        <w:pStyle w:val="B1"/>
      </w:pPr>
      <w:r>
        <w:t>-</w:t>
      </w:r>
      <w:r>
        <w:tab/>
      </w:r>
      <w:r w:rsidR="001110EF" w:rsidRPr="006B2A04">
        <w:t>In case of using SBFD Alt 4 and large packet size, (SBFD#1_DUMacro_FR2_Sub#19, one source)</w:t>
      </w:r>
    </w:p>
    <w:p w14:paraId="607D0996" w14:textId="6CDC7054" w:rsidR="001110EF" w:rsidRPr="006B2A04" w:rsidRDefault="004B629F" w:rsidP="004B629F">
      <w:pPr>
        <w:pStyle w:val="B2"/>
      </w:pPr>
      <w:bookmarkStart w:id="924" w:name="MCCQCTEMPBM_00000878"/>
      <w:r>
        <w:t>-</w:t>
      </w:r>
      <w:r>
        <w:tab/>
      </w:r>
      <w:r w:rsidR="001110EF" w:rsidRPr="006B2A04">
        <w:t>Semi-static SBFD provides mean and 5% DL Average-UPT loss of {-0.81%, -11.82%} at low load level, mean and 5% DL Average-UPT loss of {-3.47%, -17.77%} at medium load level, mean and 5% DL Average-UPT loss of {-8.28%, -27.81%} at high load level.</w:t>
      </w:r>
    </w:p>
    <w:p w14:paraId="37E59F54" w14:textId="061762A1" w:rsidR="001110EF" w:rsidRPr="006B2A04" w:rsidRDefault="004B629F" w:rsidP="004B629F">
      <w:pPr>
        <w:pStyle w:val="B2"/>
      </w:pPr>
      <w:bookmarkStart w:id="925" w:name="MCCQCTEMPBM_00000879"/>
      <w:bookmarkEnd w:id="924"/>
      <w:r>
        <w:t>-</w:t>
      </w:r>
      <w:r>
        <w:tab/>
      </w:r>
      <w:r w:rsidR="001110EF" w:rsidRPr="006B2A04">
        <w:t>Semi-static SBFD provides mean and 5% UL Average-UPT loss of {-15.79%, -20.54%} at low load level, mean and 5% UL Average-UPT loss of {-59.80%, -83.19%} at medium load level, mean and 5% UL Average-UPT loss of {-81.69%, -89.47%} at high load level.</w:t>
      </w:r>
    </w:p>
    <w:p w14:paraId="7F1E1933" w14:textId="1B6BEDF2" w:rsidR="001110EF" w:rsidRPr="006B2A04" w:rsidRDefault="004B629F" w:rsidP="004B629F">
      <w:pPr>
        <w:pStyle w:val="B2"/>
      </w:pPr>
      <w:bookmarkStart w:id="926" w:name="MCCQCTEMPBM_00000880"/>
      <w:bookmarkEnd w:id="925"/>
      <w:r>
        <w:t>-</w:t>
      </w:r>
      <w:r>
        <w:tab/>
      </w:r>
      <w:r w:rsidR="001110EF" w:rsidRPr="006B2A04">
        <w:t>With 40dBm BS transmission power assumed by 1 source,</w:t>
      </w:r>
    </w:p>
    <w:p w14:paraId="40B9C8DE" w14:textId="496AFC52" w:rsidR="001110EF" w:rsidRPr="006B2A04" w:rsidRDefault="004B629F" w:rsidP="004B629F">
      <w:pPr>
        <w:pStyle w:val="B3"/>
      </w:pPr>
      <w:bookmarkStart w:id="927" w:name="MCCQCTEMPBM_00000881"/>
      <w:bookmarkEnd w:id="926"/>
      <w:r>
        <w:t>-</w:t>
      </w:r>
      <w:r>
        <w:tab/>
      </w:r>
      <w:r w:rsidR="001110EF" w:rsidRPr="006B2A04">
        <w:t>Semi-static SBFD provides mean and 5% DL Average-UPT loss of {-0.29%, -8.67%} at low load level, mean and 5% DL Average-UPT loss of {-2.21%, -8.04%} at medium load level, mean and 5% DL Average-UPT loss of {-6.53%, -20.54%} at high load level.</w:t>
      </w:r>
    </w:p>
    <w:p w14:paraId="325BB28F" w14:textId="512BC030" w:rsidR="001110EF" w:rsidRPr="006B2A04" w:rsidRDefault="004B629F" w:rsidP="004B629F">
      <w:pPr>
        <w:pStyle w:val="B3"/>
      </w:pPr>
      <w:bookmarkStart w:id="928" w:name="MCCQCTEMPBM_00000882"/>
      <w:bookmarkEnd w:id="927"/>
      <w:r>
        <w:t>-</w:t>
      </w:r>
      <w:r>
        <w:tab/>
      </w:r>
      <w:r w:rsidR="001110EF" w:rsidRPr="006B2A04">
        <w:t>Semi-static SBFD provides mean and 5% UL Average-UPT loss of {-21.45%, -27.46%} at low load level, mean and 5% UL Average-UPT loss of {-77.57%, -97.33%} at medium load level, mean and 5% UL Average-UPT loss of {-95.48%, -99.73%} at high load level.</w:t>
      </w:r>
    </w:p>
    <w:p w14:paraId="02DDDD7D" w14:textId="35A1F75E" w:rsidR="001110EF" w:rsidRPr="006B2A04" w:rsidRDefault="004B629F" w:rsidP="004B629F">
      <w:pPr>
        <w:pStyle w:val="B2"/>
      </w:pPr>
      <w:bookmarkStart w:id="929" w:name="MCCQCTEMPBM_00000883"/>
      <w:bookmarkEnd w:id="928"/>
      <w:r>
        <w:t>-</w:t>
      </w:r>
      <w:r>
        <w:tab/>
      </w:r>
      <w:r w:rsidR="001110EF" w:rsidRPr="006B2A04">
        <w:t>With 30dBm BS transmission power assumed by 1 source,</w:t>
      </w:r>
    </w:p>
    <w:p w14:paraId="1486A71B" w14:textId="6AF0299B" w:rsidR="001110EF" w:rsidRPr="006B2A04" w:rsidRDefault="004B629F" w:rsidP="004B629F">
      <w:pPr>
        <w:pStyle w:val="B3"/>
      </w:pPr>
      <w:bookmarkStart w:id="930" w:name="MCCQCTEMPBM_00000884"/>
      <w:bookmarkEnd w:id="929"/>
      <w:r>
        <w:t>-</w:t>
      </w:r>
      <w:r>
        <w:tab/>
      </w:r>
      <w:r w:rsidR="001110EF" w:rsidRPr="006B2A04">
        <w:t>Semi-static SBFD provides mean and 5% DL Average-UPT loss of {-1.33%, -14.96%} at low load level, mean and 5% DL Average-UPT loss of {-4.73%, -27.51%} at medium load level, mean and 5% DL Average-UPT loss of {-10.03%, -35.08%} at high load level.</w:t>
      </w:r>
    </w:p>
    <w:p w14:paraId="0CC56E1D" w14:textId="339B17AF" w:rsidR="001110EF" w:rsidRPr="006B2A04" w:rsidRDefault="004B629F" w:rsidP="004B629F">
      <w:pPr>
        <w:pStyle w:val="B3"/>
      </w:pPr>
      <w:bookmarkStart w:id="931" w:name="MCCQCTEMPBM_00000885"/>
      <w:bookmarkEnd w:id="930"/>
      <w:r>
        <w:t>-</w:t>
      </w:r>
      <w:r>
        <w:tab/>
      </w:r>
      <w:r w:rsidR="001110EF" w:rsidRPr="006B2A04">
        <w:t>Semi-static SBFD provides mean and 5% UL Average-UPT loss of {-10.14%, -13.62%} at low load level, mean and 5% UL Average-UPT loss of {-42.02%, -69.06%} at medium load level, mean and 5% UL Average-UPT loss of {-67.91%, -79.22%} at high load level.</w:t>
      </w:r>
    </w:p>
    <w:p w14:paraId="0D1DF49A" w14:textId="73DABEED" w:rsidR="001110EF" w:rsidRPr="006B2A04" w:rsidRDefault="004B629F" w:rsidP="004B629F">
      <w:pPr>
        <w:pStyle w:val="B2"/>
      </w:pPr>
      <w:bookmarkStart w:id="932" w:name="MCCQCTEMPBM_00000886"/>
      <w:bookmarkEnd w:id="931"/>
      <w:r>
        <w:lastRenderedPageBreak/>
        <w:t>-</w:t>
      </w:r>
      <w:r>
        <w:tab/>
      </w:r>
      <w:r w:rsidR="001110EF" w:rsidRPr="006B2A04">
        <w:t>All results assumed piecewise linear noise figure model.</w:t>
      </w:r>
    </w:p>
    <w:bookmarkEnd w:id="932"/>
    <w:p w14:paraId="513D75E9" w14:textId="246C4A57" w:rsidR="001110EF" w:rsidRPr="006B2A04" w:rsidRDefault="004B629F" w:rsidP="004B629F">
      <w:pPr>
        <w:pStyle w:val="B1"/>
      </w:pPr>
      <w:r>
        <w:t>-</w:t>
      </w:r>
      <w:r>
        <w:tab/>
      </w:r>
      <w:r w:rsidR="001110EF" w:rsidRPr="006B2A04">
        <w:t>In case of using SBFD Alt 2 and large packet size, (SBFD#1_DUMacro_FR2_Sub#21, one source)</w:t>
      </w:r>
    </w:p>
    <w:p w14:paraId="3DE14DCD" w14:textId="0C5B3E0A" w:rsidR="001110EF" w:rsidRPr="006B2A04" w:rsidRDefault="004B629F" w:rsidP="004B629F">
      <w:pPr>
        <w:pStyle w:val="B2"/>
      </w:pPr>
      <w:bookmarkStart w:id="933" w:name="MCCQCTEMPBM_00000887"/>
      <w:r>
        <w:t>-</w:t>
      </w:r>
      <w:r>
        <w:tab/>
      </w:r>
      <w:r w:rsidR="001110EF" w:rsidRPr="006B2A04">
        <w:t>Semi-static SBFD provides mean and 5% DL Average-UPT loss of {-0.43%, -13.54%} at low load level, mean and 5% DL Average-UPT loss of {-6.18%, -31.25%} at medium load level, mean and 5% DL Average-UPT loss of {-10.96%, -28.15%} at high load level.</w:t>
      </w:r>
    </w:p>
    <w:p w14:paraId="0772895E" w14:textId="5CCDBD7F" w:rsidR="001110EF" w:rsidRPr="006B2A04" w:rsidRDefault="004B629F" w:rsidP="004B629F">
      <w:pPr>
        <w:pStyle w:val="B2"/>
      </w:pPr>
      <w:bookmarkStart w:id="934" w:name="MCCQCTEMPBM_00000888"/>
      <w:bookmarkEnd w:id="933"/>
      <w:r>
        <w:t>-</w:t>
      </w:r>
      <w:r>
        <w:tab/>
      </w:r>
      <w:r w:rsidR="001110EF" w:rsidRPr="006B2A04">
        <w:t>Semi-static SBFD provides mean and 5% UL Average-UPT loss of {-7.08%, -9.60%} at low load level, mean and 5% UL Average-UPT loss of {-19.47%, -51.65%} at medium load level, mean and 5% UL Average-UPT loss of {-53.26%, -68.67%} at high load level.</w:t>
      </w:r>
    </w:p>
    <w:p w14:paraId="500C9119" w14:textId="7B2A71D8" w:rsidR="001110EF" w:rsidRPr="006B2A04" w:rsidRDefault="004B629F" w:rsidP="004B629F">
      <w:pPr>
        <w:pStyle w:val="B2"/>
      </w:pPr>
      <w:bookmarkStart w:id="935" w:name="MCCQCTEMPBM_00000889"/>
      <w:bookmarkEnd w:id="934"/>
      <w:r>
        <w:t>-</w:t>
      </w:r>
      <w:r>
        <w:tab/>
      </w:r>
      <w:r w:rsidR="001110EF" w:rsidRPr="006B2A04">
        <w:t>With 40dBm BS transmission power assumed by 1 source,</w:t>
      </w:r>
    </w:p>
    <w:p w14:paraId="0D273D88" w14:textId="0EF97B5F" w:rsidR="001110EF" w:rsidRPr="006B2A04" w:rsidRDefault="004B629F" w:rsidP="004B629F">
      <w:pPr>
        <w:pStyle w:val="B3"/>
      </w:pPr>
      <w:bookmarkStart w:id="936" w:name="MCCQCTEMPBM_00000890"/>
      <w:bookmarkEnd w:id="935"/>
      <w:r>
        <w:t>-</w:t>
      </w:r>
      <w:r>
        <w:tab/>
      </w:r>
      <w:r w:rsidR="001110EF" w:rsidRPr="006B2A04">
        <w:t>Semi-static SBFD provides mean DL Average-UPT gain of 0.42% and 5% DL Average-UPT loss of -10.44% at low load level</w:t>
      </w:r>
      <w:r w:rsidR="006717E3" w:rsidRPr="006B2A04">
        <w:t xml:space="preserve"> , mean and 5% DL Average-UPT loss of {-9.11%, -20.62%} at high load level</w:t>
      </w:r>
      <w:r w:rsidR="001110EF" w:rsidRPr="006B2A04">
        <w:t>.</w:t>
      </w:r>
    </w:p>
    <w:p w14:paraId="35704EE4" w14:textId="2DA4195D" w:rsidR="001110EF" w:rsidRPr="006B2A04" w:rsidRDefault="004B629F" w:rsidP="004B629F">
      <w:pPr>
        <w:pStyle w:val="B3"/>
      </w:pPr>
      <w:bookmarkStart w:id="937" w:name="MCCQCTEMPBM_00000891"/>
      <w:bookmarkEnd w:id="936"/>
      <w:r>
        <w:t>-</w:t>
      </w:r>
      <w:r>
        <w:tab/>
      </w:r>
      <w:r w:rsidR="001110EF" w:rsidRPr="006B2A04">
        <w:t>Semi-static SBFD provides mean and 5% UL Average-UPT loss of {-9.83%, -12.97%} at low load level</w:t>
      </w:r>
      <w:r w:rsidR="006717E3" w:rsidRPr="006B2A04">
        <w:t>, mean and 5% UL Average-UPT loss of {-68.26%, -88.15%} at high load level</w:t>
      </w:r>
      <w:r w:rsidR="001110EF" w:rsidRPr="006B2A04">
        <w:t>.</w:t>
      </w:r>
    </w:p>
    <w:p w14:paraId="308F5B6B" w14:textId="0E986D9B" w:rsidR="001110EF" w:rsidRPr="006B2A04" w:rsidRDefault="004B629F" w:rsidP="004B629F">
      <w:pPr>
        <w:pStyle w:val="B2"/>
      </w:pPr>
      <w:bookmarkStart w:id="938" w:name="MCCQCTEMPBM_00000892"/>
      <w:bookmarkEnd w:id="937"/>
      <w:r>
        <w:t>-</w:t>
      </w:r>
      <w:r>
        <w:tab/>
      </w:r>
      <w:r w:rsidR="001110EF" w:rsidRPr="006B2A04">
        <w:t>With 30dBm BS transmission power assumed by 1 source,</w:t>
      </w:r>
    </w:p>
    <w:p w14:paraId="06B2E281" w14:textId="1E083922" w:rsidR="001110EF" w:rsidRPr="006B2A04" w:rsidRDefault="004B629F" w:rsidP="004B629F">
      <w:pPr>
        <w:pStyle w:val="B3"/>
      </w:pPr>
      <w:bookmarkStart w:id="939" w:name="MCCQCTEMPBM_00000893"/>
      <w:bookmarkEnd w:id="938"/>
      <w:r>
        <w:t>-</w:t>
      </w:r>
      <w:r>
        <w:tab/>
      </w:r>
      <w:r w:rsidR="001110EF" w:rsidRPr="006B2A04">
        <w:t>Semi-static SBFD provides mean and 5% DL Average-UPT loss of {-1.27%, -16.64%} at low load level, mean and 5% DL Average-UPT loss of {-6.18%, -31.25%} at medium load level, mean and 5% DL Average-UPT loss of {-12.80%, -35.67%} at high load level.</w:t>
      </w:r>
    </w:p>
    <w:p w14:paraId="17A81F0C" w14:textId="446E5E3F" w:rsidR="001110EF" w:rsidRPr="006B2A04" w:rsidRDefault="004B629F" w:rsidP="004B629F">
      <w:pPr>
        <w:pStyle w:val="B3"/>
      </w:pPr>
      <w:bookmarkStart w:id="940" w:name="MCCQCTEMPBM_00000894"/>
      <w:bookmarkEnd w:id="939"/>
      <w:r>
        <w:t>-</w:t>
      </w:r>
      <w:r>
        <w:tab/>
      </w:r>
      <w:r w:rsidR="001110EF" w:rsidRPr="006B2A04">
        <w:t>Semi-static SBFD provides mean and 5% UL Average-UPT loss of {-4.33%, -6.22%} at low load level, mean and 5% UL Average-UPT loss of {-19.47%, -51.65%} at medium load level, mean and 5% UL Average-UPT loss of {-38.26%, -49.19%} at high load level.</w:t>
      </w:r>
    </w:p>
    <w:bookmarkEnd w:id="940"/>
    <w:p w14:paraId="27BBBAF8" w14:textId="177C9611" w:rsidR="001110EF" w:rsidRPr="006B2A04" w:rsidRDefault="004B629F" w:rsidP="004B629F">
      <w:pPr>
        <w:pStyle w:val="B2"/>
      </w:pPr>
      <w:r>
        <w:t>-</w:t>
      </w:r>
      <w:r>
        <w:tab/>
      </w:r>
      <w:r w:rsidR="001110EF" w:rsidRPr="006B2A04">
        <w:t>All results assumed piecewise linear noise figure model.</w:t>
      </w:r>
    </w:p>
    <w:p w14:paraId="68008AFE" w14:textId="77777777" w:rsidR="001110EF" w:rsidRPr="006B2A04" w:rsidRDefault="001110EF" w:rsidP="004B629F">
      <w:pPr>
        <w:pStyle w:val="41"/>
      </w:pPr>
      <w:bookmarkStart w:id="941" w:name="_Toc152011351"/>
      <w:r w:rsidRPr="006B2A04">
        <w:t>7.3.1.3</w:t>
      </w:r>
      <w:r w:rsidRPr="006B2A04">
        <w:tab/>
        <w:t>SBFD Deployment Case 3-2 (FR1)</w:t>
      </w:r>
      <w:bookmarkEnd w:id="941"/>
    </w:p>
    <w:p w14:paraId="77E11660" w14:textId="77777777" w:rsidR="001110EF" w:rsidRPr="006B2A04" w:rsidRDefault="001110EF" w:rsidP="004B629F">
      <w:pPr>
        <w:pStyle w:val="51"/>
      </w:pPr>
      <w:bookmarkStart w:id="942" w:name="_Toc152011352"/>
      <w:r w:rsidRPr="00324451">
        <w:t>7.3.1.3.1</w:t>
      </w:r>
      <w:r w:rsidRPr="00324451">
        <w:tab/>
        <w:t>2-layer Scenario B (FR1)</w:t>
      </w:r>
      <w:bookmarkEnd w:id="942"/>
    </w:p>
    <w:p w14:paraId="1124547E" w14:textId="67641C53" w:rsidR="001110EF" w:rsidRPr="006B2A04" w:rsidRDefault="001110EF" w:rsidP="004B629F">
      <w:r w:rsidRPr="006B2A04">
        <w:t>3 sources provided the SLS evaluation results for 2-layer Scenario B (FR1) in SBFD Deployment Case 3-2. The evaluation results are categorized into 12 sub-cases as in Table 7.3.1.3.1-1~ Table 7.3.1.3.1-2 based on the different key assumptions. Each sub-case is based on one combination of key assumptions.</w:t>
      </w:r>
    </w:p>
    <w:p w14:paraId="39CA23BD" w14:textId="342575CC" w:rsidR="001110EF" w:rsidRPr="006B2A04" w:rsidRDefault="001110EF" w:rsidP="004B629F">
      <w:pPr>
        <w:pStyle w:val="TH"/>
      </w:pPr>
      <w:bookmarkStart w:id="943" w:name="MCCQCTEMPBM_00000056"/>
      <w:r w:rsidRPr="006B2A04">
        <w:t xml:space="preserve">Table 7.3.1.3.1-1: Sub-cases for 2-layer </w:t>
      </w:r>
      <w:r w:rsidR="004B629F">
        <w:t>s</w:t>
      </w:r>
      <w:r w:rsidRPr="006B2A04">
        <w:t xml:space="preserve">cenario B (FR1) with Twice area&amp;same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4"/>
        <w:gridCol w:w="1596"/>
        <w:gridCol w:w="1204"/>
        <w:gridCol w:w="1205"/>
        <w:gridCol w:w="1205"/>
        <w:gridCol w:w="1205"/>
        <w:gridCol w:w="1205"/>
        <w:gridCol w:w="1205"/>
      </w:tblGrid>
      <w:tr w:rsidR="001110EF" w:rsidRPr="006B2A04" w14:paraId="28CCA1A6"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C9EBD2" w14:textId="77777777" w:rsidR="001110EF" w:rsidRPr="006B2A04" w:rsidRDefault="001110EF" w:rsidP="00324451">
            <w:pPr>
              <w:pStyle w:val="TAH"/>
              <w:rPr>
                <w:lang w:val="en-US" w:eastAsia="ko-KR"/>
              </w:rPr>
            </w:pPr>
            <w:bookmarkStart w:id="944" w:name="MCCQCTEMPBM_00000140"/>
            <w:bookmarkEnd w:id="943"/>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F6888D1" w14:textId="77777777" w:rsidR="001110EF" w:rsidRPr="006B2A04" w:rsidRDefault="001110EF" w:rsidP="00324451">
            <w:pPr>
              <w:pStyle w:val="TAH"/>
              <w:rPr>
                <w:bCs/>
                <w:lang w:val="en-US" w:eastAsia="ko-KR"/>
              </w:rPr>
            </w:pPr>
            <w:r w:rsidRPr="006B2A04">
              <w:rPr>
                <w:bCs/>
                <w:lang w:val="en-US" w:eastAsia="ko-KR"/>
              </w:rPr>
              <w:t>SBFD#3-2_ScenarioB_FR1_Sub#1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855963C" w14:textId="77777777" w:rsidR="001110EF" w:rsidRPr="006B2A04" w:rsidRDefault="001110EF" w:rsidP="00324451">
            <w:pPr>
              <w:pStyle w:val="TAH"/>
              <w:rPr>
                <w:bCs/>
                <w:lang w:val="en-US" w:eastAsia="ko-KR"/>
              </w:rPr>
            </w:pPr>
            <w:r w:rsidRPr="006B2A04">
              <w:rPr>
                <w:bCs/>
                <w:lang w:val="en-US" w:eastAsia="ko-KR"/>
              </w:rPr>
              <w:t>SBFD#3-2_ScenarioB_FR1_Sub#2</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0671739C" w14:textId="77777777" w:rsidR="001110EF" w:rsidRPr="006B2A04" w:rsidRDefault="001110EF" w:rsidP="00324451">
            <w:pPr>
              <w:pStyle w:val="TAH"/>
              <w:rPr>
                <w:bCs/>
                <w:lang w:val="en-US" w:eastAsia="ko-KR"/>
              </w:rPr>
            </w:pPr>
            <w:r w:rsidRPr="006B2A04">
              <w:rPr>
                <w:bCs/>
                <w:lang w:val="en-US" w:eastAsia="ko-KR"/>
              </w:rPr>
              <w:t>SBFD#3-2_ScenarioB_FR1_Sub#3</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96CEC3B" w14:textId="77777777" w:rsidR="001110EF" w:rsidRPr="006B2A04" w:rsidRDefault="001110EF" w:rsidP="00324451">
            <w:pPr>
              <w:pStyle w:val="TAH"/>
              <w:rPr>
                <w:bCs/>
                <w:lang w:val="en-US" w:eastAsia="ko-KR"/>
              </w:rPr>
            </w:pPr>
            <w:r w:rsidRPr="006B2A04">
              <w:rPr>
                <w:bCs/>
                <w:lang w:val="en-US" w:eastAsia="ko-KR"/>
              </w:rPr>
              <w:t>SBFD#3-2_ScenarioB_FR1_Sub#4</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2AF74FD" w14:textId="77777777" w:rsidR="001110EF" w:rsidRPr="006B2A04" w:rsidRDefault="001110EF" w:rsidP="00324451">
            <w:pPr>
              <w:pStyle w:val="TAH"/>
              <w:rPr>
                <w:bCs/>
                <w:lang w:val="en-US" w:eastAsia="ko-KR"/>
              </w:rPr>
            </w:pPr>
            <w:r w:rsidRPr="006B2A04">
              <w:rPr>
                <w:bCs/>
                <w:lang w:val="en-US" w:eastAsia="ko-KR"/>
              </w:rPr>
              <w:t>SBFD#3-2_ScenarioB_FR1_Sub#9</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027FAC8" w14:textId="77777777" w:rsidR="001110EF" w:rsidRPr="006B2A04" w:rsidRDefault="001110EF" w:rsidP="00324451">
            <w:pPr>
              <w:pStyle w:val="TAH"/>
              <w:rPr>
                <w:bCs/>
                <w:lang w:val="en-US" w:eastAsia="ko-KR"/>
              </w:rPr>
            </w:pPr>
            <w:r w:rsidRPr="006B2A04">
              <w:rPr>
                <w:bCs/>
                <w:lang w:val="en-US" w:eastAsia="ko-KR"/>
              </w:rPr>
              <w:t>SBFD#3-2_ScenarioB_FR1_Sub#10</w:t>
            </w:r>
          </w:p>
        </w:tc>
      </w:tr>
      <w:tr w:rsidR="001110EF" w:rsidRPr="00324451" w14:paraId="68DFFDE4"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4D6232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6" w:type="dxa"/>
            <w:tcBorders>
              <w:top w:val="nil"/>
              <w:left w:val="nil"/>
              <w:bottom w:val="single" w:sz="8" w:space="0" w:color="auto"/>
              <w:right w:val="single" w:sz="8" w:space="0" w:color="auto"/>
            </w:tcBorders>
            <w:shd w:val="clear" w:color="auto" w:fill="auto"/>
            <w:vAlign w:val="center"/>
            <w:hideMark/>
          </w:tcPr>
          <w:p w14:paraId="4B40BFB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0E08C26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115BB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9C1942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5CC2C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BA93D3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9E103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21CADC0"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741C08B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2873C1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19B9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F7711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1BA224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CC1A3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B50D0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BC14F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07FDA3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2142590C"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095EE0FB" w14:textId="754FF072"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17E9A97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1721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6C51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A6EA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183A4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23BF0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1A34821"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33E2B0E4"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1AA8F6E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F1551E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FF44E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82010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6E186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A9E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A6361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4C6C00AB"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6012D9E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6" w:type="dxa"/>
            <w:tcBorders>
              <w:top w:val="nil"/>
              <w:left w:val="nil"/>
              <w:bottom w:val="single" w:sz="8" w:space="0" w:color="auto"/>
              <w:right w:val="single" w:sz="8" w:space="0" w:color="auto"/>
            </w:tcBorders>
            <w:shd w:val="clear" w:color="auto" w:fill="auto"/>
            <w:vAlign w:val="center"/>
            <w:hideMark/>
          </w:tcPr>
          <w:p w14:paraId="4E3E4A6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46BA642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7A138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F049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8F2B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6E4427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62C3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26AB92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6627829"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6AA8A724"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6320FFA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FC488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077A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B53FF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64CD9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B2EED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8A74E76"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34D44B6"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651E185"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2E45784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A23B77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417C1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6423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9868E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5FCA73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C2B2176"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1579ACC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6" w:type="dxa"/>
            <w:tcBorders>
              <w:top w:val="nil"/>
              <w:left w:val="nil"/>
              <w:bottom w:val="single" w:sz="8" w:space="0" w:color="auto"/>
              <w:right w:val="single" w:sz="8" w:space="0" w:color="auto"/>
            </w:tcBorders>
            <w:shd w:val="clear" w:color="auto" w:fill="auto"/>
            <w:vAlign w:val="center"/>
            <w:hideMark/>
          </w:tcPr>
          <w:p w14:paraId="77E72D8E" w14:textId="16C8415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7ACB8EC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E32562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2087A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70148B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74F8B0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194FF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5E5D24"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DAF50BB"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9B8FDDB" w14:textId="1B7FB79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8EFB8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F80A0B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4A2CA5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4399CD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141A15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DD869C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3D356BC5"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281F3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lastRenderedPageBreak/>
              <w:t>Sources</w:t>
            </w:r>
          </w:p>
        </w:tc>
        <w:tc>
          <w:tcPr>
            <w:tcW w:w="1204" w:type="dxa"/>
            <w:tcBorders>
              <w:top w:val="nil"/>
              <w:left w:val="nil"/>
              <w:bottom w:val="single" w:sz="8" w:space="0" w:color="auto"/>
              <w:right w:val="single" w:sz="8" w:space="0" w:color="auto"/>
            </w:tcBorders>
            <w:shd w:val="clear" w:color="auto" w:fill="auto"/>
            <w:vAlign w:val="center"/>
            <w:hideMark/>
          </w:tcPr>
          <w:p w14:paraId="63428BD2" w14:textId="1A89FA0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0AFAE763" w14:textId="6B22715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68B6A40" w14:textId="2777431D"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D77F650" w14:textId="1E122872"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E312577" w14:textId="1EB84D9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E772E3A" w14:textId="6D2DFF1A"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944"/>
    </w:tbl>
    <w:p w14:paraId="4574326B" w14:textId="77777777" w:rsidR="001110EF" w:rsidRPr="006B2A04" w:rsidRDefault="001110EF" w:rsidP="004B629F">
      <w:pPr>
        <w:rPr>
          <w:lang w:val="en-US" w:eastAsia="ko-KR"/>
        </w:rPr>
      </w:pPr>
    </w:p>
    <w:p w14:paraId="5BC22606" w14:textId="09ED0D3D" w:rsidR="001110EF" w:rsidRPr="006B2A04" w:rsidRDefault="001110EF" w:rsidP="004B629F">
      <w:pPr>
        <w:pStyle w:val="TH"/>
      </w:pPr>
      <w:bookmarkStart w:id="945" w:name="MCCQCTEMPBM_00000057"/>
      <w:r w:rsidRPr="006B2A04">
        <w:t>Table 7.3.1.3.1-</w:t>
      </w:r>
      <w:r w:rsidR="00026158" w:rsidRPr="006B2A04">
        <w:t>2</w:t>
      </w:r>
      <w:r w:rsidRPr="006B2A04">
        <w:t xml:space="preserve">: Sub-cases for 2-layer </w:t>
      </w:r>
      <w:r w:rsidR="004B629F">
        <w:t>s</w:t>
      </w:r>
      <w:r w:rsidRPr="006B2A04">
        <w:t xml:space="preserve">cenario B (FR1) with Same area&amp;half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1"/>
        <w:gridCol w:w="1599"/>
        <w:gridCol w:w="1204"/>
        <w:gridCol w:w="1205"/>
        <w:gridCol w:w="1205"/>
        <w:gridCol w:w="1205"/>
        <w:gridCol w:w="1205"/>
        <w:gridCol w:w="1205"/>
      </w:tblGrid>
      <w:tr w:rsidR="001110EF" w:rsidRPr="006B2A04" w14:paraId="1635FA83"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399330" w14:textId="77777777" w:rsidR="001110EF" w:rsidRPr="006B2A04" w:rsidRDefault="001110EF" w:rsidP="00324451">
            <w:pPr>
              <w:pStyle w:val="TAH"/>
              <w:rPr>
                <w:lang w:val="en-US" w:eastAsia="ko-KR"/>
              </w:rPr>
            </w:pPr>
            <w:bookmarkStart w:id="946" w:name="MCCQCTEMPBM_00000141"/>
            <w:bookmarkEnd w:id="945"/>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35D07E91" w14:textId="77777777" w:rsidR="001110EF" w:rsidRPr="006B2A04" w:rsidRDefault="001110EF" w:rsidP="00324451">
            <w:pPr>
              <w:pStyle w:val="TAH"/>
              <w:rPr>
                <w:bCs/>
                <w:lang w:val="en-US" w:eastAsia="ko-KR"/>
              </w:rPr>
            </w:pPr>
            <w:r w:rsidRPr="006B2A04">
              <w:rPr>
                <w:bCs/>
                <w:lang w:val="en-US" w:eastAsia="ko-KR"/>
              </w:rPr>
              <w:t>SBFD#3-2_ScenarioB_FR1_Sub#5</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A944A42" w14:textId="77777777" w:rsidR="001110EF" w:rsidRPr="006B2A04" w:rsidRDefault="001110EF" w:rsidP="00324451">
            <w:pPr>
              <w:pStyle w:val="TAH"/>
              <w:rPr>
                <w:bCs/>
                <w:lang w:val="en-US" w:eastAsia="ko-KR"/>
              </w:rPr>
            </w:pPr>
            <w:r w:rsidRPr="006B2A04">
              <w:rPr>
                <w:bCs/>
                <w:lang w:val="en-US" w:eastAsia="ko-KR"/>
              </w:rPr>
              <w:t>SBFD#3-2_ScenarioB_FR1_Sub#6</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5F187B0" w14:textId="77777777" w:rsidR="001110EF" w:rsidRPr="006B2A04" w:rsidRDefault="001110EF" w:rsidP="00324451">
            <w:pPr>
              <w:pStyle w:val="TAH"/>
              <w:rPr>
                <w:bCs/>
                <w:lang w:val="en-US" w:eastAsia="ko-KR"/>
              </w:rPr>
            </w:pPr>
            <w:r w:rsidRPr="006B2A04">
              <w:rPr>
                <w:bCs/>
                <w:lang w:val="en-US" w:eastAsia="ko-KR"/>
              </w:rPr>
              <w:t>SBFD#3-2_ScenarioB_FR1_Sub#7</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DEF503D" w14:textId="77777777" w:rsidR="001110EF" w:rsidRPr="006B2A04" w:rsidRDefault="001110EF" w:rsidP="00324451">
            <w:pPr>
              <w:pStyle w:val="TAH"/>
              <w:rPr>
                <w:bCs/>
                <w:lang w:val="en-US" w:eastAsia="ko-KR"/>
              </w:rPr>
            </w:pPr>
            <w:r w:rsidRPr="006B2A04">
              <w:rPr>
                <w:bCs/>
                <w:lang w:val="en-US" w:eastAsia="ko-KR"/>
              </w:rPr>
              <w:t>SBFD#3-2_ScenarioB_FR1_Sub#8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0E6242E" w14:textId="77777777" w:rsidR="001110EF" w:rsidRPr="006B2A04" w:rsidRDefault="001110EF" w:rsidP="00324451">
            <w:pPr>
              <w:pStyle w:val="TAH"/>
              <w:rPr>
                <w:bCs/>
                <w:lang w:val="en-US" w:eastAsia="ko-KR"/>
              </w:rPr>
            </w:pPr>
            <w:r w:rsidRPr="006B2A04">
              <w:rPr>
                <w:bCs/>
                <w:lang w:val="en-US" w:eastAsia="ko-KR"/>
              </w:rPr>
              <w:t>SBFD#3-2_ScenarioB_FR1_Sub#11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806C164" w14:textId="77777777" w:rsidR="001110EF" w:rsidRPr="006B2A04" w:rsidRDefault="001110EF" w:rsidP="00324451">
            <w:pPr>
              <w:pStyle w:val="TAH"/>
              <w:rPr>
                <w:bCs/>
                <w:lang w:val="en-US" w:eastAsia="ko-KR"/>
              </w:rPr>
            </w:pPr>
            <w:r w:rsidRPr="006B2A04">
              <w:rPr>
                <w:bCs/>
                <w:lang w:val="en-US" w:eastAsia="ko-KR"/>
              </w:rPr>
              <w:t>SBFD#3-2_ScenarioB_FR1_Sub#12</w:t>
            </w:r>
          </w:p>
        </w:tc>
      </w:tr>
      <w:tr w:rsidR="001110EF" w:rsidRPr="00324451" w14:paraId="1D5B4928"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2FD83D9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9" w:type="dxa"/>
            <w:tcBorders>
              <w:top w:val="nil"/>
              <w:left w:val="nil"/>
              <w:bottom w:val="single" w:sz="8" w:space="0" w:color="auto"/>
              <w:right w:val="single" w:sz="8" w:space="0" w:color="auto"/>
            </w:tcBorders>
            <w:shd w:val="clear" w:color="auto" w:fill="auto"/>
            <w:vAlign w:val="center"/>
            <w:hideMark/>
          </w:tcPr>
          <w:p w14:paraId="15C0C1E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1EDC475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3A893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54144A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3F346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6E797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DAAD2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CA71CF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2123B5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207BD1E6"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303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9720A6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05D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52582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09906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8F57C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6028D8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420EB43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4924EB03" w14:textId="0DB307E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2858B90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BFA48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916A39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8F5A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A98A7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D61A4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16EEE6C1"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6AFBEF78"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E1ECB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E7A5F3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7A4514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5CEA1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3055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F482F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F50B9A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6DF49C7E"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66173E9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9" w:type="dxa"/>
            <w:tcBorders>
              <w:top w:val="nil"/>
              <w:left w:val="nil"/>
              <w:bottom w:val="single" w:sz="8" w:space="0" w:color="auto"/>
              <w:right w:val="single" w:sz="8" w:space="0" w:color="auto"/>
            </w:tcBorders>
            <w:shd w:val="clear" w:color="auto" w:fill="auto"/>
            <w:vAlign w:val="center"/>
            <w:hideMark/>
          </w:tcPr>
          <w:p w14:paraId="24C94E2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59C8B89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5F35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3974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C9B618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FFA8F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4ED95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758B64"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C248F53"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19B3F3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3BD5EA1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815F0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274E1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EC55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93149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28AD0B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649D7B4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02715ADE"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1B79A7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0BAD9A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E0663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6318C2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5DA3B2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01B8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A90EB3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9B7C700"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88EF4D0"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9" w:type="dxa"/>
            <w:tcBorders>
              <w:top w:val="nil"/>
              <w:left w:val="nil"/>
              <w:bottom w:val="single" w:sz="8" w:space="0" w:color="auto"/>
              <w:right w:val="single" w:sz="8" w:space="0" w:color="auto"/>
            </w:tcBorders>
            <w:shd w:val="clear" w:color="auto" w:fill="auto"/>
            <w:vAlign w:val="center"/>
            <w:hideMark/>
          </w:tcPr>
          <w:p w14:paraId="6F5294DE" w14:textId="2842FFE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4E260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44843B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5A2B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5328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D8D0F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ED698F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2B6F5CC"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7A5A217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6EC2C398" w14:textId="2D606310"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0D697A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85B2A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22516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E98EB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89B1D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C7940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7A8E8D9E"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0007558"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Sources</w:t>
            </w:r>
          </w:p>
        </w:tc>
        <w:tc>
          <w:tcPr>
            <w:tcW w:w="1204" w:type="dxa"/>
            <w:tcBorders>
              <w:top w:val="nil"/>
              <w:left w:val="nil"/>
              <w:bottom w:val="single" w:sz="8" w:space="0" w:color="auto"/>
              <w:right w:val="single" w:sz="8" w:space="0" w:color="auto"/>
            </w:tcBorders>
            <w:shd w:val="clear" w:color="auto" w:fill="auto"/>
            <w:vAlign w:val="center"/>
            <w:hideMark/>
          </w:tcPr>
          <w:p w14:paraId="2CA26977" w14:textId="28E00A29"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6DB4D26C" w14:textId="6F31EBD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4CF958D8" w14:textId="6C40DAF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14D2279E" w14:textId="0FE60243"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D46A75F" w14:textId="7259F06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A8FD295" w14:textId="29086B2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946"/>
    </w:tbl>
    <w:p w14:paraId="15C86112" w14:textId="77777777" w:rsidR="001110EF" w:rsidRPr="006B2A04" w:rsidRDefault="001110EF" w:rsidP="001110EF"/>
    <w:p w14:paraId="4340BDEA" w14:textId="77777777" w:rsidR="001110EF" w:rsidRPr="006B2A04" w:rsidRDefault="001110EF" w:rsidP="006532AC">
      <w:pPr>
        <w:pStyle w:val="H6"/>
      </w:pPr>
      <w:r w:rsidRPr="006B2A04">
        <w:t>7.3.1.3.1.1</w:t>
      </w:r>
      <w:r w:rsidRPr="006B2A04">
        <w:tab/>
        <w:t>Summary of the observations</w:t>
      </w:r>
    </w:p>
    <w:p w14:paraId="25C293B3" w14:textId="2D70B5D5"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option-2 (twice area and same TxRU</w:t>
      </w:r>
      <w:r w:rsidR="00731AF4" w:rsidRPr="006B2A04">
        <w:rPr>
          <w:b/>
          <w:bCs/>
        </w:rPr>
        <w:t>s</w:t>
      </w:r>
      <w:r w:rsidRPr="006B2A04">
        <w:rPr>
          <w:b/>
          <w:bCs/>
        </w:rPr>
        <w:t>):</w:t>
      </w:r>
    </w:p>
    <w:p w14:paraId="34A8FDC3" w14:textId="18D4F4EE" w:rsidR="001110EF" w:rsidRPr="006B2A04" w:rsidRDefault="00324451" w:rsidP="00324451">
      <w:pPr>
        <w:pStyle w:val="B1"/>
      </w:pPr>
      <w:r>
        <w:t>-</w:t>
      </w:r>
      <w:r>
        <w:tab/>
      </w:r>
      <w:r w:rsidR="001110EF" w:rsidRPr="006B2A04">
        <w:t>In case of using SBFD Alt 4 and large packet size, (SBFD#3-2_ScenarioB_FR1_Sub#2, 3 sources)</w:t>
      </w:r>
    </w:p>
    <w:p w14:paraId="521C0378" w14:textId="6D74FF85" w:rsidR="001110EF" w:rsidRPr="006B2A04" w:rsidRDefault="00324451" w:rsidP="00324451">
      <w:pPr>
        <w:pStyle w:val="B2"/>
      </w:pPr>
      <w:bookmarkStart w:id="947" w:name="MCCQCTEMPBM_00000895"/>
      <w:r>
        <w:t>-</w:t>
      </w:r>
      <w:r>
        <w:tab/>
      </w:r>
      <w:r w:rsidR="001110EF" w:rsidRPr="006B2A04">
        <w:t>Semi-static SBFD provides mean and 5% DL Average-UPT loss of {-5.38%, -10.49%} at low load level, mean and 5% DL Average-UPT loss of {-7.29%, -11.87%} at medium load level, mean and 5% DL Average-UPT loss of {-9.20%, -12.30%} at high load level.</w:t>
      </w:r>
    </w:p>
    <w:p w14:paraId="17BE0670" w14:textId="69F51F5F" w:rsidR="001110EF" w:rsidRPr="006B2A04" w:rsidRDefault="00324451" w:rsidP="00324451">
      <w:pPr>
        <w:pStyle w:val="B2"/>
      </w:pPr>
      <w:bookmarkStart w:id="948" w:name="MCCQCTEMPBM_00000896"/>
      <w:bookmarkEnd w:id="947"/>
      <w:r>
        <w:t>-</w:t>
      </w:r>
      <w:r>
        <w:tab/>
      </w:r>
      <w:r w:rsidR="001110EF" w:rsidRPr="006B2A04">
        <w:t>Semi-static SBFD provides mean and 5% UL Average-UPT gain of {3.90%, 17.83%} at low load level, mean and 5% UL Average-UPT gain of {3.38%, 68.34%} at medium load level, mean and 5% UL Average-UPT gain of {14.78%, 71.07%} at high load level.</w:t>
      </w:r>
    </w:p>
    <w:p w14:paraId="7009A31E" w14:textId="466AA264" w:rsidR="001110EF" w:rsidRPr="006B2A04" w:rsidRDefault="00324451" w:rsidP="00324451">
      <w:pPr>
        <w:pStyle w:val="B2"/>
      </w:pPr>
      <w:bookmarkStart w:id="949" w:name="MCCQCTEMPBM_00000897"/>
      <w:bookmarkEnd w:id="948"/>
      <w:r>
        <w:t>-</w:t>
      </w:r>
      <w:r>
        <w:tab/>
      </w:r>
      <w:r w:rsidR="001110EF" w:rsidRPr="006B2A04">
        <w:t>With 49dBm BS transmission power assumed by 1 source,</w:t>
      </w:r>
    </w:p>
    <w:p w14:paraId="3CC3AB16" w14:textId="74F70DEE" w:rsidR="001110EF" w:rsidRPr="006B2A04" w:rsidRDefault="00324451" w:rsidP="00324451">
      <w:pPr>
        <w:pStyle w:val="B3"/>
      </w:pPr>
      <w:bookmarkStart w:id="950" w:name="MCCQCTEMPBM_00000898"/>
      <w:bookmarkEnd w:id="949"/>
      <w:r>
        <w:t>-</w:t>
      </w:r>
      <w:r>
        <w:tab/>
      </w:r>
      <w:r w:rsidR="001110EF" w:rsidRPr="006B2A04">
        <w:t>Semi-static SBFD provides mean and 5% DL Average-UPT gain of {1.95%, 3.08%} at low load level, mean and 5% DL Average-UPT gain of {7.70%, 5.04%} at medium load level, mean and 5% DL Average-UPT gain of {6.27%, 5.13%} at high load level.</w:t>
      </w:r>
    </w:p>
    <w:p w14:paraId="39874821" w14:textId="234EBABF" w:rsidR="001110EF" w:rsidRPr="006B2A04" w:rsidRDefault="00324451" w:rsidP="00324451">
      <w:pPr>
        <w:pStyle w:val="B3"/>
      </w:pPr>
      <w:bookmarkStart w:id="951" w:name="MCCQCTEMPBM_00000899"/>
      <w:bookmarkEnd w:id="950"/>
      <w:r>
        <w:t>-</w:t>
      </w:r>
      <w:r>
        <w:tab/>
      </w:r>
      <w:r w:rsidR="001110EF" w:rsidRPr="006B2A04">
        <w:t>Semi-static SBFD provides mean and 5% UL Average-UPT gain of {3.90%, 33.80%} at low load level, mean and 5% UL Average-UPT gain of {3.38%, 95.10%} at medium load level, mean and 5% UL Average-UPT gain of {14.78%, 104.80%} at high load level.</w:t>
      </w:r>
    </w:p>
    <w:p w14:paraId="15E6EB5D" w14:textId="3DA933FA" w:rsidR="001110EF" w:rsidRPr="006B2A04" w:rsidRDefault="00324451" w:rsidP="00324451">
      <w:pPr>
        <w:pStyle w:val="B2"/>
      </w:pPr>
      <w:bookmarkStart w:id="952" w:name="MCCQCTEMPBM_00000900"/>
      <w:bookmarkEnd w:id="951"/>
      <w:r>
        <w:t>-</w:t>
      </w:r>
      <w:r>
        <w:tab/>
      </w:r>
      <w:r w:rsidR="001110EF" w:rsidRPr="006B2A04">
        <w:t>With 53dBm BS transmission power assumed by 2 sources,</w:t>
      </w:r>
    </w:p>
    <w:p w14:paraId="56E00C4D" w14:textId="56939724" w:rsidR="001110EF" w:rsidRPr="006B2A04" w:rsidRDefault="00324451" w:rsidP="00324451">
      <w:pPr>
        <w:pStyle w:val="B3"/>
      </w:pPr>
      <w:bookmarkStart w:id="953" w:name="MCCQCTEMPBM_00000901"/>
      <w:bookmarkEnd w:id="952"/>
      <w:r>
        <w:t>-</w:t>
      </w:r>
      <w:r>
        <w:tab/>
      </w:r>
      <w:r w:rsidR="001110EF" w:rsidRPr="006B2A04">
        <w:t>Semi-static SBFD provides mean and 5% DL Average-UPT loss of {-13.83%, -17.76%} at low load level, mean and 5% DL Average-UPT loss of {-20.93%, -27.00%} at medium load level, mean and 5% DL Average-UPT loss of {-32.27%, -44.06%} at high load level.</w:t>
      </w:r>
    </w:p>
    <w:p w14:paraId="6C44C4AE" w14:textId="42B117E4" w:rsidR="001110EF" w:rsidRPr="006B2A04" w:rsidRDefault="00324451" w:rsidP="00324451">
      <w:pPr>
        <w:pStyle w:val="B3"/>
      </w:pPr>
      <w:bookmarkStart w:id="954" w:name="MCCQCTEMPBM_00000902"/>
      <w:bookmarkEnd w:id="953"/>
      <w:r>
        <w:t>-</w:t>
      </w:r>
      <w:r>
        <w:tab/>
      </w:r>
      <w:r w:rsidR="001110EF" w:rsidRPr="006B2A04">
        <w:t>Semi-static SBFD provides mean UL Average-UPT gain of 20.99% and 5% UL Average-UPT loss of -3.91% at low load level, mean UL Average-UPT gain of 13.68% and 5% UL Average-UPT loss of -</w:t>
      </w:r>
      <w:r w:rsidR="001110EF" w:rsidRPr="006B2A04">
        <w:lastRenderedPageBreak/>
        <w:t>7.48% at medium load level, mean UL Average-UPT gain of 2.02% and 5% UL Average-UPT loss of -10.77% at high load level.</w:t>
      </w:r>
    </w:p>
    <w:p w14:paraId="253A37D5" w14:textId="3B93A0E1" w:rsidR="001110EF" w:rsidRPr="006B2A04" w:rsidRDefault="00324451" w:rsidP="00324451">
      <w:pPr>
        <w:pStyle w:val="B2"/>
      </w:pPr>
      <w:bookmarkStart w:id="955" w:name="MCCQCTEMPBM_00000903"/>
      <w:bookmarkEnd w:id="954"/>
      <w:r>
        <w:t>-</w:t>
      </w:r>
      <w:r>
        <w:tab/>
      </w:r>
      <w:r w:rsidR="001110EF" w:rsidRPr="006B2A04">
        <w:t>All results assumed piecewise linear noise figure model.</w:t>
      </w:r>
    </w:p>
    <w:bookmarkEnd w:id="955"/>
    <w:p w14:paraId="457C9A28" w14:textId="190FC522" w:rsidR="001110EF" w:rsidRPr="006B2A04" w:rsidRDefault="00324451" w:rsidP="00324451">
      <w:pPr>
        <w:pStyle w:val="B1"/>
      </w:pPr>
      <w:r>
        <w:t>-</w:t>
      </w:r>
      <w:r>
        <w:tab/>
      </w:r>
      <w:r w:rsidR="001110EF" w:rsidRPr="006B2A04">
        <w:t>In case of using SBFD Alt 4 and small packet size, (SBFD#3-2_ScenarioB_FR1_Sub#1, 2 sources)</w:t>
      </w:r>
    </w:p>
    <w:p w14:paraId="5832B7B6" w14:textId="6127E7BB" w:rsidR="001110EF" w:rsidRPr="006B2A04" w:rsidRDefault="00324451" w:rsidP="00324451">
      <w:pPr>
        <w:pStyle w:val="B2"/>
      </w:pPr>
      <w:bookmarkStart w:id="956" w:name="MCCQCTEMPBM_00000904"/>
      <w:r>
        <w:t>-</w:t>
      </w:r>
      <w:r>
        <w:tab/>
      </w:r>
      <w:r w:rsidR="001110EF" w:rsidRPr="006B2A04">
        <w:t>Semi-static SBFD provides mean and 5% DL Average-UPT gain of {5.69%, 6.87%} at low load level, mean and 5% DL Average-UPT gain of {5.29%, 3.42%} at medium load level, mean and 5% DL Average-UPT loss of {-2.27%, -50.93%} at high load level.</w:t>
      </w:r>
    </w:p>
    <w:p w14:paraId="2CBEB063" w14:textId="220273D6" w:rsidR="001110EF" w:rsidRPr="006B2A04" w:rsidRDefault="00324451" w:rsidP="00324451">
      <w:pPr>
        <w:pStyle w:val="B2"/>
      </w:pPr>
      <w:bookmarkStart w:id="957" w:name="MCCQCTEMPBM_00000905"/>
      <w:bookmarkEnd w:id="956"/>
      <w:r>
        <w:t>-</w:t>
      </w:r>
      <w:r>
        <w:tab/>
      </w:r>
      <w:r w:rsidR="001110EF" w:rsidRPr="006B2A04">
        <w:t>Semi-static SBFD provides mean and 5% UL Average-UPT gain of {91.80%, 93.70%} at low load level, mean and 5% UL Average-UPT gain of {89.00%, 26.42%} at medium load level, mean UL Average-UPT gain of 78.10% and 5% UL Average-UPT loss of -37.25% at high load level.</w:t>
      </w:r>
    </w:p>
    <w:p w14:paraId="2A8195B1" w14:textId="70A363EB" w:rsidR="001110EF" w:rsidRPr="006B2A04" w:rsidRDefault="00324451" w:rsidP="00324451">
      <w:pPr>
        <w:pStyle w:val="B2"/>
      </w:pPr>
      <w:bookmarkStart w:id="958" w:name="MCCQCTEMPBM_00000906"/>
      <w:bookmarkEnd w:id="957"/>
      <w:r>
        <w:t>-</w:t>
      </w:r>
      <w:r>
        <w:tab/>
      </w:r>
      <w:r w:rsidR="001110EF" w:rsidRPr="006B2A04">
        <w:t>All results assumed 53dBm BS transmission power.</w:t>
      </w:r>
    </w:p>
    <w:p w14:paraId="485864F7" w14:textId="0D0BDEF3" w:rsidR="001110EF" w:rsidRPr="006B2A04" w:rsidRDefault="00324451" w:rsidP="00324451">
      <w:pPr>
        <w:pStyle w:val="B2"/>
      </w:pPr>
      <w:bookmarkStart w:id="959" w:name="MCCQCTEMPBM_00000907"/>
      <w:bookmarkEnd w:id="958"/>
      <w:r>
        <w:t>-</w:t>
      </w:r>
      <w:r>
        <w:tab/>
      </w:r>
      <w:r w:rsidR="001110EF" w:rsidRPr="006B2A04">
        <w:t>All results assumed piecewise linear noise figure model.</w:t>
      </w:r>
    </w:p>
    <w:bookmarkEnd w:id="959"/>
    <w:p w14:paraId="02264461" w14:textId="2721C2C9" w:rsidR="001110EF" w:rsidRPr="006B2A04" w:rsidRDefault="00324451" w:rsidP="00324451">
      <w:pPr>
        <w:pStyle w:val="B1"/>
      </w:pPr>
      <w:r>
        <w:t>-</w:t>
      </w:r>
      <w:r>
        <w:tab/>
      </w:r>
      <w:r w:rsidR="001110EF" w:rsidRPr="006B2A04">
        <w:t xml:space="preserve">In case of using SBFD Alt </w:t>
      </w:r>
      <w:del w:id="960" w:author="CMCC" w:date="2023-11-20T10:31:00Z">
        <w:r w:rsidR="001110EF" w:rsidRPr="006B2A04" w:rsidDel="00C87EEB">
          <w:delText xml:space="preserve">4 </w:delText>
        </w:r>
      </w:del>
      <w:ins w:id="961" w:author="CMCC" w:date="2023-11-20T10:31:00Z">
        <w:r w:rsidR="00C87EEB">
          <w:t>2</w:t>
        </w:r>
        <w:r w:rsidR="00C87EEB" w:rsidRPr="006B2A04">
          <w:t xml:space="preserve"> </w:t>
        </w:r>
      </w:ins>
      <w:r w:rsidR="001110EF" w:rsidRPr="006B2A04">
        <w:t>and large packet size, (SBFD#3-2_ScenarioB_FR1_Sub#4, 3 sources)</w:t>
      </w:r>
    </w:p>
    <w:p w14:paraId="1119FF41" w14:textId="54E6916B" w:rsidR="001110EF" w:rsidRPr="006B2A04" w:rsidRDefault="00324451" w:rsidP="00324451">
      <w:pPr>
        <w:pStyle w:val="B2"/>
      </w:pPr>
      <w:bookmarkStart w:id="962" w:name="MCCQCTEMPBM_00000908"/>
      <w:r>
        <w:t>-</w:t>
      </w:r>
      <w:r>
        <w:tab/>
      </w:r>
      <w:r w:rsidR="001110EF" w:rsidRPr="006B2A04">
        <w:t>Semi-static SBFD provides mean and 5% DL Average-UPT loss of {-24.90%, -28.72%} at low load level, mean and 5% DL Average-UPT loss of {-28.31%, -32.62%} at medium load level, mean and 5% DL Average-UPT loss of {-36.34%, -51.41%} at high load level.</w:t>
      </w:r>
    </w:p>
    <w:p w14:paraId="2D621511" w14:textId="5129F510" w:rsidR="001110EF" w:rsidRPr="006B2A04" w:rsidRDefault="00324451" w:rsidP="00324451">
      <w:pPr>
        <w:pStyle w:val="B2"/>
      </w:pPr>
      <w:bookmarkStart w:id="963" w:name="MCCQCTEMPBM_00000909"/>
      <w:bookmarkEnd w:id="962"/>
      <w:r>
        <w:t>-</w:t>
      </w:r>
      <w:r>
        <w:tab/>
      </w:r>
      <w:r w:rsidR="001110EF" w:rsidRPr="006B2A04">
        <w:t>Semi-static SBFD provides mean and 5% UL Average-UPT gain of {91.29%, 41.77%} at low load level, mean and 5% UL Average-UPT gain of {116.68%, 106.71%} at medium load level, mean and 5% UL Average-UPT gain of {123.40%, 174.07%} at high load level.</w:t>
      </w:r>
    </w:p>
    <w:p w14:paraId="26CEFD5A" w14:textId="3185DC39" w:rsidR="001110EF" w:rsidRPr="006B2A04" w:rsidRDefault="00324451" w:rsidP="00324451">
      <w:pPr>
        <w:pStyle w:val="B2"/>
      </w:pPr>
      <w:bookmarkStart w:id="964" w:name="MCCQCTEMPBM_00000910"/>
      <w:bookmarkEnd w:id="963"/>
      <w:r>
        <w:t>-</w:t>
      </w:r>
      <w:r>
        <w:tab/>
      </w:r>
      <w:r w:rsidR="001110EF" w:rsidRPr="006B2A04">
        <w:t>With 49dBm BS transmission power assumed by 1 source,</w:t>
      </w:r>
    </w:p>
    <w:p w14:paraId="6DDA26CE" w14:textId="73BB90C7" w:rsidR="001110EF" w:rsidRPr="006B2A04" w:rsidRDefault="00324451" w:rsidP="00324451">
      <w:pPr>
        <w:pStyle w:val="B3"/>
      </w:pPr>
      <w:bookmarkStart w:id="965" w:name="MCCQCTEMPBM_00000911"/>
      <w:bookmarkEnd w:id="964"/>
      <w:r>
        <w:t>-</w:t>
      </w:r>
      <w:r>
        <w:tab/>
      </w:r>
      <w:r w:rsidR="001110EF" w:rsidRPr="006B2A04">
        <w:t>Semi-static SBFD provides mean and 5% DL Average-UPT loss of {-24.90%, -24.40%} at low load level, mean and 5% DL Average-UPT loss of {-24.30%, -29.50%} at medium load level, mean and 5% DL Average-UPT loss of {-31.98%, -33.13%} at high load level.</w:t>
      </w:r>
    </w:p>
    <w:p w14:paraId="650FA71E" w14:textId="18ED5C3C" w:rsidR="001110EF" w:rsidRPr="006B2A04" w:rsidRDefault="00324451" w:rsidP="00324451">
      <w:pPr>
        <w:pStyle w:val="B3"/>
      </w:pPr>
      <w:bookmarkStart w:id="966" w:name="MCCQCTEMPBM_00000912"/>
      <w:bookmarkEnd w:id="965"/>
      <w:r>
        <w:t>-</w:t>
      </w:r>
      <w:r>
        <w:tab/>
      </w:r>
      <w:r w:rsidR="001110EF" w:rsidRPr="006B2A04">
        <w:t>Semi-static SBFD provides mean and 5% UL Average-UPT gain of {64.90%, 23.40%} at low load level, mean and 5% UL Average-UPT gain of {69.90%, 63.80%} at medium load level, mean and 5% UL Average-UPT gain of {123.40%, 134.00%} at high load level.</w:t>
      </w:r>
    </w:p>
    <w:p w14:paraId="248B1486" w14:textId="217BAA95" w:rsidR="001110EF" w:rsidRPr="006B2A04" w:rsidRDefault="00324451" w:rsidP="00324451">
      <w:pPr>
        <w:pStyle w:val="B2"/>
      </w:pPr>
      <w:bookmarkStart w:id="967" w:name="MCCQCTEMPBM_00000913"/>
      <w:bookmarkEnd w:id="966"/>
      <w:r>
        <w:t>-</w:t>
      </w:r>
      <w:r>
        <w:tab/>
      </w:r>
      <w:r w:rsidR="001110EF" w:rsidRPr="006B2A04">
        <w:t>With 53dBm BS transmission power assumed by 2 sources,</w:t>
      </w:r>
    </w:p>
    <w:p w14:paraId="069F1E5E" w14:textId="1784C558" w:rsidR="001110EF" w:rsidRPr="006B2A04" w:rsidRDefault="00324451" w:rsidP="00324451">
      <w:pPr>
        <w:pStyle w:val="B3"/>
      </w:pPr>
      <w:bookmarkStart w:id="968" w:name="MCCQCTEMPBM_00000914"/>
      <w:bookmarkEnd w:id="967"/>
      <w:r>
        <w:t>-</w:t>
      </w:r>
      <w:r>
        <w:tab/>
      </w:r>
      <w:r w:rsidR="001110EF" w:rsidRPr="006B2A04">
        <w:t>Semi-static SBFD provides mean and 5% DL Average-UPT loss of {-24.94%, -29.07%} at low load level, mean and 5% DL Average-UPT loss of {-32.95%, -38.72%} at medium load level, mean and 5% DL Average-UPT loss of {-46.67%, -64.24%} at high load level.</w:t>
      </w:r>
    </w:p>
    <w:p w14:paraId="215CACC7" w14:textId="44BE75E0" w:rsidR="001110EF" w:rsidRPr="006B2A04" w:rsidRDefault="00324451" w:rsidP="00324451">
      <w:pPr>
        <w:pStyle w:val="B3"/>
      </w:pPr>
      <w:bookmarkStart w:id="969" w:name="MCCQCTEMPBM_00000915"/>
      <w:bookmarkEnd w:id="968"/>
      <w:r>
        <w:t>-</w:t>
      </w:r>
      <w:r>
        <w:tab/>
      </w:r>
      <w:r w:rsidR="001110EF" w:rsidRPr="006B2A04">
        <w:t>Semi-static SBFD provides mean and 5% UL Average-UPT gain of {99.22%, 67.37%} at low load level, mean and 5% UL Average-UPT gain of {118.06%, 126.09%} at medium load level, mean and 5% UL Average-UPT gain of {152.63%, 349.09%} at high load level.</w:t>
      </w:r>
    </w:p>
    <w:p w14:paraId="7B5D23B5" w14:textId="41E0F315" w:rsidR="001110EF" w:rsidRPr="006B2A04" w:rsidRDefault="00324451" w:rsidP="00324451">
      <w:pPr>
        <w:pStyle w:val="B2"/>
      </w:pPr>
      <w:bookmarkStart w:id="970" w:name="MCCQCTEMPBM_00000916"/>
      <w:bookmarkEnd w:id="969"/>
      <w:r>
        <w:t>-</w:t>
      </w:r>
      <w:r>
        <w:tab/>
      </w:r>
      <w:r w:rsidR="001110EF" w:rsidRPr="006B2A04">
        <w:t>All results assumed piecewise linear noise figure model.</w:t>
      </w:r>
    </w:p>
    <w:bookmarkEnd w:id="970"/>
    <w:p w14:paraId="3F2FD9A7" w14:textId="1C5B20DD" w:rsidR="001110EF" w:rsidRPr="006B2A04" w:rsidRDefault="00324451" w:rsidP="00324451">
      <w:pPr>
        <w:pStyle w:val="B1"/>
      </w:pPr>
      <w:r>
        <w:t>-</w:t>
      </w:r>
      <w:r>
        <w:tab/>
      </w:r>
      <w:r w:rsidR="001110EF" w:rsidRPr="006B2A04">
        <w:t>In case of using SBFD Alt 2 and small packet size, (SBFD#3-2_ScenarioB_FR1_Sub#3, 2 sources)</w:t>
      </w:r>
    </w:p>
    <w:p w14:paraId="29BDC219" w14:textId="31B93ABF" w:rsidR="001110EF" w:rsidRPr="006B2A04" w:rsidRDefault="00324451" w:rsidP="00324451">
      <w:pPr>
        <w:pStyle w:val="B2"/>
      </w:pPr>
      <w:bookmarkStart w:id="971" w:name="MCCQCTEMPBM_00000917"/>
      <w:r>
        <w:t>-</w:t>
      </w:r>
      <w:r>
        <w:tab/>
      </w:r>
      <w:r w:rsidR="001110EF" w:rsidRPr="006B2A04">
        <w:t>Semi-static SBFD provides mean DL Average-UPT gain of 0.43% and 5% DL Average-UPT loss of -0.01% at low load level, mean and 5% DL Average-UPT loss of {-1.58%, -7.82%} at medium load level, mean and 5% DL Average-UPT loss of {-13.98%, -80.99%} at high load level.</w:t>
      </w:r>
    </w:p>
    <w:p w14:paraId="6FCBF82B" w14:textId="2F7FD736" w:rsidR="001110EF" w:rsidRPr="006B2A04" w:rsidRDefault="00324451" w:rsidP="00324451">
      <w:pPr>
        <w:pStyle w:val="B2"/>
      </w:pPr>
      <w:bookmarkStart w:id="972" w:name="MCCQCTEMPBM_00000918"/>
      <w:bookmarkEnd w:id="971"/>
      <w:r>
        <w:t>-</w:t>
      </w:r>
      <w:r>
        <w:tab/>
      </w:r>
      <w:r w:rsidR="001110EF" w:rsidRPr="006B2A04">
        <w:t>Semi-static SBFD provides mean and 5% UL Average-UPT gain of {99.80%, 104.37%} at low load level, mean and 5% UL Average-UPT gain of {102.60%, 91.69%} at medium load level, mean and 5% UL Average-UPT gain of {110.12%, 218.36%} at high load level.</w:t>
      </w:r>
    </w:p>
    <w:p w14:paraId="7EFC8792" w14:textId="22924213" w:rsidR="001110EF" w:rsidRPr="006B2A04" w:rsidRDefault="00324451" w:rsidP="00324451">
      <w:pPr>
        <w:pStyle w:val="B2"/>
      </w:pPr>
      <w:bookmarkStart w:id="973" w:name="MCCQCTEMPBM_00000919"/>
      <w:bookmarkEnd w:id="972"/>
      <w:r>
        <w:t>-</w:t>
      </w:r>
      <w:r>
        <w:tab/>
      </w:r>
      <w:r w:rsidR="001110EF" w:rsidRPr="006B2A04">
        <w:t>All results assumed 53dBm BS transmission power.</w:t>
      </w:r>
    </w:p>
    <w:p w14:paraId="38E9F948" w14:textId="211B0F3C" w:rsidR="001110EF" w:rsidRPr="006B2A04" w:rsidRDefault="00324451" w:rsidP="00324451">
      <w:pPr>
        <w:pStyle w:val="B2"/>
      </w:pPr>
      <w:bookmarkStart w:id="974" w:name="MCCQCTEMPBM_00000920"/>
      <w:bookmarkEnd w:id="973"/>
      <w:r>
        <w:t>-</w:t>
      </w:r>
      <w:r>
        <w:tab/>
      </w:r>
      <w:r w:rsidR="001110EF" w:rsidRPr="006B2A04">
        <w:t>All results assumed piecewise linear noise figure model.</w:t>
      </w:r>
    </w:p>
    <w:bookmarkEnd w:id="974"/>
    <w:p w14:paraId="030D01C6" w14:textId="20374177" w:rsidR="001110EF" w:rsidRPr="006B2A04" w:rsidRDefault="00324451" w:rsidP="00324451">
      <w:pPr>
        <w:pStyle w:val="B1"/>
      </w:pPr>
      <w:r>
        <w:t>-</w:t>
      </w:r>
      <w:r>
        <w:tab/>
      </w:r>
      <w:r w:rsidR="001110EF" w:rsidRPr="006B2A04">
        <w:t>In case of using SBFD Alt 3 and large packet size, (SBFD#3-2_ScenarioB_FR1_Sub#10, one source)</w:t>
      </w:r>
    </w:p>
    <w:p w14:paraId="2509A867" w14:textId="134FBC9C" w:rsidR="001110EF" w:rsidRPr="006B2A04" w:rsidRDefault="00324451" w:rsidP="00324451">
      <w:pPr>
        <w:pStyle w:val="B2"/>
      </w:pPr>
      <w:bookmarkStart w:id="975" w:name="MCCQCTEMPBM_00000921"/>
      <w:r>
        <w:lastRenderedPageBreak/>
        <w:t>-</w:t>
      </w:r>
      <w:r>
        <w:tab/>
      </w:r>
      <w:r w:rsidR="001110EF" w:rsidRPr="006B2A04">
        <w:t>Semi-static SBFD provides mean and 5% DL Average-UPT loss of {-29.99%, -34.28%} at low load level, mean and 5% DL Average-UPT loss of {-45.57%, -53.32%} at medium load level, mean and 5% DL Average-UPT loss of {-66.40%, -82.87%} at high load level.</w:t>
      </w:r>
    </w:p>
    <w:p w14:paraId="7E8E35FB" w14:textId="1E6F9044" w:rsidR="001110EF" w:rsidRPr="006B2A04" w:rsidRDefault="00324451" w:rsidP="00324451">
      <w:pPr>
        <w:pStyle w:val="B2"/>
      </w:pPr>
      <w:bookmarkStart w:id="976" w:name="MCCQCTEMPBM_00000922"/>
      <w:bookmarkEnd w:id="975"/>
      <w:r>
        <w:t>-</w:t>
      </w:r>
      <w:r>
        <w:tab/>
      </w:r>
      <w:r w:rsidR="001110EF" w:rsidRPr="006B2A04">
        <w:t>Semi-static SBFD provides mean and 5% UL Average-UPT gain of {106.57%, 107.83%} at low load level, mean and 5% UL Average-UPT gain of {136.02%, 121.56%} at medium load level, mean and 5% UL Average-UPT gain of {214.26%, 595.02%} at high load level.</w:t>
      </w:r>
    </w:p>
    <w:p w14:paraId="30B9E8BA" w14:textId="0CAB88CC" w:rsidR="001110EF" w:rsidRPr="006B2A04" w:rsidRDefault="00324451" w:rsidP="00324451">
      <w:pPr>
        <w:pStyle w:val="B2"/>
      </w:pPr>
      <w:bookmarkStart w:id="977" w:name="MCCQCTEMPBM_00000923"/>
      <w:bookmarkEnd w:id="976"/>
      <w:r>
        <w:t>-</w:t>
      </w:r>
      <w:r>
        <w:tab/>
      </w:r>
      <w:r w:rsidR="001110EF" w:rsidRPr="006B2A04">
        <w:t>All results assumed 53dBm BS transmission power.</w:t>
      </w:r>
    </w:p>
    <w:p w14:paraId="6721FBDD" w14:textId="765CCC12" w:rsidR="001110EF" w:rsidRPr="006B2A04" w:rsidRDefault="00324451" w:rsidP="00324451">
      <w:pPr>
        <w:pStyle w:val="B2"/>
      </w:pPr>
      <w:bookmarkStart w:id="978" w:name="MCCQCTEMPBM_00000924"/>
      <w:bookmarkEnd w:id="977"/>
      <w:r>
        <w:t>-</w:t>
      </w:r>
      <w:r>
        <w:tab/>
      </w:r>
      <w:r w:rsidR="001110EF" w:rsidRPr="006B2A04">
        <w:t>All results assumed piecewise linear noise figure model.</w:t>
      </w:r>
    </w:p>
    <w:bookmarkEnd w:id="978"/>
    <w:p w14:paraId="1DC83464" w14:textId="6DFA759D" w:rsidR="001110EF" w:rsidRPr="006B2A04" w:rsidRDefault="00324451" w:rsidP="00324451">
      <w:pPr>
        <w:pStyle w:val="B1"/>
      </w:pPr>
      <w:r>
        <w:t>-</w:t>
      </w:r>
      <w:r>
        <w:tab/>
      </w:r>
      <w:r w:rsidR="001110EF" w:rsidRPr="006B2A04">
        <w:t>In case of using SBFD Alt 3 and small packet size, (SBFD#3-2_ScenarioB_FR1_Sub#9, one source)</w:t>
      </w:r>
    </w:p>
    <w:p w14:paraId="248E9168" w14:textId="6C94CA22" w:rsidR="001110EF" w:rsidRPr="006B2A04" w:rsidRDefault="00324451" w:rsidP="00324451">
      <w:pPr>
        <w:pStyle w:val="B2"/>
      </w:pPr>
      <w:bookmarkStart w:id="979" w:name="MCCQCTEMPBM_00000925"/>
      <w:r>
        <w:t>-</w:t>
      </w:r>
      <w:r>
        <w:tab/>
      </w:r>
      <w:r w:rsidR="001110EF" w:rsidRPr="006B2A04">
        <w:t>Semi-static SBFD provides mean and 5% DL Average-UPT gain of {0.01%, 0.05%} at low load level, mean and 5% DL Average-UPT loss of {-3.43%, -12.98%} at medium load level, mean and 5% DL Average-UPT loss of {-20.55%, -90.02%} at high load level.</w:t>
      </w:r>
    </w:p>
    <w:p w14:paraId="0C6D1BA6" w14:textId="6FB25155" w:rsidR="001110EF" w:rsidRPr="006B2A04" w:rsidRDefault="00324451" w:rsidP="00324451">
      <w:pPr>
        <w:pStyle w:val="B2"/>
      </w:pPr>
      <w:bookmarkStart w:id="980" w:name="MCCQCTEMPBM_00000926"/>
      <w:bookmarkEnd w:id="979"/>
      <w:r>
        <w:t>-</w:t>
      </w:r>
      <w:r>
        <w:tab/>
      </w:r>
      <w:r w:rsidR="001110EF" w:rsidRPr="006B2A04">
        <w:t>Semi-static SBFD provides mean and 5% UL Average-UPT gain of {97.92%, 97.44%} at low load level, mean and 5% UL Average-UPT gain of {95.33%, 64.08%} at medium load level, mean and 5% UL Average-UPT gain of {112.45%, 390.09%} at high load level.</w:t>
      </w:r>
    </w:p>
    <w:p w14:paraId="50CA731D" w14:textId="0D7CD6FF" w:rsidR="001110EF" w:rsidRPr="006B2A04" w:rsidRDefault="00324451" w:rsidP="00324451">
      <w:pPr>
        <w:pStyle w:val="B2"/>
      </w:pPr>
      <w:bookmarkStart w:id="981" w:name="MCCQCTEMPBM_00000927"/>
      <w:bookmarkEnd w:id="980"/>
      <w:r>
        <w:t>-</w:t>
      </w:r>
      <w:r>
        <w:tab/>
      </w:r>
      <w:r w:rsidR="001110EF" w:rsidRPr="006B2A04">
        <w:t>All results assumed 53dBm BS transmission power.</w:t>
      </w:r>
    </w:p>
    <w:p w14:paraId="01AF0824" w14:textId="78173DA4" w:rsidR="001110EF" w:rsidRPr="006B2A04" w:rsidRDefault="00324451" w:rsidP="00324451">
      <w:pPr>
        <w:pStyle w:val="B2"/>
      </w:pPr>
      <w:bookmarkStart w:id="982" w:name="MCCQCTEMPBM_00000928"/>
      <w:bookmarkEnd w:id="981"/>
      <w:r>
        <w:t>-</w:t>
      </w:r>
      <w:r>
        <w:tab/>
      </w:r>
      <w:r w:rsidR="001110EF" w:rsidRPr="006B2A04">
        <w:t>All results assumed piecewise linear noise figure model.</w:t>
      </w:r>
    </w:p>
    <w:bookmarkEnd w:id="982"/>
    <w:p w14:paraId="32D7F012" w14:textId="77777777" w:rsidR="001110EF" w:rsidRPr="006B2A04" w:rsidRDefault="001110EF" w:rsidP="00324451"/>
    <w:p w14:paraId="2121B5B7" w14:textId="7ACDCC40"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option-3 (same area and half TxRU</w:t>
      </w:r>
      <w:r w:rsidR="00731AF4" w:rsidRPr="006B2A04">
        <w:rPr>
          <w:b/>
          <w:bCs/>
        </w:rPr>
        <w:t>s</w:t>
      </w:r>
      <w:r w:rsidRPr="006B2A04">
        <w:rPr>
          <w:b/>
          <w:bCs/>
        </w:rPr>
        <w:t>):</w:t>
      </w:r>
    </w:p>
    <w:p w14:paraId="2544E96D" w14:textId="77777777" w:rsidR="001110EF" w:rsidRPr="006B2A04" w:rsidRDefault="001110EF" w:rsidP="00324451">
      <w:pPr>
        <w:pStyle w:val="B1"/>
      </w:pPr>
      <w:r w:rsidRPr="006B2A04">
        <w:t>-</w:t>
      </w:r>
      <w:r w:rsidRPr="006B2A04">
        <w:tab/>
        <w:t>In case of using SBFD Alt 4 and large packet size, (SBFD#3-2_ScenarioB_FR1_Sub#6, one source)</w:t>
      </w:r>
    </w:p>
    <w:p w14:paraId="5FBBBA0F" w14:textId="5E433019" w:rsidR="001110EF" w:rsidRPr="006B2A04" w:rsidRDefault="00324451" w:rsidP="00324451">
      <w:pPr>
        <w:pStyle w:val="B2"/>
      </w:pPr>
      <w:bookmarkStart w:id="983" w:name="MCCQCTEMPBM_00000929"/>
      <w:r>
        <w:t>-</w:t>
      </w:r>
      <w:r>
        <w:tab/>
      </w:r>
      <w:r w:rsidR="001110EF" w:rsidRPr="006B2A04">
        <w:t>Semi-static SBFD provides mean and 5% DL Average-UPT loss of {-32.38%, -39.86%} at low load level, mean and 5% DL Average-UPT loss of {-66.56%, -82.02%} at medium load level, mean and 5% DL Average-UPT loss of {-83.49%, -93.01%} at high load level.</w:t>
      </w:r>
    </w:p>
    <w:p w14:paraId="3FDDCBE2" w14:textId="58564519" w:rsidR="001110EF" w:rsidRPr="006B2A04" w:rsidRDefault="00324451" w:rsidP="00324451">
      <w:pPr>
        <w:pStyle w:val="B2"/>
      </w:pPr>
      <w:bookmarkStart w:id="984" w:name="MCCQCTEMPBM_00000930"/>
      <w:bookmarkEnd w:id="983"/>
      <w:r>
        <w:t>-</w:t>
      </w:r>
      <w:r>
        <w:tab/>
      </w:r>
      <w:r w:rsidR="001110EF" w:rsidRPr="006B2A04">
        <w:t>Semi-static SBFD provides mean and 5% UL Average-UPT loss of {-28.38%, -46.89%} at low load level, mean and 5% UL Average-UPT loss of {-62.19%, -95.47%} at medium load level, mean and 5% UL Average-UPT loss of {-75.57%, -96.98%} at high load level.</w:t>
      </w:r>
    </w:p>
    <w:p w14:paraId="3AE36F4C" w14:textId="6F9CA715" w:rsidR="001110EF" w:rsidRPr="006B2A04" w:rsidRDefault="00324451" w:rsidP="00324451">
      <w:pPr>
        <w:pStyle w:val="B2"/>
      </w:pPr>
      <w:bookmarkStart w:id="985" w:name="MCCQCTEMPBM_00000931"/>
      <w:bookmarkEnd w:id="984"/>
      <w:r>
        <w:t>-</w:t>
      </w:r>
      <w:r>
        <w:tab/>
      </w:r>
      <w:r w:rsidR="001110EF" w:rsidRPr="006B2A04">
        <w:t>All results assumed 53dBm BS transmission power.</w:t>
      </w:r>
    </w:p>
    <w:p w14:paraId="42319A6A" w14:textId="37623DA2" w:rsidR="001110EF" w:rsidRPr="006B2A04" w:rsidRDefault="00324451" w:rsidP="00324451">
      <w:pPr>
        <w:pStyle w:val="B2"/>
      </w:pPr>
      <w:bookmarkStart w:id="986" w:name="MCCQCTEMPBM_00000932"/>
      <w:bookmarkEnd w:id="985"/>
      <w:r>
        <w:t>-</w:t>
      </w:r>
      <w:r>
        <w:tab/>
      </w:r>
      <w:r w:rsidR="001110EF" w:rsidRPr="006B2A04">
        <w:t>All results assumed piecewise linear noise figure model.</w:t>
      </w:r>
    </w:p>
    <w:bookmarkEnd w:id="986"/>
    <w:p w14:paraId="03FDAC41" w14:textId="7A7DA624" w:rsidR="001110EF" w:rsidRPr="006B2A04" w:rsidRDefault="00324451" w:rsidP="00324451">
      <w:pPr>
        <w:pStyle w:val="B1"/>
      </w:pPr>
      <w:r>
        <w:t>-</w:t>
      </w:r>
      <w:r>
        <w:tab/>
      </w:r>
      <w:r w:rsidR="001110EF" w:rsidRPr="006B2A04">
        <w:t>In case of using SBFD Alt 4 and small packet size, (SBFD#3-2_ScenarioB_FR1_Sub#5, one source)</w:t>
      </w:r>
    </w:p>
    <w:p w14:paraId="35C5E1A0" w14:textId="75C8C52C" w:rsidR="001110EF" w:rsidRPr="006B2A04" w:rsidRDefault="00324451" w:rsidP="00324451">
      <w:pPr>
        <w:pStyle w:val="B2"/>
      </w:pPr>
      <w:bookmarkStart w:id="987" w:name="MCCQCTEMPBM_00000933"/>
      <w:r>
        <w:t>-</w:t>
      </w:r>
      <w:r>
        <w:tab/>
      </w:r>
      <w:r w:rsidR="001110EF" w:rsidRPr="006B2A04">
        <w:t>Semi-static SBFD provides mean and 5% DL Average-UPT loss of {-0.01%, -0.57%} at low load level, mean and 5% DL Average-UPT loss of {-11.38%, -43.00%} at medium load level, mean and 5% DL Average-UPT loss of {-31.72%, -98.56%} at high load level.</w:t>
      </w:r>
    </w:p>
    <w:p w14:paraId="036D90D1" w14:textId="09DB7C7F" w:rsidR="001110EF" w:rsidRPr="006B2A04" w:rsidRDefault="00324451" w:rsidP="00324451">
      <w:pPr>
        <w:pStyle w:val="B2"/>
      </w:pPr>
      <w:bookmarkStart w:id="988" w:name="MCCQCTEMPBM_00000934"/>
      <w:bookmarkEnd w:id="987"/>
      <w:r>
        <w:t>-</w:t>
      </w:r>
      <w:r>
        <w:tab/>
      </w:r>
      <w:r w:rsidR="001110EF" w:rsidRPr="006B2A04">
        <w:t>Semi-static SBFD provides mean and 5% UL Average-UPT gain of {80.17%, 68.09%} at low load level, mean UL Average-UPT gain of 57.19% and 5% UL Average-UPT loss of -81.13% at medium load level, mean UL Average-UPT gain of 23.14% and 5% UL Average-UPT loss of -99.84% at high load level.</w:t>
      </w:r>
    </w:p>
    <w:p w14:paraId="1D5965AA" w14:textId="74DDDFC5" w:rsidR="001110EF" w:rsidRPr="006B2A04" w:rsidRDefault="00324451" w:rsidP="00324451">
      <w:pPr>
        <w:pStyle w:val="B2"/>
      </w:pPr>
      <w:bookmarkStart w:id="989" w:name="MCCQCTEMPBM_00000935"/>
      <w:bookmarkEnd w:id="988"/>
      <w:r>
        <w:t>-</w:t>
      </w:r>
      <w:r>
        <w:tab/>
      </w:r>
      <w:r w:rsidR="001110EF" w:rsidRPr="006B2A04">
        <w:t>All results assumed 53dBm BS transmission power.</w:t>
      </w:r>
    </w:p>
    <w:p w14:paraId="099DE608" w14:textId="3629CDAB" w:rsidR="001110EF" w:rsidRPr="006B2A04" w:rsidRDefault="00324451" w:rsidP="00324451">
      <w:pPr>
        <w:pStyle w:val="B2"/>
      </w:pPr>
      <w:bookmarkStart w:id="990" w:name="MCCQCTEMPBM_00000936"/>
      <w:bookmarkEnd w:id="989"/>
      <w:r>
        <w:t>-</w:t>
      </w:r>
      <w:r>
        <w:tab/>
      </w:r>
      <w:r w:rsidR="001110EF" w:rsidRPr="006B2A04">
        <w:t>All results assumed piecewise linear noise figure model.</w:t>
      </w:r>
    </w:p>
    <w:bookmarkEnd w:id="990"/>
    <w:p w14:paraId="098E6806" w14:textId="52E19F1A" w:rsidR="001110EF" w:rsidRPr="006B2A04" w:rsidRDefault="00324451" w:rsidP="00324451">
      <w:pPr>
        <w:pStyle w:val="B1"/>
      </w:pPr>
      <w:r>
        <w:t>-</w:t>
      </w:r>
      <w:r>
        <w:tab/>
      </w:r>
      <w:r w:rsidR="001110EF" w:rsidRPr="006B2A04">
        <w:t>In case of using SBFD Alt 4 and large packet size, (SBFD#3-2_ScenarioB_FR1_Sub#8, one source)</w:t>
      </w:r>
    </w:p>
    <w:p w14:paraId="37395A9D" w14:textId="321BBE30" w:rsidR="001110EF" w:rsidRPr="006B2A04" w:rsidRDefault="00324451" w:rsidP="00324451">
      <w:pPr>
        <w:pStyle w:val="B2"/>
      </w:pPr>
      <w:bookmarkStart w:id="991" w:name="MCCQCTEMPBM_00000937"/>
      <w:r>
        <w:t>-</w:t>
      </w:r>
      <w:r>
        <w:tab/>
      </w:r>
      <w:r w:rsidR="001110EF" w:rsidRPr="006B2A04">
        <w:t>Semi-static SBFD provides mean and 5% DL Average-UPT loss of {-35.08%, -42.90%} at low load level, mean and 5% DL Average-UPT loss of {-67.59%, -82.61%} at medium load level, mean and 5% DL Average-UPT loss of {-83.50%, -92.95%} at high load level.</w:t>
      </w:r>
    </w:p>
    <w:p w14:paraId="2E5607DC" w14:textId="7F632A39" w:rsidR="001110EF" w:rsidRPr="006B2A04" w:rsidRDefault="00324451" w:rsidP="00324451">
      <w:pPr>
        <w:pStyle w:val="B2"/>
      </w:pPr>
      <w:bookmarkStart w:id="992" w:name="MCCQCTEMPBM_00000938"/>
      <w:bookmarkEnd w:id="991"/>
      <w:r>
        <w:lastRenderedPageBreak/>
        <w:t>-</w:t>
      </w:r>
      <w:r>
        <w:tab/>
      </w:r>
      <w:r w:rsidR="001110EF" w:rsidRPr="006B2A04">
        <w:t>Semi-static SBFD provides mean and 5% UL Average-UPT gain of {75.31%, 69.76%} at low load level, mean and 5% UL Average-UPT gain of {82.42%, 50.07%} at medium load level, mean and 5% UL Average-UPT gain of {108.56%, 249.80%} at high load level.</w:t>
      </w:r>
    </w:p>
    <w:p w14:paraId="3578600F" w14:textId="3220FDA3" w:rsidR="001110EF" w:rsidRPr="006B2A04" w:rsidRDefault="00324451" w:rsidP="00324451">
      <w:pPr>
        <w:pStyle w:val="B2"/>
      </w:pPr>
      <w:bookmarkStart w:id="993" w:name="MCCQCTEMPBM_00000939"/>
      <w:bookmarkEnd w:id="992"/>
      <w:r>
        <w:t>-</w:t>
      </w:r>
      <w:r>
        <w:tab/>
      </w:r>
      <w:r w:rsidR="001110EF" w:rsidRPr="006B2A04">
        <w:t>All results assumed 53dBm BS transmission power.</w:t>
      </w:r>
    </w:p>
    <w:p w14:paraId="6609F0D2" w14:textId="7A7173A4" w:rsidR="001110EF" w:rsidRPr="006B2A04" w:rsidRDefault="00324451" w:rsidP="00324451">
      <w:pPr>
        <w:pStyle w:val="B2"/>
      </w:pPr>
      <w:bookmarkStart w:id="994" w:name="MCCQCTEMPBM_00000940"/>
      <w:bookmarkEnd w:id="993"/>
      <w:r>
        <w:t>-</w:t>
      </w:r>
      <w:r>
        <w:tab/>
      </w:r>
      <w:r w:rsidR="001110EF" w:rsidRPr="006B2A04">
        <w:t>All results assumed piecewise linear noise figure model.</w:t>
      </w:r>
    </w:p>
    <w:bookmarkEnd w:id="994"/>
    <w:p w14:paraId="26688C2C" w14:textId="06FE7180" w:rsidR="001110EF" w:rsidRPr="006B2A04" w:rsidRDefault="00324451" w:rsidP="00324451">
      <w:pPr>
        <w:pStyle w:val="B1"/>
      </w:pPr>
      <w:r>
        <w:t>-</w:t>
      </w:r>
      <w:r>
        <w:tab/>
      </w:r>
      <w:r w:rsidR="001110EF" w:rsidRPr="006B2A04">
        <w:t>In case of using SBFD Alt 2 and small packet size, (SBFD#3-2_ScenarioB_FR1_Sub#7, one source)</w:t>
      </w:r>
    </w:p>
    <w:p w14:paraId="13D62C55" w14:textId="58FBCBFF" w:rsidR="001110EF" w:rsidRPr="006B2A04" w:rsidRDefault="00324451" w:rsidP="00324451">
      <w:pPr>
        <w:pStyle w:val="B2"/>
      </w:pPr>
      <w:bookmarkStart w:id="995" w:name="MCCQCTEMPBM_00000941"/>
      <w:r>
        <w:t>-</w:t>
      </w:r>
      <w:r>
        <w:tab/>
      </w:r>
      <w:r w:rsidR="001110EF" w:rsidRPr="006B2A04">
        <w:t>Semi-static SBFD provides no change on mean DL Average-UPT and mean DL Average-UPT loss of -0.26% at low load level, mean and 5% DL Average-UPT loss of {-13.54%, -53.24%} at medium load level, mean and 5% DL Average-UPT loss of {-33.96%, -98.78%} at high load level.</w:t>
      </w:r>
    </w:p>
    <w:p w14:paraId="1A6F8323" w14:textId="4C38037A" w:rsidR="001110EF" w:rsidRPr="006B2A04" w:rsidRDefault="00324451" w:rsidP="00324451">
      <w:pPr>
        <w:pStyle w:val="B2"/>
      </w:pPr>
      <w:bookmarkStart w:id="996" w:name="MCCQCTEMPBM_00000942"/>
      <w:bookmarkEnd w:id="995"/>
      <w:r>
        <w:t>-</w:t>
      </w:r>
      <w:r>
        <w:tab/>
      </w:r>
      <w:r w:rsidR="001110EF" w:rsidRPr="006B2A04">
        <w:t>Semi-static SBFD provides mean and 5% UL Average-UPT gain of {96.59%, 91.54%} at low load level, mean and 5% UL Average-UPT gain of {91.33%, 60.84%} at medium load level, mean and 5% UL Average-UPT gain of {100.19%, 361.46%} at high load level.</w:t>
      </w:r>
    </w:p>
    <w:p w14:paraId="4306896A" w14:textId="06882A13" w:rsidR="001110EF" w:rsidRPr="006B2A04" w:rsidRDefault="00324451" w:rsidP="00324451">
      <w:pPr>
        <w:pStyle w:val="B2"/>
      </w:pPr>
      <w:bookmarkStart w:id="997" w:name="MCCQCTEMPBM_00000943"/>
      <w:bookmarkEnd w:id="996"/>
      <w:r>
        <w:t>-</w:t>
      </w:r>
      <w:r>
        <w:tab/>
      </w:r>
      <w:r w:rsidR="001110EF" w:rsidRPr="006B2A04">
        <w:t>All results assumed 53dBm BS transmission power.</w:t>
      </w:r>
    </w:p>
    <w:p w14:paraId="6CD28E15" w14:textId="3D6885EB" w:rsidR="001110EF" w:rsidRPr="006B2A04" w:rsidRDefault="00324451" w:rsidP="00324451">
      <w:pPr>
        <w:pStyle w:val="B2"/>
      </w:pPr>
      <w:bookmarkStart w:id="998" w:name="MCCQCTEMPBM_00000944"/>
      <w:bookmarkEnd w:id="997"/>
      <w:r>
        <w:t>-</w:t>
      </w:r>
      <w:r>
        <w:tab/>
      </w:r>
      <w:r w:rsidR="001110EF" w:rsidRPr="006B2A04">
        <w:t>All results assumed piecewise linear noise figure model.</w:t>
      </w:r>
    </w:p>
    <w:bookmarkEnd w:id="998"/>
    <w:p w14:paraId="64A1AF04" w14:textId="186F5555" w:rsidR="001110EF" w:rsidRPr="006B2A04" w:rsidRDefault="00324451" w:rsidP="00324451">
      <w:pPr>
        <w:pStyle w:val="B1"/>
      </w:pPr>
      <w:r>
        <w:t>-</w:t>
      </w:r>
      <w:r>
        <w:tab/>
      </w:r>
      <w:r w:rsidR="001110EF" w:rsidRPr="006B2A04">
        <w:t>In case of using SBFD Alt 3 and large packet size, (SBFD#3-2_ScenarioB_FR1_Sub#12, one source)</w:t>
      </w:r>
    </w:p>
    <w:p w14:paraId="29C4222B" w14:textId="071736BE" w:rsidR="001110EF" w:rsidRPr="006B2A04" w:rsidRDefault="00324451" w:rsidP="00324451">
      <w:pPr>
        <w:pStyle w:val="B2"/>
      </w:pPr>
      <w:bookmarkStart w:id="999" w:name="MCCQCTEMPBM_00000945"/>
      <w:r>
        <w:t>-</w:t>
      </w:r>
      <w:r>
        <w:tab/>
      </w:r>
      <w:r w:rsidR="001110EF" w:rsidRPr="006B2A04">
        <w:t>Semi-static SBFD provides mean and 5% DL Average-UPT loss of {-40.55%, -49.05%} at low load level, mean and 5% DL Average-UPT loss of {-75.09%, -88.96%} at medium load level, mean and 5% DL Average-UPT loss of {-86.87%, -94.10%} at high load level.</w:t>
      </w:r>
    </w:p>
    <w:p w14:paraId="645F8CCF" w14:textId="12E2A29C" w:rsidR="001110EF" w:rsidRPr="006B2A04" w:rsidRDefault="00324451" w:rsidP="00324451">
      <w:pPr>
        <w:pStyle w:val="B2"/>
      </w:pPr>
      <w:bookmarkStart w:id="1000" w:name="MCCQCTEMPBM_00000946"/>
      <w:bookmarkEnd w:id="999"/>
      <w:r>
        <w:t>-</w:t>
      </w:r>
      <w:r>
        <w:tab/>
      </w:r>
      <w:r w:rsidR="001110EF" w:rsidRPr="006B2A04">
        <w:t>Semi-static SBFD provides mean and 5% UL Average-UPT gain of {90.35%, 84.63%} at low load level, mean and 5% UL Average-UPT gain of {101.55%, 69.72%} at medium load level, mean and 5% UL Average-UPT gain of {139.85%, 321.99%} at high load level.</w:t>
      </w:r>
    </w:p>
    <w:p w14:paraId="40A9BC16" w14:textId="56D1DC7A" w:rsidR="001110EF" w:rsidRPr="006B2A04" w:rsidRDefault="00324451" w:rsidP="00324451">
      <w:pPr>
        <w:pStyle w:val="B2"/>
      </w:pPr>
      <w:bookmarkStart w:id="1001" w:name="MCCQCTEMPBM_00000947"/>
      <w:bookmarkEnd w:id="1000"/>
      <w:r>
        <w:t>-</w:t>
      </w:r>
      <w:r>
        <w:tab/>
      </w:r>
      <w:r w:rsidR="001110EF" w:rsidRPr="006B2A04">
        <w:t>All results assumed 53dBm BS transmission power.</w:t>
      </w:r>
    </w:p>
    <w:p w14:paraId="4AA17E7E" w14:textId="569B0EAF" w:rsidR="001110EF" w:rsidRPr="006B2A04" w:rsidRDefault="00324451" w:rsidP="00324451">
      <w:pPr>
        <w:pStyle w:val="B2"/>
      </w:pPr>
      <w:bookmarkStart w:id="1002" w:name="MCCQCTEMPBM_00000948"/>
      <w:bookmarkEnd w:id="1001"/>
      <w:r>
        <w:t>-</w:t>
      </w:r>
      <w:r>
        <w:tab/>
      </w:r>
      <w:r w:rsidR="001110EF" w:rsidRPr="006B2A04">
        <w:t>All results assumed piecewise linear noise figure model.</w:t>
      </w:r>
    </w:p>
    <w:bookmarkEnd w:id="1002"/>
    <w:p w14:paraId="307E9432" w14:textId="6F0A7160" w:rsidR="001110EF" w:rsidRPr="006B2A04" w:rsidRDefault="00324451" w:rsidP="00324451">
      <w:pPr>
        <w:pStyle w:val="B1"/>
      </w:pPr>
      <w:r>
        <w:t>-</w:t>
      </w:r>
      <w:r>
        <w:tab/>
      </w:r>
      <w:r w:rsidR="001110EF" w:rsidRPr="006B2A04">
        <w:t>In case of using SBFD Alt 3 and small packet size, (SBFD#3-2_ScenarioB_FR1_Sub#11, one source)</w:t>
      </w:r>
    </w:p>
    <w:p w14:paraId="030815A3" w14:textId="370FAFB4" w:rsidR="001110EF" w:rsidRPr="006B2A04" w:rsidRDefault="00324451" w:rsidP="00324451">
      <w:pPr>
        <w:pStyle w:val="B2"/>
      </w:pPr>
      <w:bookmarkStart w:id="1003" w:name="MCCQCTEMPBM_00000949"/>
      <w:r>
        <w:t>-</w:t>
      </w:r>
      <w:r>
        <w:tab/>
      </w:r>
      <w:r w:rsidR="001110EF" w:rsidRPr="006B2A04">
        <w:t>Semi-static SBFD provides mean and 5% DL Average-UPT loss of {-0.05%, -0.15%} at low load level, mean and 5% DL Average-UPT loss of {-17.79%, -64.68%} at medium load level, mean and 5% DL Average-UPT loss of {-37.35%, -99.25%} at high load level.</w:t>
      </w:r>
    </w:p>
    <w:p w14:paraId="6832CF07" w14:textId="3F7758BB" w:rsidR="001110EF" w:rsidRPr="006B2A04" w:rsidRDefault="00324451" w:rsidP="00324451">
      <w:pPr>
        <w:pStyle w:val="B2"/>
      </w:pPr>
      <w:bookmarkStart w:id="1004" w:name="MCCQCTEMPBM_00000950"/>
      <w:bookmarkEnd w:id="1003"/>
      <w:r>
        <w:t>-</w:t>
      </w:r>
      <w:r>
        <w:tab/>
      </w:r>
      <w:r w:rsidR="001110EF" w:rsidRPr="006B2A04">
        <w:t>Semi-static SBFD provides mean and 5% UL Average-UPT gain of {97.31%, 91.21%} at low load level, mean and 5% UL Average-UPT gain of {93.16%, 62.62%} at medium load level, mean and 5% UL Average-UPT gain of {105.90%, 379.10%} at high load level.</w:t>
      </w:r>
    </w:p>
    <w:p w14:paraId="003D1DF6" w14:textId="22569DC7" w:rsidR="001110EF" w:rsidRPr="006B2A04" w:rsidRDefault="00324451" w:rsidP="00324451">
      <w:pPr>
        <w:pStyle w:val="B2"/>
      </w:pPr>
      <w:bookmarkStart w:id="1005" w:name="MCCQCTEMPBM_00000951"/>
      <w:bookmarkEnd w:id="1004"/>
      <w:r>
        <w:t>-</w:t>
      </w:r>
      <w:r>
        <w:tab/>
      </w:r>
      <w:r w:rsidR="001110EF" w:rsidRPr="006B2A04">
        <w:t>All results assumed 53dBm BS transmission power.</w:t>
      </w:r>
    </w:p>
    <w:p w14:paraId="43B30563" w14:textId="55E89A5B" w:rsidR="001110EF" w:rsidRPr="006B2A04" w:rsidRDefault="00324451" w:rsidP="00324451">
      <w:pPr>
        <w:pStyle w:val="B2"/>
      </w:pPr>
      <w:bookmarkStart w:id="1006" w:name="MCCQCTEMPBM_00000952"/>
      <w:bookmarkEnd w:id="1005"/>
      <w:r>
        <w:t>-</w:t>
      </w:r>
      <w:r>
        <w:tab/>
      </w:r>
      <w:r w:rsidR="001110EF" w:rsidRPr="006B2A04">
        <w:t>All results assumed piecewise linear noise figure model.</w:t>
      </w:r>
    </w:p>
    <w:p w14:paraId="1E9971B5" w14:textId="77777777" w:rsidR="001110EF" w:rsidRPr="006B2A04" w:rsidRDefault="001110EF" w:rsidP="00324451">
      <w:pPr>
        <w:pStyle w:val="41"/>
      </w:pPr>
      <w:bookmarkStart w:id="1007" w:name="_Toc152011353"/>
      <w:bookmarkEnd w:id="1006"/>
      <w:r w:rsidRPr="006B2A04">
        <w:t>7.3.1.4</w:t>
      </w:r>
      <w:r w:rsidRPr="006B2A04">
        <w:tab/>
        <w:t>SBFD Deployment Case 4 (FR1)</w:t>
      </w:r>
      <w:bookmarkEnd w:id="1007"/>
    </w:p>
    <w:p w14:paraId="7FABDCA1" w14:textId="77777777" w:rsidR="001110EF" w:rsidRPr="006B2A04" w:rsidRDefault="001110EF" w:rsidP="00324451">
      <w:pPr>
        <w:pStyle w:val="51"/>
      </w:pPr>
      <w:bookmarkStart w:id="1008" w:name="_Toc152011354"/>
      <w:r w:rsidRPr="006B2A04">
        <w:t>7.3.1.4.1</w:t>
      </w:r>
      <w:r w:rsidRPr="006B2A04">
        <w:tab/>
        <w:t>Urban Macro (0% grid shift)</w:t>
      </w:r>
      <w:bookmarkEnd w:id="1008"/>
    </w:p>
    <w:p w14:paraId="7F3C0F4F" w14:textId="5F6E9512" w:rsidR="001110EF" w:rsidRPr="006B2A04" w:rsidRDefault="001110EF" w:rsidP="00324451">
      <w:r w:rsidRPr="006B2A04">
        <w:t>4 sources provided the SLS evaluation results for Urban Macro (FR1) with 0% grid shift in SBFD Deployment Case 4. The evaluation results are categorized into 13 sub-cases as in Table 7.3.1.4.1-1~Table 7.3.1.4.1-5 based on the different key assumptions. Each sub-case is based on one combination of key assumptions.</w:t>
      </w:r>
    </w:p>
    <w:p w14:paraId="3E244F99" w14:textId="4E849EA3" w:rsidR="001110EF" w:rsidRPr="006B2A04" w:rsidRDefault="001110EF" w:rsidP="00324451">
      <w:pPr>
        <w:pStyle w:val="TH"/>
      </w:pPr>
      <w:bookmarkStart w:id="1009" w:name="MCCQCTEMPBM_00000058"/>
      <w:r w:rsidRPr="006B2A04">
        <w:t xml:space="preserve">Table 7.3.1.4.1-1: Sub-cases for </w:t>
      </w:r>
      <w:r w:rsidR="00324451">
        <w:t>u</w:t>
      </w:r>
      <w:r w:rsidRPr="006B2A04">
        <w:t xml:space="preserve">rban </w:t>
      </w:r>
      <w:r w:rsidR="00324451">
        <w:t>m</w:t>
      </w:r>
      <w:r w:rsidRPr="006B2A04">
        <w:t xml:space="preserve">acro (FR1) with 0% grid shift with no less than 93dB inter-sector isolation, no less than 93dB adjacent-channel isolation, and Twice area&amp;same TxRUs in SBFD </w:t>
      </w:r>
      <w:r w:rsidR="00324451">
        <w:t>d</w:t>
      </w:r>
      <w:r w:rsidRPr="006B2A04">
        <w:t>eployment Case 4.</w:t>
      </w:r>
    </w:p>
    <w:tbl>
      <w:tblPr>
        <w:tblW w:w="9416" w:type="dxa"/>
        <w:tblLayout w:type="fixed"/>
        <w:tblCellMar>
          <w:left w:w="99" w:type="dxa"/>
          <w:right w:w="99" w:type="dxa"/>
        </w:tblCellMar>
        <w:tblLook w:val="04A0" w:firstRow="1" w:lastRow="0" w:firstColumn="1" w:lastColumn="0" w:noHBand="0" w:noVBand="1"/>
      </w:tblPr>
      <w:tblGrid>
        <w:gridCol w:w="1833"/>
        <w:gridCol w:w="1843"/>
        <w:gridCol w:w="1913"/>
        <w:gridCol w:w="1913"/>
        <w:gridCol w:w="1914"/>
      </w:tblGrid>
      <w:tr w:rsidR="001110EF" w:rsidRPr="006B2A04" w14:paraId="7238B81E"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0E6AD7" w14:textId="77777777" w:rsidR="001110EF" w:rsidRPr="006B2A04" w:rsidRDefault="001110EF" w:rsidP="002A2162">
            <w:pPr>
              <w:pStyle w:val="TAH"/>
              <w:rPr>
                <w:lang w:val="en-US" w:eastAsia="ko-KR"/>
              </w:rPr>
            </w:pPr>
            <w:bookmarkStart w:id="1010" w:name="MCCQCTEMPBM_00000142"/>
            <w:bookmarkEnd w:id="1009"/>
            <w:r w:rsidRPr="006B2A04">
              <w:rPr>
                <w:lang w:val="en-US" w:eastAsia="ko-KR"/>
              </w:rPr>
              <w:t xml:space="preserve">　</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4E256DCE" w14:textId="77777777" w:rsidR="001110EF" w:rsidRPr="006B2A04" w:rsidRDefault="001110EF" w:rsidP="002A2162">
            <w:pPr>
              <w:pStyle w:val="TAH"/>
              <w:rPr>
                <w:bCs/>
                <w:lang w:val="en-US" w:eastAsia="ko-KR"/>
              </w:rPr>
            </w:pPr>
            <w:r w:rsidRPr="006B2A04">
              <w:rPr>
                <w:bCs/>
                <w:lang w:val="en-US" w:eastAsia="ko-KR"/>
              </w:rPr>
              <w:t>SBFD#4_UMA_FR1_0%_Sub#1</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0CF25E6B" w14:textId="77777777" w:rsidR="001110EF" w:rsidRPr="006B2A04" w:rsidRDefault="001110EF" w:rsidP="002A2162">
            <w:pPr>
              <w:pStyle w:val="TAH"/>
              <w:rPr>
                <w:bCs/>
                <w:lang w:val="en-US" w:eastAsia="ko-KR"/>
              </w:rPr>
            </w:pPr>
            <w:r w:rsidRPr="006B2A04">
              <w:rPr>
                <w:bCs/>
                <w:lang w:val="en-US" w:eastAsia="ko-KR"/>
              </w:rPr>
              <w:t>SBFD#4_UMA_FR1_0%_Sub#2</w:t>
            </w:r>
          </w:p>
        </w:tc>
        <w:tc>
          <w:tcPr>
            <w:tcW w:w="1914" w:type="dxa"/>
            <w:tcBorders>
              <w:top w:val="single" w:sz="8" w:space="0" w:color="auto"/>
              <w:left w:val="nil"/>
              <w:bottom w:val="single" w:sz="8" w:space="0" w:color="auto"/>
              <w:right w:val="single" w:sz="8" w:space="0" w:color="auto"/>
            </w:tcBorders>
            <w:shd w:val="clear" w:color="auto" w:fill="auto"/>
            <w:vAlign w:val="center"/>
            <w:hideMark/>
          </w:tcPr>
          <w:p w14:paraId="491CD589" w14:textId="77777777" w:rsidR="001110EF" w:rsidRPr="006B2A04" w:rsidRDefault="001110EF" w:rsidP="002A2162">
            <w:pPr>
              <w:pStyle w:val="TAH"/>
              <w:rPr>
                <w:bCs/>
                <w:lang w:val="en-US" w:eastAsia="ko-KR"/>
              </w:rPr>
            </w:pPr>
            <w:r w:rsidRPr="006B2A04">
              <w:rPr>
                <w:bCs/>
                <w:lang w:val="en-US" w:eastAsia="ko-KR"/>
              </w:rPr>
              <w:t>SBFD#4_UMA_FR1_0%_Sub#3</w:t>
            </w:r>
          </w:p>
        </w:tc>
      </w:tr>
      <w:tr w:rsidR="001110EF" w:rsidRPr="002A2162" w14:paraId="1A7162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4FC3E74"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5BF49CD0"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5230CC0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350F002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B86B8E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0EB3A8B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AE03CC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7889D25"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2F0182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7EA4F8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2FAE86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4EAA3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D5D404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D772FDF"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0074363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55071F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A2FC0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EB92C2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8880F4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6BDE64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1E37744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0749CC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4AEBDE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77960BB7"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0E09697"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2FDC2F9"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1C2D931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1B6FB2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71F51E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2385FE4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24C74E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2D7A7D"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1DC0EC9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D406AB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B4BBC5C"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8B9379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6779538"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4A4797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Alt-4: {DDDSU} vs. {XXXXX}</w:t>
            </w:r>
          </w:p>
        </w:tc>
        <w:tc>
          <w:tcPr>
            <w:tcW w:w="1913" w:type="dxa"/>
            <w:tcBorders>
              <w:top w:val="nil"/>
              <w:left w:val="nil"/>
              <w:bottom w:val="single" w:sz="8" w:space="0" w:color="auto"/>
              <w:right w:val="single" w:sz="8" w:space="0" w:color="auto"/>
            </w:tcBorders>
            <w:shd w:val="clear" w:color="auto" w:fill="auto"/>
            <w:vAlign w:val="center"/>
            <w:hideMark/>
          </w:tcPr>
          <w:p w14:paraId="04D5525B"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06C52B6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51EC6B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6B6FB45"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49653AE"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614FA0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Alt-2: {DDDSU} vs. {XXXXU}</w:t>
            </w:r>
          </w:p>
        </w:tc>
        <w:tc>
          <w:tcPr>
            <w:tcW w:w="1913" w:type="dxa"/>
            <w:tcBorders>
              <w:top w:val="nil"/>
              <w:left w:val="nil"/>
              <w:bottom w:val="single" w:sz="8" w:space="0" w:color="auto"/>
              <w:right w:val="single" w:sz="8" w:space="0" w:color="auto"/>
            </w:tcBorders>
            <w:shd w:val="clear" w:color="auto" w:fill="auto"/>
            <w:vAlign w:val="center"/>
            <w:hideMark/>
          </w:tcPr>
          <w:p w14:paraId="4DC9954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49705C0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68711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4D6F361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D2608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CD17EB" w14:textId="65C53959"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Alt-1: {DDDSU} vs. {</w:t>
            </w:r>
            <w:r w:rsidR="00CA73C4" w:rsidRPr="002A2162">
              <w:rPr>
                <w:rFonts w:ascii="Arial" w:eastAsia="Malgun Gothic" w:hAnsi="Arial" w:cs="Arial"/>
                <w:b/>
                <w:bCs/>
                <w:color w:val="000000"/>
                <w:sz w:val="16"/>
                <w:szCs w:val="16"/>
                <w:lang w:val="en-US" w:eastAsia="ko-KR"/>
              </w:rPr>
              <w:t>DXXXU</w:t>
            </w:r>
            <w:r w:rsidRPr="002A2162">
              <w:rPr>
                <w:rFonts w:ascii="Arial" w:eastAsia="Malgun Gothic" w:hAnsi="Arial" w:cs="Arial"/>
                <w:b/>
                <w:bCs/>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181B712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FD0DCC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AB1AE0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4A53B2B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7BC70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D8E74B7"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Alt-3: {DDSUU} vs. {XXXXU}</w:t>
            </w:r>
          </w:p>
        </w:tc>
        <w:tc>
          <w:tcPr>
            <w:tcW w:w="1913" w:type="dxa"/>
            <w:tcBorders>
              <w:top w:val="nil"/>
              <w:left w:val="nil"/>
              <w:bottom w:val="single" w:sz="8" w:space="0" w:color="auto"/>
              <w:right w:val="single" w:sz="8" w:space="0" w:color="auto"/>
            </w:tcBorders>
            <w:shd w:val="clear" w:color="auto" w:fill="auto"/>
            <w:vAlign w:val="center"/>
            <w:hideMark/>
          </w:tcPr>
          <w:p w14:paraId="4D2053E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C4024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3B6E3F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723749AC"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7FC4E2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54E298B"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Twice area&amp;same TxRUs (Option 2)</w:t>
            </w:r>
          </w:p>
        </w:tc>
        <w:tc>
          <w:tcPr>
            <w:tcW w:w="1913" w:type="dxa"/>
            <w:tcBorders>
              <w:top w:val="nil"/>
              <w:left w:val="nil"/>
              <w:bottom w:val="single" w:sz="8" w:space="0" w:color="auto"/>
              <w:right w:val="single" w:sz="8" w:space="0" w:color="auto"/>
            </w:tcBorders>
            <w:shd w:val="clear" w:color="auto" w:fill="auto"/>
            <w:vAlign w:val="center"/>
            <w:hideMark/>
          </w:tcPr>
          <w:p w14:paraId="529CA65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EA73B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094A97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30F5AAD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E1231D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B0EBD6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area&amp;same TxRUs (Option 1)</w:t>
            </w:r>
          </w:p>
        </w:tc>
        <w:tc>
          <w:tcPr>
            <w:tcW w:w="1913" w:type="dxa"/>
            <w:tcBorders>
              <w:top w:val="nil"/>
              <w:left w:val="nil"/>
              <w:bottom w:val="single" w:sz="8" w:space="0" w:color="auto"/>
              <w:right w:val="single" w:sz="8" w:space="0" w:color="auto"/>
            </w:tcBorders>
            <w:shd w:val="clear" w:color="auto" w:fill="auto"/>
            <w:vAlign w:val="center"/>
            <w:hideMark/>
          </w:tcPr>
          <w:p w14:paraId="6F83F58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46EF3D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F8E4B9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2405C4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A766D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02178E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area&amp;half TxRUs (Option 3)</w:t>
            </w:r>
          </w:p>
        </w:tc>
        <w:tc>
          <w:tcPr>
            <w:tcW w:w="1913" w:type="dxa"/>
            <w:tcBorders>
              <w:top w:val="nil"/>
              <w:left w:val="nil"/>
              <w:bottom w:val="single" w:sz="8" w:space="0" w:color="auto"/>
              <w:right w:val="single" w:sz="8" w:space="0" w:color="auto"/>
            </w:tcBorders>
            <w:shd w:val="clear" w:color="auto" w:fill="auto"/>
            <w:vAlign w:val="center"/>
            <w:hideMark/>
          </w:tcPr>
          <w:p w14:paraId="5F275F1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477481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6F15CC0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679CF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207A2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AFA7DF5" w14:textId="5A35F1A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sv-SE" w:eastAsia="ko-KR"/>
              </w:rPr>
              <w:t xml:space="preserve">Option 1: DL: 4Kbytes, </w:t>
            </w:r>
            <w:r w:rsidR="00B705E0" w:rsidRPr="002A2162">
              <w:rPr>
                <w:rFonts w:ascii="Arial" w:eastAsia="Malgun Gothic" w:hAnsi="Arial" w:cs="Arial"/>
                <w:b/>
                <w:bCs/>
                <w:color w:val="000000"/>
                <w:sz w:val="16"/>
                <w:szCs w:val="16"/>
                <w:lang w:val="sv-SE" w:eastAsia="ko-KR"/>
              </w:rPr>
              <w:t>UL: 1Kbytes</w:t>
            </w:r>
          </w:p>
        </w:tc>
        <w:tc>
          <w:tcPr>
            <w:tcW w:w="1913" w:type="dxa"/>
            <w:tcBorders>
              <w:top w:val="nil"/>
              <w:left w:val="nil"/>
              <w:bottom w:val="single" w:sz="8" w:space="0" w:color="auto"/>
              <w:right w:val="single" w:sz="8" w:space="0" w:color="auto"/>
            </w:tcBorders>
            <w:shd w:val="clear" w:color="auto" w:fill="auto"/>
            <w:vAlign w:val="center"/>
            <w:hideMark/>
          </w:tcPr>
          <w:p w14:paraId="76BF19C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1C4C2E2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19244D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2D686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8FD4D5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88C5FB1" w14:textId="6285A50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 xml:space="preserve">Option 2: DL: 0.5Mbytes, </w:t>
            </w:r>
            <w:r w:rsidR="00B705E0" w:rsidRPr="002A2162">
              <w:rPr>
                <w:rFonts w:ascii="Arial" w:eastAsia="Malgun Gothic" w:hAnsi="Arial" w:cs="Arial"/>
                <w:b/>
                <w:bCs/>
                <w:color w:val="000000"/>
                <w:sz w:val="16"/>
                <w:szCs w:val="16"/>
                <w:lang w:val="en-US" w:eastAsia="ko-KR"/>
              </w:rPr>
              <w:t>UL: 0.125Mbytes</w:t>
            </w:r>
          </w:p>
        </w:tc>
        <w:tc>
          <w:tcPr>
            <w:tcW w:w="1913" w:type="dxa"/>
            <w:tcBorders>
              <w:top w:val="nil"/>
              <w:left w:val="nil"/>
              <w:bottom w:val="single" w:sz="8" w:space="0" w:color="auto"/>
              <w:right w:val="single" w:sz="8" w:space="0" w:color="auto"/>
            </w:tcBorders>
            <w:shd w:val="clear" w:color="auto" w:fill="auto"/>
            <w:vAlign w:val="center"/>
            <w:hideMark/>
          </w:tcPr>
          <w:p w14:paraId="7C3FCA6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645186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3C6F83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65A2DBC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0A9B5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Sources</w:t>
            </w:r>
          </w:p>
        </w:tc>
        <w:tc>
          <w:tcPr>
            <w:tcW w:w="1913" w:type="dxa"/>
            <w:tcBorders>
              <w:top w:val="nil"/>
              <w:left w:val="nil"/>
              <w:bottom w:val="single" w:sz="8" w:space="0" w:color="auto"/>
              <w:right w:val="single" w:sz="8" w:space="0" w:color="auto"/>
            </w:tcBorders>
            <w:shd w:val="clear" w:color="auto" w:fill="auto"/>
            <w:vAlign w:val="center"/>
            <w:hideMark/>
          </w:tcPr>
          <w:p w14:paraId="01F56E36" w14:textId="4180497F"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1 source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3F91C3CA" w14:textId="45EDCF18"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c>
          <w:tcPr>
            <w:tcW w:w="1914" w:type="dxa"/>
            <w:tcBorders>
              <w:top w:val="nil"/>
              <w:left w:val="nil"/>
              <w:bottom w:val="single" w:sz="8" w:space="0" w:color="auto"/>
              <w:right w:val="single" w:sz="8" w:space="0" w:color="auto"/>
            </w:tcBorders>
            <w:shd w:val="clear" w:color="auto" w:fill="auto"/>
            <w:vAlign w:val="center"/>
            <w:hideMark/>
          </w:tcPr>
          <w:p w14:paraId="561102BC" w14:textId="57563B3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22</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r>
      <w:bookmarkEnd w:id="1010"/>
    </w:tbl>
    <w:p w14:paraId="33D680AB" w14:textId="77777777" w:rsidR="001110EF" w:rsidRPr="006B2A04" w:rsidRDefault="001110EF" w:rsidP="002A2162">
      <w:pPr>
        <w:rPr>
          <w:lang w:val="en-US" w:eastAsia="ko-KR"/>
        </w:rPr>
      </w:pPr>
    </w:p>
    <w:p w14:paraId="3A4EEF1B" w14:textId="09FF03B0" w:rsidR="001110EF" w:rsidRPr="006B2A04" w:rsidRDefault="001110EF" w:rsidP="002A2162">
      <w:pPr>
        <w:pStyle w:val="TH"/>
      </w:pPr>
      <w:bookmarkStart w:id="1011" w:name="MCCQCTEMPBM_00000059"/>
      <w:r w:rsidRPr="006B2A04">
        <w:t xml:space="preserve">Table 7.3.1.4.1-2: Sub-cases for </w:t>
      </w:r>
      <w:r w:rsidR="000E7076">
        <w:t>u</w:t>
      </w:r>
      <w:r w:rsidRPr="006B2A04">
        <w:t xml:space="preserve">rban </w:t>
      </w:r>
      <w:r w:rsidR="000E7076">
        <w:t>m</w:t>
      </w:r>
      <w:r w:rsidRPr="006B2A04">
        <w:t xml:space="preserve">acro (FR1) with 0% grid shift with less than 93dB inter-sector isolation, less than 93dB adjacent-channel isolation, and Twice area&amp;same TxRUs in SBFD </w:t>
      </w:r>
      <w:r w:rsidR="002A2162">
        <w:t>d</w:t>
      </w:r>
      <w:r w:rsidRPr="006B2A04">
        <w:t>eployment Case 4.</w:t>
      </w:r>
    </w:p>
    <w:tbl>
      <w:tblPr>
        <w:tblW w:w="9496" w:type="dxa"/>
        <w:tblLayout w:type="fixed"/>
        <w:tblCellMar>
          <w:left w:w="99" w:type="dxa"/>
          <w:right w:w="99" w:type="dxa"/>
        </w:tblCellMar>
        <w:tblLook w:val="04A0" w:firstRow="1" w:lastRow="0" w:firstColumn="1" w:lastColumn="0" w:noHBand="0" w:noVBand="1"/>
      </w:tblPr>
      <w:tblGrid>
        <w:gridCol w:w="1833"/>
        <w:gridCol w:w="1843"/>
        <w:gridCol w:w="1940"/>
        <w:gridCol w:w="1940"/>
        <w:gridCol w:w="1940"/>
      </w:tblGrid>
      <w:tr w:rsidR="001110EF" w:rsidRPr="006B2A04" w14:paraId="544D2A32"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37AF70" w14:textId="77777777" w:rsidR="001110EF" w:rsidRPr="006B2A04" w:rsidRDefault="001110EF" w:rsidP="000E7076">
            <w:pPr>
              <w:pStyle w:val="TAH"/>
              <w:rPr>
                <w:lang w:val="en-US" w:eastAsia="ko-KR"/>
              </w:rPr>
            </w:pPr>
            <w:bookmarkStart w:id="1012" w:name="MCCQCTEMPBM_00000143"/>
            <w:bookmarkEnd w:id="1011"/>
            <w:r w:rsidRPr="006B2A04">
              <w:rPr>
                <w:lang w:val="en-US" w:eastAsia="ko-KR"/>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5051F9E2" w14:textId="77777777" w:rsidR="001110EF" w:rsidRPr="006B2A04" w:rsidRDefault="001110EF" w:rsidP="000E7076">
            <w:pPr>
              <w:pStyle w:val="TAH"/>
              <w:rPr>
                <w:bCs/>
                <w:lang w:val="en-US" w:eastAsia="ko-KR"/>
              </w:rPr>
            </w:pPr>
            <w:r w:rsidRPr="006B2A04">
              <w:rPr>
                <w:bCs/>
                <w:lang w:val="en-US" w:eastAsia="ko-KR"/>
              </w:rPr>
              <w:t>SBFD#4_UMA_FR1_0%_Sub#4</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73EC34A8" w14:textId="77777777" w:rsidR="001110EF" w:rsidRPr="006B2A04" w:rsidRDefault="001110EF" w:rsidP="000E7076">
            <w:pPr>
              <w:pStyle w:val="TAH"/>
              <w:rPr>
                <w:bCs/>
                <w:lang w:val="en-US" w:eastAsia="ko-KR"/>
              </w:rPr>
            </w:pPr>
            <w:r w:rsidRPr="006B2A04">
              <w:rPr>
                <w:bCs/>
                <w:lang w:val="en-US" w:eastAsia="ko-KR"/>
              </w:rPr>
              <w:t>SBFD#4_UMA_FR1_0%_Sub#5</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47AD095E" w14:textId="77777777" w:rsidR="001110EF" w:rsidRPr="006B2A04" w:rsidRDefault="001110EF" w:rsidP="000E7076">
            <w:pPr>
              <w:pStyle w:val="TAH"/>
              <w:rPr>
                <w:bCs/>
                <w:lang w:val="en-US" w:eastAsia="ko-KR"/>
              </w:rPr>
            </w:pPr>
            <w:r w:rsidRPr="006B2A04">
              <w:rPr>
                <w:bCs/>
                <w:lang w:val="en-US" w:eastAsia="ko-KR"/>
              </w:rPr>
              <w:t>SBFD#4_UMA_FR1_0%_Sub#12</w:t>
            </w:r>
          </w:p>
        </w:tc>
      </w:tr>
      <w:tr w:rsidR="001110EF" w:rsidRPr="000E7076" w14:paraId="0A328E9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F58B2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78B960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7AAECF5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F5537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3302CC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AD88C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94BE1F"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E9CD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63E43F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6565F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AA2554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AF7F02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C656FB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A7ACFF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1489EBF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A2E08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2F7795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E135D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4C4DC4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F44C23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3BDC0AC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39566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582902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21FF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6DBFEE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0CED6C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4A12A20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7DECB9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9366D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9F517B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508BE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C14FE0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0C633BB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5F608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AC38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C1165F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9C43D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07E35FF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40" w:type="dxa"/>
            <w:tcBorders>
              <w:top w:val="nil"/>
              <w:left w:val="nil"/>
              <w:bottom w:val="single" w:sz="8" w:space="0" w:color="auto"/>
              <w:right w:val="single" w:sz="8" w:space="0" w:color="auto"/>
            </w:tcBorders>
            <w:shd w:val="clear" w:color="auto" w:fill="auto"/>
            <w:vAlign w:val="center"/>
            <w:hideMark/>
          </w:tcPr>
          <w:p w14:paraId="38E4ED1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168FA0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34BBFF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9FC92B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82785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4FB53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40" w:type="dxa"/>
            <w:tcBorders>
              <w:top w:val="nil"/>
              <w:left w:val="nil"/>
              <w:bottom w:val="single" w:sz="8" w:space="0" w:color="auto"/>
              <w:right w:val="single" w:sz="8" w:space="0" w:color="auto"/>
            </w:tcBorders>
            <w:shd w:val="clear" w:color="auto" w:fill="auto"/>
            <w:vAlign w:val="center"/>
            <w:hideMark/>
          </w:tcPr>
          <w:p w14:paraId="26E7D2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67EA41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369B9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B39A0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994A4A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7DB3BE" w14:textId="3C1A0C2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4F658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47C1CD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86A3D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4E2B6F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B297EC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1F23A0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40" w:type="dxa"/>
            <w:tcBorders>
              <w:top w:val="nil"/>
              <w:left w:val="nil"/>
              <w:bottom w:val="single" w:sz="8" w:space="0" w:color="auto"/>
              <w:right w:val="single" w:sz="8" w:space="0" w:color="auto"/>
            </w:tcBorders>
            <w:shd w:val="clear" w:color="auto" w:fill="auto"/>
            <w:vAlign w:val="center"/>
            <w:hideMark/>
          </w:tcPr>
          <w:p w14:paraId="64A97AF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4DFD7D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A68E33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557DD0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890E0D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490F69A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40" w:type="dxa"/>
            <w:tcBorders>
              <w:top w:val="nil"/>
              <w:left w:val="nil"/>
              <w:bottom w:val="single" w:sz="8" w:space="0" w:color="auto"/>
              <w:right w:val="single" w:sz="8" w:space="0" w:color="auto"/>
            </w:tcBorders>
            <w:shd w:val="clear" w:color="auto" w:fill="auto"/>
            <w:vAlign w:val="center"/>
            <w:hideMark/>
          </w:tcPr>
          <w:p w14:paraId="6F55370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332D286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6744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793D85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6C79C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2D097B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40" w:type="dxa"/>
            <w:tcBorders>
              <w:top w:val="nil"/>
              <w:left w:val="nil"/>
              <w:bottom w:val="single" w:sz="8" w:space="0" w:color="auto"/>
              <w:right w:val="single" w:sz="8" w:space="0" w:color="auto"/>
            </w:tcBorders>
            <w:shd w:val="clear" w:color="auto" w:fill="auto"/>
            <w:vAlign w:val="center"/>
            <w:hideMark/>
          </w:tcPr>
          <w:p w14:paraId="67592F6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37C802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A4D03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DC731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DEAA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22D285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40" w:type="dxa"/>
            <w:tcBorders>
              <w:top w:val="nil"/>
              <w:left w:val="nil"/>
              <w:bottom w:val="single" w:sz="8" w:space="0" w:color="auto"/>
              <w:right w:val="single" w:sz="8" w:space="0" w:color="auto"/>
            </w:tcBorders>
            <w:shd w:val="clear" w:color="auto" w:fill="auto"/>
            <w:vAlign w:val="center"/>
            <w:hideMark/>
          </w:tcPr>
          <w:p w14:paraId="397106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00B34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8F0AA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99318A"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3828A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47B51DA" w14:textId="4E516752"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40" w:type="dxa"/>
            <w:tcBorders>
              <w:top w:val="nil"/>
              <w:left w:val="nil"/>
              <w:bottom w:val="single" w:sz="8" w:space="0" w:color="auto"/>
              <w:right w:val="single" w:sz="8" w:space="0" w:color="auto"/>
            </w:tcBorders>
            <w:shd w:val="clear" w:color="auto" w:fill="auto"/>
            <w:vAlign w:val="center"/>
            <w:hideMark/>
          </w:tcPr>
          <w:p w14:paraId="09FFD5D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6BC45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FC5B4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B1B88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60E34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F95E85" w14:textId="23F59A3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40" w:type="dxa"/>
            <w:tcBorders>
              <w:top w:val="nil"/>
              <w:left w:val="nil"/>
              <w:bottom w:val="single" w:sz="8" w:space="0" w:color="auto"/>
              <w:right w:val="single" w:sz="8" w:space="0" w:color="auto"/>
            </w:tcBorders>
            <w:shd w:val="clear" w:color="auto" w:fill="auto"/>
            <w:vAlign w:val="center"/>
            <w:hideMark/>
          </w:tcPr>
          <w:p w14:paraId="3EABC1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E19D4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1FE9101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293C92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49613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40" w:type="dxa"/>
            <w:tcBorders>
              <w:top w:val="nil"/>
              <w:left w:val="nil"/>
              <w:bottom w:val="single" w:sz="8" w:space="0" w:color="auto"/>
              <w:right w:val="single" w:sz="8" w:space="0" w:color="auto"/>
            </w:tcBorders>
            <w:shd w:val="clear" w:color="auto" w:fill="auto"/>
            <w:vAlign w:val="center"/>
            <w:hideMark/>
          </w:tcPr>
          <w:p w14:paraId="6C237A5B" w14:textId="641895F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2819ED2C" w14:textId="3AAF75AA"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05AC6B0F" w14:textId="6A3A8D3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1012"/>
    </w:tbl>
    <w:p w14:paraId="3A98F1E7" w14:textId="77777777" w:rsidR="001110EF" w:rsidRPr="006B2A04" w:rsidRDefault="001110EF" w:rsidP="000E7076">
      <w:pPr>
        <w:rPr>
          <w:lang w:val="en-US" w:eastAsia="ko-KR"/>
        </w:rPr>
      </w:pPr>
    </w:p>
    <w:p w14:paraId="3F87D581" w14:textId="3C9B2BEE" w:rsidR="001110EF" w:rsidRPr="006B2A04" w:rsidRDefault="001110EF" w:rsidP="000E7076">
      <w:pPr>
        <w:pStyle w:val="TH"/>
      </w:pPr>
      <w:bookmarkStart w:id="1013" w:name="MCCQCTEMPBM_00000060"/>
      <w:r w:rsidRPr="006B2A04">
        <w:t xml:space="preserve">Table 7.3.1.4.1-3: Sub-cases for </w:t>
      </w:r>
      <w:r w:rsidR="000E7076">
        <w:t>u</w:t>
      </w:r>
      <w:r w:rsidRPr="006B2A04">
        <w:t xml:space="preserve">rban </w:t>
      </w:r>
      <w:r w:rsidR="000E7076">
        <w:t>m</w:t>
      </w:r>
      <w:r w:rsidRPr="006B2A04">
        <w:t xml:space="preserve">acro (FR1) with 0% grid shift with 93dB inter-sector isolation, 93dB adjacent-channel isolation, and Twice area&amp;same TxRUs in SBFD </w:t>
      </w:r>
      <w:r w:rsidR="000E7076">
        <w:t>d</w:t>
      </w:r>
      <w:r w:rsidRPr="006B2A04">
        <w:t>eployment Case 4.</w:t>
      </w:r>
      <w:r w:rsidRPr="006B2A04">
        <w:tab/>
      </w:r>
    </w:p>
    <w:tbl>
      <w:tblPr>
        <w:tblW w:w="9629" w:type="dxa"/>
        <w:tblCellMar>
          <w:left w:w="99" w:type="dxa"/>
          <w:right w:w="99" w:type="dxa"/>
        </w:tblCellMar>
        <w:tblLook w:val="04A0" w:firstRow="1" w:lastRow="0" w:firstColumn="1" w:lastColumn="0" w:noHBand="0" w:noVBand="1"/>
      </w:tblPr>
      <w:tblGrid>
        <w:gridCol w:w="1833"/>
        <w:gridCol w:w="1843"/>
        <w:gridCol w:w="2977"/>
        <w:gridCol w:w="2976"/>
      </w:tblGrid>
      <w:tr w:rsidR="001110EF" w:rsidRPr="006B2A04" w14:paraId="0B2E80D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169E03" w14:textId="77777777" w:rsidR="001110EF" w:rsidRPr="006B2A04" w:rsidRDefault="001110EF" w:rsidP="000E7076">
            <w:pPr>
              <w:pStyle w:val="TAH"/>
              <w:rPr>
                <w:lang w:val="en-US" w:eastAsia="ko-KR"/>
              </w:rPr>
            </w:pPr>
            <w:bookmarkStart w:id="1014" w:name="MCCQCTEMPBM_00000144"/>
            <w:bookmarkEnd w:id="1013"/>
            <w:r w:rsidRPr="006B2A04">
              <w:rPr>
                <w:lang w:val="en-US" w:eastAsia="ko-KR"/>
              </w:rPr>
              <w:t xml:space="preserve">　</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53B8C55C" w14:textId="77777777" w:rsidR="001110EF" w:rsidRPr="006B2A04" w:rsidRDefault="001110EF" w:rsidP="000E7076">
            <w:pPr>
              <w:pStyle w:val="TAH"/>
              <w:rPr>
                <w:bCs/>
                <w:lang w:val="en-US" w:eastAsia="ko-KR"/>
              </w:rPr>
            </w:pPr>
            <w:r w:rsidRPr="006B2A04">
              <w:rPr>
                <w:bCs/>
                <w:lang w:val="en-US" w:eastAsia="ko-KR"/>
              </w:rPr>
              <w:t>SBFD#4_UMA_FR1_0%_Sub#6</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72784651" w14:textId="77777777" w:rsidR="001110EF" w:rsidRPr="006B2A04" w:rsidRDefault="001110EF" w:rsidP="000E7076">
            <w:pPr>
              <w:pStyle w:val="TAH"/>
              <w:rPr>
                <w:bCs/>
                <w:lang w:val="en-US" w:eastAsia="ko-KR"/>
              </w:rPr>
            </w:pPr>
            <w:r w:rsidRPr="006B2A04">
              <w:rPr>
                <w:bCs/>
                <w:lang w:val="en-US" w:eastAsia="ko-KR"/>
              </w:rPr>
              <w:t>SBFD#4_UMA_FR1_0%_Sub#7</w:t>
            </w:r>
          </w:p>
        </w:tc>
      </w:tr>
      <w:tr w:rsidR="001110EF" w:rsidRPr="000E7076" w14:paraId="73FF4F61"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211BC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4D6DF9A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0F0F183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120D7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17646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95314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90402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5AF98CA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3294D7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F46B89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72A3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FEF6E1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7F5EDC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53BB9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A7934E"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725234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56C7E04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4CF4743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91C1D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76A113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5CAD75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1B369A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6AE86D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1CE038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E859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22FCE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84C7A1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08F588B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4E8AE1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B7AD6D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CCDFD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7578CC7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7" w:type="dxa"/>
            <w:tcBorders>
              <w:top w:val="nil"/>
              <w:left w:val="nil"/>
              <w:bottom w:val="single" w:sz="8" w:space="0" w:color="auto"/>
              <w:right w:val="single" w:sz="8" w:space="0" w:color="auto"/>
            </w:tcBorders>
            <w:shd w:val="clear" w:color="auto" w:fill="auto"/>
            <w:vAlign w:val="center"/>
            <w:hideMark/>
          </w:tcPr>
          <w:p w14:paraId="36492A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2FEE7E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3D2973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2901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C854B3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7" w:type="dxa"/>
            <w:tcBorders>
              <w:top w:val="nil"/>
              <w:left w:val="nil"/>
              <w:bottom w:val="single" w:sz="8" w:space="0" w:color="auto"/>
              <w:right w:val="single" w:sz="8" w:space="0" w:color="auto"/>
            </w:tcBorders>
            <w:shd w:val="clear" w:color="auto" w:fill="auto"/>
            <w:vAlign w:val="center"/>
            <w:hideMark/>
          </w:tcPr>
          <w:p w14:paraId="30A2C07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6EBD6B8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110D2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0FF36E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E9F864" w14:textId="202B141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6FEAB7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A9E96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AC75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D79676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57FC97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7" w:type="dxa"/>
            <w:tcBorders>
              <w:top w:val="nil"/>
              <w:left w:val="nil"/>
              <w:bottom w:val="single" w:sz="8" w:space="0" w:color="auto"/>
              <w:right w:val="single" w:sz="8" w:space="0" w:color="auto"/>
            </w:tcBorders>
            <w:shd w:val="clear" w:color="auto" w:fill="auto"/>
            <w:vAlign w:val="center"/>
            <w:hideMark/>
          </w:tcPr>
          <w:p w14:paraId="125F6EF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230795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05262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B21704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6CDDF90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7" w:type="dxa"/>
            <w:tcBorders>
              <w:top w:val="nil"/>
              <w:left w:val="nil"/>
              <w:bottom w:val="single" w:sz="8" w:space="0" w:color="auto"/>
              <w:right w:val="single" w:sz="8" w:space="0" w:color="auto"/>
            </w:tcBorders>
            <w:shd w:val="clear" w:color="auto" w:fill="auto"/>
            <w:vAlign w:val="center"/>
            <w:hideMark/>
          </w:tcPr>
          <w:p w14:paraId="1AA8B2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54D100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CD7BE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D953EAB"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1920F4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7" w:type="dxa"/>
            <w:tcBorders>
              <w:top w:val="nil"/>
              <w:left w:val="nil"/>
              <w:bottom w:val="single" w:sz="8" w:space="0" w:color="auto"/>
              <w:right w:val="single" w:sz="8" w:space="0" w:color="auto"/>
            </w:tcBorders>
            <w:shd w:val="clear" w:color="auto" w:fill="auto"/>
            <w:vAlign w:val="center"/>
            <w:hideMark/>
          </w:tcPr>
          <w:p w14:paraId="2B5FB7B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21864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67125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BA30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0D0BC0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7" w:type="dxa"/>
            <w:tcBorders>
              <w:top w:val="nil"/>
              <w:left w:val="nil"/>
              <w:bottom w:val="single" w:sz="8" w:space="0" w:color="auto"/>
              <w:right w:val="single" w:sz="8" w:space="0" w:color="auto"/>
            </w:tcBorders>
            <w:shd w:val="clear" w:color="auto" w:fill="auto"/>
            <w:vAlign w:val="center"/>
            <w:hideMark/>
          </w:tcPr>
          <w:p w14:paraId="62CA49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0579A30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23B9D3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DB002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4467CBBC" w14:textId="2FAF835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7" w:type="dxa"/>
            <w:tcBorders>
              <w:top w:val="nil"/>
              <w:left w:val="nil"/>
              <w:bottom w:val="single" w:sz="8" w:space="0" w:color="auto"/>
              <w:right w:val="single" w:sz="8" w:space="0" w:color="auto"/>
            </w:tcBorders>
            <w:shd w:val="clear" w:color="auto" w:fill="auto"/>
            <w:vAlign w:val="center"/>
            <w:hideMark/>
          </w:tcPr>
          <w:p w14:paraId="5CFFC8A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BC1BB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D21E5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40B26D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ADCDF9E" w14:textId="7B4E5C2C"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7" w:type="dxa"/>
            <w:tcBorders>
              <w:top w:val="nil"/>
              <w:left w:val="nil"/>
              <w:bottom w:val="single" w:sz="8" w:space="0" w:color="auto"/>
              <w:right w:val="single" w:sz="8" w:space="0" w:color="auto"/>
            </w:tcBorders>
            <w:shd w:val="clear" w:color="auto" w:fill="auto"/>
            <w:vAlign w:val="center"/>
            <w:hideMark/>
          </w:tcPr>
          <w:p w14:paraId="767B7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8F7FF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417784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874780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7" w:type="dxa"/>
            <w:tcBorders>
              <w:top w:val="nil"/>
              <w:left w:val="nil"/>
              <w:bottom w:val="single" w:sz="8" w:space="0" w:color="auto"/>
              <w:right w:val="single" w:sz="8" w:space="0" w:color="auto"/>
            </w:tcBorders>
            <w:shd w:val="clear" w:color="auto" w:fill="auto"/>
            <w:vAlign w:val="center"/>
            <w:hideMark/>
          </w:tcPr>
          <w:p w14:paraId="272CC8FC" w14:textId="653EB018"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7C272085" w14:textId="3ED81F1C"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r>
      <w:bookmarkEnd w:id="1014"/>
    </w:tbl>
    <w:p w14:paraId="136D9C8D" w14:textId="77777777" w:rsidR="001110EF" w:rsidRPr="006B2A04" w:rsidRDefault="001110EF" w:rsidP="000E7076">
      <w:pPr>
        <w:rPr>
          <w:lang w:val="en-US" w:eastAsia="ko-KR"/>
        </w:rPr>
      </w:pPr>
    </w:p>
    <w:p w14:paraId="0E9DB3C3" w14:textId="61B29D18" w:rsidR="001110EF" w:rsidRPr="006B2A04" w:rsidRDefault="001110EF" w:rsidP="000E7076">
      <w:pPr>
        <w:pStyle w:val="TH"/>
      </w:pPr>
      <w:bookmarkStart w:id="1015" w:name="MCCQCTEMPBM_00000061"/>
      <w:r w:rsidRPr="006B2A04">
        <w:t xml:space="preserve">Table 7.3.1.4.1-4: Sub-cases for </w:t>
      </w:r>
      <w:r w:rsidR="000E7076">
        <w:t>u</w:t>
      </w:r>
      <w:r w:rsidRPr="006B2A04">
        <w:t xml:space="preserve">rban </w:t>
      </w:r>
      <w:r w:rsidR="000E7076">
        <w:t>m</w:t>
      </w:r>
      <w:r w:rsidRPr="006B2A04">
        <w:t xml:space="preserve">acro (FR1) with 0% grid shift with no less than 93dB inter-sector isolation, no less than 93dB adjacent-channel isolation, and Same area&amp;half TxRUs in SBFD </w:t>
      </w:r>
      <w:r w:rsidR="000E7076">
        <w:t>d</w:t>
      </w:r>
      <w:r w:rsidRPr="006B2A04">
        <w:t>eployment Case 4.</w:t>
      </w:r>
    </w:p>
    <w:tbl>
      <w:tblPr>
        <w:tblW w:w="9629" w:type="dxa"/>
        <w:tblCellMar>
          <w:left w:w="99" w:type="dxa"/>
          <w:right w:w="99" w:type="dxa"/>
        </w:tblCellMar>
        <w:tblLook w:val="04A0" w:firstRow="1" w:lastRow="0" w:firstColumn="1" w:lastColumn="0" w:noHBand="0" w:noVBand="1"/>
      </w:tblPr>
      <w:tblGrid>
        <w:gridCol w:w="1833"/>
        <w:gridCol w:w="1843"/>
        <w:gridCol w:w="2976"/>
        <w:gridCol w:w="2977"/>
      </w:tblGrid>
      <w:tr w:rsidR="001110EF" w:rsidRPr="006B2A04" w14:paraId="68A01BAA"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305F02B" w14:textId="77777777" w:rsidR="001110EF" w:rsidRPr="006B2A04" w:rsidRDefault="001110EF" w:rsidP="000E7076">
            <w:pPr>
              <w:pStyle w:val="TAH"/>
              <w:rPr>
                <w:lang w:val="en-US" w:eastAsia="ko-KR"/>
              </w:rPr>
            </w:pPr>
            <w:bookmarkStart w:id="1016" w:name="MCCQCTEMPBM_00000145"/>
            <w:bookmarkEnd w:id="1015"/>
            <w:r w:rsidRPr="006B2A04">
              <w:rPr>
                <w:lang w:val="en-US" w:eastAsia="ko-KR"/>
              </w:rPr>
              <w:t xml:space="preserve">　</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25DB8188" w14:textId="77777777" w:rsidR="001110EF" w:rsidRPr="006B2A04" w:rsidRDefault="001110EF" w:rsidP="000E7076">
            <w:pPr>
              <w:pStyle w:val="TAH"/>
              <w:rPr>
                <w:bCs/>
                <w:lang w:val="en-US" w:eastAsia="ko-KR"/>
              </w:rPr>
            </w:pPr>
            <w:r w:rsidRPr="006B2A04">
              <w:rPr>
                <w:bCs/>
                <w:lang w:val="en-US" w:eastAsia="ko-KR"/>
              </w:rPr>
              <w:t>SBFD#4_UMA_FR1_0%_Sub#8</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71050510" w14:textId="77777777" w:rsidR="001110EF" w:rsidRPr="006B2A04" w:rsidRDefault="001110EF" w:rsidP="000E7076">
            <w:pPr>
              <w:pStyle w:val="TAH"/>
              <w:rPr>
                <w:bCs/>
                <w:lang w:val="en-US" w:eastAsia="ko-KR"/>
              </w:rPr>
            </w:pPr>
            <w:r w:rsidRPr="006B2A04">
              <w:rPr>
                <w:bCs/>
                <w:lang w:val="en-US" w:eastAsia="ko-KR"/>
              </w:rPr>
              <w:t>SBFD#4_UMA_FR1_0%_Sub#9</w:t>
            </w:r>
          </w:p>
        </w:tc>
      </w:tr>
      <w:tr w:rsidR="001110EF" w:rsidRPr="000E7076" w14:paraId="1E421D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15235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29DA78A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3D53E8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70963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474593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9763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DEE01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5F4873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986D3B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B29BE7F"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8E544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46A2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5CA9611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8FF749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85C473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B7DD3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252B56A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0AA8C0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6DC9C1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2922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724D9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546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2CFF25A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5353EFF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9BBCD2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14F8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6867B2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002ECD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E8AB12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3A6045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44B98C0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D3D0FD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6" w:type="dxa"/>
            <w:tcBorders>
              <w:top w:val="nil"/>
              <w:left w:val="nil"/>
              <w:bottom w:val="single" w:sz="8" w:space="0" w:color="auto"/>
              <w:right w:val="single" w:sz="8" w:space="0" w:color="auto"/>
            </w:tcBorders>
            <w:shd w:val="clear" w:color="auto" w:fill="auto"/>
            <w:vAlign w:val="center"/>
            <w:hideMark/>
          </w:tcPr>
          <w:p w14:paraId="4A950F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37ED4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7379BD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300A663"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FC13A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6" w:type="dxa"/>
            <w:tcBorders>
              <w:top w:val="nil"/>
              <w:left w:val="nil"/>
              <w:bottom w:val="single" w:sz="8" w:space="0" w:color="auto"/>
              <w:right w:val="single" w:sz="8" w:space="0" w:color="auto"/>
            </w:tcBorders>
            <w:shd w:val="clear" w:color="auto" w:fill="auto"/>
            <w:vAlign w:val="center"/>
            <w:hideMark/>
          </w:tcPr>
          <w:p w14:paraId="138BF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B12B1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D3F4F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B620D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8566" w14:textId="0832ED56"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34575E7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6CFCED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DD2A2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EACD15"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CA742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6" w:type="dxa"/>
            <w:tcBorders>
              <w:top w:val="nil"/>
              <w:left w:val="nil"/>
              <w:bottom w:val="single" w:sz="8" w:space="0" w:color="auto"/>
              <w:right w:val="single" w:sz="8" w:space="0" w:color="auto"/>
            </w:tcBorders>
            <w:shd w:val="clear" w:color="auto" w:fill="auto"/>
            <w:vAlign w:val="center"/>
            <w:hideMark/>
          </w:tcPr>
          <w:p w14:paraId="13D5ACC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0751BD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B4977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0A8254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DAA738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6" w:type="dxa"/>
            <w:tcBorders>
              <w:top w:val="nil"/>
              <w:left w:val="nil"/>
              <w:bottom w:val="single" w:sz="8" w:space="0" w:color="auto"/>
              <w:right w:val="single" w:sz="8" w:space="0" w:color="auto"/>
            </w:tcBorders>
            <w:shd w:val="clear" w:color="auto" w:fill="auto"/>
            <w:vAlign w:val="center"/>
            <w:hideMark/>
          </w:tcPr>
          <w:p w14:paraId="0F1EC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A2BE9C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65FC2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8247D9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AF2C1F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6" w:type="dxa"/>
            <w:tcBorders>
              <w:top w:val="nil"/>
              <w:left w:val="nil"/>
              <w:bottom w:val="single" w:sz="8" w:space="0" w:color="auto"/>
              <w:right w:val="single" w:sz="8" w:space="0" w:color="auto"/>
            </w:tcBorders>
            <w:shd w:val="clear" w:color="auto" w:fill="auto"/>
            <w:vAlign w:val="center"/>
            <w:hideMark/>
          </w:tcPr>
          <w:p w14:paraId="7E086F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4AB9AD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058F18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C51CD8"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EF046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6" w:type="dxa"/>
            <w:tcBorders>
              <w:top w:val="nil"/>
              <w:left w:val="nil"/>
              <w:bottom w:val="single" w:sz="8" w:space="0" w:color="auto"/>
              <w:right w:val="single" w:sz="8" w:space="0" w:color="auto"/>
            </w:tcBorders>
            <w:shd w:val="clear" w:color="auto" w:fill="auto"/>
            <w:vAlign w:val="center"/>
            <w:hideMark/>
          </w:tcPr>
          <w:p w14:paraId="42D86F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433BF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182AF1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F3781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F660B42" w14:textId="24C7BEB5"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6" w:type="dxa"/>
            <w:tcBorders>
              <w:top w:val="nil"/>
              <w:left w:val="nil"/>
              <w:bottom w:val="single" w:sz="8" w:space="0" w:color="auto"/>
              <w:right w:val="single" w:sz="8" w:space="0" w:color="auto"/>
            </w:tcBorders>
            <w:shd w:val="clear" w:color="auto" w:fill="auto"/>
            <w:vAlign w:val="center"/>
            <w:hideMark/>
          </w:tcPr>
          <w:p w14:paraId="58CA8D7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DA1C1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F9069B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83339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D5FBB11" w14:textId="1DEBDDA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6" w:type="dxa"/>
            <w:tcBorders>
              <w:top w:val="nil"/>
              <w:left w:val="nil"/>
              <w:bottom w:val="single" w:sz="8" w:space="0" w:color="auto"/>
              <w:right w:val="single" w:sz="8" w:space="0" w:color="auto"/>
            </w:tcBorders>
            <w:shd w:val="clear" w:color="auto" w:fill="auto"/>
            <w:vAlign w:val="center"/>
            <w:hideMark/>
          </w:tcPr>
          <w:p w14:paraId="0C985B6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4BF6A12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4BE62C3"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34A5E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6" w:type="dxa"/>
            <w:tcBorders>
              <w:top w:val="nil"/>
              <w:left w:val="nil"/>
              <w:bottom w:val="single" w:sz="8" w:space="0" w:color="auto"/>
              <w:right w:val="single" w:sz="8" w:space="0" w:color="auto"/>
            </w:tcBorders>
            <w:shd w:val="clear" w:color="auto" w:fill="auto"/>
            <w:vAlign w:val="center"/>
            <w:hideMark/>
          </w:tcPr>
          <w:p w14:paraId="68CDD553" w14:textId="0BBF4CF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3B7DD0C1" w14:textId="7F24A11E"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1016"/>
    </w:tbl>
    <w:p w14:paraId="76DFCD32" w14:textId="77777777" w:rsidR="001110EF" w:rsidRPr="006B2A04" w:rsidRDefault="001110EF" w:rsidP="000E7076">
      <w:pPr>
        <w:rPr>
          <w:lang w:val="en-US" w:eastAsia="ko-KR"/>
        </w:rPr>
      </w:pPr>
    </w:p>
    <w:p w14:paraId="7D211C09" w14:textId="42687925" w:rsidR="001110EF" w:rsidRPr="006B2A04" w:rsidRDefault="001110EF" w:rsidP="000E7076">
      <w:pPr>
        <w:pStyle w:val="TH"/>
      </w:pPr>
      <w:bookmarkStart w:id="1017" w:name="MCCQCTEMPBM_00000062"/>
      <w:r w:rsidRPr="006B2A04">
        <w:t xml:space="preserve">Table 7.3.1.4.1-5: Sub-cases for </w:t>
      </w:r>
      <w:r w:rsidR="000E7076">
        <w:t>u</w:t>
      </w:r>
      <w:r w:rsidRPr="006B2A04">
        <w:t xml:space="preserve">rban </w:t>
      </w:r>
      <w:r w:rsidR="000E7076">
        <w:t>m</w:t>
      </w:r>
      <w:r w:rsidRPr="006B2A04">
        <w:t xml:space="preserve">acro (FR1) with 0% grid shift with less than 93dB inter-sector isolation, less than 93dB adjacent-channel isolation, and Same area&amp;half TxRUs in SBFD </w:t>
      </w:r>
      <w:r w:rsidR="000E7076">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838"/>
        <w:gridCol w:w="1838"/>
        <w:gridCol w:w="1984"/>
        <w:gridCol w:w="1984"/>
        <w:gridCol w:w="1985"/>
      </w:tblGrid>
      <w:tr w:rsidR="001110EF" w:rsidRPr="006B2A04" w14:paraId="7C3D1AA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3D8300" w14:textId="77777777" w:rsidR="001110EF" w:rsidRPr="006B2A04" w:rsidRDefault="001110EF" w:rsidP="000E7076">
            <w:pPr>
              <w:pStyle w:val="TAH"/>
              <w:rPr>
                <w:lang w:val="en-US" w:eastAsia="ko-KR"/>
              </w:rPr>
            </w:pPr>
            <w:bookmarkStart w:id="1018" w:name="MCCQCTEMPBM_00000146"/>
            <w:bookmarkEnd w:id="1017"/>
            <w:r w:rsidRPr="006B2A04">
              <w:rPr>
                <w:lang w:val="en-US" w:eastAsia="ko-KR"/>
              </w:rPr>
              <w:t xml:space="preserve">　</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24D77FFA" w14:textId="77777777" w:rsidR="001110EF" w:rsidRPr="006B2A04" w:rsidRDefault="001110EF" w:rsidP="000E7076">
            <w:pPr>
              <w:pStyle w:val="TAH"/>
              <w:rPr>
                <w:bCs/>
                <w:lang w:val="en-US" w:eastAsia="ko-KR"/>
              </w:rPr>
            </w:pPr>
            <w:r w:rsidRPr="006B2A04">
              <w:rPr>
                <w:bCs/>
                <w:lang w:val="en-US" w:eastAsia="ko-KR"/>
              </w:rPr>
              <w:t>SBFD#4_UMA_FR1_0%_Sub#10</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A555FBA" w14:textId="77777777" w:rsidR="001110EF" w:rsidRPr="006B2A04" w:rsidRDefault="001110EF" w:rsidP="000E7076">
            <w:pPr>
              <w:pStyle w:val="TAH"/>
              <w:rPr>
                <w:bCs/>
                <w:lang w:val="en-US" w:eastAsia="ko-KR"/>
              </w:rPr>
            </w:pPr>
            <w:r w:rsidRPr="006B2A04">
              <w:rPr>
                <w:bCs/>
                <w:lang w:val="en-US" w:eastAsia="ko-KR"/>
              </w:rPr>
              <w:t>SBFD#4_UMA_FR1_0%_Sub#11</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38464E78" w14:textId="77777777" w:rsidR="001110EF" w:rsidRPr="006B2A04" w:rsidRDefault="001110EF" w:rsidP="000E7076">
            <w:pPr>
              <w:pStyle w:val="TAH"/>
              <w:rPr>
                <w:bCs/>
                <w:lang w:val="en-US" w:eastAsia="ko-KR"/>
              </w:rPr>
            </w:pPr>
            <w:r w:rsidRPr="006B2A04">
              <w:rPr>
                <w:bCs/>
                <w:lang w:val="en-US" w:eastAsia="ko-KR"/>
              </w:rPr>
              <w:t>SBFD#4_UMA_FR1_0%_Sub#13</w:t>
            </w:r>
          </w:p>
        </w:tc>
      </w:tr>
      <w:tr w:rsidR="001110EF" w:rsidRPr="000E7076" w14:paraId="60DB0239"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4F342FF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38" w:type="dxa"/>
            <w:tcBorders>
              <w:top w:val="nil"/>
              <w:left w:val="nil"/>
              <w:bottom w:val="single" w:sz="8" w:space="0" w:color="auto"/>
              <w:right w:val="single" w:sz="8" w:space="0" w:color="auto"/>
            </w:tcBorders>
            <w:shd w:val="clear" w:color="auto" w:fill="auto"/>
            <w:vAlign w:val="center"/>
            <w:hideMark/>
          </w:tcPr>
          <w:p w14:paraId="2020F2A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2B0A5F1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7EECE7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F72C42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CE48E4"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4CF1358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5CA02AD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0797E13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8A862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EDAD94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4BD25F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0CF33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F1424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0D88AE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F9794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53B732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82C1E82"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776722B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38" w:type="dxa"/>
            <w:tcBorders>
              <w:top w:val="nil"/>
              <w:left w:val="nil"/>
              <w:bottom w:val="single" w:sz="8" w:space="0" w:color="auto"/>
              <w:right w:val="single" w:sz="8" w:space="0" w:color="auto"/>
            </w:tcBorders>
            <w:shd w:val="clear" w:color="auto" w:fill="auto"/>
            <w:vAlign w:val="center"/>
            <w:hideMark/>
          </w:tcPr>
          <w:p w14:paraId="4AAABA9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12C508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2BD2A25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4AAB496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BC9B2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3F9B212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D5339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3CD55C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03944C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01048E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F72808"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3C2E77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368D6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12DBAC1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1064E77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A115B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E11D041"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62C7A4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lastRenderedPageBreak/>
              <w:t>SBFD slot configuration</w:t>
            </w:r>
          </w:p>
        </w:tc>
        <w:tc>
          <w:tcPr>
            <w:tcW w:w="1838" w:type="dxa"/>
            <w:tcBorders>
              <w:top w:val="nil"/>
              <w:left w:val="nil"/>
              <w:bottom w:val="single" w:sz="8" w:space="0" w:color="auto"/>
              <w:right w:val="single" w:sz="8" w:space="0" w:color="auto"/>
            </w:tcBorders>
            <w:shd w:val="clear" w:color="auto" w:fill="auto"/>
            <w:vAlign w:val="center"/>
            <w:hideMark/>
          </w:tcPr>
          <w:p w14:paraId="1FFDD9E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84" w:type="dxa"/>
            <w:tcBorders>
              <w:top w:val="nil"/>
              <w:left w:val="nil"/>
              <w:bottom w:val="single" w:sz="8" w:space="0" w:color="auto"/>
              <w:right w:val="single" w:sz="8" w:space="0" w:color="auto"/>
            </w:tcBorders>
            <w:shd w:val="clear" w:color="auto" w:fill="auto"/>
            <w:vAlign w:val="center"/>
            <w:hideMark/>
          </w:tcPr>
          <w:p w14:paraId="689D36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724F2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16E43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3744D3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C6F3F3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2D895D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84" w:type="dxa"/>
            <w:tcBorders>
              <w:top w:val="nil"/>
              <w:left w:val="nil"/>
              <w:bottom w:val="single" w:sz="8" w:space="0" w:color="auto"/>
              <w:right w:val="single" w:sz="8" w:space="0" w:color="auto"/>
            </w:tcBorders>
            <w:shd w:val="clear" w:color="auto" w:fill="auto"/>
            <w:vAlign w:val="center"/>
            <w:hideMark/>
          </w:tcPr>
          <w:p w14:paraId="49F84A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5549D1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0BE4614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5AF008F"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FC3E7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98EC7B4" w14:textId="7CA3167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459008B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1AB943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E62219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67B8FF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5B5470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7673235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84" w:type="dxa"/>
            <w:tcBorders>
              <w:top w:val="nil"/>
              <w:left w:val="nil"/>
              <w:bottom w:val="single" w:sz="8" w:space="0" w:color="auto"/>
              <w:right w:val="single" w:sz="8" w:space="0" w:color="auto"/>
            </w:tcBorders>
            <w:shd w:val="clear" w:color="auto" w:fill="auto"/>
            <w:vAlign w:val="center"/>
            <w:hideMark/>
          </w:tcPr>
          <w:p w14:paraId="3A1FE9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55050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530A6C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D84A7C"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5D4FB95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38" w:type="dxa"/>
            <w:tcBorders>
              <w:top w:val="nil"/>
              <w:left w:val="nil"/>
              <w:bottom w:val="single" w:sz="8" w:space="0" w:color="auto"/>
              <w:right w:val="single" w:sz="8" w:space="0" w:color="auto"/>
            </w:tcBorders>
            <w:shd w:val="clear" w:color="auto" w:fill="auto"/>
            <w:vAlign w:val="center"/>
            <w:hideMark/>
          </w:tcPr>
          <w:p w14:paraId="568750E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84" w:type="dxa"/>
            <w:tcBorders>
              <w:top w:val="nil"/>
              <w:left w:val="nil"/>
              <w:bottom w:val="single" w:sz="8" w:space="0" w:color="auto"/>
              <w:right w:val="single" w:sz="8" w:space="0" w:color="auto"/>
            </w:tcBorders>
            <w:shd w:val="clear" w:color="auto" w:fill="auto"/>
            <w:vAlign w:val="center"/>
            <w:hideMark/>
          </w:tcPr>
          <w:p w14:paraId="203743C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30C4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0ED33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BB4C10"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2AE3D6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1764E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84" w:type="dxa"/>
            <w:tcBorders>
              <w:top w:val="nil"/>
              <w:left w:val="nil"/>
              <w:bottom w:val="single" w:sz="8" w:space="0" w:color="auto"/>
              <w:right w:val="single" w:sz="8" w:space="0" w:color="auto"/>
            </w:tcBorders>
            <w:shd w:val="clear" w:color="auto" w:fill="auto"/>
            <w:vAlign w:val="center"/>
            <w:hideMark/>
          </w:tcPr>
          <w:p w14:paraId="32A4EDD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C44AC2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18DBDE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FC6B7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D61F97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12AC73D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84" w:type="dxa"/>
            <w:tcBorders>
              <w:top w:val="nil"/>
              <w:left w:val="nil"/>
              <w:bottom w:val="single" w:sz="8" w:space="0" w:color="auto"/>
              <w:right w:val="single" w:sz="8" w:space="0" w:color="auto"/>
            </w:tcBorders>
            <w:shd w:val="clear" w:color="auto" w:fill="auto"/>
            <w:vAlign w:val="center"/>
            <w:hideMark/>
          </w:tcPr>
          <w:p w14:paraId="7CE5EE7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BFAAE9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B07A80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80E66F0"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356BBCF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38" w:type="dxa"/>
            <w:tcBorders>
              <w:top w:val="nil"/>
              <w:left w:val="nil"/>
              <w:bottom w:val="single" w:sz="8" w:space="0" w:color="auto"/>
              <w:right w:val="single" w:sz="8" w:space="0" w:color="auto"/>
            </w:tcBorders>
            <w:shd w:val="clear" w:color="auto" w:fill="auto"/>
            <w:vAlign w:val="center"/>
            <w:hideMark/>
          </w:tcPr>
          <w:p w14:paraId="013CF2BA" w14:textId="17A212C0"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84" w:type="dxa"/>
            <w:tcBorders>
              <w:top w:val="nil"/>
              <w:left w:val="nil"/>
              <w:bottom w:val="single" w:sz="8" w:space="0" w:color="auto"/>
              <w:right w:val="single" w:sz="8" w:space="0" w:color="auto"/>
            </w:tcBorders>
            <w:shd w:val="clear" w:color="auto" w:fill="auto"/>
            <w:vAlign w:val="center"/>
            <w:hideMark/>
          </w:tcPr>
          <w:p w14:paraId="1A3876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22328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51F9D2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0A3667B"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B8FEED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BCA6614" w14:textId="3FB60DB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84" w:type="dxa"/>
            <w:tcBorders>
              <w:top w:val="nil"/>
              <w:left w:val="nil"/>
              <w:bottom w:val="single" w:sz="8" w:space="0" w:color="auto"/>
              <w:right w:val="single" w:sz="8" w:space="0" w:color="auto"/>
            </w:tcBorders>
            <w:shd w:val="clear" w:color="auto" w:fill="auto"/>
            <w:vAlign w:val="center"/>
            <w:hideMark/>
          </w:tcPr>
          <w:p w14:paraId="5EBADB0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4171FD4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4D0F57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DD1C8D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9F665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84" w:type="dxa"/>
            <w:tcBorders>
              <w:top w:val="nil"/>
              <w:left w:val="nil"/>
              <w:bottom w:val="single" w:sz="8" w:space="0" w:color="auto"/>
              <w:right w:val="single" w:sz="8" w:space="0" w:color="auto"/>
            </w:tcBorders>
            <w:shd w:val="clear" w:color="auto" w:fill="auto"/>
            <w:vAlign w:val="center"/>
            <w:hideMark/>
          </w:tcPr>
          <w:p w14:paraId="3925A911" w14:textId="2EDDEA9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74D3B116" w14:textId="2DA4631B"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5" w:type="dxa"/>
            <w:tcBorders>
              <w:top w:val="nil"/>
              <w:left w:val="nil"/>
              <w:bottom w:val="single" w:sz="8" w:space="0" w:color="auto"/>
              <w:right w:val="single" w:sz="8" w:space="0" w:color="auto"/>
            </w:tcBorders>
            <w:shd w:val="clear" w:color="auto" w:fill="auto"/>
            <w:vAlign w:val="center"/>
            <w:hideMark/>
          </w:tcPr>
          <w:p w14:paraId="783D96DE" w14:textId="4A316C3D"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1018"/>
    </w:tbl>
    <w:p w14:paraId="2412EC99" w14:textId="77777777" w:rsidR="001110EF" w:rsidRPr="006B2A04" w:rsidRDefault="001110EF" w:rsidP="000E7076"/>
    <w:p w14:paraId="050B733E" w14:textId="77777777" w:rsidR="001110EF" w:rsidRPr="006B2A04" w:rsidRDefault="001110EF" w:rsidP="006532AC">
      <w:pPr>
        <w:pStyle w:val="H6"/>
      </w:pPr>
      <w:r w:rsidRPr="006B2A04">
        <w:t>7.3.1.4.1.1</w:t>
      </w:r>
      <w:r w:rsidRPr="006B2A04">
        <w:tab/>
        <w:t>Summary of the observations</w:t>
      </w:r>
    </w:p>
    <w:p w14:paraId="2350B3D8" w14:textId="57FC665F"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option-2 (twice area and same TxRU</w:t>
      </w:r>
      <w:r w:rsidR="00731AF4" w:rsidRPr="006B2A04">
        <w:rPr>
          <w:b/>
          <w:bCs/>
        </w:rPr>
        <w:t>s</w:t>
      </w:r>
      <w:r w:rsidRPr="006B2A04">
        <w:rPr>
          <w:b/>
          <w:bCs/>
        </w:rPr>
        <w:t>):</w:t>
      </w:r>
    </w:p>
    <w:p w14:paraId="6A102049" w14:textId="15400B90" w:rsidR="001110EF" w:rsidRPr="006B2A04" w:rsidRDefault="000E7076" w:rsidP="000E7076">
      <w:pPr>
        <w:pStyle w:val="B1"/>
      </w:pPr>
      <w:r>
        <w:t>-</w:t>
      </w:r>
      <w:r>
        <w:tab/>
      </w:r>
      <w:r w:rsidR="001110EF" w:rsidRPr="006B2A04">
        <w:t>In case of using SBFD Alt 4 and small packet size, (SBFD#4_UMA_FR1_0%_Sub#1, one source)</w:t>
      </w:r>
    </w:p>
    <w:p w14:paraId="07B380EA" w14:textId="3DA3F61C" w:rsidR="001110EF" w:rsidRPr="006B2A04" w:rsidRDefault="000E7076" w:rsidP="000E7076">
      <w:pPr>
        <w:pStyle w:val="B2"/>
        <w:rPr>
          <w:lang w:eastAsia="ko-KR"/>
        </w:rPr>
      </w:pPr>
      <w:bookmarkStart w:id="1019" w:name="MCCQCTEMPBM_0000095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0C65562C" w14:textId="74582726" w:rsidR="001110EF" w:rsidRPr="006B2A04" w:rsidRDefault="000E7076" w:rsidP="000E7076">
      <w:pPr>
        <w:pStyle w:val="B3"/>
        <w:rPr>
          <w:lang w:eastAsia="ko-KR"/>
        </w:rPr>
      </w:pPr>
      <w:bookmarkStart w:id="1020" w:name="MCCQCTEMPBM_00000954"/>
      <w:bookmarkEnd w:id="1019"/>
      <w:r>
        <w:rPr>
          <w:lang w:eastAsia="ko-KR"/>
        </w:rPr>
        <w:t>-</w:t>
      </w:r>
      <w:r>
        <w:rPr>
          <w:lang w:eastAsia="ko-KR"/>
        </w:rPr>
        <w:tab/>
      </w:r>
      <w:r w:rsidR="001110EF" w:rsidRPr="006B2A04">
        <w:rPr>
          <w:lang w:eastAsia="ko-KR"/>
        </w:rPr>
        <w:t>Semi-static SBFD provides mean and 5% DL Average-UPT loss of {-1.41%, -8.11%} at low load level, mean and 5% DL Average-UPT loss of {-2.80%, -32.53%} at medium load level, mean and 5% DL Average-UPT loss of {-4.72%, -57.91%} at high load level.</w:t>
      </w:r>
    </w:p>
    <w:p w14:paraId="26A77C33" w14:textId="3A4EB533" w:rsidR="001110EF" w:rsidRPr="006B2A04" w:rsidRDefault="000E7076" w:rsidP="000E7076">
      <w:pPr>
        <w:pStyle w:val="B3"/>
        <w:rPr>
          <w:lang w:eastAsia="ko-KR"/>
        </w:rPr>
      </w:pPr>
      <w:bookmarkStart w:id="1021" w:name="MCCQCTEMPBM_00000955"/>
      <w:bookmarkEnd w:id="1020"/>
      <w:r>
        <w:rPr>
          <w:lang w:eastAsia="ko-KR"/>
        </w:rPr>
        <w:t>-</w:t>
      </w:r>
      <w:r>
        <w:rPr>
          <w:lang w:eastAsia="ko-KR"/>
        </w:rPr>
        <w:tab/>
      </w:r>
      <w:r w:rsidR="001110EF" w:rsidRPr="006B2A04">
        <w:rPr>
          <w:lang w:eastAsia="ko-KR"/>
        </w:rPr>
        <w:t>Semi-static SBFD provides mean and 5% UL Average-UPT loss of {-3.96%, -72.64%} at low load level, mean and 5% UL Average-UPT loss of {-9.29%, -99.91%} at medium load level, mean and 5% UL Average-UPT loss of {-12.25%, -100.00%} at high load level.</w:t>
      </w:r>
    </w:p>
    <w:p w14:paraId="02547C6F" w14:textId="6C4038B6" w:rsidR="001110EF" w:rsidRPr="006B2A04" w:rsidRDefault="000E7076" w:rsidP="000E7076">
      <w:pPr>
        <w:pStyle w:val="B3"/>
        <w:rPr>
          <w:lang w:eastAsia="ko-KR"/>
        </w:rPr>
      </w:pPr>
      <w:bookmarkStart w:id="1022" w:name="MCCQCTEMPBM_00000956"/>
      <w:bookmarkEnd w:id="1021"/>
      <w:r>
        <w:rPr>
          <w:lang w:eastAsia="ko-KR"/>
        </w:rPr>
        <w:t>-</w:t>
      </w:r>
      <w:r>
        <w:rPr>
          <w:lang w:eastAsia="ko-KR"/>
        </w:rPr>
        <w:tab/>
      </w:r>
      <w:r w:rsidR="001110EF" w:rsidRPr="006B2A04">
        <w:rPr>
          <w:lang w:eastAsia="ko-KR"/>
        </w:rPr>
        <w:t>All results assumed 53dBm BS transmission power.</w:t>
      </w:r>
    </w:p>
    <w:p w14:paraId="7E3661DF" w14:textId="229D84A4" w:rsidR="001110EF" w:rsidRPr="006B2A04" w:rsidRDefault="000E7076" w:rsidP="000E7076">
      <w:pPr>
        <w:pStyle w:val="B3"/>
        <w:rPr>
          <w:lang w:eastAsia="ko-KR"/>
        </w:rPr>
      </w:pPr>
      <w:bookmarkStart w:id="1023" w:name="MCCQCTEMPBM_00000957"/>
      <w:bookmarkEnd w:id="1022"/>
      <w:r>
        <w:rPr>
          <w:lang w:eastAsia="ko-KR"/>
        </w:rPr>
        <w:t>-</w:t>
      </w:r>
      <w:r>
        <w:rPr>
          <w:lang w:eastAsia="ko-KR"/>
        </w:rPr>
        <w:tab/>
      </w:r>
      <w:r w:rsidR="001110EF" w:rsidRPr="006B2A04">
        <w:rPr>
          <w:lang w:eastAsia="ko-KR"/>
        </w:rPr>
        <w:t>All results assumed 5dBs flat noise figure model.</w:t>
      </w:r>
    </w:p>
    <w:p w14:paraId="0755A705" w14:textId="78942818" w:rsidR="001110EF" w:rsidRPr="006B2A04" w:rsidRDefault="000E7076" w:rsidP="000E7076">
      <w:pPr>
        <w:pStyle w:val="B2"/>
        <w:rPr>
          <w:rFonts w:eastAsia="Malgun Gothic"/>
          <w:lang w:eastAsia="ko-KR"/>
        </w:rPr>
      </w:pPr>
      <w:bookmarkStart w:id="1024" w:name="MCCQCTEMPBM_00000958"/>
      <w:bookmarkEnd w:id="1023"/>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7BF530B9" w14:textId="4B21A0CF" w:rsidR="001110EF" w:rsidRPr="006B2A04" w:rsidRDefault="000E7076" w:rsidP="000E7076">
      <w:pPr>
        <w:pStyle w:val="B3"/>
        <w:rPr>
          <w:lang w:eastAsia="ko-KR"/>
        </w:rPr>
      </w:pPr>
      <w:bookmarkStart w:id="1025" w:name="MCCQCTEMPBM_00000959"/>
      <w:bookmarkEnd w:id="1024"/>
      <w:r>
        <w:rPr>
          <w:lang w:eastAsia="ko-KR"/>
        </w:rPr>
        <w:t>-</w:t>
      </w:r>
      <w:r>
        <w:rPr>
          <w:lang w:eastAsia="ko-KR"/>
        </w:rPr>
        <w:tab/>
      </w:r>
      <w:r w:rsidR="001110EF" w:rsidRPr="006B2A04">
        <w:rPr>
          <w:lang w:eastAsia="ko-KR"/>
        </w:rPr>
        <w:t>Semi-static SBFD provides mean DL Average-UPT gain of 6.76% and 5% DL Average-UPT loss of -12.25% at low load level, mean DL Average-UPT gain of 4.99% and 5% DL Average-UPT loss of -33.75% at medium load level, mean DL Average-UPT gain of 3.50% and 5% DL Average-UPT loss of -52.59% at high load level.</w:t>
      </w:r>
    </w:p>
    <w:p w14:paraId="085B151C" w14:textId="30DDAEEE" w:rsidR="001110EF" w:rsidRPr="006B2A04" w:rsidRDefault="000E7076" w:rsidP="000E7076">
      <w:pPr>
        <w:pStyle w:val="B3"/>
        <w:rPr>
          <w:lang w:eastAsia="ko-KR"/>
        </w:rPr>
      </w:pPr>
      <w:bookmarkStart w:id="1026" w:name="MCCQCTEMPBM_00000960"/>
      <w:bookmarkEnd w:id="1025"/>
      <w:r>
        <w:rPr>
          <w:lang w:eastAsia="ko-KR"/>
        </w:rPr>
        <w:t>-</w:t>
      </w:r>
      <w:r>
        <w:rPr>
          <w:lang w:eastAsia="ko-KR"/>
        </w:rPr>
        <w:tab/>
      </w:r>
      <w:r w:rsidR="001110EF" w:rsidRPr="006B2A04">
        <w:rPr>
          <w:lang w:eastAsia="ko-KR"/>
        </w:rPr>
        <w:t>Semi-static SBFD provides mean and 5% UL Average-UPT gain of {154.62%, 24.88%} at low load level, mean UL Average-UPT gain of 136.82% and 5% UL Average-UPT loss of -51.79% at medium load level, mean UL Average-UPT gain of 126.52% and 5% UL Average-UPT loss of -99.29% at high load level.</w:t>
      </w:r>
    </w:p>
    <w:p w14:paraId="294575DE" w14:textId="08809166" w:rsidR="001110EF" w:rsidRPr="006B2A04" w:rsidRDefault="000E7076" w:rsidP="000E7076">
      <w:pPr>
        <w:pStyle w:val="B3"/>
        <w:rPr>
          <w:lang w:eastAsia="ko-KR"/>
        </w:rPr>
      </w:pPr>
      <w:bookmarkStart w:id="1027" w:name="MCCQCTEMPBM_00000961"/>
      <w:bookmarkEnd w:id="1026"/>
      <w:r>
        <w:rPr>
          <w:lang w:eastAsia="ko-KR"/>
        </w:rPr>
        <w:t>-</w:t>
      </w:r>
      <w:r>
        <w:rPr>
          <w:lang w:eastAsia="ko-KR"/>
        </w:rPr>
        <w:tab/>
      </w:r>
      <w:r w:rsidR="001110EF" w:rsidRPr="006B2A04">
        <w:rPr>
          <w:lang w:eastAsia="ko-KR"/>
        </w:rPr>
        <w:t>All results assumed 53dBm BS transmission power.</w:t>
      </w:r>
    </w:p>
    <w:p w14:paraId="68C77CF1" w14:textId="634AF139" w:rsidR="001110EF" w:rsidRPr="006B2A04" w:rsidRDefault="000E7076" w:rsidP="000E7076">
      <w:pPr>
        <w:pStyle w:val="B3"/>
        <w:rPr>
          <w:lang w:eastAsia="ko-KR"/>
        </w:rPr>
      </w:pPr>
      <w:bookmarkStart w:id="1028" w:name="MCCQCTEMPBM_00000962"/>
      <w:bookmarkEnd w:id="1027"/>
      <w:r>
        <w:rPr>
          <w:lang w:eastAsia="ko-KR"/>
        </w:rPr>
        <w:t>-</w:t>
      </w:r>
      <w:r>
        <w:rPr>
          <w:lang w:eastAsia="ko-KR"/>
        </w:rPr>
        <w:tab/>
      </w:r>
      <w:r w:rsidR="001110EF" w:rsidRPr="006B2A04">
        <w:rPr>
          <w:lang w:eastAsia="ko-KR"/>
        </w:rPr>
        <w:t>All results assumed 5dBs flat noise figure model.</w:t>
      </w:r>
    </w:p>
    <w:bookmarkEnd w:id="1028"/>
    <w:p w14:paraId="55C65F6C" w14:textId="7BFBDEB6" w:rsidR="001110EF" w:rsidRPr="006B2A04" w:rsidRDefault="000E7076" w:rsidP="000E7076">
      <w:pPr>
        <w:pStyle w:val="B1"/>
      </w:pPr>
      <w:r>
        <w:t>-</w:t>
      </w:r>
      <w:r>
        <w:tab/>
      </w:r>
      <w:r w:rsidR="001110EF" w:rsidRPr="006B2A04">
        <w:t>In case of using SBFD Alt 4 and large packet size, (SBFD#4_UMA_FR1_0%_Sub#2, 3 sources)</w:t>
      </w:r>
    </w:p>
    <w:p w14:paraId="36479391" w14:textId="5E19B650" w:rsidR="001110EF" w:rsidRPr="006B2A04" w:rsidRDefault="000E7076" w:rsidP="000E7076">
      <w:pPr>
        <w:pStyle w:val="B2"/>
        <w:rPr>
          <w:lang w:eastAsia="ko-KR"/>
        </w:rPr>
      </w:pPr>
      <w:bookmarkStart w:id="1029" w:name="MCCQCTEMPBM_0000096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2F4F9A4" w14:textId="4EC2C2D5" w:rsidR="001110EF" w:rsidRPr="006B2A04" w:rsidRDefault="000E7076" w:rsidP="000E7076">
      <w:pPr>
        <w:pStyle w:val="B3"/>
        <w:rPr>
          <w:lang w:eastAsia="ko-KR"/>
        </w:rPr>
      </w:pPr>
      <w:bookmarkStart w:id="1030" w:name="MCCQCTEMPBM_00000964"/>
      <w:bookmarkEnd w:id="1029"/>
      <w:r>
        <w:rPr>
          <w:lang w:eastAsia="ko-KR"/>
        </w:rPr>
        <w:t>-</w:t>
      </w:r>
      <w:r>
        <w:rPr>
          <w:lang w:eastAsia="ko-KR"/>
        </w:rPr>
        <w:tab/>
      </w:r>
      <w:r w:rsidR="001110EF" w:rsidRPr="006B2A04">
        <w:rPr>
          <w:lang w:eastAsia="ko-KR"/>
        </w:rPr>
        <w:t>Semi-static SBFD provides mean and 5% DL Average-UPT loss of {-6.46%, -29.43%} at low load level, mean and 5% DL Average-UPT loss of {-6.73%, -39.73%} at medium load level, mean and 5% DL Average-UPT loss of {-5.22%, -53.81%} at high load level.</w:t>
      </w:r>
    </w:p>
    <w:p w14:paraId="3B19EBDC" w14:textId="008C988F" w:rsidR="001110EF" w:rsidRPr="006B2A04" w:rsidRDefault="000E7076" w:rsidP="000E7076">
      <w:pPr>
        <w:pStyle w:val="B3"/>
        <w:rPr>
          <w:lang w:eastAsia="ko-KR"/>
        </w:rPr>
      </w:pPr>
      <w:bookmarkStart w:id="1031" w:name="MCCQCTEMPBM_00000965"/>
      <w:bookmarkEnd w:id="1030"/>
      <w:r>
        <w:rPr>
          <w:lang w:eastAsia="ko-KR"/>
        </w:rPr>
        <w:lastRenderedPageBreak/>
        <w:t>-</w:t>
      </w:r>
      <w:r>
        <w:rPr>
          <w:lang w:eastAsia="ko-KR"/>
        </w:rPr>
        <w:tab/>
      </w:r>
      <w:r w:rsidR="001110EF" w:rsidRPr="006B2A04">
        <w:rPr>
          <w:lang w:eastAsia="ko-KR"/>
        </w:rPr>
        <w:t>Semi-static SBFD provides mean and 5% UL Average-UPT loss of {-16.16%, -16.18%} at low load level, mean UL Average-UPT loss of -24.42% and no change on 5% UL Average-UPT at medium load level, mean UL Average-UPT loss of -27.10% and no change on 5% UL Average-UPT at high load level.</w:t>
      </w:r>
    </w:p>
    <w:p w14:paraId="6C7A2452" w14:textId="2A29DA97" w:rsidR="001110EF" w:rsidRPr="006B2A04" w:rsidRDefault="000E7076" w:rsidP="000E7076">
      <w:pPr>
        <w:pStyle w:val="B3"/>
        <w:rPr>
          <w:lang w:eastAsia="ko-KR"/>
        </w:rPr>
      </w:pPr>
      <w:bookmarkStart w:id="1032" w:name="MCCQCTEMPBM_00000966"/>
      <w:bookmarkEnd w:id="1031"/>
      <w:r>
        <w:rPr>
          <w:lang w:eastAsia="ko-KR"/>
        </w:rPr>
        <w:t>-</w:t>
      </w:r>
      <w:r>
        <w:rPr>
          <w:lang w:eastAsia="ko-KR"/>
        </w:rPr>
        <w:tab/>
      </w:r>
      <w:r w:rsidR="001110EF" w:rsidRPr="006B2A04">
        <w:rPr>
          <w:lang w:eastAsia="ko-KR"/>
        </w:rPr>
        <w:t>With 49dBm BS transmission power assumed by 1 source,</w:t>
      </w:r>
    </w:p>
    <w:p w14:paraId="24D04FFB" w14:textId="61557183" w:rsidR="001110EF" w:rsidRPr="006B2A04" w:rsidRDefault="000E7076" w:rsidP="000E7076">
      <w:pPr>
        <w:pStyle w:val="B4"/>
      </w:pPr>
      <w:bookmarkStart w:id="1033" w:name="MCCQCTEMPBM_00000967"/>
      <w:bookmarkEnd w:id="1032"/>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66992321" w14:textId="1A4547CA" w:rsidR="001110EF" w:rsidRPr="006B2A04" w:rsidRDefault="000E7076" w:rsidP="000E7076">
      <w:pPr>
        <w:pStyle w:val="B4"/>
      </w:pPr>
      <w:bookmarkStart w:id="1034" w:name="MCCQCTEMPBM_00000968"/>
      <w:bookmarkEnd w:id="1033"/>
      <w:r>
        <w:t>-</w:t>
      </w:r>
      <w:r>
        <w:tab/>
      </w:r>
      <w:r w:rsidR="001110EF" w:rsidRPr="006B2A04">
        <w:t>Semi-static SBFD provides no change on mean UL Average-UPT and 5%UL Average-UPT loss of -0.92% at low load level, mean UL Average-UPT loss of -0.14% and no change on 5% UL Average-UPT at medium load level, mean UL Average-UPT loss of -0.27% and no change on 5% UL Average-UPT at high load level.</w:t>
      </w:r>
    </w:p>
    <w:p w14:paraId="1BE585C1" w14:textId="1A32D78B" w:rsidR="001110EF" w:rsidRPr="006B2A04" w:rsidRDefault="000E7076" w:rsidP="000E7076">
      <w:pPr>
        <w:pStyle w:val="B3"/>
        <w:rPr>
          <w:lang w:eastAsia="ko-KR"/>
        </w:rPr>
      </w:pPr>
      <w:bookmarkStart w:id="1035" w:name="MCCQCTEMPBM_00000969"/>
      <w:bookmarkEnd w:id="1034"/>
      <w:r>
        <w:rPr>
          <w:lang w:eastAsia="ko-KR"/>
        </w:rPr>
        <w:t>-</w:t>
      </w:r>
      <w:r>
        <w:rPr>
          <w:lang w:eastAsia="ko-KR"/>
        </w:rPr>
        <w:tab/>
      </w:r>
      <w:r w:rsidR="001110EF" w:rsidRPr="006B2A04">
        <w:rPr>
          <w:lang w:eastAsia="ko-KR"/>
        </w:rPr>
        <w:t>With 53dBm BS transmission power assumed by 2 sources,</w:t>
      </w:r>
    </w:p>
    <w:p w14:paraId="4F48EBA5" w14:textId="76C1DD16" w:rsidR="001110EF" w:rsidRPr="006B2A04" w:rsidRDefault="000E7076" w:rsidP="000E7076">
      <w:pPr>
        <w:pStyle w:val="B4"/>
      </w:pPr>
      <w:bookmarkStart w:id="1036" w:name="MCCQCTEMPBM_00000970"/>
      <w:bookmarkEnd w:id="1035"/>
      <w:r>
        <w:t>-</w:t>
      </w:r>
      <w:r>
        <w:tab/>
      </w:r>
      <w:r w:rsidR="001110EF" w:rsidRPr="006B2A04">
        <w:t>Semi-static SBFD provides mean and 5% DL Average-UPT loss of {-12.31%, -56.62%} at low load level, mean and 5% DL Average-UPT loss of {-9.95%, -70.08%} at medium load level, mean and 5% DL Average-UPT loss of {-5.91%, -98.83%} at high load level.</w:t>
      </w:r>
    </w:p>
    <w:p w14:paraId="3B84EB10" w14:textId="1DD82334" w:rsidR="001110EF" w:rsidRPr="006B2A04" w:rsidRDefault="000E7076" w:rsidP="000E7076">
      <w:pPr>
        <w:pStyle w:val="B4"/>
      </w:pPr>
      <w:bookmarkStart w:id="1037" w:name="MCCQCTEMPBM_00000971"/>
      <w:bookmarkEnd w:id="1036"/>
      <w:r>
        <w:t>-</w:t>
      </w:r>
      <w:r>
        <w:tab/>
      </w:r>
      <w:r w:rsidR="001110EF" w:rsidRPr="006B2A04">
        <w:t>Semi-static SBFD provides mean and 5% UL Average-UPT loss of {-17.45%, -31.44%} at low load level, mean UL Average-UPT loss of -28.31% and no change on 5% UL Average-UPT at medium load level, mean UL Average-UPT loss of -31.18% and no change on 5% UL Average-UPT at high load level.</w:t>
      </w:r>
    </w:p>
    <w:p w14:paraId="753AA1A5" w14:textId="1E4BD4F7" w:rsidR="001110EF" w:rsidRPr="006B2A04" w:rsidRDefault="000E7076" w:rsidP="000E7076">
      <w:pPr>
        <w:pStyle w:val="B3"/>
        <w:rPr>
          <w:lang w:eastAsia="ko-KR"/>
        </w:rPr>
      </w:pPr>
      <w:bookmarkStart w:id="1038" w:name="MCCQCTEMPBM_00000972"/>
      <w:bookmarkEnd w:id="1037"/>
      <w:r>
        <w:rPr>
          <w:lang w:eastAsia="ko-KR"/>
        </w:rPr>
        <w:t>-</w:t>
      </w:r>
      <w:r>
        <w:rPr>
          <w:lang w:eastAsia="ko-KR"/>
        </w:rPr>
        <w:tab/>
      </w:r>
      <w:r w:rsidR="001110EF" w:rsidRPr="006B2A04">
        <w:rPr>
          <w:lang w:eastAsia="ko-KR"/>
        </w:rPr>
        <w:t xml:space="preserve">With piecewise noise figure model assumed by 2 sources, </w:t>
      </w:r>
    </w:p>
    <w:p w14:paraId="6558392A" w14:textId="4DDA57BF" w:rsidR="001110EF" w:rsidRPr="006B2A04" w:rsidRDefault="000E7076" w:rsidP="000E7076">
      <w:pPr>
        <w:pStyle w:val="B4"/>
      </w:pPr>
      <w:bookmarkStart w:id="1039" w:name="MCCQCTEMPBM_00000973"/>
      <w:bookmarkEnd w:id="1038"/>
      <w:r>
        <w:t>-</w:t>
      </w:r>
      <w:r>
        <w:tab/>
      </w:r>
      <w:r w:rsidR="001110EF" w:rsidRPr="006B2A04">
        <w:t>Semi-static SBFD provides mean and 5% DL Average-UPT loss of {-0.44%, -1.25%} at low load level, mean and 5% DL Average-UPT loss of {-3.39%, -6.93%} at medium load level, mean and 5% DL Average-UPT loss of {-4.45%, -7.97%} at high load level.</w:t>
      </w:r>
    </w:p>
    <w:p w14:paraId="0495F4C6" w14:textId="5BC03282" w:rsidR="001110EF" w:rsidRPr="006B2A04" w:rsidRDefault="000E7076" w:rsidP="000E7076">
      <w:pPr>
        <w:pStyle w:val="B4"/>
      </w:pPr>
      <w:bookmarkStart w:id="1040" w:name="MCCQCTEMPBM_00000974"/>
      <w:bookmarkEnd w:id="1039"/>
      <w:r>
        <w:t>-</w:t>
      </w:r>
      <w:r>
        <w:tab/>
      </w:r>
      <w:r w:rsidR="001110EF" w:rsidRPr="006B2A04">
        <w:t>Semi-static SBFD provides mean and 5% UL Average-UPT loss of {-7.43%, -16.18%} at low load level, mean and 5% UL Average-UPT loss of {-30.66%, -46.23%} at medium load level, mean and 5% UL Average-UPT loss of {-39.94%, -49.99%} at high load level.</w:t>
      </w:r>
    </w:p>
    <w:p w14:paraId="07DC14B8" w14:textId="03A16E49" w:rsidR="001110EF" w:rsidRPr="006B2A04" w:rsidRDefault="000E7076" w:rsidP="000E7076">
      <w:pPr>
        <w:pStyle w:val="B3"/>
        <w:rPr>
          <w:lang w:eastAsia="ko-KR"/>
        </w:rPr>
      </w:pPr>
      <w:bookmarkStart w:id="1041" w:name="MCCQCTEMPBM_00000975"/>
      <w:bookmarkEnd w:id="1040"/>
      <w:r>
        <w:rPr>
          <w:lang w:eastAsia="ko-KR"/>
        </w:rPr>
        <w:t>-</w:t>
      </w:r>
      <w:r>
        <w:rPr>
          <w:lang w:eastAsia="ko-KR"/>
        </w:rPr>
        <w:tab/>
      </w:r>
      <w:r w:rsidR="001110EF" w:rsidRPr="006B2A04">
        <w:rPr>
          <w:lang w:eastAsia="ko-KR"/>
        </w:rPr>
        <w:t xml:space="preserve">With flat noise figure model assumed by 1 source, </w:t>
      </w:r>
    </w:p>
    <w:p w14:paraId="21138095" w14:textId="0EDF5E16" w:rsidR="001110EF" w:rsidRPr="006B2A04" w:rsidRDefault="000E7076" w:rsidP="000E7076">
      <w:pPr>
        <w:pStyle w:val="B4"/>
      </w:pPr>
      <w:bookmarkStart w:id="1042" w:name="MCCQCTEMPBM_00000976"/>
      <w:bookmarkEnd w:id="1041"/>
      <w:r>
        <w:t>-</w:t>
      </w:r>
      <w:r>
        <w:tab/>
      </w:r>
      <w:r w:rsidR="001110EF" w:rsidRPr="006B2A04">
        <w:t>Semi-static SBFD provides mean and 5% DL Average-UPT loss of {-14.30%, -59.48%} at low load level, mean and 5% DL Average-UPT loss of {-12.19%, -72.78%} at medium load level, mean and 5% DL Average-UPT loss of {-9.88%, -99.28%} at high load level.</w:t>
      </w:r>
    </w:p>
    <w:p w14:paraId="04388E47" w14:textId="0B32945E" w:rsidR="001110EF" w:rsidRPr="006B2A04" w:rsidRDefault="000E7076" w:rsidP="000E7076">
      <w:pPr>
        <w:pStyle w:val="B4"/>
      </w:pPr>
      <w:bookmarkStart w:id="1043" w:name="MCCQCTEMPBM_00000977"/>
      <w:bookmarkEnd w:id="1042"/>
      <w:r>
        <w:t>-</w:t>
      </w:r>
      <w:r>
        <w:tab/>
      </w:r>
      <w:r w:rsidR="001110EF" w:rsidRPr="006B2A04">
        <w:t>Semi-static SBFD provides mean and 5% UL Average-UPT loss of {-24.30%, -50.00%} at low load level, mean UL Average-UPT loss of -24.42% and no change on 5% UL Average-UPT at medium load level, mean UL Average-UPT loss of -27.10% and no change on 5% UL Average-UPT at high load level.</w:t>
      </w:r>
    </w:p>
    <w:p w14:paraId="08B6EB79" w14:textId="7CBE38A3" w:rsidR="001110EF" w:rsidRPr="006B2A04" w:rsidRDefault="000E7076" w:rsidP="000E7076">
      <w:pPr>
        <w:pStyle w:val="B2"/>
        <w:rPr>
          <w:lang w:eastAsia="ko-KR"/>
        </w:rPr>
      </w:pPr>
      <w:bookmarkStart w:id="1044" w:name="MCCQCTEMPBM_00000978"/>
      <w:bookmarkEnd w:id="1043"/>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C7444D7" w14:textId="2DF472DD" w:rsidR="001110EF" w:rsidRPr="006B2A04" w:rsidRDefault="000E7076" w:rsidP="000E7076">
      <w:pPr>
        <w:pStyle w:val="B3"/>
        <w:rPr>
          <w:lang w:eastAsia="ko-KR"/>
        </w:rPr>
      </w:pPr>
      <w:bookmarkStart w:id="1045" w:name="MCCQCTEMPBM_00000979"/>
      <w:bookmarkEnd w:id="1044"/>
      <w:r>
        <w:rPr>
          <w:lang w:eastAsia="ko-KR"/>
        </w:rPr>
        <w:t>-</w:t>
      </w:r>
      <w:r>
        <w:rPr>
          <w:lang w:eastAsia="ko-KR"/>
        </w:rPr>
        <w:tab/>
      </w:r>
      <w:r w:rsidR="001110EF" w:rsidRPr="006B2A04">
        <w:rPr>
          <w:lang w:eastAsia="ko-KR"/>
        </w:rPr>
        <w:t>Semi-static SBFD provides mean and 5% DL Average-UPT loss of {-11.54%, -39.64%} at low load level, mean and 5% DL Average-UPT loss of {-13.46%, -50.44%} at medium load level, mean and 5% DL Average-UPT loss of {-13.37%, -68.58%} at high load level.</w:t>
      </w:r>
    </w:p>
    <w:p w14:paraId="4381DBAC" w14:textId="63FD8D39" w:rsidR="001110EF" w:rsidRPr="006B2A04" w:rsidRDefault="000E7076" w:rsidP="000E7076">
      <w:pPr>
        <w:pStyle w:val="B3"/>
        <w:rPr>
          <w:lang w:eastAsia="ko-KR"/>
        </w:rPr>
      </w:pPr>
      <w:bookmarkStart w:id="1046" w:name="MCCQCTEMPBM_00000980"/>
      <w:bookmarkEnd w:id="1045"/>
      <w:r>
        <w:rPr>
          <w:lang w:eastAsia="ko-KR"/>
        </w:rPr>
        <w:t>-</w:t>
      </w:r>
      <w:r>
        <w:rPr>
          <w:lang w:eastAsia="ko-KR"/>
        </w:rPr>
        <w:tab/>
      </w:r>
      <w:r w:rsidR="001110EF" w:rsidRPr="006B2A04">
        <w:rPr>
          <w:lang w:eastAsia="ko-KR"/>
        </w:rPr>
        <w:t>Semi-static SBFD provides mean and 5% UL Average-UPT gain of {21.09%, 47.60%} at low load level, mean UL Average-UPT gain of 18.52% and no change on 5% UL Average-UPT at medium load level, mean UL Average-UPT gain of 3.27% and 5% UL Average-UPT loss of -19.36% at high load level.</w:t>
      </w:r>
    </w:p>
    <w:p w14:paraId="67D54127" w14:textId="096C81AD" w:rsidR="001110EF" w:rsidRPr="006B2A04" w:rsidRDefault="000E7076" w:rsidP="000E7076">
      <w:pPr>
        <w:pStyle w:val="B3"/>
        <w:rPr>
          <w:lang w:eastAsia="ko-KR"/>
        </w:rPr>
      </w:pPr>
      <w:bookmarkStart w:id="1047" w:name="MCCQCTEMPBM_00000981"/>
      <w:bookmarkEnd w:id="1046"/>
      <w:r>
        <w:rPr>
          <w:lang w:eastAsia="ko-KR"/>
        </w:rPr>
        <w:t>-</w:t>
      </w:r>
      <w:r>
        <w:rPr>
          <w:lang w:eastAsia="ko-KR"/>
        </w:rPr>
        <w:tab/>
      </w:r>
      <w:r w:rsidR="001110EF" w:rsidRPr="006B2A04">
        <w:rPr>
          <w:lang w:eastAsia="ko-KR"/>
        </w:rPr>
        <w:t>With 49dBm BS transmission power assumed by 1 source,</w:t>
      </w:r>
    </w:p>
    <w:p w14:paraId="7B31760B" w14:textId="73CE50A4" w:rsidR="001110EF" w:rsidRPr="006B2A04" w:rsidRDefault="000E7076" w:rsidP="000E7076">
      <w:pPr>
        <w:pStyle w:val="B4"/>
      </w:pPr>
      <w:bookmarkStart w:id="1048" w:name="MCCQCTEMPBM_00000982"/>
      <w:bookmarkEnd w:id="1047"/>
      <w:r>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338A6E05" w14:textId="78AA6D18" w:rsidR="001110EF" w:rsidRPr="006B2A04" w:rsidRDefault="000E7076" w:rsidP="000E7076">
      <w:pPr>
        <w:pStyle w:val="B4"/>
      </w:pPr>
      <w:bookmarkStart w:id="1049" w:name="MCCQCTEMPBM_00000983"/>
      <w:bookmarkEnd w:id="1048"/>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60AB908E" w14:textId="48B42C34" w:rsidR="001110EF" w:rsidRPr="006B2A04" w:rsidRDefault="000E7076" w:rsidP="000E7076">
      <w:pPr>
        <w:pStyle w:val="B3"/>
        <w:rPr>
          <w:lang w:eastAsia="ko-KR"/>
        </w:rPr>
      </w:pPr>
      <w:bookmarkStart w:id="1050" w:name="MCCQCTEMPBM_00000984"/>
      <w:bookmarkEnd w:id="1049"/>
      <w:r>
        <w:rPr>
          <w:lang w:eastAsia="ko-KR"/>
        </w:rPr>
        <w:lastRenderedPageBreak/>
        <w:t>-</w:t>
      </w:r>
      <w:r>
        <w:rPr>
          <w:lang w:eastAsia="ko-KR"/>
        </w:rPr>
        <w:tab/>
      </w:r>
      <w:r w:rsidR="001110EF" w:rsidRPr="006B2A04">
        <w:rPr>
          <w:lang w:eastAsia="ko-KR"/>
        </w:rPr>
        <w:t>With 53dBm BS transmission power assumed by 2 sources,</w:t>
      </w:r>
    </w:p>
    <w:p w14:paraId="30D57027" w14:textId="71F58074" w:rsidR="001110EF" w:rsidRPr="006B2A04" w:rsidRDefault="000E7076" w:rsidP="000E7076">
      <w:pPr>
        <w:pStyle w:val="B4"/>
      </w:pPr>
      <w:bookmarkStart w:id="1051" w:name="MCCQCTEMPBM_00000985"/>
      <w:bookmarkEnd w:id="1050"/>
      <w:r>
        <w:t>-</w:t>
      </w:r>
      <w:r>
        <w:tab/>
      </w:r>
      <w:r w:rsidR="001110EF" w:rsidRPr="006B2A04">
        <w:t>Semi-static SBFD provides mean and 5% DL Average-UPT loss of {-20.14%, -72.69%} at low load level, mean and 5% DL Average-UPT loss of {-16.12%, -78.74%} at medium load level, mean and 5% DL Average-UPT loss of {-14.72%, -100.00%} at high load level.</w:t>
      </w:r>
    </w:p>
    <w:p w14:paraId="073C5679" w14:textId="2F8F8B8D" w:rsidR="001110EF" w:rsidRPr="006B2A04" w:rsidRDefault="000E7076" w:rsidP="000E7076">
      <w:pPr>
        <w:pStyle w:val="B4"/>
      </w:pPr>
      <w:bookmarkStart w:id="1052" w:name="MCCQCTEMPBM_00000986"/>
      <w:bookmarkEnd w:id="1051"/>
      <w:r>
        <w:t>-</w:t>
      </w:r>
      <w:r>
        <w:tab/>
      </w:r>
      <w:r w:rsidR="001110EF" w:rsidRPr="006B2A04">
        <w:t>Semi-static SBFD provides mean UL Average-UPT gain of 22.32% and no change on 5% UL Average-UPT at low load level, mean UL Average-UPT gain of 31.50% and no change on 5% UL Average-UPT at medium load level, mean UL Average-UPT gain of 24.75% and no change on 5% UL Average-UPT at high load level.</w:t>
      </w:r>
    </w:p>
    <w:p w14:paraId="30CE0C51" w14:textId="0367BE41" w:rsidR="001110EF" w:rsidRPr="006B2A04" w:rsidRDefault="000E7076" w:rsidP="000E7076">
      <w:pPr>
        <w:pStyle w:val="B3"/>
        <w:rPr>
          <w:lang w:eastAsia="ko-KR"/>
        </w:rPr>
      </w:pPr>
      <w:bookmarkStart w:id="1053" w:name="MCCQCTEMPBM_00000987"/>
      <w:bookmarkEnd w:id="1052"/>
      <w:r>
        <w:rPr>
          <w:lang w:eastAsia="ko-KR"/>
        </w:rPr>
        <w:t>-</w:t>
      </w:r>
      <w:r>
        <w:rPr>
          <w:lang w:eastAsia="ko-KR"/>
        </w:rPr>
        <w:tab/>
      </w:r>
      <w:r w:rsidR="001110EF" w:rsidRPr="006B2A04">
        <w:rPr>
          <w:lang w:eastAsia="ko-KR"/>
        </w:rPr>
        <w:t xml:space="preserve">With piecewise noise figure model assumed by 2 sources, </w:t>
      </w:r>
    </w:p>
    <w:p w14:paraId="6BBB4748" w14:textId="4BA94B2F" w:rsidR="001110EF" w:rsidRPr="006B2A04" w:rsidRDefault="000E7076" w:rsidP="000E7076">
      <w:pPr>
        <w:pStyle w:val="B4"/>
      </w:pPr>
      <w:bookmarkStart w:id="1054" w:name="MCCQCTEMPBM_00000988"/>
      <w:bookmarkEnd w:id="1053"/>
      <w:r>
        <w:t>-</w:t>
      </w:r>
      <w:r>
        <w:tab/>
      </w:r>
      <w:r w:rsidR="001110EF" w:rsidRPr="006B2A04">
        <w:t>Semi-static SBFD provides mean DL Average-UPT loss of -0.60% and 5% DL Average-UPT gain of 3.34% at low load level, mean and 5% DL Average-UPT loss of {-5.70%, -10.72%} at medium load level, mean and 5% DL Average-UPT loss of {-12.29%, -23.48%} at high load level.</w:t>
      </w:r>
    </w:p>
    <w:p w14:paraId="0AAA766B" w14:textId="3F0B13FD" w:rsidR="001110EF" w:rsidRPr="006B2A04" w:rsidRDefault="000E7076" w:rsidP="000E7076">
      <w:pPr>
        <w:pStyle w:val="B4"/>
      </w:pPr>
      <w:bookmarkStart w:id="1055" w:name="MCCQCTEMPBM_00000989"/>
      <w:bookmarkEnd w:id="1054"/>
      <w:r>
        <w:t>-</w:t>
      </w:r>
      <w:r>
        <w:tab/>
      </w:r>
      <w:r w:rsidR="001110EF" w:rsidRPr="006B2A04">
        <w:t>Semi-static SBFD provides mean and 5% UL Average-UPT gain of {3.50%, 114.57%} at low load level, mean and 5% UL Average-UPT loss of {-36.04%, -18.46%} at medium load level, mean and 5% UL Average-UPT loss of {-55.59%, -69.36%} at high load level.</w:t>
      </w:r>
    </w:p>
    <w:p w14:paraId="488D91A8" w14:textId="60C68817" w:rsidR="001110EF" w:rsidRPr="006B2A04" w:rsidRDefault="000E7076" w:rsidP="000E7076">
      <w:pPr>
        <w:pStyle w:val="B3"/>
        <w:rPr>
          <w:lang w:eastAsia="ko-KR"/>
        </w:rPr>
      </w:pPr>
      <w:bookmarkStart w:id="1056" w:name="MCCQCTEMPBM_00000990"/>
      <w:bookmarkEnd w:id="1055"/>
      <w:r>
        <w:rPr>
          <w:lang w:eastAsia="ko-KR"/>
        </w:rPr>
        <w:t>-</w:t>
      </w:r>
      <w:r>
        <w:rPr>
          <w:lang w:eastAsia="ko-KR"/>
        </w:rPr>
        <w:tab/>
      </w:r>
      <w:r w:rsidR="001110EF" w:rsidRPr="006B2A04">
        <w:rPr>
          <w:lang w:eastAsia="ko-KR"/>
        </w:rPr>
        <w:t xml:space="preserve">With flat noise figure model assumed by 1 source, </w:t>
      </w:r>
    </w:p>
    <w:p w14:paraId="7A19A901" w14:textId="64FA8C85" w:rsidR="001110EF" w:rsidRPr="006B2A04" w:rsidRDefault="000E7076" w:rsidP="000E7076">
      <w:pPr>
        <w:pStyle w:val="B4"/>
      </w:pPr>
      <w:bookmarkStart w:id="1057" w:name="MCCQCTEMPBM_00000991"/>
      <w:bookmarkEnd w:id="1056"/>
      <w:r>
        <w:t>-</w:t>
      </w:r>
      <w:r>
        <w:tab/>
      </w:r>
      <w:r w:rsidR="001110EF" w:rsidRPr="006B2A04">
        <w:t>Semi-static SBFD provides mean and 5% DL Average-UPT loss of {-21.94%, -73.15%} at low load level, mean and 5% DL Average-UPT loss of {-19.03%, -78.79%} at medium load level, mean and 5% DL Average-UPT loss of {-13.37%, -100.00%} at high load level.</w:t>
      </w:r>
    </w:p>
    <w:p w14:paraId="45757670" w14:textId="0BA80E39" w:rsidR="001110EF" w:rsidRPr="006B2A04" w:rsidRDefault="000E7076" w:rsidP="000E7076">
      <w:pPr>
        <w:pStyle w:val="B4"/>
      </w:pPr>
      <w:bookmarkStart w:id="1058" w:name="MCCQCTEMPBM_00000992"/>
      <w:bookmarkEnd w:id="1057"/>
      <w:r>
        <w:t>-</w:t>
      </w:r>
      <w:r>
        <w:tab/>
      </w:r>
      <w:r w:rsidR="001110EF" w:rsidRPr="006B2A04">
        <w:t>Semi-static SBFD provides mean UL Average-UPT gain of 34.56% and 5% UL Average-UPT loss of -50.00% at low load level, mean UL Average-UPT gain of 37.20% and no change on 5% UL Average-UPT at medium load level, mean UL Average-UPT gain of 34.05% and no change on 5% UL Average-UPT at high load level.</w:t>
      </w:r>
    </w:p>
    <w:bookmarkEnd w:id="1058"/>
    <w:p w14:paraId="23CA696D" w14:textId="26F82A69" w:rsidR="001110EF" w:rsidRPr="006B2A04" w:rsidRDefault="000E7076" w:rsidP="000E7076">
      <w:pPr>
        <w:pStyle w:val="B1"/>
      </w:pPr>
      <w:r>
        <w:t>-</w:t>
      </w:r>
      <w:r>
        <w:tab/>
      </w:r>
      <w:r w:rsidR="001110EF" w:rsidRPr="006B2A04">
        <w:t>In case of using SBFD Alt 2 and large packet size, (SBFD#4_UMA_FR1_0%_Sub#3, 3 sources)</w:t>
      </w:r>
    </w:p>
    <w:p w14:paraId="273B4E25" w14:textId="579C3B15" w:rsidR="001110EF" w:rsidRPr="006B2A04" w:rsidRDefault="000E7076" w:rsidP="000E7076">
      <w:pPr>
        <w:pStyle w:val="B2"/>
        <w:rPr>
          <w:lang w:eastAsia="ko-KR"/>
        </w:rPr>
      </w:pPr>
      <w:bookmarkStart w:id="1059" w:name="MCCQCTEMPBM_0000099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931A939" w14:textId="7613027D" w:rsidR="001110EF" w:rsidRPr="00B872A6" w:rsidRDefault="000E7076" w:rsidP="00B872A6">
      <w:pPr>
        <w:pStyle w:val="B3"/>
      </w:pPr>
      <w:bookmarkStart w:id="1060" w:name="MCCQCTEMPBM_00000994"/>
      <w:bookmarkEnd w:id="1059"/>
      <w:r w:rsidRPr="00B872A6">
        <w:t>-</w:t>
      </w:r>
      <w:r w:rsidRPr="00B872A6">
        <w:tab/>
      </w:r>
      <w:r w:rsidR="001110EF" w:rsidRPr="00B872A6">
        <w:t>Semi-static SBFD provides mean and 5% DL Average-UPT loss of {-0.45%, -1.52%} at low load level, mean and 5% DL Average-UPT loss of {-2.12%, -2.25%} at medium load level, mean and 5% DL Average-UPT loss of {-3.39%, -4.86%} at high load level.</w:t>
      </w:r>
    </w:p>
    <w:p w14:paraId="7135C9FE" w14:textId="11C00896" w:rsidR="001110EF" w:rsidRPr="00B872A6" w:rsidRDefault="00B872A6" w:rsidP="00B872A6">
      <w:pPr>
        <w:pStyle w:val="B3"/>
      </w:pPr>
      <w:r w:rsidRPr="00B872A6">
        <w:t>-</w:t>
      </w:r>
      <w:r w:rsidRPr="00B872A6">
        <w:tab/>
      </w:r>
      <w:bookmarkStart w:id="1061" w:name="MCCQCTEMPBM_00000995"/>
      <w:bookmarkEnd w:id="1060"/>
      <w:r w:rsidR="001110EF" w:rsidRPr="00B872A6">
        <w:t>Semi-static SBFD provides mean UL Average-UPT loss of -0.01% and 5% UL Average-UPT gain of 0.07% at low load level, mean and 5% UL Average-UPT gain of {0.04%, 0.10%} at medium load level, mean and 5% UL Average-UPT gain of {0.13%, 2.08%} at high load level.</w:t>
      </w:r>
    </w:p>
    <w:p w14:paraId="379310C2" w14:textId="0C35556E" w:rsidR="001110EF" w:rsidRPr="006B2A04" w:rsidRDefault="000E7076" w:rsidP="000E7076">
      <w:pPr>
        <w:pStyle w:val="B3"/>
        <w:rPr>
          <w:lang w:eastAsia="ko-KR"/>
        </w:rPr>
      </w:pPr>
      <w:bookmarkStart w:id="1062" w:name="MCCQCTEMPBM_00000996"/>
      <w:bookmarkEnd w:id="1061"/>
      <w:r>
        <w:rPr>
          <w:lang w:eastAsia="ko-KR"/>
        </w:rPr>
        <w:t>-</w:t>
      </w:r>
      <w:r>
        <w:rPr>
          <w:lang w:eastAsia="ko-KR"/>
        </w:rPr>
        <w:tab/>
      </w:r>
      <w:r w:rsidR="001110EF" w:rsidRPr="006B2A04">
        <w:rPr>
          <w:lang w:eastAsia="ko-KR"/>
        </w:rPr>
        <w:t>With 49dBm BS transmission power assumed by 1 source,</w:t>
      </w:r>
    </w:p>
    <w:p w14:paraId="1FF6A324" w14:textId="2D1E2A29" w:rsidR="001110EF" w:rsidRPr="006B2A04" w:rsidRDefault="000E7076" w:rsidP="000E7076">
      <w:pPr>
        <w:pStyle w:val="B4"/>
      </w:pPr>
      <w:bookmarkStart w:id="1063" w:name="MCCQCTEMPBM_00000997"/>
      <w:bookmarkEnd w:id="1062"/>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53DD6C8D" w14:textId="4618F026" w:rsidR="001110EF" w:rsidRPr="006B2A04" w:rsidRDefault="000E7076" w:rsidP="000E7076">
      <w:pPr>
        <w:pStyle w:val="B4"/>
      </w:pPr>
      <w:bookmarkStart w:id="1064" w:name="MCCQCTEMPBM_00000998"/>
      <w:bookmarkEnd w:id="1063"/>
      <w:r>
        <w:t>-</w:t>
      </w:r>
      <w:r>
        <w:tab/>
      </w:r>
      <w:r w:rsidR="001110EF" w:rsidRPr="006B2A04">
        <w:t xml:space="preserve">Semi-static SBFD provides no change on mean and 5% UL Average-UPT at all load levels. </w:t>
      </w:r>
    </w:p>
    <w:p w14:paraId="709A3A35" w14:textId="32659057" w:rsidR="001110EF" w:rsidRPr="006B2A04" w:rsidRDefault="000E7076" w:rsidP="000E7076">
      <w:pPr>
        <w:pStyle w:val="B3"/>
        <w:rPr>
          <w:lang w:eastAsia="ko-KR"/>
        </w:rPr>
      </w:pPr>
      <w:bookmarkStart w:id="1065" w:name="MCCQCTEMPBM_00000999"/>
      <w:bookmarkEnd w:id="1064"/>
      <w:r>
        <w:rPr>
          <w:lang w:eastAsia="ko-KR"/>
        </w:rPr>
        <w:t>-</w:t>
      </w:r>
      <w:r>
        <w:rPr>
          <w:lang w:eastAsia="ko-KR"/>
        </w:rPr>
        <w:tab/>
      </w:r>
      <w:r w:rsidR="001110EF" w:rsidRPr="006B2A04">
        <w:rPr>
          <w:lang w:eastAsia="ko-KR"/>
        </w:rPr>
        <w:t>With 53dBm BS transmission power assumed by 1 source,</w:t>
      </w:r>
    </w:p>
    <w:p w14:paraId="67B7ED0D" w14:textId="48792BC2" w:rsidR="001110EF" w:rsidRPr="006B2A04" w:rsidRDefault="000E7076" w:rsidP="000E7076">
      <w:pPr>
        <w:pStyle w:val="B4"/>
      </w:pPr>
      <w:bookmarkStart w:id="1066" w:name="MCCQCTEMPBM_00001000"/>
      <w:bookmarkEnd w:id="1065"/>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160DF7D9" w14:textId="238DF07B" w:rsidR="001110EF" w:rsidRPr="006B2A04" w:rsidRDefault="000E7076" w:rsidP="000E7076">
      <w:pPr>
        <w:pStyle w:val="B4"/>
      </w:pPr>
      <w:bookmarkStart w:id="1067" w:name="MCCQCTEMPBM_00001001"/>
      <w:bookmarkEnd w:id="1066"/>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30E9F76E" w14:textId="58F8C19A" w:rsidR="001110EF" w:rsidRPr="006B2A04" w:rsidRDefault="000E7076" w:rsidP="000E7076">
      <w:pPr>
        <w:pStyle w:val="B3"/>
        <w:rPr>
          <w:lang w:eastAsia="ko-KR"/>
        </w:rPr>
      </w:pPr>
      <w:bookmarkStart w:id="1068" w:name="MCCQCTEMPBM_00001002"/>
      <w:bookmarkEnd w:id="1067"/>
      <w:r>
        <w:rPr>
          <w:lang w:eastAsia="ko-KR"/>
        </w:rPr>
        <w:t>-</w:t>
      </w:r>
      <w:r>
        <w:rPr>
          <w:lang w:eastAsia="ko-KR"/>
        </w:rPr>
        <w:tab/>
      </w:r>
      <w:r w:rsidR="001110EF" w:rsidRPr="006B2A04">
        <w:rPr>
          <w:lang w:eastAsia="ko-KR"/>
        </w:rPr>
        <w:t>All results assumed piecewise linear noise figure model.</w:t>
      </w:r>
    </w:p>
    <w:p w14:paraId="1AC60843" w14:textId="4C525CC7" w:rsidR="001110EF" w:rsidRPr="006B2A04" w:rsidRDefault="000E7076" w:rsidP="000E7076">
      <w:pPr>
        <w:pStyle w:val="B2"/>
        <w:rPr>
          <w:lang w:eastAsia="ko-KR"/>
        </w:rPr>
      </w:pPr>
      <w:bookmarkStart w:id="1069" w:name="MCCQCTEMPBM_00001003"/>
      <w:bookmarkEnd w:id="106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A37A8E3" w14:textId="2FCD09B6" w:rsidR="001110EF" w:rsidRPr="006B2A04" w:rsidRDefault="000E7076" w:rsidP="000E7076">
      <w:pPr>
        <w:pStyle w:val="B3"/>
        <w:rPr>
          <w:lang w:eastAsia="ko-KR"/>
        </w:rPr>
      </w:pPr>
      <w:bookmarkStart w:id="1070" w:name="MCCQCTEMPBM_00001004"/>
      <w:bookmarkEnd w:id="1069"/>
      <w:r>
        <w:rPr>
          <w:lang w:eastAsia="ko-KR"/>
        </w:rPr>
        <w:lastRenderedPageBreak/>
        <w:t>-</w:t>
      </w:r>
      <w:r>
        <w:rPr>
          <w:lang w:eastAsia="ko-KR"/>
        </w:rPr>
        <w:tab/>
      </w:r>
      <w:r w:rsidR="001110EF" w:rsidRPr="006B2A04">
        <w:rPr>
          <w:lang w:eastAsia="ko-KR"/>
        </w:rPr>
        <w:t>Semi-static SBFD provides mean and 5% DL Average-UPT loss of {-22.97%, -27.07%} at low load level, mean and 5% DL Average-UPT loss of {-21.22%, -52.53%} at medium load level, mean and 5% DL Average-UPT loss of {-26.20%, -65.36%} at high load level.</w:t>
      </w:r>
    </w:p>
    <w:p w14:paraId="0456EF4D" w14:textId="0ACF2A63" w:rsidR="001110EF" w:rsidRPr="006B2A04" w:rsidRDefault="000E7076" w:rsidP="000E7076">
      <w:pPr>
        <w:pStyle w:val="B3"/>
        <w:rPr>
          <w:lang w:eastAsia="ko-KR"/>
        </w:rPr>
      </w:pPr>
      <w:bookmarkStart w:id="1071" w:name="MCCQCTEMPBM_00001005"/>
      <w:bookmarkEnd w:id="1070"/>
      <w:r>
        <w:rPr>
          <w:lang w:eastAsia="ko-KR"/>
        </w:rPr>
        <w:t>-</w:t>
      </w:r>
      <w:r>
        <w:rPr>
          <w:lang w:eastAsia="ko-KR"/>
        </w:rPr>
        <w:tab/>
      </w:r>
      <w:r w:rsidR="001110EF" w:rsidRPr="006B2A04">
        <w:rPr>
          <w:lang w:eastAsia="ko-KR"/>
        </w:rPr>
        <w:t>Semi-static SBFD provides mean and 5% UL Average-UPT gain of {59.89%, 168.31%} at low load level, mean and 5% UL Average-UPT gain of {26.32%, 37.37%} at medium load level, mean and 5% UL Average-UPT gain of {23.29%, 24.69%} at high load level.</w:t>
      </w:r>
    </w:p>
    <w:p w14:paraId="1627007E" w14:textId="514666E4" w:rsidR="001110EF" w:rsidRPr="006B2A04" w:rsidRDefault="000E7076" w:rsidP="000E7076">
      <w:pPr>
        <w:pStyle w:val="B3"/>
        <w:rPr>
          <w:lang w:eastAsia="ko-KR"/>
        </w:rPr>
      </w:pPr>
      <w:bookmarkStart w:id="1072" w:name="MCCQCTEMPBM_00001006"/>
      <w:bookmarkEnd w:id="1071"/>
      <w:r>
        <w:rPr>
          <w:lang w:eastAsia="ko-KR"/>
        </w:rPr>
        <w:t>-</w:t>
      </w:r>
      <w:r>
        <w:rPr>
          <w:lang w:eastAsia="ko-KR"/>
        </w:rPr>
        <w:tab/>
      </w:r>
      <w:r w:rsidR="001110EF" w:rsidRPr="006B2A04">
        <w:rPr>
          <w:lang w:eastAsia="ko-KR"/>
        </w:rPr>
        <w:t>With 49dBm BS transmission power assumed by 1 source,</w:t>
      </w:r>
    </w:p>
    <w:p w14:paraId="714A98FE" w14:textId="5B7DA3BD" w:rsidR="001110EF" w:rsidRPr="006B2A04" w:rsidRDefault="000E7076" w:rsidP="000E7076">
      <w:pPr>
        <w:pStyle w:val="B4"/>
      </w:pPr>
      <w:bookmarkStart w:id="1073" w:name="MCCQCTEMPBM_00001007"/>
      <w:bookmarkEnd w:id="1072"/>
      <w:r>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55DC4374" w14:textId="49A476A7" w:rsidR="001110EF" w:rsidRPr="006B2A04" w:rsidRDefault="000E7076" w:rsidP="000E7076">
      <w:pPr>
        <w:pStyle w:val="B4"/>
      </w:pPr>
      <w:bookmarkStart w:id="1074" w:name="MCCQCTEMPBM_00001008"/>
      <w:bookmarkEnd w:id="1073"/>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7E14AAA7" w14:textId="619D2DA7" w:rsidR="001110EF" w:rsidRPr="006B2A04" w:rsidRDefault="000E7076" w:rsidP="000E7076">
      <w:pPr>
        <w:pStyle w:val="B3"/>
        <w:rPr>
          <w:lang w:eastAsia="ko-KR"/>
        </w:rPr>
      </w:pPr>
      <w:bookmarkStart w:id="1075" w:name="MCCQCTEMPBM_00001009"/>
      <w:bookmarkEnd w:id="1074"/>
      <w:r>
        <w:rPr>
          <w:lang w:eastAsia="ko-KR"/>
        </w:rPr>
        <w:t>-</w:t>
      </w:r>
      <w:r>
        <w:rPr>
          <w:lang w:eastAsia="ko-KR"/>
        </w:rPr>
        <w:tab/>
      </w:r>
      <w:r w:rsidR="001110EF" w:rsidRPr="006B2A04">
        <w:rPr>
          <w:lang w:eastAsia="ko-KR"/>
        </w:rPr>
        <w:t>With 53dBm BS transmission power assumed by 2 sources,</w:t>
      </w:r>
    </w:p>
    <w:p w14:paraId="79E3CFFC" w14:textId="590EBE89" w:rsidR="001110EF" w:rsidRPr="006B2A04" w:rsidRDefault="000E7076" w:rsidP="000E7076">
      <w:pPr>
        <w:pStyle w:val="B4"/>
      </w:pPr>
      <w:bookmarkStart w:id="1076" w:name="MCCQCTEMPBM_00001010"/>
      <w:bookmarkEnd w:id="1075"/>
      <w:r>
        <w:t>-</w:t>
      </w:r>
      <w:r>
        <w:tab/>
      </w:r>
      <w:r w:rsidR="001110EF" w:rsidRPr="006B2A04">
        <w:t>Semi-static SBFD provides mean and 5% DL Average-UPT loss of {-18.43%, -46.70%} at low load level, mean and 5% DL Average-UPT loss of {-25.83%, -59.31%} at medium load level, mean and 5% DL Average-UPT loss of {-34.38%, -66.73%} at high load level.</w:t>
      </w:r>
    </w:p>
    <w:p w14:paraId="33AEF88C" w14:textId="7CA31068" w:rsidR="001110EF" w:rsidRPr="006B2A04" w:rsidRDefault="000E7076" w:rsidP="000E7076">
      <w:pPr>
        <w:pStyle w:val="B4"/>
      </w:pPr>
      <w:bookmarkStart w:id="1077" w:name="MCCQCTEMPBM_00001011"/>
      <w:bookmarkEnd w:id="1076"/>
      <w:r>
        <w:t>-</w:t>
      </w:r>
      <w:r>
        <w:tab/>
      </w:r>
      <w:r w:rsidR="001110EF" w:rsidRPr="006B2A04">
        <w:t>Semi-static SBFD provides mean and 5% UL Average-UPT gain of {36.33%, 123.77%} at low load level, mean and 5% UL Average-UPT gain of {19.56%, 3.10%} at medium load level, mean and 5% UL Average-UPT gain of {18.03%, 4.23%} at high load level.</w:t>
      </w:r>
    </w:p>
    <w:p w14:paraId="5A81F264" w14:textId="62F475FF" w:rsidR="001110EF" w:rsidRPr="006B2A04" w:rsidRDefault="000E7076" w:rsidP="000E7076">
      <w:pPr>
        <w:pStyle w:val="B3"/>
        <w:rPr>
          <w:lang w:eastAsia="ko-KR"/>
        </w:rPr>
      </w:pPr>
      <w:bookmarkStart w:id="1078" w:name="MCCQCTEMPBM_00001012"/>
      <w:bookmarkEnd w:id="1077"/>
      <w:r>
        <w:rPr>
          <w:lang w:eastAsia="ko-KR"/>
        </w:rPr>
        <w:t>-</w:t>
      </w:r>
      <w:r>
        <w:rPr>
          <w:lang w:eastAsia="ko-KR"/>
        </w:rPr>
        <w:tab/>
      </w:r>
      <w:r w:rsidR="001110EF" w:rsidRPr="006B2A04">
        <w:rPr>
          <w:lang w:eastAsia="ko-KR"/>
        </w:rPr>
        <w:t xml:space="preserve">With piecewise noise figure model assumed by 2 sources, </w:t>
      </w:r>
    </w:p>
    <w:p w14:paraId="463CD6DF" w14:textId="0C02FCF7" w:rsidR="001110EF" w:rsidRPr="006B2A04" w:rsidRDefault="000E7076" w:rsidP="000E7076">
      <w:pPr>
        <w:pStyle w:val="B4"/>
      </w:pPr>
      <w:bookmarkStart w:id="1079" w:name="MCCQCTEMPBM_00001013"/>
      <w:bookmarkEnd w:id="1078"/>
      <w:r>
        <w:t>-</w:t>
      </w:r>
      <w:r>
        <w:tab/>
      </w:r>
      <w:r w:rsidR="001110EF" w:rsidRPr="006B2A04">
        <w:t>Semi-static SBFD provides mean and 5% DL Average-UPT loss of {-23.27%, -23.08%} at low load level, mean and 5% DL Average-UPT loss of {-29.59%, -38.52%} at medium load level, mean and 5% DL Average-UPT loss of {-40.53%, -49.36%} at high load level.</w:t>
      </w:r>
    </w:p>
    <w:p w14:paraId="270BFC1C" w14:textId="042234E3" w:rsidR="001110EF" w:rsidRPr="006B2A04" w:rsidRDefault="000E7076" w:rsidP="000E7076">
      <w:pPr>
        <w:pStyle w:val="B4"/>
      </w:pPr>
      <w:bookmarkStart w:id="1080" w:name="MCCQCTEMPBM_00001014"/>
      <w:bookmarkEnd w:id="1079"/>
      <w:r>
        <w:t>-</w:t>
      </w:r>
      <w:r>
        <w:tab/>
      </w:r>
      <w:r w:rsidR="001110EF" w:rsidRPr="006B2A04">
        <w:t>Semi-static SBFD provides mean and 5% UL Average-UPT gain of {88.87%, 168.31%} at low load level, mean and 5% UL Average-UPT gain of {68.41%, 37.37%} at medium load level, mean and 5% UL Average-UPT gain of {34.44%, 24.69%} at high load level.</w:t>
      </w:r>
    </w:p>
    <w:p w14:paraId="11D38282" w14:textId="346A2B8B" w:rsidR="001110EF" w:rsidRPr="006B2A04" w:rsidRDefault="000E7076" w:rsidP="000E7076">
      <w:pPr>
        <w:pStyle w:val="B3"/>
        <w:rPr>
          <w:lang w:eastAsia="ko-KR"/>
        </w:rPr>
      </w:pPr>
      <w:bookmarkStart w:id="1081" w:name="MCCQCTEMPBM_00001015"/>
      <w:bookmarkEnd w:id="1080"/>
      <w:r>
        <w:rPr>
          <w:lang w:eastAsia="ko-KR"/>
        </w:rPr>
        <w:t>-</w:t>
      </w:r>
      <w:r>
        <w:rPr>
          <w:lang w:eastAsia="ko-KR"/>
        </w:rPr>
        <w:tab/>
      </w:r>
      <w:r w:rsidR="001110EF" w:rsidRPr="006B2A04">
        <w:rPr>
          <w:lang w:eastAsia="ko-KR"/>
        </w:rPr>
        <w:t xml:space="preserve">With flat noise figure model assumed by 1 source, </w:t>
      </w:r>
    </w:p>
    <w:p w14:paraId="7A4281E0" w14:textId="14924A6D" w:rsidR="001110EF" w:rsidRPr="006B2A04" w:rsidRDefault="000E7076" w:rsidP="000E7076">
      <w:pPr>
        <w:pStyle w:val="B4"/>
      </w:pPr>
      <w:bookmarkStart w:id="1082" w:name="MCCQCTEMPBM_00001016"/>
      <w:bookmarkEnd w:id="1081"/>
      <w:r>
        <w:t>-</w:t>
      </w:r>
      <w:r>
        <w:tab/>
      </w:r>
      <w:r w:rsidR="001110EF" w:rsidRPr="006B2A04">
        <w:t>Semi-static SBFD provides mean and 5% DL Average-UPT loss of {-13.88%, -66.34%} at low load level, mean and 5% DL Average-UPT loss of {-13.70%, -66.10%} at medium load level, mean and 5% DL Average-UPT loss of {-13.88%, -65.36%} at high load level.</w:t>
      </w:r>
    </w:p>
    <w:p w14:paraId="647D679B" w14:textId="21F163C2" w:rsidR="001110EF" w:rsidRPr="006B2A04" w:rsidRDefault="000E7076" w:rsidP="000E7076">
      <w:pPr>
        <w:pStyle w:val="B4"/>
      </w:pPr>
      <w:bookmarkStart w:id="1083" w:name="MCCQCTEMPBM_00001017"/>
      <w:bookmarkEnd w:id="1082"/>
      <w:r>
        <w:t>-</w:t>
      </w:r>
      <w:r>
        <w:tab/>
      </w:r>
      <w:r w:rsidR="003C3386" w:rsidRPr="006B2A04">
        <w:t xml:space="preserve">Semi-static SBFD provides </w:t>
      </w:r>
      <w:r w:rsidR="001110EF" w:rsidRPr="006B2A04">
        <w:t xml:space="preserve">mean </w:t>
      </w:r>
      <w:r w:rsidR="00744FF0" w:rsidRPr="006B2A04">
        <w:t xml:space="preserve">UL </w:t>
      </w:r>
      <w:r w:rsidR="001110EF" w:rsidRPr="006B2A04">
        <w:t xml:space="preserve">Average-UPT </w:t>
      </w:r>
      <w:r w:rsidR="00744FF0" w:rsidRPr="006B2A04">
        <w:t xml:space="preserve">gain </w:t>
      </w:r>
      <w:r w:rsidR="001110EF" w:rsidRPr="006B2A04">
        <w:t xml:space="preserve">of 12.77% at low load level, mean </w:t>
      </w:r>
      <w:r w:rsidR="00744FF0" w:rsidRPr="006B2A04">
        <w:t xml:space="preserve">UL </w:t>
      </w:r>
      <w:r w:rsidR="001110EF" w:rsidRPr="006B2A04">
        <w:t xml:space="preserve">Average-UPT </w:t>
      </w:r>
      <w:r w:rsidR="00744FF0" w:rsidRPr="006B2A04">
        <w:t xml:space="preserve">gain </w:t>
      </w:r>
      <w:r w:rsidR="001110EF" w:rsidRPr="006B2A04">
        <w:t xml:space="preserve">of 12.80% at medium load level, mean </w:t>
      </w:r>
      <w:r w:rsidR="00E74A2C" w:rsidRPr="006B2A04">
        <w:t xml:space="preserve">UL </w:t>
      </w:r>
      <w:r w:rsidR="001110EF" w:rsidRPr="006B2A04">
        <w:t xml:space="preserve">Average-UPT </w:t>
      </w:r>
      <w:r w:rsidR="00744FF0" w:rsidRPr="006B2A04">
        <w:t xml:space="preserve">gain </w:t>
      </w:r>
      <w:r w:rsidR="001110EF" w:rsidRPr="006B2A04">
        <w:t>of 12.77% at high load level.</w:t>
      </w:r>
    </w:p>
    <w:bookmarkEnd w:id="1083"/>
    <w:p w14:paraId="675F7237" w14:textId="77777777" w:rsidR="00B872A6" w:rsidRDefault="00B872A6" w:rsidP="00B872A6"/>
    <w:p w14:paraId="2BD0EAFD" w14:textId="18AAB14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option-2 (twice area and same TxRU</w:t>
      </w:r>
      <w:r w:rsidR="00731AF4" w:rsidRPr="006B2A04">
        <w:rPr>
          <w:b/>
          <w:bCs/>
        </w:rPr>
        <w:t>s</w:t>
      </w:r>
      <w:r w:rsidRPr="006B2A04">
        <w:rPr>
          <w:b/>
          <w:bCs/>
        </w:rPr>
        <w:t>):</w:t>
      </w:r>
    </w:p>
    <w:p w14:paraId="08D3B56B" w14:textId="529489C6" w:rsidR="001110EF" w:rsidRPr="006B2A04" w:rsidRDefault="00B872A6" w:rsidP="00B872A6">
      <w:pPr>
        <w:pStyle w:val="B1"/>
      </w:pPr>
      <w:r>
        <w:t>-</w:t>
      </w:r>
      <w:r>
        <w:tab/>
      </w:r>
      <w:r w:rsidR="001110EF" w:rsidRPr="006B2A04">
        <w:t>In case of using SBFD Alt 4 and large packet size, (SBFD#4_UMA_FR1_0%_Sub#4, one source)</w:t>
      </w:r>
    </w:p>
    <w:p w14:paraId="3CE3849E" w14:textId="7EFFC62B" w:rsidR="001110EF" w:rsidRPr="006B2A04" w:rsidRDefault="00B872A6" w:rsidP="00B872A6">
      <w:pPr>
        <w:pStyle w:val="B2"/>
        <w:rPr>
          <w:lang w:eastAsia="ko-KR"/>
        </w:rPr>
      </w:pPr>
      <w:bookmarkStart w:id="1084" w:name="MCCQCTEMPBM_0000101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F636475" w14:textId="18764540" w:rsidR="001110EF" w:rsidRPr="006B2A04" w:rsidRDefault="00B872A6" w:rsidP="00B872A6">
      <w:pPr>
        <w:pStyle w:val="B3"/>
        <w:rPr>
          <w:lang w:eastAsia="ko-KR"/>
        </w:rPr>
      </w:pPr>
      <w:bookmarkStart w:id="1085" w:name="MCCQCTEMPBM_00001019"/>
      <w:bookmarkEnd w:id="1084"/>
      <w:r>
        <w:rPr>
          <w:lang w:eastAsia="ko-KR"/>
        </w:rPr>
        <w:t>-</w:t>
      </w:r>
      <w:r>
        <w:rPr>
          <w:lang w:eastAsia="ko-KR"/>
        </w:rPr>
        <w:tab/>
      </w:r>
      <w:r w:rsidR="001110EF" w:rsidRPr="006B2A04">
        <w:rPr>
          <w:lang w:eastAsia="ko-KR"/>
        </w:rPr>
        <w:t>Semi-static SBFD provides mean and 5% DL Average-UPT loss of {-0.49%, -0.92%} at low load level, mean and 5% DL Average-UPT loss of {-0.56%, -1.58%} at medium load level, mean and 5% DL Average-UPT gain of {0.01%, 1.75%} at high load level.</w:t>
      </w:r>
    </w:p>
    <w:p w14:paraId="2311CC26" w14:textId="420220A1" w:rsidR="001110EF" w:rsidRPr="006B2A04" w:rsidRDefault="00B872A6" w:rsidP="00B872A6">
      <w:pPr>
        <w:pStyle w:val="B3"/>
        <w:rPr>
          <w:lang w:eastAsia="ko-KR"/>
        </w:rPr>
      </w:pPr>
      <w:bookmarkStart w:id="1086" w:name="MCCQCTEMPBM_00001020"/>
      <w:bookmarkEnd w:id="1085"/>
      <w:r>
        <w:rPr>
          <w:lang w:eastAsia="ko-KR"/>
        </w:rPr>
        <w:t>-</w:t>
      </w:r>
      <w:r>
        <w:rPr>
          <w:lang w:eastAsia="ko-KR"/>
        </w:rPr>
        <w:tab/>
      </w:r>
      <w:r w:rsidR="001110EF" w:rsidRPr="006B2A04">
        <w:rPr>
          <w:lang w:eastAsia="ko-KR"/>
        </w:rPr>
        <w:t>Semi-static SBFD provides mean and 5% UL Average-UPT loss of {-14.55%, -31.51%} at low load level, mean and 5% UL Average-UPT loss of {-58.85%, -90.20%} at medium load level, mean and 5% UL Average-UPT loss of {-78.07%, -99.85%} at high load level.</w:t>
      </w:r>
    </w:p>
    <w:p w14:paraId="7CD19A27" w14:textId="3BB865A0" w:rsidR="001110EF" w:rsidRPr="006B2A04" w:rsidRDefault="00B872A6" w:rsidP="00B872A6">
      <w:pPr>
        <w:pStyle w:val="B3"/>
        <w:rPr>
          <w:lang w:eastAsia="ko-KR"/>
        </w:rPr>
      </w:pPr>
      <w:bookmarkStart w:id="1087" w:name="MCCQCTEMPBM_00001021"/>
      <w:bookmarkEnd w:id="1086"/>
      <w:r>
        <w:rPr>
          <w:lang w:eastAsia="ko-KR"/>
        </w:rPr>
        <w:lastRenderedPageBreak/>
        <w:t>-</w:t>
      </w:r>
      <w:r>
        <w:rPr>
          <w:lang w:eastAsia="ko-KR"/>
        </w:rPr>
        <w:tab/>
      </w:r>
      <w:r w:rsidR="001110EF" w:rsidRPr="006B2A04">
        <w:rPr>
          <w:lang w:eastAsia="ko-KR"/>
        </w:rPr>
        <w:t>All results assumed 53dBm BS transmission power.</w:t>
      </w:r>
    </w:p>
    <w:p w14:paraId="1013CDE5" w14:textId="4FB5AF7B" w:rsidR="001110EF" w:rsidRPr="006B2A04" w:rsidRDefault="00B872A6" w:rsidP="00B872A6">
      <w:pPr>
        <w:pStyle w:val="B3"/>
        <w:rPr>
          <w:lang w:eastAsia="ko-KR"/>
        </w:rPr>
      </w:pPr>
      <w:bookmarkStart w:id="1088" w:name="MCCQCTEMPBM_00001022"/>
      <w:bookmarkEnd w:id="1087"/>
      <w:r>
        <w:rPr>
          <w:lang w:eastAsia="ko-KR"/>
        </w:rPr>
        <w:t>-</w:t>
      </w:r>
      <w:r>
        <w:rPr>
          <w:lang w:eastAsia="ko-KR"/>
        </w:rPr>
        <w:tab/>
      </w:r>
      <w:r w:rsidR="001110EF" w:rsidRPr="006B2A04">
        <w:rPr>
          <w:lang w:eastAsia="ko-KR"/>
        </w:rPr>
        <w:t>All results assumed piecewise linear noise figure model.</w:t>
      </w:r>
    </w:p>
    <w:p w14:paraId="62CE8A41" w14:textId="633E12E4" w:rsidR="001110EF" w:rsidRPr="006B2A04" w:rsidRDefault="00B872A6" w:rsidP="00B872A6">
      <w:pPr>
        <w:pStyle w:val="B2"/>
        <w:rPr>
          <w:lang w:eastAsia="ko-KR"/>
        </w:rPr>
      </w:pPr>
      <w:bookmarkStart w:id="1089" w:name="MCCQCTEMPBM_00001023"/>
      <w:bookmarkEnd w:id="108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89AC511" w14:textId="284B2912" w:rsidR="001110EF" w:rsidRPr="006B2A04" w:rsidRDefault="00B872A6" w:rsidP="00B872A6">
      <w:pPr>
        <w:pStyle w:val="B3"/>
        <w:rPr>
          <w:lang w:eastAsia="ko-KR"/>
        </w:rPr>
      </w:pPr>
      <w:bookmarkStart w:id="1090" w:name="MCCQCTEMPBM_00001024"/>
      <w:bookmarkEnd w:id="1089"/>
      <w:r>
        <w:rPr>
          <w:lang w:eastAsia="ko-KR"/>
        </w:rPr>
        <w:t>-</w:t>
      </w:r>
      <w:r>
        <w:rPr>
          <w:lang w:eastAsia="ko-KR"/>
        </w:rPr>
        <w:tab/>
      </w:r>
      <w:r w:rsidR="001110EF" w:rsidRPr="006B2A04">
        <w:rPr>
          <w:lang w:eastAsia="ko-KR"/>
        </w:rPr>
        <w:t>Semi-static SBFD provides mean and 5% DL Average-UPT loss of {-2.23%, -2.66%} at low load level, mean and 5% DL Average-UPT loss of {-3.85%, -7.37%} at medium load level, mean and 5% DL Average-UPT loss of {-3.51%, -9.28%} at high load level.</w:t>
      </w:r>
    </w:p>
    <w:p w14:paraId="5486F4C4" w14:textId="752D8F47" w:rsidR="001110EF" w:rsidRPr="006B2A04" w:rsidRDefault="00B872A6" w:rsidP="00B872A6">
      <w:pPr>
        <w:pStyle w:val="B3"/>
        <w:rPr>
          <w:lang w:eastAsia="ko-KR"/>
        </w:rPr>
      </w:pPr>
      <w:bookmarkStart w:id="1091" w:name="MCCQCTEMPBM_00001025"/>
      <w:bookmarkEnd w:id="1090"/>
      <w:r>
        <w:rPr>
          <w:lang w:eastAsia="ko-KR"/>
        </w:rPr>
        <w:t>-</w:t>
      </w:r>
      <w:r>
        <w:rPr>
          <w:lang w:eastAsia="ko-KR"/>
        </w:rPr>
        <w:tab/>
      </w:r>
      <w:r w:rsidR="001110EF" w:rsidRPr="006B2A04">
        <w:rPr>
          <w:lang w:eastAsia="ko-KR"/>
        </w:rPr>
        <w:t>Semi-static SBFD provides mean UL Average-UPT loss of -29.52% and 5% UL Average-UPT gain of 71.75% at low load level, mean and 5% UL Average-UPT loss of {-97.10%, -97.98%} at medium load level, mean and 5% UL Average-UPT loss of {-99.90%, -100.00%} at high load level.</w:t>
      </w:r>
    </w:p>
    <w:p w14:paraId="5868EA01" w14:textId="49F75EF0" w:rsidR="001110EF" w:rsidRPr="006B2A04" w:rsidRDefault="00B872A6" w:rsidP="00B872A6">
      <w:pPr>
        <w:pStyle w:val="B3"/>
        <w:rPr>
          <w:lang w:eastAsia="ko-KR"/>
        </w:rPr>
      </w:pPr>
      <w:bookmarkStart w:id="1092" w:name="MCCQCTEMPBM_00001026"/>
      <w:bookmarkEnd w:id="1091"/>
      <w:r>
        <w:rPr>
          <w:lang w:eastAsia="ko-KR"/>
        </w:rPr>
        <w:t>-</w:t>
      </w:r>
      <w:r>
        <w:rPr>
          <w:lang w:eastAsia="ko-KR"/>
        </w:rPr>
        <w:tab/>
      </w:r>
      <w:r w:rsidR="001110EF" w:rsidRPr="006B2A04">
        <w:rPr>
          <w:lang w:eastAsia="ko-KR"/>
        </w:rPr>
        <w:t>All results assumed 53dBm BS transmission power.</w:t>
      </w:r>
    </w:p>
    <w:p w14:paraId="4BE60A4B" w14:textId="0FAB2203" w:rsidR="001110EF" w:rsidRPr="006B2A04" w:rsidRDefault="00B872A6" w:rsidP="00B872A6">
      <w:pPr>
        <w:pStyle w:val="B3"/>
        <w:rPr>
          <w:lang w:eastAsia="ko-KR"/>
        </w:rPr>
      </w:pPr>
      <w:bookmarkStart w:id="1093" w:name="MCCQCTEMPBM_00001027"/>
      <w:bookmarkEnd w:id="1092"/>
      <w:r>
        <w:rPr>
          <w:lang w:eastAsia="ko-KR"/>
        </w:rPr>
        <w:t>-</w:t>
      </w:r>
      <w:r>
        <w:rPr>
          <w:lang w:eastAsia="ko-KR"/>
        </w:rPr>
        <w:tab/>
      </w:r>
      <w:r w:rsidR="001110EF" w:rsidRPr="006B2A04">
        <w:rPr>
          <w:lang w:eastAsia="ko-KR"/>
        </w:rPr>
        <w:t>All results assumed piecewise linear noise figure model.</w:t>
      </w:r>
    </w:p>
    <w:bookmarkEnd w:id="1093"/>
    <w:p w14:paraId="6B8D57E4" w14:textId="5FD9CD6D" w:rsidR="001110EF" w:rsidRPr="006B2A04" w:rsidRDefault="00B872A6" w:rsidP="00B872A6">
      <w:pPr>
        <w:pStyle w:val="B1"/>
      </w:pPr>
      <w:r>
        <w:t>-</w:t>
      </w:r>
      <w:r>
        <w:tab/>
      </w:r>
      <w:r w:rsidR="001110EF" w:rsidRPr="006B2A04">
        <w:t>In case of using SBFD Alt 2 and large packet size, (SBFD#4_UMA_FR1_0%_Sub#5, one source)</w:t>
      </w:r>
    </w:p>
    <w:p w14:paraId="2871BC84" w14:textId="4B76FD93" w:rsidR="001110EF" w:rsidRPr="006B2A04" w:rsidRDefault="00B872A6" w:rsidP="00B872A6">
      <w:pPr>
        <w:pStyle w:val="B2"/>
        <w:rPr>
          <w:lang w:eastAsia="ko-KR"/>
        </w:rPr>
      </w:pPr>
      <w:bookmarkStart w:id="1094" w:name="MCCQCTEMPBM_0000102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E59E301" w14:textId="00719D4B" w:rsidR="001110EF" w:rsidRPr="006B2A04" w:rsidRDefault="00B872A6" w:rsidP="00B872A6">
      <w:pPr>
        <w:pStyle w:val="B3"/>
        <w:rPr>
          <w:lang w:eastAsia="ko-KR"/>
        </w:rPr>
      </w:pPr>
      <w:bookmarkStart w:id="1095" w:name="MCCQCTEMPBM_00001030"/>
      <w:bookmarkEnd w:id="1094"/>
      <w:r>
        <w:rPr>
          <w:lang w:eastAsia="ko-KR"/>
        </w:rPr>
        <w:t>-</w:t>
      </w:r>
      <w:r>
        <w:rPr>
          <w:lang w:eastAsia="ko-KR"/>
        </w:rPr>
        <w:tab/>
      </w:r>
      <w:r w:rsidR="001110EF" w:rsidRPr="006B2A04">
        <w:rPr>
          <w:lang w:eastAsia="ko-KR"/>
        </w:rPr>
        <w:t>Semi-static SBFD provides mean and 5% DL Average-UPT loss of {-0.28%, -0.32%} at low load level, mean and 5% DL Average-UPT loss of {-0.35%, -1.67%} at medium load level, mean DL Average-UPT loss of -0.41% and 5% DL Average-UPT gain of 3.70% at high load level.</w:t>
      </w:r>
    </w:p>
    <w:p w14:paraId="4966690A" w14:textId="5EF3D03B" w:rsidR="001110EF" w:rsidRPr="006B2A04" w:rsidRDefault="00B872A6" w:rsidP="00B872A6">
      <w:pPr>
        <w:pStyle w:val="B3"/>
        <w:rPr>
          <w:lang w:eastAsia="ko-KR"/>
        </w:rPr>
      </w:pPr>
      <w:bookmarkStart w:id="1096" w:name="MCCQCTEMPBM_00001031"/>
      <w:bookmarkEnd w:id="1095"/>
      <w:r>
        <w:rPr>
          <w:lang w:eastAsia="ko-KR"/>
        </w:rPr>
        <w:t>-</w:t>
      </w:r>
      <w:r>
        <w:rPr>
          <w:lang w:eastAsia="ko-KR"/>
        </w:rPr>
        <w:tab/>
      </w:r>
      <w:r w:rsidR="001110EF" w:rsidRPr="006B2A04">
        <w:rPr>
          <w:lang w:eastAsia="ko-KR"/>
        </w:rPr>
        <w:t>Semi-static SBFD provides mean UL Average-UPT gain of 0.05% and 5% UL Average-UPT loss of -0.63% at low load level, mean UL Average-UPT loss of -0.10% and 5% UL Average-UPT gain of 0.30% at medium load level, mean UL Average-UPT gain of 0.10% and 5% UL Average-UPT loss of -1.88% at high load level.</w:t>
      </w:r>
    </w:p>
    <w:p w14:paraId="78D89000" w14:textId="69E7C8DB" w:rsidR="001110EF" w:rsidRPr="006B2A04" w:rsidRDefault="00B872A6" w:rsidP="00B872A6">
      <w:pPr>
        <w:pStyle w:val="B3"/>
        <w:rPr>
          <w:lang w:eastAsia="ko-KR"/>
        </w:rPr>
      </w:pPr>
      <w:bookmarkStart w:id="1097" w:name="MCCQCTEMPBM_00001032"/>
      <w:bookmarkEnd w:id="1096"/>
      <w:r>
        <w:rPr>
          <w:lang w:eastAsia="ko-KR"/>
        </w:rPr>
        <w:t>-</w:t>
      </w:r>
      <w:r>
        <w:rPr>
          <w:lang w:eastAsia="ko-KR"/>
        </w:rPr>
        <w:tab/>
      </w:r>
      <w:r w:rsidR="001110EF" w:rsidRPr="006B2A04">
        <w:rPr>
          <w:lang w:eastAsia="ko-KR"/>
        </w:rPr>
        <w:t>All results assumed 53dBm BS transmission power.</w:t>
      </w:r>
    </w:p>
    <w:p w14:paraId="27195B5E" w14:textId="45288322" w:rsidR="001110EF" w:rsidRPr="006B2A04" w:rsidRDefault="00B872A6" w:rsidP="00B872A6">
      <w:pPr>
        <w:pStyle w:val="B3"/>
        <w:rPr>
          <w:lang w:eastAsia="ko-KR"/>
        </w:rPr>
      </w:pPr>
      <w:bookmarkStart w:id="1098" w:name="MCCQCTEMPBM_00001033"/>
      <w:bookmarkEnd w:id="1097"/>
      <w:r>
        <w:rPr>
          <w:lang w:eastAsia="ko-KR"/>
        </w:rPr>
        <w:t>-</w:t>
      </w:r>
      <w:r>
        <w:rPr>
          <w:lang w:eastAsia="ko-KR"/>
        </w:rPr>
        <w:tab/>
      </w:r>
      <w:r w:rsidR="001110EF" w:rsidRPr="006B2A04">
        <w:rPr>
          <w:lang w:eastAsia="ko-KR"/>
        </w:rPr>
        <w:t>All results assumed piecewise linear noise figure model.</w:t>
      </w:r>
    </w:p>
    <w:p w14:paraId="12D2F94C" w14:textId="0D0AEE7A" w:rsidR="001110EF" w:rsidRPr="006B2A04" w:rsidRDefault="00B872A6" w:rsidP="00B872A6">
      <w:pPr>
        <w:pStyle w:val="B2"/>
        <w:rPr>
          <w:lang w:eastAsia="ko-KR"/>
        </w:rPr>
      </w:pPr>
      <w:bookmarkStart w:id="1099" w:name="MCCQCTEMPBM_00001034"/>
      <w:bookmarkEnd w:id="109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2B28B69" w14:textId="6FE8318E" w:rsidR="001110EF" w:rsidRPr="006B2A04" w:rsidRDefault="00B872A6" w:rsidP="00B872A6">
      <w:pPr>
        <w:pStyle w:val="B3"/>
        <w:rPr>
          <w:lang w:eastAsia="ko-KR"/>
        </w:rPr>
      </w:pPr>
      <w:bookmarkStart w:id="1100" w:name="MCCQCTEMPBM_00001035"/>
      <w:bookmarkEnd w:id="1099"/>
      <w:r>
        <w:rPr>
          <w:lang w:eastAsia="ko-KR"/>
        </w:rPr>
        <w:t>-</w:t>
      </w:r>
      <w:r>
        <w:rPr>
          <w:lang w:eastAsia="ko-KR"/>
        </w:rPr>
        <w:tab/>
      </w:r>
      <w:r w:rsidR="001110EF" w:rsidRPr="006B2A04">
        <w:rPr>
          <w:lang w:eastAsia="ko-KR"/>
        </w:rPr>
        <w:t>Semi-static SBFD provides mean and 5% DL Average-UPT loss of {-22.51%, -26.69%} at low load level, mean and 5% DL Average-UPT loss of {-36.59%, -48.65%} at medium load level, mean and 5% DL Average-UPT loss of {-52.81%, -65.54%} at high load level.</w:t>
      </w:r>
    </w:p>
    <w:p w14:paraId="569B1AD4" w14:textId="6387F371" w:rsidR="001110EF" w:rsidRPr="006B2A04" w:rsidRDefault="00B872A6" w:rsidP="00B872A6">
      <w:pPr>
        <w:pStyle w:val="B3"/>
        <w:rPr>
          <w:lang w:eastAsia="ko-KR"/>
        </w:rPr>
      </w:pPr>
      <w:bookmarkStart w:id="1101" w:name="MCCQCTEMPBM_00001036"/>
      <w:bookmarkEnd w:id="1100"/>
      <w:r>
        <w:rPr>
          <w:lang w:eastAsia="ko-KR"/>
        </w:rPr>
        <w:t>-</w:t>
      </w:r>
      <w:r>
        <w:rPr>
          <w:lang w:eastAsia="ko-KR"/>
        </w:rPr>
        <w:tab/>
      </w:r>
      <w:r w:rsidR="001110EF" w:rsidRPr="006B2A04">
        <w:rPr>
          <w:lang w:eastAsia="ko-KR"/>
        </w:rPr>
        <w:t>Semi-static SBFD provides mean and 5% UL Average-UPT gain of {45.47%, 113.30%} at low load level, mean UL Average-UPT gain of 7.39% and 5% UL Average-UPT loss of -0.45% at medium load level, mean and 5% UL Average-UPT gain of {4.34%, 3.71%} at high load level.</w:t>
      </w:r>
    </w:p>
    <w:p w14:paraId="17610F22" w14:textId="33EEF751" w:rsidR="001110EF" w:rsidRPr="006B2A04" w:rsidRDefault="00B872A6" w:rsidP="00B872A6">
      <w:pPr>
        <w:pStyle w:val="B3"/>
        <w:rPr>
          <w:lang w:eastAsia="ko-KR"/>
        </w:rPr>
      </w:pPr>
      <w:bookmarkStart w:id="1102" w:name="MCCQCTEMPBM_00001037"/>
      <w:bookmarkEnd w:id="1101"/>
      <w:r>
        <w:rPr>
          <w:lang w:eastAsia="ko-KR"/>
        </w:rPr>
        <w:t>-</w:t>
      </w:r>
      <w:r>
        <w:rPr>
          <w:lang w:eastAsia="ko-KR"/>
        </w:rPr>
        <w:tab/>
      </w:r>
      <w:r w:rsidR="001110EF" w:rsidRPr="006B2A04">
        <w:rPr>
          <w:lang w:eastAsia="ko-KR"/>
        </w:rPr>
        <w:t>All results assumed 53dBm BS transmission power.</w:t>
      </w:r>
    </w:p>
    <w:p w14:paraId="018E5636" w14:textId="242420D8" w:rsidR="001110EF" w:rsidRPr="006B2A04" w:rsidRDefault="00B872A6" w:rsidP="00B872A6">
      <w:pPr>
        <w:pStyle w:val="B3"/>
        <w:rPr>
          <w:lang w:eastAsia="ko-KR"/>
        </w:rPr>
      </w:pPr>
      <w:bookmarkStart w:id="1103" w:name="MCCQCTEMPBM_00001038"/>
      <w:bookmarkEnd w:id="1102"/>
      <w:r>
        <w:rPr>
          <w:lang w:eastAsia="ko-KR"/>
        </w:rPr>
        <w:t>-</w:t>
      </w:r>
      <w:r>
        <w:rPr>
          <w:lang w:eastAsia="ko-KR"/>
        </w:rPr>
        <w:tab/>
      </w:r>
      <w:r w:rsidR="001110EF" w:rsidRPr="006B2A04">
        <w:rPr>
          <w:lang w:eastAsia="ko-KR"/>
        </w:rPr>
        <w:t>All results assumed piecewise linear noise figure model.</w:t>
      </w:r>
    </w:p>
    <w:bookmarkEnd w:id="1103"/>
    <w:p w14:paraId="7CE37336" w14:textId="5A24BF29" w:rsidR="001110EF" w:rsidRPr="006B2A04" w:rsidRDefault="00B872A6" w:rsidP="00B872A6">
      <w:pPr>
        <w:pStyle w:val="B1"/>
      </w:pPr>
      <w:r>
        <w:t>-</w:t>
      </w:r>
      <w:r>
        <w:tab/>
      </w:r>
      <w:r w:rsidR="001110EF" w:rsidRPr="006B2A04">
        <w:t>In case of using SBFD Alt 3 and large packet size, (SBFD#4_UMA_FR1_0%_Sub#12, one source)</w:t>
      </w:r>
    </w:p>
    <w:p w14:paraId="3CC7E078" w14:textId="3049254D" w:rsidR="001110EF" w:rsidRPr="006B2A04" w:rsidRDefault="00B872A6" w:rsidP="00B872A6">
      <w:pPr>
        <w:pStyle w:val="B2"/>
        <w:rPr>
          <w:lang w:eastAsia="ko-KR"/>
        </w:rPr>
      </w:pPr>
      <w:bookmarkStart w:id="1104" w:name="MCCQCTEMPBM_0000104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AFB2D30" w14:textId="1312086C" w:rsidR="001110EF" w:rsidRPr="006B2A04" w:rsidRDefault="00B872A6" w:rsidP="00B872A6">
      <w:pPr>
        <w:pStyle w:val="B3"/>
        <w:rPr>
          <w:lang w:eastAsia="ko-KR"/>
        </w:rPr>
      </w:pPr>
      <w:bookmarkStart w:id="1105" w:name="MCCQCTEMPBM_00001041"/>
      <w:bookmarkEnd w:id="1104"/>
      <w:r>
        <w:rPr>
          <w:lang w:eastAsia="ko-KR"/>
        </w:rPr>
        <w:t>-</w:t>
      </w:r>
      <w:r>
        <w:rPr>
          <w:lang w:eastAsia="ko-KR"/>
        </w:rPr>
        <w:tab/>
      </w:r>
      <w:r w:rsidR="001110EF" w:rsidRPr="006B2A04">
        <w:rPr>
          <w:lang w:eastAsia="ko-KR"/>
        </w:rPr>
        <w:t>Semi-static SBFD provides mean and 5% DL Average-UPT loss of {-0.27%, -1.40%} at low load level, mean and 5% DL Average-UPT loss of {-0.50%, -0.04%} at medium load level, mean DL Average-UPT loss of -0.52% and 5% DL Average-UPT gain of 3.88% at high load level.</w:t>
      </w:r>
    </w:p>
    <w:p w14:paraId="71018338" w14:textId="025901BB" w:rsidR="001110EF" w:rsidRPr="006B2A04" w:rsidRDefault="00B872A6" w:rsidP="00B872A6">
      <w:pPr>
        <w:pStyle w:val="B3"/>
        <w:rPr>
          <w:lang w:eastAsia="ko-KR"/>
        </w:rPr>
      </w:pPr>
      <w:bookmarkStart w:id="1106" w:name="MCCQCTEMPBM_00001042"/>
      <w:bookmarkEnd w:id="1105"/>
      <w:r>
        <w:rPr>
          <w:lang w:eastAsia="ko-KR"/>
        </w:rPr>
        <w:t>-</w:t>
      </w:r>
      <w:r>
        <w:rPr>
          <w:lang w:eastAsia="ko-KR"/>
        </w:rPr>
        <w:tab/>
      </w:r>
      <w:r w:rsidR="001110EF" w:rsidRPr="006B2A04">
        <w:rPr>
          <w:lang w:eastAsia="ko-KR"/>
        </w:rPr>
        <w:t>Semi-static SBFD provides mean UL Average-UPT gain of 0.07% and 5% UL Average-UPT loss of -1.07% at low load level, mean and 5% UL Average-UPT loss of {-0.23%, -0.35%} at medium load level, mean and 5% UL Average-UPT gain of {0.02%, 2.41%} at high load level.</w:t>
      </w:r>
    </w:p>
    <w:p w14:paraId="6213F40D" w14:textId="50027712" w:rsidR="001110EF" w:rsidRPr="006B2A04" w:rsidRDefault="00B872A6" w:rsidP="00B872A6">
      <w:pPr>
        <w:pStyle w:val="B3"/>
        <w:rPr>
          <w:lang w:eastAsia="ko-KR"/>
        </w:rPr>
      </w:pPr>
      <w:bookmarkStart w:id="1107" w:name="MCCQCTEMPBM_00001043"/>
      <w:bookmarkEnd w:id="1106"/>
      <w:r>
        <w:rPr>
          <w:lang w:eastAsia="ko-KR"/>
        </w:rPr>
        <w:t>-</w:t>
      </w:r>
      <w:r>
        <w:rPr>
          <w:lang w:eastAsia="ko-KR"/>
        </w:rPr>
        <w:tab/>
      </w:r>
      <w:r w:rsidR="001110EF" w:rsidRPr="006B2A04">
        <w:rPr>
          <w:lang w:eastAsia="ko-KR"/>
        </w:rPr>
        <w:t>All results assumed 53dBm BS transmission power.</w:t>
      </w:r>
    </w:p>
    <w:p w14:paraId="3286888A" w14:textId="2AF1EA4F" w:rsidR="001110EF" w:rsidRPr="006B2A04" w:rsidRDefault="00B872A6" w:rsidP="00B872A6">
      <w:pPr>
        <w:pStyle w:val="B3"/>
        <w:rPr>
          <w:lang w:eastAsia="ko-KR"/>
        </w:rPr>
      </w:pPr>
      <w:bookmarkStart w:id="1108" w:name="MCCQCTEMPBM_00001044"/>
      <w:bookmarkEnd w:id="1107"/>
      <w:r>
        <w:rPr>
          <w:lang w:eastAsia="ko-KR"/>
        </w:rPr>
        <w:t>-</w:t>
      </w:r>
      <w:r>
        <w:rPr>
          <w:lang w:eastAsia="ko-KR"/>
        </w:rPr>
        <w:tab/>
      </w:r>
      <w:r w:rsidR="001110EF" w:rsidRPr="006B2A04">
        <w:rPr>
          <w:lang w:eastAsia="ko-KR"/>
        </w:rPr>
        <w:t>All results assumed piecewise linear noise figure model.</w:t>
      </w:r>
    </w:p>
    <w:p w14:paraId="6E30EC99" w14:textId="02DB419B" w:rsidR="001110EF" w:rsidRPr="006B2A04" w:rsidRDefault="00B872A6" w:rsidP="00B872A6">
      <w:pPr>
        <w:pStyle w:val="B2"/>
        <w:rPr>
          <w:lang w:eastAsia="ko-KR"/>
        </w:rPr>
      </w:pPr>
      <w:bookmarkStart w:id="1109" w:name="MCCQCTEMPBM_00001045"/>
      <w:bookmarkEnd w:id="110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F19AF2" w14:textId="671EE2FD" w:rsidR="001110EF" w:rsidRPr="006B2A04" w:rsidRDefault="00B872A6" w:rsidP="00B872A6">
      <w:pPr>
        <w:pStyle w:val="B3"/>
        <w:rPr>
          <w:lang w:eastAsia="ko-KR"/>
        </w:rPr>
      </w:pPr>
      <w:bookmarkStart w:id="1110" w:name="MCCQCTEMPBM_00001046"/>
      <w:bookmarkEnd w:id="1109"/>
      <w:r>
        <w:rPr>
          <w:lang w:eastAsia="ko-KR"/>
        </w:rPr>
        <w:lastRenderedPageBreak/>
        <w:t>-</w:t>
      </w:r>
      <w:r>
        <w:rPr>
          <w:lang w:eastAsia="ko-KR"/>
        </w:rPr>
        <w:tab/>
      </w:r>
      <w:r w:rsidR="001110EF" w:rsidRPr="006B2A04">
        <w:rPr>
          <w:lang w:eastAsia="ko-KR"/>
        </w:rPr>
        <w:t>Semi-static SBFD provides mean and 5% DL Average-UPT loss of {-27.03%, -31.10%} at low load level, mean and 5% DL Average-UPT loss of {-43.97%, -60.37%} at medium load level, mean and 5% DL Average-UPT loss of {-60.54%, -72.49%} at high load level.</w:t>
      </w:r>
    </w:p>
    <w:p w14:paraId="00D22F61" w14:textId="685AF846" w:rsidR="001110EF" w:rsidRPr="006B2A04" w:rsidRDefault="00B872A6" w:rsidP="00B872A6">
      <w:pPr>
        <w:pStyle w:val="B3"/>
        <w:rPr>
          <w:lang w:eastAsia="ko-KR"/>
        </w:rPr>
      </w:pPr>
      <w:bookmarkStart w:id="1111" w:name="MCCQCTEMPBM_00001047"/>
      <w:bookmarkEnd w:id="1110"/>
      <w:r>
        <w:rPr>
          <w:lang w:eastAsia="ko-KR"/>
        </w:rPr>
        <w:t>-</w:t>
      </w:r>
      <w:r>
        <w:rPr>
          <w:lang w:eastAsia="ko-KR"/>
        </w:rPr>
        <w:tab/>
      </w:r>
      <w:r w:rsidR="001110EF" w:rsidRPr="006B2A04">
        <w:rPr>
          <w:lang w:eastAsia="ko-KR"/>
        </w:rPr>
        <w:t>Semi-static SBFD provides mean and 5% UL Average-UPT gain of {51.15%, 109.81%} at low load level, mean and 5% UL Average-UPT gain of {7.13%, 0.59%} at medium load level, mean and 5% UL Average-UPT gain of {4.09%, 3.93%} at high load level.</w:t>
      </w:r>
    </w:p>
    <w:p w14:paraId="1A703A36" w14:textId="0B454D21" w:rsidR="001110EF" w:rsidRPr="006B2A04" w:rsidRDefault="00B872A6" w:rsidP="00B872A6">
      <w:pPr>
        <w:pStyle w:val="B3"/>
        <w:rPr>
          <w:lang w:eastAsia="ko-KR"/>
        </w:rPr>
      </w:pPr>
      <w:bookmarkStart w:id="1112" w:name="MCCQCTEMPBM_00001048"/>
      <w:bookmarkEnd w:id="1111"/>
      <w:r>
        <w:rPr>
          <w:lang w:eastAsia="ko-KR"/>
        </w:rPr>
        <w:t>-</w:t>
      </w:r>
      <w:r>
        <w:rPr>
          <w:lang w:eastAsia="ko-KR"/>
        </w:rPr>
        <w:tab/>
      </w:r>
      <w:r w:rsidR="001110EF" w:rsidRPr="006B2A04">
        <w:rPr>
          <w:lang w:eastAsia="ko-KR"/>
        </w:rPr>
        <w:t>All results assumed 53dBm BS transmission power.</w:t>
      </w:r>
    </w:p>
    <w:p w14:paraId="5E75F645" w14:textId="046AB6DD" w:rsidR="001110EF" w:rsidRPr="006B2A04" w:rsidRDefault="00B872A6" w:rsidP="00B872A6">
      <w:pPr>
        <w:pStyle w:val="B3"/>
        <w:rPr>
          <w:lang w:eastAsia="ko-KR"/>
        </w:rPr>
      </w:pPr>
      <w:bookmarkStart w:id="1113" w:name="MCCQCTEMPBM_00001049"/>
      <w:bookmarkEnd w:id="1112"/>
      <w:r>
        <w:rPr>
          <w:lang w:eastAsia="ko-KR"/>
        </w:rPr>
        <w:t>-</w:t>
      </w:r>
      <w:r>
        <w:rPr>
          <w:lang w:eastAsia="ko-KR"/>
        </w:rPr>
        <w:tab/>
      </w:r>
      <w:r w:rsidR="001110EF" w:rsidRPr="006B2A04">
        <w:rPr>
          <w:lang w:eastAsia="ko-KR"/>
        </w:rPr>
        <w:t>All results assumed piecewise linear noise figure model.</w:t>
      </w:r>
    </w:p>
    <w:bookmarkEnd w:id="1113"/>
    <w:p w14:paraId="6E759370" w14:textId="77777777" w:rsidR="001110EF" w:rsidRPr="006B2A04" w:rsidRDefault="001110EF" w:rsidP="00B872A6"/>
    <w:p w14:paraId="2FA61418" w14:textId="03137B51"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and spatial isolation for co-site adjacent-channel CLI is equal to 93dB, assuming SBFD antenna configuration option-2 (twice area and same TxRU</w:t>
      </w:r>
      <w:r w:rsidR="00731AF4" w:rsidRPr="006B2A04">
        <w:rPr>
          <w:b/>
          <w:bCs/>
        </w:rPr>
        <w:t>s</w:t>
      </w:r>
      <w:r w:rsidRPr="006B2A04">
        <w:rPr>
          <w:b/>
          <w:bCs/>
        </w:rPr>
        <w:t>):</w:t>
      </w:r>
    </w:p>
    <w:p w14:paraId="115D9F7C" w14:textId="19C433E3" w:rsidR="001110EF" w:rsidRPr="006B2A04" w:rsidRDefault="00B872A6" w:rsidP="00B872A6">
      <w:pPr>
        <w:pStyle w:val="B1"/>
      </w:pPr>
      <w:r>
        <w:t>-</w:t>
      </w:r>
      <w:r>
        <w:tab/>
      </w:r>
      <w:r w:rsidR="001110EF" w:rsidRPr="006B2A04">
        <w:t>In case of using SBFD Alt 4 and large packet size, (SBFD#4_UMA_FR1_0%_Sub#6, 2 sources)</w:t>
      </w:r>
    </w:p>
    <w:p w14:paraId="4FBC0574" w14:textId="0E50DAD8" w:rsidR="001110EF" w:rsidRPr="006B2A04" w:rsidRDefault="00B872A6" w:rsidP="00B872A6">
      <w:pPr>
        <w:pStyle w:val="B2"/>
        <w:rPr>
          <w:lang w:eastAsia="ko-KR"/>
        </w:rPr>
      </w:pPr>
      <w:bookmarkStart w:id="1114" w:name="MCCQCTEMPBM_0000105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B2A0FD3" w14:textId="3FF0A7AC" w:rsidR="001110EF" w:rsidRPr="006B2A04" w:rsidRDefault="00B872A6" w:rsidP="00B872A6">
      <w:pPr>
        <w:pStyle w:val="B3"/>
        <w:rPr>
          <w:lang w:eastAsia="ko-KR"/>
        </w:rPr>
      </w:pPr>
      <w:bookmarkStart w:id="1115" w:name="MCCQCTEMPBM_00001051"/>
      <w:bookmarkEnd w:id="1114"/>
      <w:r>
        <w:rPr>
          <w:lang w:eastAsia="ko-KR"/>
        </w:rPr>
        <w:t>-</w:t>
      </w:r>
      <w:r>
        <w:rPr>
          <w:lang w:eastAsia="ko-KR"/>
        </w:rPr>
        <w:tab/>
      </w:r>
      <w:r w:rsidR="001110EF" w:rsidRPr="006B2A04">
        <w:rPr>
          <w:lang w:eastAsia="ko-KR"/>
        </w:rPr>
        <w:t>Semi-static SBFD provides mean and 5% DL Average-UPT loss of {-0.44%, -1.25%} at low load level, mean and 5% DL Average-UPT loss of {-3.39%, -6.93%} at medium load level, mean and 5% DL Average-UPT loss of {-4.45%, -7.97%} at high load level.</w:t>
      </w:r>
    </w:p>
    <w:p w14:paraId="17AE05F2" w14:textId="2B958709" w:rsidR="001110EF" w:rsidRPr="006B2A04" w:rsidRDefault="00B872A6" w:rsidP="00B872A6">
      <w:pPr>
        <w:pStyle w:val="B3"/>
        <w:rPr>
          <w:lang w:eastAsia="ko-KR"/>
        </w:rPr>
      </w:pPr>
      <w:bookmarkStart w:id="1116" w:name="MCCQCTEMPBM_00001052"/>
      <w:bookmarkEnd w:id="1115"/>
      <w:r>
        <w:rPr>
          <w:lang w:eastAsia="ko-KR"/>
        </w:rPr>
        <w:t>-</w:t>
      </w:r>
      <w:r>
        <w:rPr>
          <w:lang w:eastAsia="ko-KR"/>
        </w:rPr>
        <w:tab/>
      </w:r>
      <w:r w:rsidR="001110EF" w:rsidRPr="006B2A04">
        <w:rPr>
          <w:lang w:eastAsia="ko-KR"/>
        </w:rPr>
        <w:t>Semi-static SBFD provides mean and 5% UL Average-UPT loss of {-7.43%, -16.18%} at low load level, mean and 5% UL Average-UPT loss of {-30.66%, -46.23%} at medium load level, mean and 5% UL Average-UPT loss of {-39.94%, -49.99%} at high load level.</w:t>
      </w:r>
    </w:p>
    <w:p w14:paraId="0A26C4CC" w14:textId="5BF2827D" w:rsidR="001110EF" w:rsidRPr="006B2A04" w:rsidRDefault="00B872A6" w:rsidP="00B872A6">
      <w:pPr>
        <w:pStyle w:val="B3"/>
        <w:rPr>
          <w:lang w:eastAsia="ko-KR"/>
        </w:rPr>
      </w:pPr>
      <w:bookmarkStart w:id="1117" w:name="MCCQCTEMPBM_00001053"/>
      <w:bookmarkEnd w:id="1116"/>
      <w:r>
        <w:rPr>
          <w:lang w:eastAsia="ko-KR"/>
        </w:rPr>
        <w:t>-</w:t>
      </w:r>
      <w:r>
        <w:rPr>
          <w:lang w:eastAsia="ko-KR"/>
        </w:rPr>
        <w:tab/>
      </w:r>
      <w:r w:rsidR="001110EF" w:rsidRPr="006B2A04">
        <w:rPr>
          <w:lang w:eastAsia="ko-KR"/>
        </w:rPr>
        <w:t>With 49dBm BS transmission power assumed by 1 source,</w:t>
      </w:r>
    </w:p>
    <w:p w14:paraId="0C587C36" w14:textId="5F491955" w:rsidR="001110EF" w:rsidRPr="006B2A04" w:rsidRDefault="00B872A6" w:rsidP="00BD486F">
      <w:pPr>
        <w:pStyle w:val="B4"/>
      </w:pPr>
      <w:bookmarkStart w:id="1118" w:name="MCCQCTEMPBM_00001054"/>
      <w:bookmarkEnd w:id="1117"/>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39A1DCA3" w14:textId="3365975F" w:rsidR="001110EF" w:rsidRPr="006B2A04" w:rsidRDefault="00B872A6" w:rsidP="00BD486F">
      <w:pPr>
        <w:pStyle w:val="B4"/>
      </w:pPr>
      <w:bookmarkStart w:id="1119" w:name="MCCQCTEMPBM_00001055"/>
      <w:bookmarkEnd w:id="1118"/>
      <w:r>
        <w:t>-</w:t>
      </w:r>
      <w:r>
        <w:tab/>
      </w:r>
      <w:r w:rsidR="001110EF" w:rsidRPr="006B2A04">
        <w:t>Semi-static SBFD provides no change on mean UL Average-UPT and 5% UL Average-UPT loss of -0.92% at low load level, mean UL Average-UPT loss of -0.14% and no change on 5% UL Average-UPT at medium load level, mean UL Average-UPT loss of -0.27% and no change on 5% UL Average-UPT at high load level.</w:t>
      </w:r>
    </w:p>
    <w:p w14:paraId="119A3BD3" w14:textId="7B1556A7" w:rsidR="001110EF" w:rsidRPr="006B2A04" w:rsidRDefault="00B872A6" w:rsidP="00B872A6">
      <w:pPr>
        <w:pStyle w:val="B3"/>
        <w:rPr>
          <w:lang w:eastAsia="ko-KR"/>
        </w:rPr>
      </w:pPr>
      <w:bookmarkStart w:id="1120" w:name="MCCQCTEMPBM_00001056"/>
      <w:bookmarkEnd w:id="1119"/>
      <w:r>
        <w:rPr>
          <w:lang w:eastAsia="ko-KR"/>
        </w:rPr>
        <w:t>-</w:t>
      </w:r>
      <w:r>
        <w:rPr>
          <w:lang w:eastAsia="ko-KR"/>
        </w:rPr>
        <w:tab/>
      </w:r>
      <w:r w:rsidR="001110EF" w:rsidRPr="006B2A04">
        <w:rPr>
          <w:lang w:eastAsia="ko-KR"/>
        </w:rPr>
        <w:t>With 53dBm BS transmission power assumed by 1 source,</w:t>
      </w:r>
    </w:p>
    <w:p w14:paraId="64F5C2A0" w14:textId="292427BA" w:rsidR="001110EF" w:rsidRPr="006B2A04" w:rsidRDefault="00B872A6" w:rsidP="00BD486F">
      <w:pPr>
        <w:pStyle w:val="B4"/>
      </w:pPr>
      <w:bookmarkStart w:id="1121" w:name="MCCQCTEMPBM_00001057"/>
      <w:bookmarkEnd w:id="1120"/>
      <w:r>
        <w:t>-</w:t>
      </w:r>
      <w:r>
        <w:tab/>
      </w:r>
      <w:r w:rsidR="001110EF" w:rsidRPr="006B2A04">
        <w:t>Semi-static SBFD provides mean and 5% DL Average-UPT loss of {-0.60%, -2.24%} at low load level, mean and 5% DL Average-UPT loss of {-3.51%, -9.38%} at medium load level, mean and 5% DL Average-UPT loss of {-4.53%, -8.80%} at high load level.</w:t>
      </w:r>
    </w:p>
    <w:p w14:paraId="43385E13" w14:textId="17E80BB9" w:rsidR="001110EF" w:rsidRPr="006B2A04" w:rsidRDefault="00B872A6" w:rsidP="00BD486F">
      <w:pPr>
        <w:pStyle w:val="B4"/>
      </w:pPr>
      <w:bookmarkStart w:id="1122" w:name="MCCQCTEMPBM_00001058"/>
      <w:bookmarkEnd w:id="1121"/>
      <w:r>
        <w:t>-</w:t>
      </w:r>
      <w:r>
        <w:tab/>
      </w:r>
      <w:r w:rsidR="001110EF" w:rsidRPr="006B2A04">
        <w:t>Semi-static SBFD provides mean and 5% UL Average-UPT loss of {-14.87%, -31.44%} at low load level, mean and 5% UL Average-UPT loss of {-61.19%, -92.47%} at medium load level, mean and 5% UL Average-UPT loss of {-79.61%, -99.98%} at high load level.</w:t>
      </w:r>
    </w:p>
    <w:p w14:paraId="647DD298" w14:textId="4202F7B2" w:rsidR="001110EF" w:rsidRPr="006B2A04" w:rsidRDefault="00B872A6" w:rsidP="00B872A6">
      <w:pPr>
        <w:pStyle w:val="B3"/>
        <w:rPr>
          <w:lang w:eastAsia="ko-KR"/>
        </w:rPr>
      </w:pPr>
      <w:bookmarkStart w:id="1123" w:name="MCCQCTEMPBM_00001059"/>
      <w:bookmarkEnd w:id="1122"/>
      <w:r>
        <w:rPr>
          <w:lang w:eastAsia="ko-KR"/>
        </w:rPr>
        <w:t>-</w:t>
      </w:r>
      <w:r>
        <w:rPr>
          <w:lang w:eastAsia="ko-KR"/>
        </w:rPr>
        <w:tab/>
      </w:r>
      <w:r w:rsidR="001110EF" w:rsidRPr="006B2A04">
        <w:rPr>
          <w:lang w:eastAsia="ko-KR"/>
        </w:rPr>
        <w:t>All results assumed piecewise linear noise figure model.</w:t>
      </w:r>
    </w:p>
    <w:p w14:paraId="4A050D4D" w14:textId="24FA78EF" w:rsidR="001110EF" w:rsidRPr="006B2A04" w:rsidRDefault="00B872A6" w:rsidP="00B872A6">
      <w:pPr>
        <w:pStyle w:val="B2"/>
        <w:rPr>
          <w:lang w:eastAsia="ko-KR"/>
        </w:rPr>
      </w:pPr>
      <w:bookmarkStart w:id="1124" w:name="MCCQCTEMPBM_00001060"/>
      <w:bookmarkEnd w:id="1123"/>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EDC1505" w14:textId="2B98FBC0" w:rsidR="001110EF" w:rsidRPr="006B2A04" w:rsidRDefault="00B872A6" w:rsidP="00BD486F">
      <w:pPr>
        <w:pStyle w:val="B3"/>
        <w:rPr>
          <w:lang w:eastAsia="ko-KR"/>
        </w:rPr>
      </w:pPr>
      <w:bookmarkStart w:id="1125" w:name="MCCQCTEMPBM_00001061"/>
      <w:bookmarkEnd w:id="1124"/>
      <w:r>
        <w:rPr>
          <w:lang w:eastAsia="ko-KR"/>
        </w:rPr>
        <w:t>-</w:t>
      </w:r>
      <w:r>
        <w:rPr>
          <w:lang w:eastAsia="ko-KR"/>
        </w:rPr>
        <w:tab/>
      </w:r>
      <w:r w:rsidR="001110EF" w:rsidRPr="006B2A04">
        <w:rPr>
          <w:lang w:eastAsia="ko-KR"/>
        </w:rPr>
        <w:t>Semi-static SBFD provides mean DL Average-UPT loss of -0.60% and 5% DL Average-UPT gain of 3.34% at low load level, mean and 5% DL Average-UPT loss of {-5.70%, -10.72%} at medium load level, mean and 5% DL Average-UPT loss of {-12.29%, -23.48%} at high load level.</w:t>
      </w:r>
    </w:p>
    <w:p w14:paraId="1C1F36B0" w14:textId="1323C3C3" w:rsidR="001110EF" w:rsidRPr="006B2A04" w:rsidRDefault="00B872A6" w:rsidP="00BD486F">
      <w:pPr>
        <w:pStyle w:val="B3"/>
        <w:rPr>
          <w:lang w:eastAsia="ko-KR"/>
        </w:rPr>
      </w:pPr>
      <w:bookmarkStart w:id="1126" w:name="MCCQCTEMPBM_00001062"/>
      <w:bookmarkEnd w:id="1125"/>
      <w:r>
        <w:rPr>
          <w:lang w:eastAsia="ko-KR"/>
        </w:rPr>
        <w:t>-</w:t>
      </w:r>
      <w:r>
        <w:rPr>
          <w:lang w:eastAsia="ko-KR"/>
        </w:rPr>
        <w:tab/>
      </w:r>
      <w:r w:rsidR="001110EF" w:rsidRPr="006B2A04">
        <w:rPr>
          <w:lang w:eastAsia="ko-KR"/>
        </w:rPr>
        <w:t>Semi-static SBFD provides mean and 5% UL Average-UPT gain of {3.50%, 114.57%} at low load level, mean and 5% UL Average-UPT loss of {-36.04%, -18.46%} at medium load level, mean and 5% UL Average-UPT loss of {-55.59%, -69.36%} at high load level.</w:t>
      </w:r>
    </w:p>
    <w:p w14:paraId="7481B78E" w14:textId="1E7ABFAF" w:rsidR="001110EF" w:rsidRPr="006B2A04" w:rsidRDefault="00B872A6" w:rsidP="00BD486F">
      <w:pPr>
        <w:pStyle w:val="B3"/>
        <w:rPr>
          <w:lang w:eastAsia="ko-KR"/>
        </w:rPr>
      </w:pPr>
      <w:bookmarkStart w:id="1127" w:name="MCCQCTEMPBM_00001063"/>
      <w:bookmarkEnd w:id="1126"/>
      <w:r>
        <w:rPr>
          <w:lang w:eastAsia="ko-KR"/>
        </w:rPr>
        <w:t>-</w:t>
      </w:r>
      <w:r>
        <w:rPr>
          <w:lang w:eastAsia="ko-KR"/>
        </w:rPr>
        <w:tab/>
      </w:r>
      <w:r w:rsidR="001110EF" w:rsidRPr="006B2A04">
        <w:rPr>
          <w:lang w:eastAsia="ko-KR"/>
        </w:rPr>
        <w:t>With 49dBm BS transmission power assumed by 1 source,</w:t>
      </w:r>
    </w:p>
    <w:p w14:paraId="2F6BB694" w14:textId="51A667A6" w:rsidR="001110EF" w:rsidRPr="006B2A04" w:rsidRDefault="00B872A6" w:rsidP="00BD486F">
      <w:pPr>
        <w:pStyle w:val="B4"/>
      </w:pPr>
      <w:bookmarkStart w:id="1128" w:name="MCCQCTEMPBM_00001064"/>
      <w:bookmarkEnd w:id="1127"/>
      <w:r>
        <w:lastRenderedPageBreak/>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52480622" w14:textId="5F0C5A02" w:rsidR="001110EF" w:rsidRPr="006B2A04" w:rsidRDefault="00B872A6" w:rsidP="00BD486F">
      <w:pPr>
        <w:pStyle w:val="B4"/>
      </w:pPr>
      <w:bookmarkStart w:id="1129" w:name="MCCQCTEMPBM_00001065"/>
      <w:bookmarkEnd w:id="1128"/>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3020334C" w14:textId="4CB9CA69" w:rsidR="001110EF" w:rsidRPr="006B2A04" w:rsidRDefault="00B872A6" w:rsidP="00BD486F">
      <w:pPr>
        <w:pStyle w:val="B3"/>
        <w:rPr>
          <w:lang w:eastAsia="ko-KR"/>
        </w:rPr>
      </w:pPr>
      <w:bookmarkStart w:id="1130" w:name="MCCQCTEMPBM_00001066"/>
      <w:bookmarkEnd w:id="1129"/>
      <w:r>
        <w:rPr>
          <w:lang w:eastAsia="ko-KR"/>
        </w:rPr>
        <w:t>-</w:t>
      </w:r>
      <w:r>
        <w:rPr>
          <w:lang w:eastAsia="ko-KR"/>
        </w:rPr>
        <w:tab/>
      </w:r>
      <w:r w:rsidR="001110EF" w:rsidRPr="006B2A04">
        <w:rPr>
          <w:lang w:eastAsia="ko-KR"/>
        </w:rPr>
        <w:t>With 53dBm BS transmission power assumed by 1 source,</w:t>
      </w:r>
    </w:p>
    <w:p w14:paraId="5E5CC87E" w14:textId="4FF0D903" w:rsidR="001110EF" w:rsidRPr="006B2A04" w:rsidRDefault="00B872A6" w:rsidP="00BD486F">
      <w:pPr>
        <w:pStyle w:val="B4"/>
      </w:pPr>
      <w:bookmarkStart w:id="1131" w:name="MCCQCTEMPBM_00001067"/>
      <w:bookmarkEnd w:id="1130"/>
      <w:r>
        <w:t>-</w:t>
      </w:r>
      <w:r>
        <w:tab/>
      </w:r>
      <w:r w:rsidR="001110EF" w:rsidRPr="006B2A04">
        <w:t>Semi-static SBFD provides mean and 5% DL Average-UPT loss of {-2.94%, -6.59%} at low load level, mean and 5% DL Average-UPT loss of {-10.81%, -22.15%} at medium load level, mean and 5% DL Average-UPT loss of {-18.70%, -37.15%} at high load level.</w:t>
      </w:r>
    </w:p>
    <w:p w14:paraId="28847A78" w14:textId="654BA5BB" w:rsidR="001110EF" w:rsidRPr="006B2A04" w:rsidRDefault="00B872A6" w:rsidP="00BD486F">
      <w:pPr>
        <w:pStyle w:val="B4"/>
      </w:pPr>
      <w:bookmarkStart w:id="1132" w:name="MCCQCTEMPBM_00001068"/>
      <w:bookmarkEnd w:id="1131"/>
      <w:r>
        <w:t>-</w:t>
      </w:r>
      <w:r>
        <w:tab/>
      </w:r>
      <w:r w:rsidR="001110EF" w:rsidRPr="006B2A04">
        <w:t>Semi-static SBFD provides mean UL Average-UPT loss of -12.85% and 5% UL Average-UPT gain of 95.20% at low load level, mean and 5% UL Average-UPT loss of {-77.63%, -96.62%} at medium load level, mean and 5% UL Average-UPT loss of {-92.97%, -100.00%} at high load level.</w:t>
      </w:r>
    </w:p>
    <w:p w14:paraId="7D5B0842" w14:textId="0B5AD3AB" w:rsidR="001110EF" w:rsidRPr="006B2A04" w:rsidRDefault="00B872A6" w:rsidP="00BD486F">
      <w:pPr>
        <w:pStyle w:val="B3"/>
        <w:rPr>
          <w:lang w:eastAsia="ko-KR"/>
        </w:rPr>
      </w:pPr>
      <w:bookmarkStart w:id="1133" w:name="MCCQCTEMPBM_00001069"/>
      <w:bookmarkEnd w:id="1132"/>
      <w:r>
        <w:rPr>
          <w:lang w:eastAsia="ko-KR"/>
        </w:rPr>
        <w:t>-</w:t>
      </w:r>
      <w:r>
        <w:rPr>
          <w:lang w:eastAsia="ko-KR"/>
        </w:rPr>
        <w:tab/>
      </w:r>
      <w:r w:rsidR="001110EF" w:rsidRPr="006B2A04">
        <w:rPr>
          <w:lang w:eastAsia="ko-KR"/>
        </w:rPr>
        <w:t>All results assumed piecewise linear noise figure model.</w:t>
      </w:r>
    </w:p>
    <w:bookmarkEnd w:id="1133"/>
    <w:p w14:paraId="72E863A8" w14:textId="1DEF90C8" w:rsidR="001110EF" w:rsidRPr="006B2A04" w:rsidRDefault="00B872A6" w:rsidP="00B872A6">
      <w:pPr>
        <w:pStyle w:val="B1"/>
      </w:pPr>
      <w:r>
        <w:t>-</w:t>
      </w:r>
      <w:r>
        <w:tab/>
      </w:r>
      <w:r w:rsidR="001110EF" w:rsidRPr="006B2A04">
        <w:t>In case of using SBFD Alt 2 and large packet size, (SBFD#4_UMA_FR1_0%_Sub#7, 2 sources)</w:t>
      </w:r>
    </w:p>
    <w:p w14:paraId="58442428" w14:textId="1EDE4661" w:rsidR="001110EF" w:rsidRPr="006B2A04" w:rsidRDefault="00B872A6" w:rsidP="00BD486F">
      <w:pPr>
        <w:pStyle w:val="B2"/>
        <w:rPr>
          <w:lang w:eastAsia="ko-KR"/>
        </w:rPr>
      </w:pPr>
      <w:bookmarkStart w:id="1134" w:name="MCCQCTEMPBM_0000107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92C03BF" w14:textId="0F19A0CD" w:rsidR="001110EF" w:rsidRPr="006B2A04" w:rsidRDefault="00B872A6" w:rsidP="00BD486F">
      <w:pPr>
        <w:pStyle w:val="B3"/>
        <w:rPr>
          <w:lang w:eastAsia="ko-KR"/>
        </w:rPr>
      </w:pPr>
      <w:bookmarkStart w:id="1135" w:name="MCCQCTEMPBM_00001071"/>
      <w:bookmarkEnd w:id="1134"/>
      <w:r>
        <w:rPr>
          <w:lang w:eastAsia="ko-KR"/>
        </w:rPr>
        <w:t>-</w:t>
      </w:r>
      <w:r>
        <w:rPr>
          <w:lang w:eastAsia="ko-KR"/>
        </w:rPr>
        <w:tab/>
      </w:r>
      <w:r w:rsidR="001110EF" w:rsidRPr="006B2A04">
        <w:rPr>
          <w:lang w:eastAsia="ko-KR"/>
        </w:rPr>
        <w:t>Semi-static SBFD provides mean and 5% DL Average-UPT loss of {-0.45%, -1.52%} at low load level, mean and 5% DL Average-UPT loss of {-2.12%, -2.25%} at medium load level, mean and 5% DL Average-UPT loss of {-3.39%, -4.86%} at high load level.</w:t>
      </w:r>
    </w:p>
    <w:p w14:paraId="3898A1D6" w14:textId="151CF82A" w:rsidR="001110EF" w:rsidRPr="006B2A04" w:rsidRDefault="00B872A6" w:rsidP="00BD486F">
      <w:pPr>
        <w:pStyle w:val="B3"/>
        <w:rPr>
          <w:lang w:eastAsia="ko-KR"/>
        </w:rPr>
      </w:pPr>
      <w:bookmarkStart w:id="1136" w:name="MCCQCTEMPBM_00001072"/>
      <w:bookmarkEnd w:id="1135"/>
      <w:r>
        <w:rPr>
          <w:lang w:eastAsia="ko-KR"/>
        </w:rPr>
        <w:t>-</w:t>
      </w:r>
      <w:r>
        <w:rPr>
          <w:lang w:eastAsia="ko-KR"/>
        </w:rPr>
        <w:tab/>
      </w:r>
      <w:r w:rsidR="001110EF" w:rsidRPr="006B2A04">
        <w:rPr>
          <w:lang w:eastAsia="ko-KR"/>
        </w:rPr>
        <w:t>Semi-static SBFD provides mean UL Average-UPT loss of -0.01% and 5% UL Average-UPT gain of 0.07% at low load level, mean and 5% UL Average-UPT gain of {0.04%, 0.10%} at medium load level, mean and 5% UL Average-UPT gain of {0.13%, 2.08%} at high load level.</w:t>
      </w:r>
    </w:p>
    <w:p w14:paraId="5285545A" w14:textId="422115E4" w:rsidR="001110EF" w:rsidRPr="006B2A04" w:rsidRDefault="00B872A6" w:rsidP="00BD486F">
      <w:pPr>
        <w:pStyle w:val="B3"/>
        <w:rPr>
          <w:lang w:eastAsia="ko-KR"/>
        </w:rPr>
      </w:pPr>
      <w:bookmarkStart w:id="1137" w:name="MCCQCTEMPBM_00001073"/>
      <w:bookmarkEnd w:id="1136"/>
      <w:r>
        <w:rPr>
          <w:lang w:eastAsia="ko-KR"/>
        </w:rPr>
        <w:t>-</w:t>
      </w:r>
      <w:r>
        <w:rPr>
          <w:lang w:eastAsia="ko-KR"/>
        </w:rPr>
        <w:tab/>
      </w:r>
      <w:r w:rsidR="001110EF" w:rsidRPr="006B2A04">
        <w:rPr>
          <w:lang w:eastAsia="ko-KR"/>
        </w:rPr>
        <w:t>With 49dBm BS transmission power assumed by 1 source,</w:t>
      </w:r>
    </w:p>
    <w:p w14:paraId="6001D0B8" w14:textId="78F446CD" w:rsidR="001110EF" w:rsidRPr="006B2A04" w:rsidRDefault="00B872A6" w:rsidP="00BD486F">
      <w:pPr>
        <w:pStyle w:val="B4"/>
      </w:pPr>
      <w:bookmarkStart w:id="1138" w:name="MCCQCTEMPBM_00001074"/>
      <w:bookmarkEnd w:id="1137"/>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40B0FC62" w14:textId="7CE659CD" w:rsidR="001110EF" w:rsidRPr="006B2A04" w:rsidRDefault="00B872A6" w:rsidP="00BD486F">
      <w:pPr>
        <w:pStyle w:val="B4"/>
      </w:pPr>
      <w:bookmarkStart w:id="1139" w:name="MCCQCTEMPBM_00001075"/>
      <w:bookmarkEnd w:id="1138"/>
      <w:r>
        <w:t>-</w:t>
      </w:r>
      <w:r>
        <w:tab/>
      </w:r>
      <w:r w:rsidR="001110EF" w:rsidRPr="006B2A04">
        <w:t xml:space="preserve">Semi-static SBFD provides no change on mean and 5% UL Average-UPT at all load levels. </w:t>
      </w:r>
    </w:p>
    <w:p w14:paraId="60CF17C3" w14:textId="7E00A224" w:rsidR="001110EF" w:rsidRPr="006B2A04" w:rsidRDefault="00B872A6" w:rsidP="00BD486F">
      <w:pPr>
        <w:pStyle w:val="B3"/>
        <w:rPr>
          <w:lang w:eastAsia="ko-KR"/>
        </w:rPr>
      </w:pPr>
      <w:bookmarkStart w:id="1140" w:name="MCCQCTEMPBM_00001076"/>
      <w:bookmarkEnd w:id="1139"/>
      <w:r>
        <w:rPr>
          <w:lang w:eastAsia="ko-KR"/>
        </w:rPr>
        <w:t>-</w:t>
      </w:r>
      <w:r>
        <w:rPr>
          <w:lang w:eastAsia="ko-KR"/>
        </w:rPr>
        <w:tab/>
      </w:r>
      <w:r w:rsidR="001110EF" w:rsidRPr="006B2A04">
        <w:rPr>
          <w:lang w:eastAsia="ko-KR"/>
        </w:rPr>
        <w:t>With 53dBm BS transmission power assumed by 1 source,</w:t>
      </w:r>
    </w:p>
    <w:p w14:paraId="03CF7DB8" w14:textId="702B1B7C" w:rsidR="001110EF" w:rsidRPr="006B2A04" w:rsidRDefault="00B872A6" w:rsidP="00BD486F">
      <w:pPr>
        <w:pStyle w:val="B4"/>
      </w:pPr>
      <w:bookmarkStart w:id="1141" w:name="MCCQCTEMPBM_00001077"/>
      <w:bookmarkEnd w:id="1140"/>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4A16A235" w14:textId="2C4FE136" w:rsidR="001110EF" w:rsidRPr="006B2A04" w:rsidRDefault="00B872A6" w:rsidP="00BD486F">
      <w:pPr>
        <w:pStyle w:val="B4"/>
      </w:pPr>
      <w:bookmarkStart w:id="1142" w:name="MCCQCTEMPBM_00001078"/>
      <w:bookmarkEnd w:id="1141"/>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6159A517" w14:textId="2C01E1F8" w:rsidR="001110EF" w:rsidRPr="006B2A04" w:rsidRDefault="00B872A6" w:rsidP="00BD486F">
      <w:pPr>
        <w:pStyle w:val="B3"/>
        <w:rPr>
          <w:lang w:eastAsia="ko-KR"/>
        </w:rPr>
      </w:pPr>
      <w:bookmarkStart w:id="1143" w:name="MCCQCTEMPBM_00001079"/>
      <w:bookmarkEnd w:id="1142"/>
      <w:r>
        <w:rPr>
          <w:lang w:eastAsia="ko-KR"/>
        </w:rPr>
        <w:t>-</w:t>
      </w:r>
      <w:r>
        <w:rPr>
          <w:lang w:eastAsia="ko-KR"/>
        </w:rPr>
        <w:tab/>
      </w:r>
      <w:r w:rsidR="001110EF" w:rsidRPr="006B2A04">
        <w:rPr>
          <w:lang w:eastAsia="ko-KR"/>
        </w:rPr>
        <w:t>All results assumed piecewise linear noise figure model.</w:t>
      </w:r>
    </w:p>
    <w:p w14:paraId="471F5B64" w14:textId="34A16DD2" w:rsidR="001110EF" w:rsidRPr="006B2A04" w:rsidRDefault="00B872A6" w:rsidP="00BD486F">
      <w:pPr>
        <w:pStyle w:val="B2"/>
        <w:rPr>
          <w:lang w:eastAsia="ko-KR"/>
        </w:rPr>
      </w:pPr>
      <w:bookmarkStart w:id="1144" w:name="MCCQCTEMPBM_00001080"/>
      <w:bookmarkEnd w:id="1143"/>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901E4B8" w14:textId="6169C457" w:rsidR="001110EF" w:rsidRPr="006B2A04" w:rsidRDefault="00B872A6" w:rsidP="00BD486F">
      <w:pPr>
        <w:pStyle w:val="B3"/>
        <w:rPr>
          <w:lang w:eastAsia="ko-KR"/>
        </w:rPr>
      </w:pPr>
      <w:bookmarkStart w:id="1145" w:name="MCCQCTEMPBM_00001081"/>
      <w:bookmarkEnd w:id="1144"/>
      <w:r>
        <w:rPr>
          <w:lang w:eastAsia="ko-KR"/>
        </w:rPr>
        <w:t>-</w:t>
      </w:r>
      <w:r>
        <w:rPr>
          <w:lang w:eastAsia="ko-KR"/>
        </w:rPr>
        <w:tab/>
      </w:r>
      <w:r w:rsidR="001110EF" w:rsidRPr="006B2A04">
        <w:rPr>
          <w:lang w:eastAsia="ko-KR"/>
        </w:rPr>
        <w:t>Semi-static SBFD provides mean and 5% DL Average-UPT loss of {-23.27%, -23.08%} at low load level, mean and 5% DL Average-UPT loss of {-29.59%, -38.52%} at medium load level, mean and 5% DL Average-UPT loss of {-40.53%, -49.36%} at high load level.</w:t>
      </w:r>
    </w:p>
    <w:p w14:paraId="78B03511" w14:textId="1B2C889C" w:rsidR="001110EF" w:rsidRPr="006B2A04" w:rsidRDefault="00B872A6" w:rsidP="00BD486F">
      <w:pPr>
        <w:pStyle w:val="B3"/>
        <w:rPr>
          <w:lang w:eastAsia="ko-KR"/>
        </w:rPr>
      </w:pPr>
      <w:bookmarkStart w:id="1146" w:name="MCCQCTEMPBM_00001082"/>
      <w:bookmarkEnd w:id="1145"/>
      <w:r>
        <w:rPr>
          <w:lang w:eastAsia="ko-KR"/>
        </w:rPr>
        <w:t>-</w:t>
      </w:r>
      <w:r>
        <w:rPr>
          <w:lang w:eastAsia="ko-KR"/>
        </w:rPr>
        <w:tab/>
      </w:r>
      <w:r w:rsidR="001110EF" w:rsidRPr="006B2A04">
        <w:rPr>
          <w:lang w:eastAsia="ko-KR"/>
        </w:rPr>
        <w:t>Semi-static SBFD provides mean and 5% UL Average-UPT gain of {88.87%, 168.31%} at low load level, mean and 5% UL Average-UPT gain of {68.41%, 37.37%} at medium load level, mean and 5% UL Average-UPT gain of {34.44%, 24.69%} at high load level.</w:t>
      </w:r>
    </w:p>
    <w:p w14:paraId="1AF0BF4B" w14:textId="054478C7" w:rsidR="001110EF" w:rsidRPr="006B2A04" w:rsidRDefault="00B872A6" w:rsidP="00BD486F">
      <w:pPr>
        <w:pStyle w:val="B3"/>
        <w:rPr>
          <w:lang w:eastAsia="ko-KR"/>
        </w:rPr>
      </w:pPr>
      <w:bookmarkStart w:id="1147" w:name="MCCQCTEMPBM_00001083"/>
      <w:bookmarkEnd w:id="1146"/>
      <w:r>
        <w:rPr>
          <w:lang w:eastAsia="ko-KR"/>
        </w:rPr>
        <w:t>-</w:t>
      </w:r>
      <w:r>
        <w:rPr>
          <w:lang w:eastAsia="ko-KR"/>
        </w:rPr>
        <w:tab/>
      </w:r>
      <w:r w:rsidR="001110EF" w:rsidRPr="006B2A04">
        <w:rPr>
          <w:lang w:eastAsia="ko-KR"/>
        </w:rPr>
        <w:t>With 49dBm BS transmission power assumed by 1 source,</w:t>
      </w:r>
    </w:p>
    <w:p w14:paraId="20E76C4D" w14:textId="7E1CDE1C" w:rsidR="001110EF" w:rsidRPr="006B2A04" w:rsidRDefault="00B872A6" w:rsidP="00BD486F">
      <w:pPr>
        <w:pStyle w:val="B4"/>
      </w:pPr>
      <w:bookmarkStart w:id="1148" w:name="MCCQCTEMPBM_00001084"/>
      <w:bookmarkEnd w:id="1147"/>
      <w:r>
        <w:lastRenderedPageBreak/>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69328775" w14:textId="733459C1" w:rsidR="001110EF" w:rsidRPr="006B2A04" w:rsidRDefault="00B872A6" w:rsidP="00BD486F">
      <w:pPr>
        <w:pStyle w:val="B4"/>
      </w:pPr>
      <w:bookmarkStart w:id="1149" w:name="MCCQCTEMPBM_00001085"/>
      <w:bookmarkEnd w:id="1148"/>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52838A44" w14:textId="3452A4EE" w:rsidR="001110EF" w:rsidRPr="006B2A04" w:rsidRDefault="00B872A6" w:rsidP="00BD486F">
      <w:pPr>
        <w:pStyle w:val="B3"/>
        <w:rPr>
          <w:lang w:eastAsia="ko-KR"/>
        </w:rPr>
      </w:pPr>
      <w:bookmarkStart w:id="1150" w:name="MCCQCTEMPBM_00001086"/>
      <w:bookmarkEnd w:id="1149"/>
      <w:r>
        <w:rPr>
          <w:lang w:eastAsia="ko-KR"/>
        </w:rPr>
        <w:t>-</w:t>
      </w:r>
      <w:r>
        <w:rPr>
          <w:lang w:eastAsia="ko-KR"/>
        </w:rPr>
        <w:tab/>
      </w:r>
      <w:r w:rsidR="001110EF" w:rsidRPr="006B2A04">
        <w:rPr>
          <w:lang w:eastAsia="ko-KR"/>
        </w:rPr>
        <w:t>With 53dBm BS transmission power assumed by 1 source,</w:t>
      </w:r>
    </w:p>
    <w:p w14:paraId="1B5C28B9" w14:textId="1F2DE2DA" w:rsidR="001110EF" w:rsidRPr="006B2A04" w:rsidRDefault="00B872A6" w:rsidP="00BD486F">
      <w:pPr>
        <w:pStyle w:val="B4"/>
      </w:pPr>
      <w:bookmarkStart w:id="1151" w:name="MCCQCTEMPBM_00001087"/>
      <w:bookmarkEnd w:id="1150"/>
      <w:r>
        <w:t>-</w:t>
      </w:r>
      <w:r>
        <w:tab/>
      </w:r>
      <w:r w:rsidR="001110EF" w:rsidRPr="006B2A04">
        <w:t>Semi-static SBFD provides mean and 5% DL Average-UPT loss of {-22.97%, -27.07%} at low load level, mean and 5% DL Average-UPT loss of {-37.96%, -52.53%} at medium load level, mean and 5% DL Average-UPT loss of {-54.87%, -68.11%} at high load level.</w:t>
      </w:r>
    </w:p>
    <w:p w14:paraId="399308C4" w14:textId="30988318" w:rsidR="001110EF" w:rsidRPr="006B2A04" w:rsidRDefault="00B872A6" w:rsidP="00BD486F">
      <w:pPr>
        <w:pStyle w:val="B4"/>
      </w:pPr>
      <w:bookmarkStart w:id="1152" w:name="MCCQCTEMPBM_00001088"/>
      <w:bookmarkEnd w:id="1151"/>
      <w:r>
        <w:t>-</w:t>
      </w:r>
      <w:r>
        <w:tab/>
      </w:r>
      <w:r w:rsidR="001110EF" w:rsidRPr="006B2A04">
        <w:t>Semi-static SBFD provides mean and 5% UL Average-UPT gain of {59.89%, 123.77%} at low load level, mean and 5% UL Average-UPT gain of {26.32%, 3.10%} at medium load level, mean and 5% UL Average-UPT gain of {23.29%, 4.23%} at high load level.</w:t>
      </w:r>
    </w:p>
    <w:p w14:paraId="58C40C96" w14:textId="5F499B70" w:rsidR="001110EF" w:rsidRPr="006B2A04" w:rsidRDefault="00B872A6" w:rsidP="00BD486F">
      <w:pPr>
        <w:pStyle w:val="B3"/>
        <w:rPr>
          <w:lang w:eastAsia="ko-KR"/>
        </w:rPr>
      </w:pPr>
      <w:bookmarkStart w:id="1153" w:name="MCCQCTEMPBM_00001089"/>
      <w:bookmarkEnd w:id="1152"/>
      <w:r>
        <w:rPr>
          <w:lang w:eastAsia="ko-KR"/>
        </w:rPr>
        <w:t>-</w:t>
      </w:r>
      <w:r>
        <w:rPr>
          <w:lang w:eastAsia="ko-KR"/>
        </w:rPr>
        <w:tab/>
      </w:r>
      <w:r w:rsidR="001110EF" w:rsidRPr="006B2A04">
        <w:rPr>
          <w:lang w:eastAsia="ko-KR"/>
        </w:rPr>
        <w:t>All results assumed piecewise linear noise figure model.</w:t>
      </w:r>
    </w:p>
    <w:bookmarkEnd w:id="1153"/>
    <w:p w14:paraId="7423B7F9" w14:textId="77777777" w:rsidR="001110EF" w:rsidRPr="006B2A04" w:rsidRDefault="001110EF" w:rsidP="00BD486F"/>
    <w:p w14:paraId="1955B15D" w14:textId="6586ADF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option-3 (same area and half TxRU</w:t>
      </w:r>
      <w:r w:rsidR="00731AF4" w:rsidRPr="006B2A04">
        <w:rPr>
          <w:b/>
          <w:bCs/>
        </w:rPr>
        <w:t>s</w:t>
      </w:r>
      <w:r w:rsidRPr="006B2A04">
        <w:rPr>
          <w:b/>
          <w:bCs/>
        </w:rPr>
        <w:t>):</w:t>
      </w:r>
    </w:p>
    <w:p w14:paraId="0781F177" w14:textId="071E4880" w:rsidR="001110EF" w:rsidRPr="006B2A04" w:rsidRDefault="00BD486F" w:rsidP="00BD486F">
      <w:pPr>
        <w:pStyle w:val="B1"/>
      </w:pPr>
      <w:r>
        <w:t>-</w:t>
      </w:r>
      <w:r>
        <w:tab/>
      </w:r>
      <w:r w:rsidR="001110EF" w:rsidRPr="006B2A04">
        <w:t>In case of using SBFD Alt 4 and large packet size, (SBFD#4_UMA_FR1_0%_Sub#8, one sources)</w:t>
      </w:r>
    </w:p>
    <w:p w14:paraId="1F1909F2" w14:textId="599D3EB1" w:rsidR="001110EF" w:rsidRPr="006B2A04" w:rsidRDefault="00BD486F" w:rsidP="00BD486F">
      <w:pPr>
        <w:pStyle w:val="B2"/>
        <w:rPr>
          <w:lang w:eastAsia="ko-KR"/>
        </w:rPr>
      </w:pPr>
      <w:bookmarkStart w:id="1154" w:name="MCCQCTEMPBM_0000109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1E9F46BB" w14:textId="07711285" w:rsidR="001110EF" w:rsidRPr="006B2A04" w:rsidRDefault="00BD486F" w:rsidP="00BD486F">
      <w:pPr>
        <w:pStyle w:val="B3"/>
        <w:rPr>
          <w:lang w:eastAsia="ko-KR"/>
        </w:rPr>
      </w:pPr>
      <w:bookmarkStart w:id="1155" w:name="MCCQCTEMPBM_00001091"/>
      <w:bookmarkEnd w:id="1154"/>
      <w:r>
        <w:rPr>
          <w:lang w:eastAsia="ko-KR"/>
        </w:rPr>
        <w:t>-</w:t>
      </w:r>
      <w:r>
        <w:rPr>
          <w:lang w:eastAsia="ko-KR"/>
        </w:rPr>
        <w:tab/>
      </w:r>
      <w:r w:rsidR="001110EF" w:rsidRPr="006B2A04">
        <w:rPr>
          <w:lang w:eastAsia="ko-KR"/>
        </w:rPr>
        <w:t>Semi-static SBFD provides mean and 5% DL Average-UPT loss of {-0.69%, -3.09%} at low load level, mean and 5% DL Average-UPT loss of {-3.06%, -5.65%} at medium load level, mean and 5% DL Average-UPT loss of {-3.86%, -10.53%} at high load level.</w:t>
      </w:r>
    </w:p>
    <w:p w14:paraId="5F694827" w14:textId="0D141266" w:rsidR="001110EF" w:rsidRPr="006B2A04" w:rsidRDefault="00BD486F" w:rsidP="00BD486F">
      <w:pPr>
        <w:pStyle w:val="B3"/>
        <w:rPr>
          <w:lang w:eastAsia="ko-KR"/>
        </w:rPr>
      </w:pPr>
      <w:bookmarkStart w:id="1156" w:name="MCCQCTEMPBM_00001092"/>
      <w:bookmarkEnd w:id="1155"/>
      <w:r>
        <w:rPr>
          <w:lang w:eastAsia="ko-KR"/>
        </w:rPr>
        <w:t>-</w:t>
      </w:r>
      <w:r>
        <w:rPr>
          <w:lang w:eastAsia="ko-KR"/>
        </w:rPr>
        <w:tab/>
      </w:r>
      <w:r w:rsidR="001110EF" w:rsidRPr="006B2A04">
        <w:rPr>
          <w:lang w:eastAsia="ko-KR"/>
        </w:rPr>
        <w:t>Semi-static SBFD provides mean and 5% UL Average-UPT loss of {-17.62%, -37.98%} at low load level, mean and 5% UL Average-UPT loss of {-66.78%, -96.77%} at medium load level, mean and 5% UL Average-UPT loss of {-81.96%, -100.00%} at high load level.</w:t>
      </w:r>
    </w:p>
    <w:p w14:paraId="6501E04D" w14:textId="2028CC5C" w:rsidR="001110EF" w:rsidRPr="006B2A04" w:rsidRDefault="00BD486F" w:rsidP="00BD486F">
      <w:pPr>
        <w:pStyle w:val="B3"/>
        <w:rPr>
          <w:lang w:eastAsia="ko-KR"/>
        </w:rPr>
      </w:pPr>
      <w:bookmarkStart w:id="1157" w:name="MCCQCTEMPBM_00001093"/>
      <w:bookmarkEnd w:id="1156"/>
      <w:r>
        <w:rPr>
          <w:lang w:eastAsia="ko-KR"/>
        </w:rPr>
        <w:t>-</w:t>
      </w:r>
      <w:r>
        <w:rPr>
          <w:lang w:eastAsia="ko-KR"/>
        </w:rPr>
        <w:tab/>
      </w:r>
      <w:r w:rsidR="001110EF" w:rsidRPr="006B2A04">
        <w:rPr>
          <w:lang w:eastAsia="ko-KR"/>
        </w:rPr>
        <w:t>All results assumed 53dBm BS transmission power.</w:t>
      </w:r>
    </w:p>
    <w:p w14:paraId="1406C58A" w14:textId="781EFB97" w:rsidR="001110EF" w:rsidRPr="006B2A04" w:rsidRDefault="00BD486F" w:rsidP="00BD486F">
      <w:pPr>
        <w:pStyle w:val="B3"/>
        <w:rPr>
          <w:lang w:eastAsia="ko-KR"/>
        </w:rPr>
      </w:pPr>
      <w:bookmarkStart w:id="1158" w:name="MCCQCTEMPBM_00001094"/>
      <w:bookmarkEnd w:id="1157"/>
      <w:r>
        <w:rPr>
          <w:lang w:eastAsia="ko-KR"/>
        </w:rPr>
        <w:t>-</w:t>
      </w:r>
      <w:r>
        <w:rPr>
          <w:lang w:eastAsia="ko-KR"/>
        </w:rPr>
        <w:tab/>
      </w:r>
      <w:r w:rsidR="001110EF" w:rsidRPr="006B2A04">
        <w:rPr>
          <w:lang w:eastAsia="ko-KR"/>
        </w:rPr>
        <w:t>All results assumed piecewise linear noise figure model.</w:t>
      </w:r>
    </w:p>
    <w:p w14:paraId="62D4F142" w14:textId="33F91319" w:rsidR="001110EF" w:rsidRPr="006B2A04" w:rsidRDefault="00BD486F" w:rsidP="00BD486F">
      <w:pPr>
        <w:pStyle w:val="B2"/>
        <w:rPr>
          <w:lang w:eastAsia="ko-KR"/>
        </w:rPr>
      </w:pPr>
      <w:bookmarkStart w:id="1159" w:name="MCCQCTEMPBM_00001095"/>
      <w:bookmarkEnd w:id="115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E385EAD" w14:textId="44E877B5" w:rsidR="001110EF" w:rsidRPr="006B2A04" w:rsidRDefault="00BD486F" w:rsidP="00BD486F">
      <w:pPr>
        <w:pStyle w:val="B3"/>
        <w:rPr>
          <w:lang w:eastAsia="ko-KR"/>
        </w:rPr>
      </w:pPr>
      <w:bookmarkStart w:id="1160" w:name="MCCQCTEMPBM_00001096"/>
      <w:bookmarkEnd w:id="1159"/>
      <w:r>
        <w:rPr>
          <w:lang w:eastAsia="ko-KR"/>
        </w:rPr>
        <w:t>-</w:t>
      </w:r>
      <w:r>
        <w:rPr>
          <w:lang w:eastAsia="ko-KR"/>
        </w:rPr>
        <w:tab/>
      </w:r>
      <w:r w:rsidR="001110EF" w:rsidRPr="006B2A04">
        <w:rPr>
          <w:lang w:eastAsia="ko-KR"/>
        </w:rPr>
        <w:t>Semi-static SBFD provides mean and 5% DL Average-UPT loss of {-10.17%, -28.57%} at low load level, mean and 5% DL Average-UPT loss of {-28.19%, -54.57%} at medium load level, mean and 5% DL Average-UPT loss of {-46.36%, -70.80%} at high load level.</w:t>
      </w:r>
    </w:p>
    <w:p w14:paraId="7394C353" w14:textId="6D4422C4" w:rsidR="001110EF" w:rsidRPr="006B2A04" w:rsidRDefault="00BD486F" w:rsidP="00BD486F">
      <w:pPr>
        <w:pStyle w:val="B3"/>
        <w:rPr>
          <w:lang w:eastAsia="ko-KR"/>
        </w:rPr>
      </w:pPr>
      <w:bookmarkStart w:id="1161" w:name="MCCQCTEMPBM_00001097"/>
      <w:bookmarkEnd w:id="1160"/>
      <w:r>
        <w:rPr>
          <w:lang w:eastAsia="ko-KR"/>
        </w:rPr>
        <w:t>-</w:t>
      </w:r>
      <w:r>
        <w:rPr>
          <w:lang w:eastAsia="ko-KR"/>
        </w:rPr>
        <w:tab/>
      </w:r>
      <w:r w:rsidR="001110EF" w:rsidRPr="006B2A04">
        <w:rPr>
          <w:lang w:eastAsia="ko-KR"/>
        </w:rPr>
        <w:t>Semi-static SBFD provides mean and 5% UL Average-UPT loss of {-26.66%, -11.10%} at low load level, mean and 5% UL Average-UPT loss of {-83.96%, -99.51%} at medium load level, mean and 5% UL Average-UPT loss of {-95.28%, -100.00%} at high load level.</w:t>
      </w:r>
    </w:p>
    <w:p w14:paraId="2D163500" w14:textId="351D4B9B" w:rsidR="001110EF" w:rsidRPr="006B2A04" w:rsidRDefault="00BD486F" w:rsidP="00BD486F">
      <w:pPr>
        <w:pStyle w:val="B3"/>
        <w:rPr>
          <w:lang w:eastAsia="ko-KR"/>
        </w:rPr>
      </w:pPr>
      <w:bookmarkStart w:id="1162" w:name="MCCQCTEMPBM_00001098"/>
      <w:bookmarkEnd w:id="1161"/>
      <w:r>
        <w:rPr>
          <w:lang w:eastAsia="ko-KR"/>
        </w:rPr>
        <w:t>-</w:t>
      </w:r>
      <w:r>
        <w:rPr>
          <w:lang w:eastAsia="ko-KR"/>
        </w:rPr>
        <w:tab/>
      </w:r>
      <w:r w:rsidR="001110EF" w:rsidRPr="006B2A04">
        <w:rPr>
          <w:lang w:eastAsia="ko-KR"/>
        </w:rPr>
        <w:t>All results assumed 53dBm BS transmission power.</w:t>
      </w:r>
    </w:p>
    <w:p w14:paraId="47FBFF91" w14:textId="17547AB8" w:rsidR="001110EF" w:rsidRPr="006B2A04" w:rsidRDefault="00BD486F" w:rsidP="00BD486F">
      <w:pPr>
        <w:pStyle w:val="B3"/>
        <w:rPr>
          <w:lang w:eastAsia="ko-KR"/>
        </w:rPr>
      </w:pPr>
      <w:bookmarkStart w:id="1163" w:name="MCCQCTEMPBM_00001099"/>
      <w:bookmarkEnd w:id="1162"/>
      <w:r>
        <w:rPr>
          <w:lang w:eastAsia="ko-KR"/>
        </w:rPr>
        <w:t>-</w:t>
      </w:r>
      <w:r>
        <w:rPr>
          <w:lang w:eastAsia="ko-KR"/>
        </w:rPr>
        <w:tab/>
      </w:r>
      <w:r w:rsidR="001110EF" w:rsidRPr="006B2A04">
        <w:rPr>
          <w:lang w:eastAsia="ko-KR"/>
        </w:rPr>
        <w:t>All results assumed piecewise linear noise figure model.</w:t>
      </w:r>
    </w:p>
    <w:bookmarkEnd w:id="1163"/>
    <w:p w14:paraId="29882ADB" w14:textId="757CAE15" w:rsidR="001110EF" w:rsidRPr="006B2A04" w:rsidRDefault="00BD486F" w:rsidP="00BD486F">
      <w:pPr>
        <w:pStyle w:val="B1"/>
      </w:pPr>
      <w:r>
        <w:t>-</w:t>
      </w:r>
      <w:r>
        <w:tab/>
      </w:r>
      <w:r w:rsidR="001110EF" w:rsidRPr="006B2A04">
        <w:t>In case of using SBFD Alt 2 and large packet size, (SBFD#4_UMA_FR1_0%_Sub#9, one source)</w:t>
      </w:r>
    </w:p>
    <w:p w14:paraId="67E0CA7B" w14:textId="72C60D6B" w:rsidR="001110EF" w:rsidRPr="006B2A04" w:rsidRDefault="00BD486F" w:rsidP="00BD486F">
      <w:pPr>
        <w:pStyle w:val="B2"/>
        <w:rPr>
          <w:lang w:eastAsia="ko-KR"/>
        </w:rPr>
      </w:pPr>
      <w:bookmarkStart w:id="1164" w:name="MCCQCTEMPBM_0000110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5C4AFFE" w14:textId="47B2B6A0" w:rsidR="001110EF" w:rsidRPr="006B2A04" w:rsidRDefault="00BD486F" w:rsidP="00BD486F">
      <w:pPr>
        <w:pStyle w:val="B3"/>
        <w:rPr>
          <w:lang w:eastAsia="ko-KR"/>
        </w:rPr>
      </w:pPr>
      <w:bookmarkStart w:id="1165" w:name="MCCQCTEMPBM_00001101"/>
      <w:bookmarkEnd w:id="1164"/>
      <w:r>
        <w:rPr>
          <w:lang w:eastAsia="ko-KR"/>
        </w:rPr>
        <w:t>-</w:t>
      </w:r>
      <w:r>
        <w:rPr>
          <w:lang w:eastAsia="ko-KR"/>
        </w:rPr>
        <w:tab/>
      </w:r>
      <w:r w:rsidR="001110EF" w:rsidRPr="006B2A04">
        <w:rPr>
          <w:lang w:eastAsia="ko-KR"/>
        </w:rPr>
        <w:t>Semi-static SBFD provides mean and 5% DL Average-UPT loss of {-0.43%, -1.96%} at low load level, mean DL Average-UPT loss of -0.65% and 5% DL Average-UPT gain of 1.78% at medium load level, mean and 5% DL Average-UPT loss of {-1.22%, -5.64%} at high load level.</w:t>
      </w:r>
    </w:p>
    <w:p w14:paraId="55A07EE9" w14:textId="720C9F7F" w:rsidR="001110EF" w:rsidRPr="006B2A04" w:rsidRDefault="00BD486F" w:rsidP="00BD486F">
      <w:pPr>
        <w:pStyle w:val="B3"/>
        <w:rPr>
          <w:lang w:eastAsia="ko-KR"/>
        </w:rPr>
      </w:pPr>
      <w:bookmarkStart w:id="1166" w:name="MCCQCTEMPBM_00001102"/>
      <w:bookmarkEnd w:id="1165"/>
      <w:r>
        <w:rPr>
          <w:lang w:eastAsia="ko-KR"/>
        </w:rPr>
        <w:lastRenderedPageBreak/>
        <w:t>-</w:t>
      </w:r>
      <w:r>
        <w:rPr>
          <w:lang w:eastAsia="ko-KR"/>
        </w:rPr>
        <w:tab/>
      </w:r>
      <w:r w:rsidR="001110EF" w:rsidRPr="006B2A04">
        <w:rPr>
          <w:lang w:eastAsia="ko-KR"/>
        </w:rPr>
        <w:t>Semi-static SBFD provides mean and 5% UL Average-UPT gain of {0.03%, 0.17%} at low load level, mean and 5% UL Average-UPT gain of {0.08%, 0.69%} at medium load level, mean UL Average-UPT gain of 0.04% and 5% UL Average-UPT loss of -2.05% at high load level.</w:t>
      </w:r>
    </w:p>
    <w:p w14:paraId="0931901B" w14:textId="36216FCE" w:rsidR="001110EF" w:rsidRPr="006B2A04" w:rsidRDefault="00BD486F" w:rsidP="00BD486F">
      <w:pPr>
        <w:pStyle w:val="B3"/>
        <w:rPr>
          <w:lang w:eastAsia="ko-KR"/>
        </w:rPr>
      </w:pPr>
      <w:bookmarkStart w:id="1167" w:name="MCCQCTEMPBM_00001103"/>
      <w:bookmarkEnd w:id="1166"/>
      <w:r>
        <w:rPr>
          <w:lang w:eastAsia="ko-KR"/>
        </w:rPr>
        <w:t>-</w:t>
      </w:r>
      <w:r>
        <w:rPr>
          <w:lang w:eastAsia="ko-KR"/>
        </w:rPr>
        <w:tab/>
      </w:r>
      <w:r w:rsidR="001110EF" w:rsidRPr="006B2A04">
        <w:rPr>
          <w:lang w:eastAsia="ko-KR"/>
        </w:rPr>
        <w:t>All results assumed 53dBm BS transmission power.</w:t>
      </w:r>
    </w:p>
    <w:p w14:paraId="4D721F05" w14:textId="73728CB8" w:rsidR="001110EF" w:rsidRPr="006B2A04" w:rsidRDefault="00BD486F" w:rsidP="00BD486F">
      <w:pPr>
        <w:pStyle w:val="B3"/>
        <w:rPr>
          <w:lang w:eastAsia="ko-KR"/>
        </w:rPr>
      </w:pPr>
      <w:bookmarkStart w:id="1168" w:name="MCCQCTEMPBM_00001104"/>
      <w:bookmarkEnd w:id="1167"/>
      <w:r>
        <w:rPr>
          <w:lang w:eastAsia="ko-KR"/>
        </w:rPr>
        <w:t>-</w:t>
      </w:r>
      <w:r>
        <w:rPr>
          <w:lang w:eastAsia="ko-KR"/>
        </w:rPr>
        <w:tab/>
      </w:r>
      <w:r w:rsidR="001110EF" w:rsidRPr="006B2A04">
        <w:rPr>
          <w:lang w:eastAsia="ko-KR"/>
        </w:rPr>
        <w:t>All results assumed piecewise linear noise figure model.</w:t>
      </w:r>
    </w:p>
    <w:p w14:paraId="2E1CDA09" w14:textId="2A0C43F9" w:rsidR="001110EF" w:rsidRPr="006B2A04" w:rsidRDefault="00BD486F" w:rsidP="00BD486F">
      <w:pPr>
        <w:pStyle w:val="B2"/>
        <w:rPr>
          <w:lang w:eastAsia="ko-KR"/>
        </w:rPr>
      </w:pPr>
      <w:bookmarkStart w:id="1169" w:name="MCCQCTEMPBM_00001105"/>
      <w:bookmarkEnd w:id="116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3E54F3B" w14:textId="77B16B50" w:rsidR="001110EF" w:rsidRPr="006B2A04" w:rsidRDefault="00BD486F" w:rsidP="00BD486F">
      <w:pPr>
        <w:pStyle w:val="B3"/>
        <w:rPr>
          <w:lang w:eastAsia="ko-KR"/>
        </w:rPr>
      </w:pPr>
      <w:bookmarkStart w:id="1170" w:name="MCCQCTEMPBM_00001106"/>
      <w:bookmarkEnd w:id="1169"/>
      <w:r>
        <w:rPr>
          <w:lang w:eastAsia="ko-KR"/>
        </w:rPr>
        <w:t>-</w:t>
      </w:r>
      <w:r>
        <w:rPr>
          <w:lang w:eastAsia="ko-KR"/>
        </w:rPr>
        <w:tab/>
      </w:r>
      <w:r w:rsidR="001110EF" w:rsidRPr="006B2A04">
        <w:rPr>
          <w:lang w:eastAsia="ko-KR"/>
        </w:rPr>
        <w:t>Semi-static SBFD provides mean and 5% DL Average-UPT loss of {-29.62%, -46.06%} at low load level, mean and 5% DL Average-UPT loss of {-54.61%, -78.60%} at medium load level, mean and 5% DL Average-UPT loss of {-71.00%, -83.92%} at high load level.</w:t>
      </w:r>
    </w:p>
    <w:p w14:paraId="2F1D5A9C" w14:textId="7058F8A9" w:rsidR="001110EF" w:rsidRPr="006B2A04" w:rsidRDefault="00BD486F" w:rsidP="00BD486F">
      <w:pPr>
        <w:pStyle w:val="B3"/>
        <w:rPr>
          <w:lang w:eastAsia="ko-KR"/>
        </w:rPr>
      </w:pPr>
      <w:bookmarkStart w:id="1171" w:name="MCCQCTEMPBM_00001107"/>
      <w:bookmarkEnd w:id="1170"/>
      <w:r>
        <w:rPr>
          <w:lang w:eastAsia="ko-KR"/>
        </w:rPr>
        <w:t>-</w:t>
      </w:r>
      <w:r>
        <w:rPr>
          <w:lang w:eastAsia="ko-KR"/>
        </w:rPr>
        <w:tab/>
      </w:r>
      <w:r w:rsidR="001110EF" w:rsidRPr="006B2A04">
        <w:rPr>
          <w:lang w:eastAsia="ko-KR"/>
        </w:rPr>
        <w:t>Semi-static SBFD provides mean and 5% UL Average-UPT gain of {37.55%, 8.07%} at low load level, mean UL Average-UPT gain of 4.32% and 5% UL Average-UPT loss of -42.63% at medium load level, mean and 5% UL Average-UPT loss of {-3.31%, -49.99%} at high load level.</w:t>
      </w:r>
    </w:p>
    <w:p w14:paraId="1429D3CA" w14:textId="16011692" w:rsidR="001110EF" w:rsidRPr="006B2A04" w:rsidRDefault="00BD486F" w:rsidP="00BD486F">
      <w:pPr>
        <w:pStyle w:val="B3"/>
        <w:rPr>
          <w:lang w:eastAsia="ko-KR"/>
        </w:rPr>
      </w:pPr>
      <w:bookmarkStart w:id="1172" w:name="MCCQCTEMPBM_00001108"/>
      <w:bookmarkEnd w:id="1171"/>
      <w:r>
        <w:rPr>
          <w:lang w:eastAsia="ko-KR"/>
        </w:rPr>
        <w:t>-</w:t>
      </w:r>
      <w:r>
        <w:rPr>
          <w:lang w:eastAsia="ko-KR"/>
        </w:rPr>
        <w:tab/>
      </w:r>
      <w:r w:rsidR="001110EF" w:rsidRPr="006B2A04">
        <w:rPr>
          <w:lang w:eastAsia="ko-KR"/>
        </w:rPr>
        <w:t>All results assumed 53dBm BS transmission power.</w:t>
      </w:r>
    </w:p>
    <w:p w14:paraId="23AE99F1" w14:textId="1AEB13A6" w:rsidR="001110EF" w:rsidRPr="006B2A04" w:rsidRDefault="00BD486F" w:rsidP="00BD486F">
      <w:pPr>
        <w:pStyle w:val="B3"/>
        <w:rPr>
          <w:lang w:eastAsia="ko-KR"/>
        </w:rPr>
      </w:pPr>
      <w:bookmarkStart w:id="1173" w:name="MCCQCTEMPBM_00001109"/>
      <w:bookmarkEnd w:id="1172"/>
      <w:r>
        <w:rPr>
          <w:lang w:eastAsia="ko-KR"/>
        </w:rPr>
        <w:t>-</w:t>
      </w:r>
      <w:r>
        <w:rPr>
          <w:lang w:eastAsia="ko-KR"/>
        </w:rPr>
        <w:tab/>
      </w:r>
      <w:r w:rsidR="001110EF" w:rsidRPr="006B2A04">
        <w:rPr>
          <w:lang w:eastAsia="ko-KR"/>
        </w:rPr>
        <w:t>All results assumed piecewise linear noise figure model.</w:t>
      </w:r>
    </w:p>
    <w:bookmarkEnd w:id="1173"/>
    <w:p w14:paraId="4F5ECF3F" w14:textId="48DD1BF7"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option-3 (same area and half TxRU</w:t>
      </w:r>
      <w:r w:rsidR="00731AF4" w:rsidRPr="006B2A04">
        <w:rPr>
          <w:b/>
          <w:bCs/>
        </w:rPr>
        <w:t>s</w:t>
      </w:r>
      <w:r w:rsidRPr="006B2A04">
        <w:rPr>
          <w:b/>
          <w:bCs/>
        </w:rPr>
        <w:t>):</w:t>
      </w:r>
    </w:p>
    <w:p w14:paraId="03417B08" w14:textId="336ED408" w:rsidR="001110EF" w:rsidRPr="006B2A04" w:rsidRDefault="00BD486F" w:rsidP="00BD486F">
      <w:pPr>
        <w:pStyle w:val="B1"/>
      </w:pPr>
      <w:r>
        <w:t>-</w:t>
      </w:r>
      <w:r>
        <w:tab/>
      </w:r>
      <w:r w:rsidR="001110EF" w:rsidRPr="006B2A04">
        <w:t>In case of using SBFD Alt 4 and large packet size, (SBFD#4_UMA_FR1_0%_Sub#10, one source)</w:t>
      </w:r>
    </w:p>
    <w:p w14:paraId="02199EE7" w14:textId="64ED888F" w:rsidR="001110EF" w:rsidRPr="006B2A04" w:rsidRDefault="00BD486F" w:rsidP="00BD486F">
      <w:pPr>
        <w:pStyle w:val="B2"/>
        <w:rPr>
          <w:lang w:eastAsia="ko-KR"/>
        </w:rPr>
      </w:pPr>
      <w:bookmarkStart w:id="1174" w:name="MCCQCTEMPBM_0000111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BF1B1DA" w14:textId="22529B93" w:rsidR="001110EF" w:rsidRPr="006B2A04" w:rsidRDefault="00BD486F" w:rsidP="00BD486F">
      <w:pPr>
        <w:pStyle w:val="B3"/>
        <w:rPr>
          <w:lang w:eastAsia="ko-KR"/>
        </w:rPr>
      </w:pPr>
      <w:bookmarkStart w:id="1175" w:name="MCCQCTEMPBM_00001111"/>
      <w:bookmarkEnd w:id="1174"/>
      <w:r>
        <w:rPr>
          <w:lang w:eastAsia="ko-KR"/>
        </w:rPr>
        <w:t>-</w:t>
      </w:r>
      <w:r>
        <w:rPr>
          <w:lang w:eastAsia="ko-KR"/>
        </w:rPr>
        <w:tab/>
      </w:r>
      <w:r w:rsidR="001110EF" w:rsidRPr="006B2A04">
        <w:rPr>
          <w:lang w:eastAsia="ko-KR"/>
        </w:rPr>
        <w:t>Semi-static SBFD provides mean and 5% DL Average-UPT loss of {-0.58%, -1.63%} at low load level, mean DL Average-UPT loss of -0.47% and 5% DL Average-UPT gain of 0.45% at medium load level, mean DL Average-UPT loss of -0.14% and 5% DL Average-UPT gain of 3.06% at high load level.</w:t>
      </w:r>
    </w:p>
    <w:p w14:paraId="7240CFEE" w14:textId="32739142" w:rsidR="001110EF" w:rsidRPr="006B2A04" w:rsidRDefault="00BD486F" w:rsidP="00BD486F">
      <w:pPr>
        <w:pStyle w:val="B3"/>
        <w:rPr>
          <w:lang w:eastAsia="ko-KR"/>
        </w:rPr>
      </w:pPr>
      <w:bookmarkStart w:id="1176" w:name="MCCQCTEMPBM_00001112"/>
      <w:bookmarkEnd w:id="1175"/>
      <w:r>
        <w:rPr>
          <w:lang w:eastAsia="ko-KR"/>
        </w:rPr>
        <w:t>-</w:t>
      </w:r>
      <w:r>
        <w:rPr>
          <w:lang w:eastAsia="ko-KR"/>
        </w:rPr>
        <w:tab/>
      </w:r>
      <w:r w:rsidR="001110EF" w:rsidRPr="006B2A04">
        <w:rPr>
          <w:lang w:eastAsia="ko-KR"/>
        </w:rPr>
        <w:t>Semi-static SBFD provides mean and 5% UL Average-UPT loss of {-17.39%, -38.18%} at low load level, mean and 5% UL Average-UPT loss of {-64.89%, -95.56%} at medium load level, mean and 5% UL Average-UPT loss of {-80.91%, -100.00%} at high load level.</w:t>
      </w:r>
    </w:p>
    <w:p w14:paraId="3B75CA8F" w14:textId="6C8C5088" w:rsidR="001110EF" w:rsidRPr="006B2A04" w:rsidRDefault="00BD486F" w:rsidP="00BD486F">
      <w:pPr>
        <w:pStyle w:val="B3"/>
        <w:rPr>
          <w:lang w:eastAsia="ko-KR"/>
        </w:rPr>
      </w:pPr>
      <w:bookmarkStart w:id="1177" w:name="MCCQCTEMPBM_00001113"/>
      <w:bookmarkEnd w:id="1176"/>
      <w:r>
        <w:rPr>
          <w:lang w:eastAsia="ko-KR"/>
        </w:rPr>
        <w:t>-</w:t>
      </w:r>
      <w:r>
        <w:rPr>
          <w:lang w:eastAsia="ko-KR"/>
        </w:rPr>
        <w:tab/>
      </w:r>
      <w:r w:rsidR="001110EF" w:rsidRPr="006B2A04">
        <w:rPr>
          <w:lang w:eastAsia="ko-KR"/>
        </w:rPr>
        <w:t>All results assumed 53dBm BS transmission power.</w:t>
      </w:r>
    </w:p>
    <w:p w14:paraId="30E89569" w14:textId="69E59670" w:rsidR="001110EF" w:rsidRPr="006B2A04" w:rsidRDefault="00BD486F" w:rsidP="00BD486F">
      <w:pPr>
        <w:pStyle w:val="B3"/>
        <w:rPr>
          <w:lang w:eastAsia="ko-KR"/>
        </w:rPr>
      </w:pPr>
      <w:bookmarkStart w:id="1178" w:name="MCCQCTEMPBM_00001114"/>
      <w:bookmarkEnd w:id="1177"/>
      <w:r>
        <w:rPr>
          <w:lang w:eastAsia="ko-KR"/>
        </w:rPr>
        <w:t>-</w:t>
      </w:r>
      <w:r>
        <w:rPr>
          <w:lang w:eastAsia="ko-KR"/>
        </w:rPr>
        <w:tab/>
      </w:r>
      <w:r w:rsidR="001110EF" w:rsidRPr="006B2A04">
        <w:rPr>
          <w:lang w:eastAsia="ko-KR"/>
        </w:rPr>
        <w:t>All results assumed piecewise linear noise figure model.</w:t>
      </w:r>
    </w:p>
    <w:p w14:paraId="65B89F3B" w14:textId="6B9DF971" w:rsidR="001110EF" w:rsidRPr="006B2A04" w:rsidRDefault="00BD486F" w:rsidP="00BD486F">
      <w:pPr>
        <w:pStyle w:val="B2"/>
        <w:rPr>
          <w:lang w:eastAsia="ko-KR"/>
        </w:rPr>
      </w:pPr>
      <w:bookmarkStart w:id="1179" w:name="MCCQCTEMPBM_00001115"/>
      <w:bookmarkEnd w:id="117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6C17C36" w14:textId="4D340499" w:rsidR="001110EF" w:rsidRPr="006B2A04" w:rsidRDefault="00BD486F" w:rsidP="00BD486F">
      <w:pPr>
        <w:pStyle w:val="B3"/>
        <w:rPr>
          <w:lang w:eastAsia="ko-KR"/>
        </w:rPr>
      </w:pPr>
      <w:bookmarkStart w:id="1180" w:name="MCCQCTEMPBM_00001116"/>
      <w:bookmarkEnd w:id="1179"/>
      <w:r>
        <w:rPr>
          <w:lang w:eastAsia="ko-KR"/>
        </w:rPr>
        <w:t>-</w:t>
      </w:r>
      <w:r>
        <w:rPr>
          <w:lang w:eastAsia="ko-KR"/>
        </w:rPr>
        <w:tab/>
      </w:r>
      <w:r w:rsidR="001110EF" w:rsidRPr="006B2A04">
        <w:rPr>
          <w:lang w:eastAsia="ko-KR"/>
        </w:rPr>
        <w:t>Semi-static SBFD provides mean and 5% DL Average-UPT loss of {-9.28%, -25.68%} at low load level, mean and 5% DL Average-UPT loss of {-21.14%, -42.57%} at medium load level, mean and 5% DL Average-UPT loss of {-35.37%, -57.74%} at high load level.</w:t>
      </w:r>
    </w:p>
    <w:p w14:paraId="77C72564" w14:textId="4945FAD3" w:rsidR="001110EF" w:rsidRPr="006B2A04" w:rsidRDefault="00BD486F" w:rsidP="00BD486F">
      <w:pPr>
        <w:pStyle w:val="B3"/>
        <w:rPr>
          <w:lang w:eastAsia="ko-KR"/>
        </w:rPr>
      </w:pPr>
      <w:bookmarkStart w:id="1181" w:name="MCCQCTEMPBM_00001117"/>
      <w:bookmarkEnd w:id="1180"/>
      <w:r>
        <w:rPr>
          <w:lang w:eastAsia="ko-KR"/>
        </w:rPr>
        <w:t>-</w:t>
      </w:r>
      <w:r>
        <w:rPr>
          <w:lang w:eastAsia="ko-KR"/>
        </w:rPr>
        <w:tab/>
      </w:r>
      <w:r w:rsidR="001110EF" w:rsidRPr="006B2A04">
        <w:rPr>
          <w:lang w:eastAsia="ko-KR"/>
        </w:rPr>
        <w:t>Semi-static SBFD provides mean and 5% UL Average-UPT loss of {-42.07%, -15.62%} at low load level, mean and 5% UL Average-UPT loss of {-98.64%, -99.60%} at medium load level, mean and 5% UL Average-UPT loss of {-99.97%, -100.00%} at high load level.</w:t>
      </w:r>
    </w:p>
    <w:p w14:paraId="2DF25E3F" w14:textId="4E5AD5C3" w:rsidR="001110EF" w:rsidRPr="006B2A04" w:rsidRDefault="00BD486F" w:rsidP="00BD486F">
      <w:pPr>
        <w:pStyle w:val="B3"/>
        <w:rPr>
          <w:lang w:eastAsia="ko-KR"/>
        </w:rPr>
      </w:pPr>
      <w:bookmarkStart w:id="1182" w:name="MCCQCTEMPBM_00001118"/>
      <w:bookmarkEnd w:id="1181"/>
      <w:r>
        <w:rPr>
          <w:lang w:eastAsia="ko-KR"/>
        </w:rPr>
        <w:t>-</w:t>
      </w:r>
      <w:r>
        <w:rPr>
          <w:lang w:eastAsia="ko-KR"/>
        </w:rPr>
        <w:tab/>
      </w:r>
      <w:r w:rsidR="001110EF" w:rsidRPr="006B2A04">
        <w:rPr>
          <w:lang w:eastAsia="ko-KR"/>
        </w:rPr>
        <w:t>All results assumed 53dBm BS transmission power.</w:t>
      </w:r>
    </w:p>
    <w:p w14:paraId="46166689" w14:textId="35C7E1BD" w:rsidR="001110EF" w:rsidRPr="006B2A04" w:rsidRDefault="00BD486F" w:rsidP="00BD486F">
      <w:pPr>
        <w:pStyle w:val="B3"/>
        <w:rPr>
          <w:lang w:eastAsia="ko-KR"/>
        </w:rPr>
      </w:pPr>
      <w:bookmarkStart w:id="1183" w:name="MCCQCTEMPBM_00001119"/>
      <w:bookmarkEnd w:id="1182"/>
      <w:r>
        <w:rPr>
          <w:lang w:eastAsia="ko-KR"/>
        </w:rPr>
        <w:t>-</w:t>
      </w:r>
      <w:r>
        <w:rPr>
          <w:lang w:eastAsia="ko-KR"/>
        </w:rPr>
        <w:tab/>
      </w:r>
      <w:r w:rsidR="001110EF" w:rsidRPr="006B2A04">
        <w:rPr>
          <w:lang w:eastAsia="ko-KR"/>
        </w:rPr>
        <w:t>All results assumed piecewise linear noise figure model.</w:t>
      </w:r>
    </w:p>
    <w:bookmarkEnd w:id="1183"/>
    <w:p w14:paraId="160A1FC9" w14:textId="12FDDA23" w:rsidR="001110EF" w:rsidRPr="006B2A04" w:rsidRDefault="00BD486F" w:rsidP="00BD486F">
      <w:pPr>
        <w:pStyle w:val="B1"/>
      </w:pPr>
      <w:r>
        <w:t>-</w:t>
      </w:r>
      <w:r>
        <w:tab/>
      </w:r>
      <w:r w:rsidR="001110EF" w:rsidRPr="006B2A04">
        <w:t>In case of using SBFD Alt 2 and large packet size, (SBFD#4_UMA_FR1_0%_Sub#11, one source)</w:t>
      </w:r>
    </w:p>
    <w:p w14:paraId="1D7223A9" w14:textId="163FA106" w:rsidR="001110EF" w:rsidRPr="006B2A04" w:rsidRDefault="00BD486F" w:rsidP="00BD486F">
      <w:pPr>
        <w:pStyle w:val="B2"/>
        <w:rPr>
          <w:lang w:eastAsia="ko-KR"/>
        </w:rPr>
      </w:pPr>
      <w:bookmarkStart w:id="1184" w:name="MCCQCTEMPBM_00001121"/>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ECEC25E" w14:textId="06AA252B" w:rsidR="001110EF" w:rsidRPr="006B2A04" w:rsidRDefault="00BD486F" w:rsidP="00BD486F">
      <w:pPr>
        <w:pStyle w:val="B3"/>
        <w:rPr>
          <w:lang w:eastAsia="ko-KR"/>
        </w:rPr>
      </w:pPr>
      <w:bookmarkStart w:id="1185" w:name="MCCQCTEMPBM_00001122"/>
      <w:bookmarkEnd w:id="1184"/>
      <w:r>
        <w:rPr>
          <w:lang w:eastAsia="ko-KR"/>
        </w:rPr>
        <w:t>-</w:t>
      </w:r>
      <w:r>
        <w:rPr>
          <w:lang w:eastAsia="ko-KR"/>
        </w:rPr>
        <w:tab/>
      </w:r>
      <w:r w:rsidR="001110EF" w:rsidRPr="006B2A04">
        <w:rPr>
          <w:lang w:eastAsia="ko-KR"/>
        </w:rPr>
        <w:t>Semi-static SBFD provides mean and 5% DL Average-UPT loss of {-0.59%, -4.43%} at low load level, mean and 5% DL Average-UPT loss of {-0.27%, -5.46%} at medium load level, mean DL Average-UPT loss of -0.25% and 5% DL Average-UPT gain of 5.18% at high load level.</w:t>
      </w:r>
    </w:p>
    <w:p w14:paraId="1D035DED" w14:textId="3EEEF1C9" w:rsidR="001110EF" w:rsidRPr="006B2A04" w:rsidRDefault="00BD486F" w:rsidP="00BD486F">
      <w:pPr>
        <w:pStyle w:val="B3"/>
        <w:rPr>
          <w:lang w:eastAsia="ko-KR"/>
        </w:rPr>
      </w:pPr>
      <w:bookmarkStart w:id="1186" w:name="MCCQCTEMPBM_00001123"/>
      <w:bookmarkEnd w:id="1185"/>
      <w:r>
        <w:rPr>
          <w:lang w:eastAsia="ko-KR"/>
        </w:rPr>
        <w:t>-</w:t>
      </w:r>
      <w:r>
        <w:rPr>
          <w:lang w:eastAsia="ko-KR"/>
        </w:rPr>
        <w:tab/>
      </w:r>
      <w:r w:rsidR="001110EF" w:rsidRPr="006B2A04">
        <w:rPr>
          <w:lang w:eastAsia="ko-KR"/>
        </w:rPr>
        <w:t xml:space="preserve">Semi-static SBFD provides mean UL Average-UPT loss of -0.24% and 5% UL Average-UPT gain of 19.56% at low load level, mean UL Average-UPT loss of -0.54% and 5% UL Average-UPT gain of </w:t>
      </w:r>
      <w:r w:rsidR="001110EF" w:rsidRPr="006B2A04">
        <w:rPr>
          <w:lang w:eastAsia="ko-KR"/>
        </w:rPr>
        <w:lastRenderedPageBreak/>
        <w:t>4.11% at medium load level, mean UL Average-UPT loss of -1.30% and 5% UL Average-UPT gain of 3.01% at high load level.</w:t>
      </w:r>
    </w:p>
    <w:p w14:paraId="25371568" w14:textId="7AB4DF81" w:rsidR="001110EF" w:rsidRPr="006B2A04" w:rsidRDefault="00BD486F" w:rsidP="00BD486F">
      <w:pPr>
        <w:pStyle w:val="B3"/>
        <w:rPr>
          <w:lang w:eastAsia="ko-KR"/>
        </w:rPr>
      </w:pPr>
      <w:bookmarkStart w:id="1187" w:name="MCCQCTEMPBM_00001124"/>
      <w:bookmarkEnd w:id="1186"/>
      <w:r>
        <w:rPr>
          <w:lang w:eastAsia="ko-KR"/>
        </w:rPr>
        <w:t>-</w:t>
      </w:r>
      <w:r>
        <w:rPr>
          <w:lang w:eastAsia="ko-KR"/>
        </w:rPr>
        <w:tab/>
      </w:r>
      <w:r w:rsidR="001110EF" w:rsidRPr="006B2A04">
        <w:rPr>
          <w:lang w:eastAsia="ko-KR"/>
        </w:rPr>
        <w:t>All results assumed 53dBm BS transmission power.</w:t>
      </w:r>
    </w:p>
    <w:p w14:paraId="4D3CF51F" w14:textId="0479D145" w:rsidR="001110EF" w:rsidRPr="006B2A04" w:rsidRDefault="00BD486F" w:rsidP="00BD486F">
      <w:pPr>
        <w:pStyle w:val="B3"/>
        <w:rPr>
          <w:lang w:eastAsia="ko-KR"/>
        </w:rPr>
      </w:pPr>
      <w:bookmarkStart w:id="1188" w:name="MCCQCTEMPBM_00001125"/>
      <w:bookmarkEnd w:id="1187"/>
      <w:r>
        <w:rPr>
          <w:lang w:eastAsia="ko-KR"/>
        </w:rPr>
        <w:t>-</w:t>
      </w:r>
      <w:r>
        <w:rPr>
          <w:lang w:eastAsia="ko-KR"/>
        </w:rPr>
        <w:tab/>
      </w:r>
      <w:r w:rsidR="001110EF" w:rsidRPr="006B2A04">
        <w:rPr>
          <w:lang w:eastAsia="ko-KR"/>
        </w:rPr>
        <w:t>All results assumed piecewise linear noise figure model.</w:t>
      </w:r>
    </w:p>
    <w:p w14:paraId="369484E6" w14:textId="41ABED1F" w:rsidR="001110EF" w:rsidRPr="006B2A04" w:rsidRDefault="00BD486F" w:rsidP="00BD486F">
      <w:pPr>
        <w:pStyle w:val="B2"/>
        <w:rPr>
          <w:lang w:eastAsia="ko-KR"/>
        </w:rPr>
      </w:pPr>
      <w:bookmarkStart w:id="1189" w:name="MCCQCTEMPBM_00001126"/>
      <w:bookmarkEnd w:id="118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ABB2ED6" w14:textId="5C2D38BE" w:rsidR="001110EF" w:rsidRPr="006B2A04" w:rsidRDefault="00BD486F" w:rsidP="00BD486F">
      <w:pPr>
        <w:pStyle w:val="B3"/>
        <w:rPr>
          <w:lang w:eastAsia="ko-KR"/>
        </w:rPr>
      </w:pPr>
      <w:bookmarkStart w:id="1190" w:name="MCCQCTEMPBM_00001127"/>
      <w:bookmarkEnd w:id="1189"/>
      <w:r>
        <w:rPr>
          <w:lang w:eastAsia="ko-KR"/>
        </w:rPr>
        <w:t>-</w:t>
      </w:r>
      <w:r>
        <w:rPr>
          <w:lang w:eastAsia="ko-KR"/>
        </w:rPr>
        <w:tab/>
      </w:r>
      <w:r w:rsidR="001110EF" w:rsidRPr="006B2A04">
        <w:rPr>
          <w:lang w:eastAsia="ko-KR"/>
        </w:rPr>
        <w:t>Semi-static SBFD provides mean and 5% DL Average-UPT loss of {-29.43%, -49.38%} at low load level, mean and 5% DL Average-UPT loss of {-53.90%, -77.83%} at medium load level, mean and 5% DL Average-UPT loss of {-70.16%, -81.84%} at high load level.</w:t>
      </w:r>
    </w:p>
    <w:p w14:paraId="7A00CC4A" w14:textId="278B970F" w:rsidR="001110EF" w:rsidRPr="006B2A04" w:rsidRDefault="00BD486F" w:rsidP="00BD486F">
      <w:pPr>
        <w:pStyle w:val="B3"/>
        <w:rPr>
          <w:lang w:eastAsia="ko-KR"/>
        </w:rPr>
      </w:pPr>
      <w:bookmarkStart w:id="1191" w:name="MCCQCTEMPBM_00001128"/>
      <w:bookmarkEnd w:id="1190"/>
      <w:r>
        <w:rPr>
          <w:lang w:eastAsia="ko-KR"/>
        </w:rPr>
        <w:t>-</w:t>
      </w:r>
      <w:r>
        <w:rPr>
          <w:lang w:eastAsia="ko-KR"/>
        </w:rPr>
        <w:tab/>
      </w:r>
      <w:r w:rsidR="001110EF" w:rsidRPr="006B2A04">
        <w:rPr>
          <w:lang w:eastAsia="ko-KR"/>
        </w:rPr>
        <w:t>Semi-static SBFD provides mean and 5% UL Average-UPT gain of {25.53%, 5.73%} at low load level, mean and 5% UL Average-UPT loss of {-9.40%, -48.86%} at medium load level, mean and 5% UL Average-UPT loss of {-17.01%, -48.94%} at high load level.</w:t>
      </w:r>
    </w:p>
    <w:p w14:paraId="0BAA192A" w14:textId="6F536417" w:rsidR="001110EF" w:rsidRPr="006B2A04" w:rsidRDefault="00BD486F" w:rsidP="00BD486F">
      <w:pPr>
        <w:pStyle w:val="B3"/>
        <w:rPr>
          <w:lang w:eastAsia="ko-KR"/>
        </w:rPr>
      </w:pPr>
      <w:bookmarkStart w:id="1192" w:name="MCCQCTEMPBM_00001129"/>
      <w:bookmarkEnd w:id="1191"/>
      <w:r>
        <w:rPr>
          <w:lang w:eastAsia="ko-KR"/>
        </w:rPr>
        <w:t>-</w:t>
      </w:r>
      <w:r>
        <w:rPr>
          <w:lang w:eastAsia="ko-KR"/>
        </w:rPr>
        <w:tab/>
      </w:r>
      <w:r w:rsidR="001110EF" w:rsidRPr="006B2A04">
        <w:rPr>
          <w:lang w:eastAsia="ko-KR"/>
        </w:rPr>
        <w:t>All results assumed 53dBm BS transmission power.</w:t>
      </w:r>
    </w:p>
    <w:p w14:paraId="1794117D" w14:textId="73AECC37" w:rsidR="001110EF" w:rsidRPr="006B2A04" w:rsidRDefault="00BD486F" w:rsidP="00BD486F">
      <w:pPr>
        <w:pStyle w:val="B3"/>
        <w:rPr>
          <w:lang w:eastAsia="ko-KR"/>
        </w:rPr>
      </w:pPr>
      <w:bookmarkStart w:id="1193" w:name="MCCQCTEMPBM_00001130"/>
      <w:bookmarkEnd w:id="1192"/>
      <w:r>
        <w:rPr>
          <w:lang w:eastAsia="ko-KR"/>
        </w:rPr>
        <w:t>-</w:t>
      </w:r>
      <w:r>
        <w:rPr>
          <w:lang w:eastAsia="ko-KR"/>
        </w:rPr>
        <w:tab/>
      </w:r>
      <w:r w:rsidR="001110EF" w:rsidRPr="006B2A04">
        <w:rPr>
          <w:lang w:eastAsia="ko-KR"/>
        </w:rPr>
        <w:t>All results assumed piecewise linear noise figure model.</w:t>
      </w:r>
    </w:p>
    <w:bookmarkEnd w:id="1193"/>
    <w:p w14:paraId="24AD6EC4" w14:textId="5EB2E24F" w:rsidR="001110EF" w:rsidRPr="006B2A04" w:rsidRDefault="00BD486F" w:rsidP="00BD486F">
      <w:pPr>
        <w:pStyle w:val="B1"/>
      </w:pPr>
      <w:r>
        <w:t>-</w:t>
      </w:r>
      <w:r>
        <w:tab/>
      </w:r>
      <w:r w:rsidR="001110EF" w:rsidRPr="006B2A04">
        <w:t>In case of using SBFD Alt 3 and large packet size, (SBFD#4_UMA_FR1_0%_Sub#13, one source)</w:t>
      </w:r>
    </w:p>
    <w:p w14:paraId="2C7F1831" w14:textId="2B0A6DD1" w:rsidR="001110EF" w:rsidRPr="006B2A04" w:rsidRDefault="00BD486F" w:rsidP="00BD486F">
      <w:pPr>
        <w:pStyle w:val="B2"/>
        <w:rPr>
          <w:lang w:eastAsia="ko-KR"/>
        </w:rPr>
      </w:pPr>
      <w:bookmarkStart w:id="1194" w:name="MCCQCTEMPBM_0000113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2CFD21D" w14:textId="5820F1CE" w:rsidR="001110EF" w:rsidRPr="006B2A04" w:rsidRDefault="00BD486F" w:rsidP="00BD486F">
      <w:pPr>
        <w:pStyle w:val="B3"/>
        <w:rPr>
          <w:lang w:eastAsia="ko-KR"/>
        </w:rPr>
      </w:pPr>
      <w:bookmarkStart w:id="1195" w:name="MCCQCTEMPBM_00001133"/>
      <w:bookmarkEnd w:id="1194"/>
      <w:r>
        <w:rPr>
          <w:lang w:eastAsia="ko-KR"/>
        </w:rPr>
        <w:t>-</w:t>
      </w:r>
      <w:r>
        <w:rPr>
          <w:lang w:eastAsia="ko-KR"/>
        </w:rPr>
        <w:tab/>
      </w:r>
      <w:r w:rsidR="001110EF" w:rsidRPr="006B2A04">
        <w:rPr>
          <w:lang w:eastAsia="ko-KR"/>
        </w:rPr>
        <w:t>Semi-static SBFD provides mean and 5% DL Average-UPT loss of {-0.21%, -0.42%} at low load level, mean DL Average-UPT loss of -0.27% and 5% DL Average-UPT gain of 0.64% at medium load level, mean DL Average-UPT loss of -0.02% and 5% DL Average-UPT gain of 0.73% at high load level.</w:t>
      </w:r>
    </w:p>
    <w:p w14:paraId="19BC72DC" w14:textId="4E55DF27" w:rsidR="001110EF" w:rsidRPr="006B2A04" w:rsidRDefault="00BD486F" w:rsidP="00BD486F">
      <w:pPr>
        <w:pStyle w:val="B3"/>
        <w:rPr>
          <w:lang w:eastAsia="ko-KR"/>
        </w:rPr>
      </w:pPr>
      <w:bookmarkStart w:id="1196" w:name="MCCQCTEMPBM_00001134"/>
      <w:bookmarkEnd w:id="1195"/>
      <w:r>
        <w:rPr>
          <w:lang w:eastAsia="ko-KR"/>
        </w:rPr>
        <w:t>-</w:t>
      </w:r>
      <w:r>
        <w:rPr>
          <w:lang w:eastAsia="ko-KR"/>
        </w:rPr>
        <w:tab/>
      </w:r>
      <w:r w:rsidR="001110EF" w:rsidRPr="006B2A04">
        <w:rPr>
          <w:lang w:eastAsia="ko-KR"/>
        </w:rPr>
        <w:t>Semi-static SBFD provides mean UL Average-UPT gain of 0.12% and 5% UL Average-UPT loss of -0.97% at low load level, mean UL Average-UPT loss of -0.24% and 5% UL Average-UPT gain of 0.57% at medium load level, mean UL Average-UPT gain of 0.22% and 5% UL Average-UPT loss of -2.55% at high load level.</w:t>
      </w:r>
    </w:p>
    <w:p w14:paraId="6D8F30F8" w14:textId="7E3F02D0" w:rsidR="001110EF" w:rsidRPr="006B2A04" w:rsidRDefault="00BD486F" w:rsidP="00BD486F">
      <w:pPr>
        <w:pStyle w:val="B3"/>
        <w:rPr>
          <w:lang w:eastAsia="ko-KR"/>
        </w:rPr>
      </w:pPr>
      <w:bookmarkStart w:id="1197" w:name="MCCQCTEMPBM_00001135"/>
      <w:bookmarkEnd w:id="1196"/>
      <w:r>
        <w:rPr>
          <w:lang w:eastAsia="ko-KR"/>
        </w:rPr>
        <w:t>-</w:t>
      </w:r>
      <w:r>
        <w:rPr>
          <w:lang w:eastAsia="ko-KR"/>
        </w:rPr>
        <w:tab/>
      </w:r>
      <w:r w:rsidR="001110EF" w:rsidRPr="006B2A04">
        <w:rPr>
          <w:lang w:eastAsia="ko-KR"/>
        </w:rPr>
        <w:t>All results assumed 53dBm BS transmission power.</w:t>
      </w:r>
    </w:p>
    <w:p w14:paraId="29568C23" w14:textId="2AE93D9C" w:rsidR="001110EF" w:rsidRPr="006B2A04" w:rsidRDefault="00BD486F" w:rsidP="00BD486F">
      <w:pPr>
        <w:pStyle w:val="B3"/>
        <w:rPr>
          <w:lang w:eastAsia="ko-KR"/>
        </w:rPr>
      </w:pPr>
      <w:bookmarkStart w:id="1198" w:name="MCCQCTEMPBM_00001136"/>
      <w:bookmarkEnd w:id="1197"/>
      <w:r>
        <w:rPr>
          <w:lang w:eastAsia="ko-KR"/>
        </w:rPr>
        <w:t>-</w:t>
      </w:r>
      <w:r>
        <w:rPr>
          <w:lang w:eastAsia="ko-KR"/>
        </w:rPr>
        <w:tab/>
      </w:r>
      <w:r w:rsidR="001110EF" w:rsidRPr="006B2A04">
        <w:rPr>
          <w:lang w:eastAsia="ko-KR"/>
        </w:rPr>
        <w:t>All results assumed piecewise linear noise figure model.</w:t>
      </w:r>
    </w:p>
    <w:p w14:paraId="784ADFDF" w14:textId="3ADC2F1F" w:rsidR="001110EF" w:rsidRPr="006B2A04" w:rsidRDefault="00BD486F" w:rsidP="00BD486F">
      <w:pPr>
        <w:pStyle w:val="B2"/>
        <w:rPr>
          <w:lang w:eastAsia="ko-KR"/>
        </w:rPr>
      </w:pPr>
      <w:bookmarkStart w:id="1199" w:name="MCCQCTEMPBM_00001137"/>
      <w:bookmarkEnd w:id="1198"/>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B7B60F3" w14:textId="5D923B5E" w:rsidR="001110EF" w:rsidRPr="006B2A04" w:rsidRDefault="00BD486F" w:rsidP="00BD486F">
      <w:pPr>
        <w:pStyle w:val="B3"/>
        <w:rPr>
          <w:lang w:eastAsia="ko-KR"/>
        </w:rPr>
      </w:pPr>
      <w:bookmarkStart w:id="1200" w:name="MCCQCTEMPBM_00001138"/>
      <w:bookmarkEnd w:id="1199"/>
      <w:r>
        <w:rPr>
          <w:lang w:eastAsia="ko-KR"/>
        </w:rPr>
        <w:t>-</w:t>
      </w:r>
      <w:r>
        <w:rPr>
          <w:lang w:eastAsia="ko-KR"/>
        </w:rPr>
        <w:tab/>
      </w:r>
      <w:r w:rsidR="001110EF" w:rsidRPr="006B2A04">
        <w:rPr>
          <w:lang w:eastAsia="ko-KR"/>
        </w:rPr>
        <w:t>Semi-static SBFD provides mean and 5% DL Average-UPT loss of {-33.45%, -49.00%} at low load level, mean and 5% DL Average-UPT loss of {-60.15%, -82.06%} at medium load level, mean and 5% DL Average-UPT loss of {-74.54%, -85.64%} at high load level.</w:t>
      </w:r>
    </w:p>
    <w:p w14:paraId="77433CB1" w14:textId="6A66CCF2" w:rsidR="001110EF" w:rsidRPr="006B2A04" w:rsidRDefault="00BD486F" w:rsidP="00BD486F">
      <w:pPr>
        <w:pStyle w:val="B3"/>
        <w:rPr>
          <w:lang w:eastAsia="ko-KR"/>
        </w:rPr>
      </w:pPr>
      <w:bookmarkStart w:id="1201" w:name="MCCQCTEMPBM_00001139"/>
      <w:bookmarkEnd w:id="1200"/>
      <w:r>
        <w:rPr>
          <w:lang w:eastAsia="ko-KR"/>
        </w:rPr>
        <w:t>-</w:t>
      </w:r>
      <w:r>
        <w:rPr>
          <w:lang w:eastAsia="ko-KR"/>
        </w:rPr>
        <w:tab/>
      </w:r>
      <w:r w:rsidR="001110EF" w:rsidRPr="006B2A04">
        <w:rPr>
          <w:lang w:eastAsia="ko-KR"/>
        </w:rPr>
        <w:t>Semi-static SBFD provides mean UL Average-UPT gain of 28.53% and 5% UL Average-UPT loss of -0.51% at low load level, mean and 5% UL Average-UPT loss of {-10.38%, -43.42%} at medium load level, mean and 5% UL Average-UPT loss of {-18.47%, -49.26%} at high load level.</w:t>
      </w:r>
    </w:p>
    <w:p w14:paraId="697C3A39" w14:textId="6B2B4111" w:rsidR="001110EF" w:rsidRPr="006B2A04" w:rsidRDefault="00BD486F" w:rsidP="00BD486F">
      <w:pPr>
        <w:pStyle w:val="B3"/>
        <w:rPr>
          <w:lang w:eastAsia="ko-KR"/>
        </w:rPr>
      </w:pPr>
      <w:bookmarkStart w:id="1202" w:name="MCCQCTEMPBM_00001140"/>
      <w:bookmarkEnd w:id="1201"/>
      <w:r>
        <w:rPr>
          <w:lang w:eastAsia="ko-KR"/>
        </w:rPr>
        <w:t>-</w:t>
      </w:r>
      <w:r>
        <w:rPr>
          <w:lang w:eastAsia="ko-KR"/>
        </w:rPr>
        <w:tab/>
      </w:r>
      <w:r w:rsidR="001110EF" w:rsidRPr="006B2A04">
        <w:rPr>
          <w:lang w:eastAsia="ko-KR"/>
        </w:rPr>
        <w:t>All results assumed 53dBm BS transmission power.</w:t>
      </w:r>
    </w:p>
    <w:p w14:paraId="5DD29A83" w14:textId="4D4C104C" w:rsidR="001110EF" w:rsidRPr="006B2A04" w:rsidRDefault="00BD486F" w:rsidP="00BD486F">
      <w:pPr>
        <w:pStyle w:val="B3"/>
        <w:rPr>
          <w:lang w:eastAsia="ko-KR"/>
        </w:rPr>
      </w:pPr>
      <w:bookmarkStart w:id="1203" w:name="MCCQCTEMPBM_00001141"/>
      <w:bookmarkEnd w:id="1202"/>
      <w:r>
        <w:rPr>
          <w:lang w:eastAsia="ko-KR"/>
        </w:rPr>
        <w:t>-</w:t>
      </w:r>
      <w:r>
        <w:rPr>
          <w:lang w:eastAsia="ko-KR"/>
        </w:rPr>
        <w:tab/>
      </w:r>
      <w:r w:rsidR="001110EF" w:rsidRPr="006B2A04">
        <w:rPr>
          <w:lang w:eastAsia="ko-KR"/>
        </w:rPr>
        <w:t>All results assumed piecewise linear noise figure model.</w:t>
      </w:r>
    </w:p>
    <w:p w14:paraId="54138850" w14:textId="77777777" w:rsidR="001110EF" w:rsidRPr="006B2A04" w:rsidRDefault="001110EF" w:rsidP="00BD486F">
      <w:pPr>
        <w:pStyle w:val="51"/>
      </w:pPr>
      <w:bookmarkStart w:id="1204" w:name="_Toc152011355"/>
      <w:bookmarkEnd w:id="1203"/>
      <w:r w:rsidRPr="006B2A04">
        <w:t>7.3.1.4.2</w:t>
      </w:r>
      <w:r w:rsidRPr="006B2A04">
        <w:tab/>
        <w:t>Urban Macro (100% grid shift)</w:t>
      </w:r>
      <w:bookmarkEnd w:id="1204"/>
    </w:p>
    <w:p w14:paraId="0C614DBE" w14:textId="5F62B15C" w:rsidR="001110EF" w:rsidRPr="006B2A04" w:rsidRDefault="001110EF" w:rsidP="00BD486F">
      <w:r w:rsidRPr="006B2A04">
        <w:t>5 sources provided the SLS evaluation results for Urban Macro (FR1) with 100% grid shift in SBFD Deployment Case 4. The evaluation results are categorized into 13 sub-cases as in Table 7.3.1.4.2-1~ Table 7.3.1.4.2-5 based on the different key assumptions. Each sub-case is based on one combination of key assumptions.</w:t>
      </w:r>
    </w:p>
    <w:p w14:paraId="0BF01BFD" w14:textId="6012DCA5" w:rsidR="001110EF" w:rsidRPr="006B2A04" w:rsidRDefault="001110EF" w:rsidP="00654B23">
      <w:pPr>
        <w:pStyle w:val="TH"/>
      </w:pPr>
      <w:bookmarkStart w:id="1205" w:name="MCCQCTEMPBM_00000063"/>
      <w:r w:rsidRPr="006B2A04">
        <w:t xml:space="preserve">Table 7.3.1.4.2-1: Sub-cases for </w:t>
      </w:r>
      <w:r w:rsidR="006532AC">
        <w:t>u</w:t>
      </w:r>
      <w:r w:rsidRPr="006B2A04">
        <w:t xml:space="preserve">rban </w:t>
      </w:r>
      <w:r w:rsidR="006532AC">
        <w:t>m</w:t>
      </w:r>
      <w:r w:rsidRPr="006B2A04">
        <w:t xml:space="preserve">acro (FR1) with 100% grid shift, no less than 93dB inter-sector isolation, Twice area&amp;same TxRUs in SBFD </w:t>
      </w:r>
      <w:r w:rsidR="006532AC">
        <w:t>d</w:t>
      </w:r>
      <w:r w:rsidRPr="006B2A04">
        <w:t>eployment Case 4.</w:t>
      </w:r>
      <w:r w:rsidRPr="006B2A04">
        <w:tab/>
      </w:r>
    </w:p>
    <w:tbl>
      <w:tblPr>
        <w:tblW w:w="9621" w:type="dxa"/>
        <w:tblLayout w:type="fixed"/>
        <w:tblCellMar>
          <w:left w:w="99" w:type="dxa"/>
          <w:right w:w="99" w:type="dxa"/>
        </w:tblCellMar>
        <w:tblLook w:val="04A0" w:firstRow="1" w:lastRow="0" w:firstColumn="1" w:lastColumn="0" w:noHBand="0" w:noVBand="1"/>
      </w:tblPr>
      <w:tblGrid>
        <w:gridCol w:w="1550"/>
        <w:gridCol w:w="1559"/>
        <w:gridCol w:w="2170"/>
        <w:gridCol w:w="2171"/>
        <w:gridCol w:w="2171"/>
      </w:tblGrid>
      <w:tr w:rsidR="001110EF" w:rsidRPr="006B2A04" w14:paraId="587D7B6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56E6199" w14:textId="77777777" w:rsidR="001110EF" w:rsidRPr="006B2A04" w:rsidRDefault="001110EF" w:rsidP="006532AC">
            <w:pPr>
              <w:pStyle w:val="TAH"/>
              <w:rPr>
                <w:lang w:val="en-US" w:eastAsia="ko-KR"/>
              </w:rPr>
            </w:pPr>
            <w:bookmarkStart w:id="1206" w:name="MCCQCTEMPBM_00000147"/>
            <w:bookmarkEnd w:id="1205"/>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46A2F642" w14:textId="77777777" w:rsidR="001110EF" w:rsidRPr="006B2A04" w:rsidRDefault="001110EF" w:rsidP="006532AC">
            <w:pPr>
              <w:pStyle w:val="TAH"/>
              <w:rPr>
                <w:bCs/>
                <w:lang w:val="en-US" w:eastAsia="ko-KR"/>
              </w:rPr>
            </w:pPr>
            <w:r w:rsidRPr="006B2A04">
              <w:rPr>
                <w:bCs/>
                <w:lang w:val="en-US" w:eastAsia="ko-KR"/>
              </w:rPr>
              <w:t>SBFD#4_UMA_FR1_100%_Sub#1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4CE2D59" w14:textId="77777777" w:rsidR="001110EF" w:rsidRPr="006B2A04" w:rsidRDefault="001110EF" w:rsidP="006532AC">
            <w:pPr>
              <w:pStyle w:val="TAH"/>
              <w:rPr>
                <w:bCs/>
                <w:lang w:val="en-US" w:eastAsia="ko-KR"/>
              </w:rPr>
            </w:pPr>
            <w:r w:rsidRPr="006B2A04">
              <w:rPr>
                <w:bCs/>
                <w:lang w:val="en-US" w:eastAsia="ko-KR"/>
              </w:rPr>
              <w:t>SBFD#4_UMA_FR1_100%_Sub#2</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24AE9456" w14:textId="77777777" w:rsidR="001110EF" w:rsidRPr="006B2A04" w:rsidRDefault="001110EF" w:rsidP="006532AC">
            <w:pPr>
              <w:pStyle w:val="TAH"/>
              <w:rPr>
                <w:bCs/>
                <w:lang w:val="en-US" w:eastAsia="ko-KR"/>
              </w:rPr>
            </w:pPr>
            <w:r w:rsidRPr="006B2A04">
              <w:rPr>
                <w:bCs/>
                <w:lang w:val="en-US" w:eastAsia="ko-KR"/>
              </w:rPr>
              <w:t>SBFD#4_UMA_FR1_100%_Sub#3</w:t>
            </w:r>
          </w:p>
        </w:tc>
      </w:tr>
      <w:tr w:rsidR="001110EF" w:rsidRPr="006532AC" w14:paraId="0AB5BE8E"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0F35E2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Co-site co-channel: Spatial </w:t>
            </w:r>
            <w:r w:rsidRPr="006532AC">
              <w:rPr>
                <w:rFonts w:ascii="Arial" w:eastAsia="Malgun Gothic" w:hAnsi="Arial" w:cs="Arial"/>
                <w:b/>
                <w:bCs/>
                <w:color w:val="000000"/>
                <w:sz w:val="16"/>
                <w:szCs w:val="16"/>
                <w:lang w:val="en-US" w:eastAsia="ko-KR"/>
              </w:rPr>
              <w:lastRenderedPageBreak/>
              <w:t>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36EF7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lastRenderedPageBreak/>
              <w:t>Opt 1:&gt;= 93dB</w:t>
            </w:r>
          </w:p>
        </w:tc>
        <w:tc>
          <w:tcPr>
            <w:tcW w:w="2170" w:type="dxa"/>
            <w:tcBorders>
              <w:top w:val="nil"/>
              <w:left w:val="nil"/>
              <w:bottom w:val="single" w:sz="8" w:space="0" w:color="auto"/>
              <w:right w:val="single" w:sz="8" w:space="0" w:color="auto"/>
            </w:tcBorders>
            <w:shd w:val="clear" w:color="auto" w:fill="auto"/>
            <w:vAlign w:val="center"/>
            <w:hideMark/>
          </w:tcPr>
          <w:p w14:paraId="0320599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B1A33C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742049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C55ECB"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795C0548"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A43A13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6F8BC41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FEDB64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D760C5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B42220A"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2D27A1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FA3D2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7AC1E24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B13B6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570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EB5E78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20948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EED00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6BAFF70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8A4E13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61102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0D6BC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380492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B83944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61DCD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066315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B7EEB1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CF4ADA9"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0ED9C3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68FF1A1" w14:textId="463907A3"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3B3598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219563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10D795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8A332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1B708E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5DE78D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62CDA20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5CE821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E60D2F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29B19A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7DA69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0114859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0B54A0E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ACC11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6785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A1E89C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3331B9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AB7460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04074F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78BF3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F04E6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96778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09923B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DFAE2D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DD2C0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BEE947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C221C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889006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B7464A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6B459EF3" w14:textId="14E6D01C"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8EFB31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EB703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DFFC72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6A1447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AE187A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91EAEEC" w14:textId="75CA781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69295A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28912A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F9DDFD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79BC3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3CBC79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1BB4E791" w14:textId="274758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62454E2" w14:textId="6805AE21"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3AD92636" w14:textId="1F9485AC"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22</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r>
      <w:bookmarkEnd w:id="1206"/>
    </w:tbl>
    <w:p w14:paraId="6DB095CD" w14:textId="77777777" w:rsidR="001110EF" w:rsidRPr="006B2A04" w:rsidRDefault="001110EF" w:rsidP="006532AC">
      <w:pPr>
        <w:rPr>
          <w:lang w:val="en-US" w:eastAsia="ko-KR"/>
        </w:rPr>
      </w:pPr>
    </w:p>
    <w:p w14:paraId="4B7963FE" w14:textId="6E3F6156" w:rsidR="001110EF" w:rsidRPr="006B2A04" w:rsidRDefault="001110EF" w:rsidP="006532AC">
      <w:pPr>
        <w:pStyle w:val="TH"/>
      </w:pPr>
      <w:bookmarkStart w:id="1207" w:name="MCCQCTEMPBM_00000064"/>
      <w:r w:rsidRPr="006B2A04">
        <w:t xml:space="preserve">Table 7.3.1.4.2-2: Sub-cases for </w:t>
      </w:r>
      <w:r w:rsidR="006532AC">
        <w:t>u</w:t>
      </w:r>
      <w:r w:rsidRPr="006B2A04">
        <w:t xml:space="preserve">rban </w:t>
      </w:r>
      <w:r w:rsidR="006532AC">
        <w:t>m</w:t>
      </w:r>
      <w:r w:rsidRPr="006B2A04">
        <w:t xml:space="preserve">acro (FR1) with 100% grid shift, less than 93dB inter-sector isolation, Twice area&amp;same TxRUs in SBFD </w:t>
      </w:r>
      <w:r w:rsidR="006532AC">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550"/>
        <w:gridCol w:w="1559"/>
        <w:gridCol w:w="2173"/>
        <w:gridCol w:w="2173"/>
        <w:gridCol w:w="2174"/>
      </w:tblGrid>
      <w:tr w:rsidR="001110EF" w:rsidRPr="006B2A04" w14:paraId="1FB9503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FDD9C6" w14:textId="77777777" w:rsidR="001110EF" w:rsidRPr="006B2A04" w:rsidRDefault="001110EF" w:rsidP="006532AC">
            <w:pPr>
              <w:pStyle w:val="TAH"/>
              <w:rPr>
                <w:lang w:val="en-US" w:eastAsia="ko-KR"/>
              </w:rPr>
            </w:pPr>
            <w:bookmarkStart w:id="1208" w:name="MCCQCTEMPBM_00000148"/>
            <w:bookmarkEnd w:id="1207"/>
            <w:r w:rsidRPr="006B2A04">
              <w:rPr>
                <w:lang w:val="en-US" w:eastAsia="ko-KR"/>
              </w:rPr>
              <w:t xml:space="preserve">　</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479833E1" w14:textId="77777777" w:rsidR="001110EF" w:rsidRPr="006B2A04" w:rsidRDefault="001110EF" w:rsidP="006532AC">
            <w:pPr>
              <w:pStyle w:val="TAH"/>
              <w:rPr>
                <w:bCs/>
                <w:lang w:val="en-US" w:eastAsia="ko-KR"/>
              </w:rPr>
            </w:pPr>
            <w:r w:rsidRPr="006B2A04">
              <w:rPr>
                <w:bCs/>
                <w:lang w:val="en-US" w:eastAsia="ko-KR"/>
              </w:rPr>
              <w:t>SBFD#4_UMA_FR1_100%_Sub#4</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350B2C5C" w14:textId="77777777" w:rsidR="001110EF" w:rsidRPr="006B2A04" w:rsidRDefault="001110EF" w:rsidP="006532AC">
            <w:pPr>
              <w:pStyle w:val="TAH"/>
              <w:rPr>
                <w:bCs/>
                <w:lang w:val="en-US" w:eastAsia="ko-KR"/>
              </w:rPr>
            </w:pPr>
            <w:r w:rsidRPr="006B2A04">
              <w:rPr>
                <w:bCs/>
                <w:lang w:val="en-US" w:eastAsia="ko-KR"/>
              </w:rPr>
              <w:t>SBFD#4_UMA_FR1_100%_Sub#5</w:t>
            </w:r>
          </w:p>
        </w:tc>
        <w:tc>
          <w:tcPr>
            <w:tcW w:w="2174" w:type="dxa"/>
            <w:tcBorders>
              <w:top w:val="single" w:sz="8" w:space="0" w:color="auto"/>
              <w:left w:val="nil"/>
              <w:bottom w:val="single" w:sz="8" w:space="0" w:color="auto"/>
              <w:right w:val="single" w:sz="8" w:space="0" w:color="auto"/>
            </w:tcBorders>
            <w:shd w:val="clear" w:color="auto" w:fill="auto"/>
            <w:vAlign w:val="center"/>
            <w:hideMark/>
          </w:tcPr>
          <w:p w14:paraId="08B1954D" w14:textId="77777777" w:rsidR="001110EF" w:rsidRPr="006B2A04" w:rsidRDefault="001110EF" w:rsidP="006532AC">
            <w:pPr>
              <w:pStyle w:val="TAH"/>
              <w:rPr>
                <w:bCs/>
                <w:lang w:val="en-US" w:eastAsia="ko-KR"/>
              </w:rPr>
            </w:pPr>
            <w:r w:rsidRPr="006B2A04">
              <w:rPr>
                <w:bCs/>
                <w:lang w:val="en-US" w:eastAsia="ko-KR"/>
              </w:rPr>
              <w:t>SBFD#4_UMA_FR1_100%_Sub#12</w:t>
            </w:r>
          </w:p>
        </w:tc>
      </w:tr>
      <w:tr w:rsidR="001110EF" w:rsidRPr="006532AC" w14:paraId="1A8FE7EA"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470C0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7A504F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3" w:type="dxa"/>
            <w:tcBorders>
              <w:top w:val="nil"/>
              <w:left w:val="nil"/>
              <w:bottom w:val="single" w:sz="8" w:space="0" w:color="auto"/>
              <w:right w:val="single" w:sz="8" w:space="0" w:color="auto"/>
            </w:tcBorders>
            <w:shd w:val="clear" w:color="auto" w:fill="auto"/>
            <w:vAlign w:val="center"/>
            <w:hideMark/>
          </w:tcPr>
          <w:p w14:paraId="10BB655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02AD7A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069EF0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492C1B1"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1DC0C13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C1B11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3" w:type="dxa"/>
            <w:tcBorders>
              <w:top w:val="nil"/>
              <w:left w:val="nil"/>
              <w:bottom w:val="single" w:sz="8" w:space="0" w:color="auto"/>
              <w:right w:val="single" w:sz="8" w:space="0" w:color="auto"/>
            </w:tcBorders>
            <w:shd w:val="clear" w:color="auto" w:fill="auto"/>
            <w:vAlign w:val="center"/>
            <w:hideMark/>
          </w:tcPr>
          <w:p w14:paraId="4FB3877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561136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832EB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2559532"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0D1D52C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8FE88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3" w:type="dxa"/>
            <w:tcBorders>
              <w:top w:val="nil"/>
              <w:left w:val="nil"/>
              <w:bottom w:val="single" w:sz="8" w:space="0" w:color="auto"/>
              <w:right w:val="single" w:sz="8" w:space="0" w:color="auto"/>
            </w:tcBorders>
            <w:shd w:val="clear" w:color="auto" w:fill="auto"/>
            <w:vAlign w:val="center"/>
            <w:hideMark/>
          </w:tcPr>
          <w:p w14:paraId="17D3AD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2EC3CAB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845A19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687ED80"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4969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60E7C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3" w:type="dxa"/>
            <w:tcBorders>
              <w:top w:val="nil"/>
              <w:left w:val="nil"/>
              <w:bottom w:val="single" w:sz="8" w:space="0" w:color="auto"/>
              <w:right w:val="single" w:sz="8" w:space="0" w:color="auto"/>
            </w:tcBorders>
            <w:shd w:val="clear" w:color="auto" w:fill="auto"/>
            <w:vAlign w:val="center"/>
            <w:hideMark/>
          </w:tcPr>
          <w:p w14:paraId="27A9AC5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346668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ED7C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3E99F4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AF20B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487D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3" w:type="dxa"/>
            <w:tcBorders>
              <w:top w:val="nil"/>
              <w:left w:val="nil"/>
              <w:bottom w:val="single" w:sz="8" w:space="0" w:color="auto"/>
              <w:right w:val="single" w:sz="8" w:space="0" w:color="auto"/>
            </w:tcBorders>
            <w:shd w:val="clear" w:color="auto" w:fill="auto"/>
            <w:vAlign w:val="center"/>
            <w:hideMark/>
          </w:tcPr>
          <w:p w14:paraId="0AA8A61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2F758A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611CC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D625BA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910F8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C0CD375" w14:textId="736F0EB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6318F2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F100E9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360D0A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75E55B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163628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CC7796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3" w:type="dxa"/>
            <w:tcBorders>
              <w:top w:val="nil"/>
              <w:left w:val="nil"/>
              <w:bottom w:val="single" w:sz="8" w:space="0" w:color="auto"/>
              <w:right w:val="single" w:sz="8" w:space="0" w:color="auto"/>
            </w:tcBorders>
            <w:shd w:val="clear" w:color="auto" w:fill="auto"/>
            <w:vAlign w:val="center"/>
            <w:hideMark/>
          </w:tcPr>
          <w:p w14:paraId="1B8882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EF4606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022853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844D2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90C390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F4CE09"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3" w:type="dxa"/>
            <w:tcBorders>
              <w:top w:val="nil"/>
              <w:left w:val="nil"/>
              <w:bottom w:val="single" w:sz="8" w:space="0" w:color="auto"/>
              <w:right w:val="single" w:sz="8" w:space="0" w:color="auto"/>
            </w:tcBorders>
            <w:shd w:val="clear" w:color="auto" w:fill="auto"/>
            <w:vAlign w:val="center"/>
            <w:hideMark/>
          </w:tcPr>
          <w:p w14:paraId="0E90F8D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6AA784E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37A29D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57DC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290737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AAB3D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3" w:type="dxa"/>
            <w:tcBorders>
              <w:top w:val="nil"/>
              <w:left w:val="nil"/>
              <w:bottom w:val="single" w:sz="8" w:space="0" w:color="auto"/>
              <w:right w:val="single" w:sz="8" w:space="0" w:color="auto"/>
            </w:tcBorders>
            <w:shd w:val="clear" w:color="auto" w:fill="auto"/>
            <w:vAlign w:val="center"/>
            <w:hideMark/>
          </w:tcPr>
          <w:p w14:paraId="265E8A3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3E8D0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586F5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DC826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ABAEC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95DCAD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3" w:type="dxa"/>
            <w:tcBorders>
              <w:top w:val="nil"/>
              <w:left w:val="nil"/>
              <w:bottom w:val="single" w:sz="8" w:space="0" w:color="auto"/>
              <w:right w:val="single" w:sz="8" w:space="0" w:color="auto"/>
            </w:tcBorders>
            <w:shd w:val="clear" w:color="auto" w:fill="auto"/>
            <w:vAlign w:val="center"/>
            <w:hideMark/>
          </w:tcPr>
          <w:p w14:paraId="6E3C325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663F3F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13934C2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6E64CAC"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A8473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765A6D82" w14:textId="069420A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3" w:type="dxa"/>
            <w:tcBorders>
              <w:top w:val="nil"/>
              <w:left w:val="nil"/>
              <w:bottom w:val="single" w:sz="8" w:space="0" w:color="auto"/>
              <w:right w:val="single" w:sz="8" w:space="0" w:color="auto"/>
            </w:tcBorders>
            <w:shd w:val="clear" w:color="auto" w:fill="auto"/>
            <w:vAlign w:val="center"/>
            <w:hideMark/>
          </w:tcPr>
          <w:p w14:paraId="06281AB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B9606D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55916BE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9879C1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C1839B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6A725A" w14:textId="7BB66E7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3" w:type="dxa"/>
            <w:tcBorders>
              <w:top w:val="nil"/>
              <w:left w:val="nil"/>
              <w:bottom w:val="single" w:sz="8" w:space="0" w:color="auto"/>
              <w:right w:val="single" w:sz="8" w:space="0" w:color="auto"/>
            </w:tcBorders>
            <w:shd w:val="clear" w:color="auto" w:fill="auto"/>
            <w:vAlign w:val="center"/>
            <w:hideMark/>
          </w:tcPr>
          <w:p w14:paraId="46B1B6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2AC14A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5445818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E19A6A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27D16F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3" w:type="dxa"/>
            <w:tcBorders>
              <w:top w:val="nil"/>
              <w:left w:val="nil"/>
              <w:bottom w:val="single" w:sz="8" w:space="0" w:color="auto"/>
              <w:right w:val="single" w:sz="8" w:space="0" w:color="auto"/>
            </w:tcBorders>
            <w:shd w:val="clear" w:color="auto" w:fill="auto"/>
            <w:vAlign w:val="center"/>
            <w:hideMark/>
          </w:tcPr>
          <w:p w14:paraId="03E618E9" w14:textId="7C95D51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2D5651B3" w14:textId="6A386A56"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4" w:type="dxa"/>
            <w:tcBorders>
              <w:top w:val="nil"/>
              <w:left w:val="nil"/>
              <w:bottom w:val="single" w:sz="8" w:space="0" w:color="auto"/>
              <w:right w:val="single" w:sz="8" w:space="0" w:color="auto"/>
            </w:tcBorders>
            <w:shd w:val="clear" w:color="auto" w:fill="auto"/>
            <w:vAlign w:val="center"/>
            <w:hideMark/>
          </w:tcPr>
          <w:p w14:paraId="63891C90" w14:textId="56F20E7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208"/>
    </w:tbl>
    <w:p w14:paraId="591BA63E" w14:textId="77777777" w:rsidR="001110EF" w:rsidRPr="006B2A04" w:rsidRDefault="001110EF" w:rsidP="006532AC">
      <w:pPr>
        <w:rPr>
          <w:lang w:val="en-US" w:eastAsia="ko-KR"/>
        </w:rPr>
      </w:pPr>
    </w:p>
    <w:p w14:paraId="538D5829" w14:textId="5CC8B48E" w:rsidR="001110EF" w:rsidRPr="006B2A04" w:rsidRDefault="001110EF" w:rsidP="006532AC">
      <w:pPr>
        <w:pStyle w:val="TH"/>
      </w:pPr>
      <w:bookmarkStart w:id="1209" w:name="MCCQCTEMPBM_00000065"/>
      <w:r w:rsidRPr="006B2A04">
        <w:t xml:space="preserve">Table 7.3.1.4.2-3: Sub-cases for </w:t>
      </w:r>
      <w:r w:rsidR="006532AC">
        <w:t>u</w:t>
      </w:r>
      <w:r w:rsidRPr="006B2A04">
        <w:t xml:space="preserve">rban </w:t>
      </w:r>
      <w:r w:rsidR="006532AC">
        <w:t>m</w:t>
      </w:r>
      <w:r w:rsidRPr="006B2A04">
        <w:t xml:space="preserve">acro (FR1) with 100% grid shift, 93dB inter-sector isolation, Twice area&amp;same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31FCE756"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7BF4A2" w14:textId="77777777" w:rsidR="001110EF" w:rsidRPr="006B2A04" w:rsidRDefault="001110EF" w:rsidP="006532AC">
            <w:pPr>
              <w:pStyle w:val="TAH"/>
              <w:rPr>
                <w:lang w:val="en-US" w:eastAsia="ko-KR"/>
              </w:rPr>
            </w:pPr>
            <w:bookmarkStart w:id="1210" w:name="MCCQCTEMPBM_00000149"/>
            <w:bookmarkEnd w:id="1209"/>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64DF97" w14:textId="77777777" w:rsidR="001110EF" w:rsidRPr="006B2A04" w:rsidRDefault="001110EF" w:rsidP="006532AC">
            <w:pPr>
              <w:pStyle w:val="TAH"/>
              <w:rPr>
                <w:bCs/>
                <w:lang w:val="en-US" w:eastAsia="ko-KR"/>
              </w:rPr>
            </w:pPr>
            <w:r w:rsidRPr="006B2A04">
              <w:rPr>
                <w:bCs/>
                <w:lang w:val="en-US" w:eastAsia="ko-KR"/>
              </w:rPr>
              <w:t>SBFD#4_UMA_FR1_100%_Sub#6</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E27DB1" w14:textId="77777777" w:rsidR="001110EF" w:rsidRPr="006B2A04" w:rsidRDefault="001110EF" w:rsidP="006532AC">
            <w:pPr>
              <w:pStyle w:val="TAH"/>
              <w:rPr>
                <w:bCs/>
                <w:lang w:val="en-US" w:eastAsia="ko-KR"/>
              </w:rPr>
            </w:pPr>
            <w:r w:rsidRPr="006B2A04">
              <w:rPr>
                <w:bCs/>
                <w:lang w:val="en-US" w:eastAsia="ko-KR"/>
              </w:rPr>
              <w:t>SBFD#4_UMA_FR1_100%_Sub#7</w:t>
            </w:r>
          </w:p>
        </w:tc>
      </w:tr>
      <w:tr w:rsidR="001110EF" w:rsidRPr="006532AC" w14:paraId="1B8BEEC8"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4E43A7A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482C01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770F8B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A550AC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04099E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2542AB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F8D5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521604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1CA7D9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42A09F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95C94B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FC24F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1C6A26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2F4E268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A812DCB"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BCC8C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1366FC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1069F88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C6F72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563BD71"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8C6B091"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970931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6EC9148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326750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3DEE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E67919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648F2CC" w14:textId="20B93229"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79744A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1311A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63B2E1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8B46283"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B33E8D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1789B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F5794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5CC4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7647F0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3569F2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3C844DF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AB04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95AEF96"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00A1F6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F64607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68D523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53BBDE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5E697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0A62BA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1E6720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0B22D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E7F9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D54C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01F34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9DE7882" w14:textId="7BC621D6"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6C1CF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45249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2AF1BB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739460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B416E0A" w14:textId="7B0D11DD"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8273F2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64AE02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1DFF1C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C704C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80E790B" w14:textId="7DD9260F"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E46816C" w14:textId="72CFF6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r>
      <w:bookmarkEnd w:id="1210"/>
    </w:tbl>
    <w:p w14:paraId="174AA467" w14:textId="77777777" w:rsidR="001110EF" w:rsidRPr="006B2A04" w:rsidRDefault="001110EF" w:rsidP="006532AC">
      <w:pPr>
        <w:rPr>
          <w:lang w:val="en-US" w:eastAsia="ko-KR"/>
        </w:rPr>
      </w:pPr>
    </w:p>
    <w:p w14:paraId="6375719A" w14:textId="79853209" w:rsidR="001110EF" w:rsidRPr="006B2A04" w:rsidRDefault="001110EF" w:rsidP="006532AC">
      <w:pPr>
        <w:pStyle w:val="TH"/>
      </w:pPr>
      <w:bookmarkStart w:id="1211" w:name="MCCQCTEMPBM_00000066"/>
      <w:r w:rsidRPr="006B2A04">
        <w:t xml:space="preserve">Table 7.3.1.4.2-4: Sub-cases for </w:t>
      </w:r>
      <w:r w:rsidR="006532AC">
        <w:t>u</w:t>
      </w:r>
      <w:r w:rsidRPr="006B2A04">
        <w:t xml:space="preserve">rban </w:t>
      </w:r>
      <w:r w:rsidR="006532AC">
        <w:t>m</w:t>
      </w:r>
      <w:r w:rsidRPr="006B2A04">
        <w:t xml:space="preserve">acro (FR1) with 100% grid shift, no less than 93dB inter-sector isolation, Same area&amp;half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7B5B49F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B9406C6" w14:textId="77777777" w:rsidR="001110EF" w:rsidRPr="006B2A04" w:rsidRDefault="001110EF" w:rsidP="006532AC">
            <w:pPr>
              <w:pStyle w:val="TAH"/>
              <w:rPr>
                <w:lang w:val="en-US" w:eastAsia="ko-KR"/>
              </w:rPr>
            </w:pPr>
            <w:bookmarkStart w:id="1212" w:name="MCCQCTEMPBM_00000150"/>
            <w:bookmarkEnd w:id="1211"/>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68D4ADFF" w14:textId="77777777" w:rsidR="001110EF" w:rsidRPr="006B2A04" w:rsidRDefault="001110EF" w:rsidP="006532AC">
            <w:pPr>
              <w:pStyle w:val="TAH"/>
              <w:rPr>
                <w:bCs/>
                <w:lang w:val="en-US" w:eastAsia="ko-KR"/>
              </w:rPr>
            </w:pPr>
            <w:r w:rsidRPr="006B2A04">
              <w:rPr>
                <w:bCs/>
                <w:lang w:val="en-US" w:eastAsia="ko-KR"/>
              </w:rPr>
              <w:t>SBFD#4_UMA_FR1_100%_Sub#8</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42240832" w14:textId="77777777" w:rsidR="001110EF" w:rsidRPr="006B2A04" w:rsidRDefault="001110EF" w:rsidP="006532AC">
            <w:pPr>
              <w:pStyle w:val="TAH"/>
              <w:rPr>
                <w:bCs/>
                <w:lang w:val="en-US" w:eastAsia="ko-KR"/>
              </w:rPr>
            </w:pPr>
            <w:r w:rsidRPr="006B2A04">
              <w:rPr>
                <w:bCs/>
                <w:lang w:val="en-US" w:eastAsia="ko-KR"/>
              </w:rPr>
              <w:t>SBFD#4_UMA_FR1_100%_Sub#9</w:t>
            </w:r>
          </w:p>
        </w:tc>
      </w:tr>
      <w:tr w:rsidR="001110EF" w:rsidRPr="006532AC" w14:paraId="64386E94"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3186D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F0E8E3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0C71CE8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50D24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B834EC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3F7147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D8AD8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4B86433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8CDD57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A13CE5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7247F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3FAB7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53A2D5A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8EBD33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09AC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4E07B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2E66DA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2D0A24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791E3B2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2AED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8CE293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81119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23168A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2BE25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C75B5A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B99C7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B3289D" w14:textId="3F7346B1"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6129E4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F229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861D9C7"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AC60B3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AA88D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F4295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8657C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7D50F2F"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CEC6B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EF8BE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44D627C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6C1E75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1989BB5"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B44D5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7082FE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502303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3796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52AE31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69A56D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A01E86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63D3B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561956F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094AF06"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9574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4A47F58" w14:textId="446BD46F"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5B6216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72CE68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A598760"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0B34D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FF64C9B" w14:textId="77C181E2"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6E5BA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63E97F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65A8E44"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AB25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BD4E3BC" w14:textId="0D41B48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3131962A" w14:textId="258D5FA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212"/>
    </w:tbl>
    <w:p w14:paraId="6B10ABB4" w14:textId="77777777" w:rsidR="001110EF" w:rsidRPr="006B2A04" w:rsidRDefault="001110EF" w:rsidP="006532AC">
      <w:pPr>
        <w:rPr>
          <w:lang w:val="en-US" w:eastAsia="ko-KR"/>
        </w:rPr>
      </w:pPr>
    </w:p>
    <w:p w14:paraId="2CEB8479" w14:textId="23EF3D8A" w:rsidR="001110EF" w:rsidRPr="006B2A04" w:rsidRDefault="001110EF" w:rsidP="006532AC">
      <w:pPr>
        <w:pStyle w:val="TH"/>
      </w:pPr>
      <w:bookmarkStart w:id="1213" w:name="MCCQCTEMPBM_00000067"/>
      <w:r w:rsidRPr="006B2A04">
        <w:t xml:space="preserve">Table 7.3.1.4.2-5: Sub-cases for </w:t>
      </w:r>
      <w:r w:rsidR="006532AC">
        <w:t>u</w:t>
      </w:r>
      <w:r w:rsidRPr="006B2A04">
        <w:t xml:space="preserve">rban </w:t>
      </w:r>
      <w:r w:rsidR="006532AC">
        <w:t>m</w:t>
      </w:r>
      <w:r w:rsidRPr="006B2A04">
        <w:t xml:space="preserve">acro (FR1) with 100% grid shift, less than 93dB inter-sector isolation, Same area&amp;half TxRUs in SBFD </w:t>
      </w:r>
      <w:r w:rsidR="006532AC">
        <w:t>d</w:t>
      </w:r>
      <w:r w:rsidRPr="006B2A04">
        <w:t>eployment Case 4.</w:t>
      </w:r>
    </w:p>
    <w:tbl>
      <w:tblPr>
        <w:tblW w:w="9621" w:type="dxa"/>
        <w:tblLayout w:type="fixed"/>
        <w:tblCellMar>
          <w:left w:w="99" w:type="dxa"/>
          <w:right w:w="99" w:type="dxa"/>
        </w:tblCellMar>
        <w:tblLook w:val="04A0" w:firstRow="1" w:lastRow="0" w:firstColumn="1" w:lastColumn="0" w:noHBand="0" w:noVBand="1"/>
      </w:tblPr>
      <w:tblGrid>
        <w:gridCol w:w="1554"/>
        <w:gridCol w:w="1555"/>
        <w:gridCol w:w="2170"/>
        <w:gridCol w:w="2171"/>
        <w:gridCol w:w="2171"/>
      </w:tblGrid>
      <w:tr w:rsidR="001110EF" w:rsidRPr="006B2A04" w14:paraId="61D4C6D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45F0EB" w14:textId="77777777" w:rsidR="001110EF" w:rsidRPr="006B2A04" w:rsidRDefault="001110EF" w:rsidP="006532AC">
            <w:pPr>
              <w:pStyle w:val="TAH"/>
              <w:rPr>
                <w:lang w:val="en-US" w:eastAsia="ko-KR"/>
              </w:rPr>
            </w:pPr>
            <w:bookmarkStart w:id="1214" w:name="MCCQCTEMPBM_00000151"/>
            <w:bookmarkEnd w:id="1213"/>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303854D8" w14:textId="77777777" w:rsidR="001110EF" w:rsidRPr="006B2A04" w:rsidRDefault="001110EF" w:rsidP="006532AC">
            <w:pPr>
              <w:pStyle w:val="TAH"/>
              <w:rPr>
                <w:bCs/>
                <w:lang w:val="en-US" w:eastAsia="ko-KR"/>
              </w:rPr>
            </w:pPr>
            <w:r w:rsidRPr="006B2A04">
              <w:rPr>
                <w:bCs/>
                <w:lang w:val="en-US" w:eastAsia="ko-KR"/>
              </w:rPr>
              <w:t>SBFD#4_UMA_FR1_100%_Sub#10</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C1BA467" w14:textId="77777777" w:rsidR="001110EF" w:rsidRPr="006B2A04" w:rsidRDefault="001110EF" w:rsidP="006532AC">
            <w:pPr>
              <w:pStyle w:val="TAH"/>
              <w:rPr>
                <w:bCs/>
                <w:lang w:val="en-US" w:eastAsia="ko-KR"/>
              </w:rPr>
            </w:pPr>
            <w:r w:rsidRPr="006B2A04">
              <w:rPr>
                <w:bCs/>
                <w:lang w:val="en-US" w:eastAsia="ko-KR"/>
              </w:rPr>
              <w:t>SBFD#4_UMA_FR1_100%_Sub#11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4B7EFDA0" w14:textId="77777777" w:rsidR="001110EF" w:rsidRPr="006B2A04" w:rsidRDefault="001110EF" w:rsidP="006532AC">
            <w:pPr>
              <w:pStyle w:val="TAH"/>
              <w:rPr>
                <w:bCs/>
                <w:lang w:val="en-US" w:eastAsia="ko-KR"/>
              </w:rPr>
            </w:pPr>
            <w:r w:rsidRPr="006B2A04">
              <w:rPr>
                <w:bCs/>
                <w:lang w:val="en-US" w:eastAsia="ko-KR"/>
              </w:rPr>
              <w:t>SBFD#4_UMA_FR1_100%_Sub#13</w:t>
            </w:r>
          </w:p>
        </w:tc>
      </w:tr>
      <w:tr w:rsidR="001110EF" w:rsidRPr="006532AC" w14:paraId="0A2B20A1"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3ADD905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5" w:type="dxa"/>
            <w:tcBorders>
              <w:top w:val="nil"/>
              <w:left w:val="nil"/>
              <w:bottom w:val="single" w:sz="8" w:space="0" w:color="auto"/>
              <w:right w:val="single" w:sz="8" w:space="0" w:color="auto"/>
            </w:tcBorders>
            <w:shd w:val="clear" w:color="auto" w:fill="auto"/>
            <w:vAlign w:val="center"/>
            <w:hideMark/>
          </w:tcPr>
          <w:p w14:paraId="60F6DF6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79E43F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59020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5B0C9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D902EA0"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38F7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257D1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1E04876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CB68D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C82B61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FBF4C55"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F5998A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1B42010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4E2F4D6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7B84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75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6AEB3C"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8E04FA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5" w:type="dxa"/>
            <w:tcBorders>
              <w:top w:val="nil"/>
              <w:left w:val="nil"/>
              <w:bottom w:val="single" w:sz="8" w:space="0" w:color="auto"/>
              <w:right w:val="single" w:sz="8" w:space="0" w:color="auto"/>
            </w:tcBorders>
            <w:shd w:val="clear" w:color="auto" w:fill="auto"/>
            <w:vAlign w:val="center"/>
            <w:hideMark/>
          </w:tcPr>
          <w:p w14:paraId="605C1C9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48C1E1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0E6E77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54A7B5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327F79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01CF37D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59DDA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13E068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306BF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4DB10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35B360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5F52420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1BD09FF" w14:textId="55A0B9F4"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7C355F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6A109A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AFD52B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59CDF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4D33C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56E8F64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423C3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A84CA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34FBED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8369635"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713E967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5" w:type="dxa"/>
            <w:tcBorders>
              <w:top w:val="nil"/>
              <w:left w:val="nil"/>
              <w:bottom w:val="single" w:sz="8" w:space="0" w:color="auto"/>
              <w:right w:val="single" w:sz="8" w:space="0" w:color="auto"/>
            </w:tcBorders>
            <w:shd w:val="clear" w:color="auto" w:fill="auto"/>
            <w:vAlign w:val="center"/>
            <w:hideMark/>
          </w:tcPr>
          <w:p w14:paraId="091EBC4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7B2ABF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214744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5BE7FB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BDD8DC6"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12D12F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93E8CC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5FAB03A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B8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C163AE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CADD4C1"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D94BC1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DFFE1E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89E27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0C2962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40707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8084567"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53C7B3E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5" w:type="dxa"/>
            <w:tcBorders>
              <w:top w:val="nil"/>
              <w:left w:val="nil"/>
              <w:bottom w:val="single" w:sz="8" w:space="0" w:color="auto"/>
              <w:right w:val="single" w:sz="8" w:space="0" w:color="auto"/>
            </w:tcBorders>
            <w:shd w:val="clear" w:color="auto" w:fill="auto"/>
            <w:vAlign w:val="center"/>
            <w:hideMark/>
          </w:tcPr>
          <w:p w14:paraId="2F4E4D56" w14:textId="120AB36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9F9A59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952B1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47A046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EBFC5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05B53A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3AA57308" w14:textId="3F91A0F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783ABE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0A3FD0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2F84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2B4F8C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B3C769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699EBDD8" w14:textId="6C3AE57D"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9E607C0" w14:textId="42A4D148"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58C40307" w14:textId="4AEA7EE2"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214"/>
    </w:tbl>
    <w:p w14:paraId="23BA122A" w14:textId="77777777" w:rsidR="001110EF" w:rsidRPr="006B2A04" w:rsidRDefault="001110EF" w:rsidP="006532AC"/>
    <w:p w14:paraId="34579D91" w14:textId="77777777" w:rsidR="001110EF" w:rsidRPr="006B2A04" w:rsidRDefault="001110EF" w:rsidP="006532AC">
      <w:pPr>
        <w:pStyle w:val="H6"/>
      </w:pPr>
      <w:r w:rsidRPr="006B2A04">
        <w:t>7.3.1.4.2.1</w:t>
      </w:r>
      <w:r w:rsidRPr="006B2A04">
        <w:tab/>
        <w:t>Summary of the observations</w:t>
      </w:r>
    </w:p>
    <w:p w14:paraId="20448205" w14:textId="1D6E748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option-2 (twice area and same TxRU</w:t>
      </w:r>
      <w:r w:rsidR="00731AF4" w:rsidRPr="006B2A04">
        <w:rPr>
          <w:b/>
          <w:bCs/>
        </w:rPr>
        <w:t>s</w:t>
      </w:r>
      <w:r w:rsidRPr="006B2A04">
        <w:rPr>
          <w:b/>
          <w:bCs/>
        </w:rPr>
        <w:t>):</w:t>
      </w:r>
    </w:p>
    <w:p w14:paraId="7F3CB216" w14:textId="776918AC" w:rsidR="001110EF" w:rsidRPr="006B2A04" w:rsidRDefault="006532AC" w:rsidP="006532AC">
      <w:pPr>
        <w:pStyle w:val="B1"/>
      </w:pPr>
      <w:r>
        <w:t>-</w:t>
      </w:r>
      <w:r>
        <w:tab/>
      </w:r>
      <w:r w:rsidR="001110EF" w:rsidRPr="006B2A04">
        <w:t>In case of using SBFD Alt 4 and small packet size, (SBFD#4_UMA_FR1_100%_Sub#1, one source)</w:t>
      </w:r>
    </w:p>
    <w:p w14:paraId="5688DFA4" w14:textId="7997FAC9" w:rsidR="001110EF" w:rsidRPr="006B2A04" w:rsidRDefault="006532AC" w:rsidP="006532AC">
      <w:pPr>
        <w:pStyle w:val="B2"/>
        <w:rPr>
          <w:lang w:eastAsia="ko-KR"/>
        </w:rPr>
      </w:pPr>
      <w:bookmarkStart w:id="1215" w:name="MCCQCTEMPBM_0000114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BF874E9" w14:textId="10CC1A37" w:rsidR="001110EF" w:rsidRPr="006B2A04" w:rsidRDefault="006532AC" w:rsidP="006532AC">
      <w:pPr>
        <w:pStyle w:val="B3"/>
        <w:rPr>
          <w:lang w:eastAsia="ko-KR"/>
        </w:rPr>
      </w:pPr>
      <w:bookmarkStart w:id="1216" w:name="MCCQCTEMPBM_00001143"/>
      <w:bookmarkEnd w:id="1215"/>
      <w:r>
        <w:rPr>
          <w:lang w:eastAsia="ko-KR"/>
        </w:rPr>
        <w:t>-</w:t>
      </w:r>
      <w:r>
        <w:rPr>
          <w:lang w:eastAsia="ko-KR"/>
        </w:rPr>
        <w:tab/>
      </w:r>
      <w:r w:rsidR="001110EF" w:rsidRPr="006B2A04">
        <w:rPr>
          <w:lang w:eastAsia="ko-KR"/>
        </w:rPr>
        <w:t>Semi-static SBFD provides mean and 5% DL Average-UPT loss of {-1.64%, -15.66%} at low load level, mean and 5% DL Average-UPT loss of {-3.03%, -40.75%} at medium load level, mean and 5% DL Average-UPT loss of {-4.98%, -67.49%} at high load level.</w:t>
      </w:r>
    </w:p>
    <w:p w14:paraId="65AA02C8" w14:textId="5425E356" w:rsidR="001110EF" w:rsidRPr="006B2A04" w:rsidRDefault="006532AC" w:rsidP="006532AC">
      <w:pPr>
        <w:pStyle w:val="B3"/>
        <w:rPr>
          <w:lang w:eastAsia="ko-KR"/>
        </w:rPr>
      </w:pPr>
      <w:bookmarkStart w:id="1217" w:name="MCCQCTEMPBM_00001144"/>
      <w:bookmarkEnd w:id="1216"/>
      <w:r>
        <w:rPr>
          <w:lang w:eastAsia="ko-KR"/>
        </w:rPr>
        <w:t>-</w:t>
      </w:r>
      <w:r>
        <w:rPr>
          <w:lang w:eastAsia="ko-KR"/>
        </w:rPr>
        <w:tab/>
      </w:r>
      <w:r w:rsidR="001110EF" w:rsidRPr="006B2A04">
        <w:rPr>
          <w:lang w:eastAsia="ko-KR"/>
        </w:rPr>
        <w:t>Semi-static SBFD provides mean and 5% UL Average-UPT loss of {-12.11%, -81.58%} at low load level, mean and 5% UL Average-UPT loss of {-18.27%, -100.00%} at medium load level, mean and 5% UL Average-UPT loss of {-23.70%, -50.00%} at high load level.</w:t>
      </w:r>
    </w:p>
    <w:p w14:paraId="4639A153" w14:textId="2FA5260C" w:rsidR="001110EF" w:rsidRPr="006B2A04" w:rsidRDefault="006532AC" w:rsidP="006532AC">
      <w:pPr>
        <w:pStyle w:val="B3"/>
        <w:rPr>
          <w:lang w:eastAsia="ko-KR"/>
        </w:rPr>
      </w:pPr>
      <w:bookmarkStart w:id="1218" w:name="MCCQCTEMPBM_00001145"/>
      <w:bookmarkEnd w:id="1217"/>
      <w:r>
        <w:rPr>
          <w:lang w:eastAsia="ko-KR"/>
        </w:rPr>
        <w:t>-</w:t>
      </w:r>
      <w:r>
        <w:rPr>
          <w:lang w:eastAsia="ko-KR"/>
        </w:rPr>
        <w:tab/>
      </w:r>
      <w:r w:rsidR="001110EF" w:rsidRPr="006B2A04">
        <w:rPr>
          <w:lang w:eastAsia="ko-KR"/>
        </w:rPr>
        <w:t>All results assumed 53dBm BS transmission power.</w:t>
      </w:r>
    </w:p>
    <w:p w14:paraId="2BEED1DC" w14:textId="49793495" w:rsidR="001110EF" w:rsidRPr="006B2A04" w:rsidRDefault="006532AC" w:rsidP="006532AC">
      <w:pPr>
        <w:pStyle w:val="B3"/>
        <w:rPr>
          <w:lang w:eastAsia="ko-KR"/>
        </w:rPr>
      </w:pPr>
      <w:bookmarkStart w:id="1219" w:name="MCCQCTEMPBM_00001146"/>
      <w:bookmarkEnd w:id="1218"/>
      <w:r>
        <w:rPr>
          <w:lang w:eastAsia="ko-KR"/>
        </w:rPr>
        <w:t>-</w:t>
      </w:r>
      <w:r>
        <w:rPr>
          <w:lang w:eastAsia="ko-KR"/>
        </w:rPr>
        <w:tab/>
      </w:r>
      <w:r w:rsidR="001110EF" w:rsidRPr="006B2A04">
        <w:rPr>
          <w:lang w:eastAsia="ko-KR"/>
        </w:rPr>
        <w:t>All results assumed 5dBs flat noise figure model.</w:t>
      </w:r>
    </w:p>
    <w:p w14:paraId="03F59D32" w14:textId="26AB2EFA" w:rsidR="001110EF" w:rsidRPr="006B2A04" w:rsidRDefault="006532AC" w:rsidP="006532AC">
      <w:pPr>
        <w:pStyle w:val="B2"/>
        <w:rPr>
          <w:rFonts w:eastAsia="Malgun Gothic"/>
          <w:lang w:eastAsia="ko-KR"/>
        </w:rPr>
      </w:pPr>
      <w:bookmarkStart w:id="1220" w:name="MCCQCTEMPBM_00001147"/>
      <w:bookmarkEnd w:id="1219"/>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009C4A74" w14:textId="7EBF4BB5" w:rsidR="001110EF" w:rsidRPr="006B2A04" w:rsidRDefault="006532AC" w:rsidP="006532AC">
      <w:pPr>
        <w:pStyle w:val="B3"/>
        <w:rPr>
          <w:lang w:eastAsia="ko-KR"/>
        </w:rPr>
      </w:pPr>
      <w:bookmarkStart w:id="1221" w:name="MCCQCTEMPBM_00001148"/>
      <w:bookmarkEnd w:id="1220"/>
      <w:r>
        <w:rPr>
          <w:lang w:eastAsia="ko-KR"/>
        </w:rPr>
        <w:t>-</w:t>
      </w:r>
      <w:r>
        <w:rPr>
          <w:lang w:eastAsia="ko-KR"/>
        </w:rPr>
        <w:tab/>
      </w:r>
      <w:r w:rsidR="001110EF" w:rsidRPr="006B2A04">
        <w:rPr>
          <w:lang w:eastAsia="ko-KR"/>
        </w:rPr>
        <w:t>Semi-static SBFD provides mean DL Average-UPT gain of 8.14% and 5% DL Average-UPT loss of -14.65% at low load level, mean DL Average-UPT gain of 6.70% and 5% DL Average-UPT loss of -33.79% at medium load level, mean DL Average-UPT gain of 5.51% and 5% DL Average-UPT loss of -53.85% at high load level.</w:t>
      </w:r>
    </w:p>
    <w:p w14:paraId="06E0FBF7" w14:textId="21292C2B" w:rsidR="001110EF" w:rsidRPr="006B2A04" w:rsidRDefault="006532AC" w:rsidP="006532AC">
      <w:pPr>
        <w:pStyle w:val="B3"/>
        <w:rPr>
          <w:lang w:eastAsia="ko-KR"/>
        </w:rPr>
      </w:pPr>
      <w:bookmarkStart w:id="1222" w:name="MCCQCTEMPBM_00001149"/>
      <w:bookmarkEnd w:id="1221"/>
      <w:r>
        <w:rPr>
          <w:lang w:eastAsia="ko-KR"/>
        </w:rPr>
        <w:t>-</w:t>
      </w:r>
      <w:r>
        <w:rPr>
          <w:lang w:eastAsia="ko-KR"/>
        </w:rPr>
        <w:tab/>
      </w:r>
      <w:r w:rsidR="001110EF" w:rsidRPr="006B2A04">
        <w:rPr>
          <w:lang w:eastAsia="ko-KR"/>
        </w:rPr>
        <w:t>Semi-static SBFD provides mean and 5% UL Average-UPT gain of {150.98%, 31.98%} at low load level, mean UL Average-UPT gain of 131.63% and 5% UL Average-UPT loss of -62.46% at medium load level, mean UL Average-UPT gain of 113.16% and 5% UL Average-UPT loss of -49.98% at high load level.</w:t>
      </w:r>
    </w:p>
    <w:p w14:paraId="002EF293" w14:textId="0B722C56" w:rsidR="001110EF" w:rsidRPr="006B2A04" w:rsidRDefault="006532AC" w:rsidP="006532AC">
      <w:pPr>
        <w:pStyle w:val="B3"/>
        <w:rPr>
          <w:lang w:eastAsia="ko-KR"/>
        </w:rPr>
      </w:pPr>
      <w:bookmarkStart w:id="1223" w:name="MCCQCTEMPBM_00001150"/>
      <w:bookmarkEnd w:id="1222"/>
      <w:r>
        <w:rPr>
          <w:lang w:eastAsia="ko-KR"/>
        </w:rPr>
        <w:t>-</w:t>
      </w:r>
      <w:r>
        <w:rPr>
          <w:lang w:eastAsia="ko-KR"/>
        </w:rPr>
        <w:tab/>
      </w:r>
      <w:r w:rsidR="001110EF" w:rsidRPr="006B2A04">
        <w:rPr>
          <w:lang w:eastAsia="ko-KR"/>
        </w:rPr>
        <w:t>All results assumed 53dBm BS transmission power.</w:t>
      </w:r>
    </w:p>
    <w:p w14:paraId="241CA717" w14:textId="59BBDB51" w:rsidR="001110EF" w:rsidRPr="006B2A04" w:rsidRDefault="006532AC" w:rsidP="006532AC">
      <w:pPr>
        <w:pStyle w:val="B3"/>
        <w:rPr>
          <w:lang w:eastAsia="ko-KR"/>
        </w:rPr>
      </w:pPr>
      <w:bookmarkStart w:id="1224" w:name="MCCQCTEMPBM_00001151"/>
      <w:bookmarkEnd w:id="1223"/>
      <w:r>
        <w:rPr>
          <w:lang w:eastAsia="ko-KR"/>
        </w:rPr>
        <w:t>-</w:t>
      </w:r>
      <w:r>
        <w:rPr>
          <w:lang w:eastAsia="ko-KR"/>
        </w:rPr>
        <w:tab/>
      </w:r>
      <w:r w:rsidR="001110EF" w:rsidRPr="006B2A04">
        <w:rPr>
          <w:lang w:eastAsia="ko-KR"/>
        </w:rPr>
        <w:t>All results assumed 5dBs flat noise figure model.</w:t>
      </w:r>
    </w:p>
    <w:bookmarkEnd w:id="1224"/>
    <w:p w14:paraId="740860B1" w14:textId="1C4B8CED" w:rsidR="001110EF" w:rsidRPr="006B2A04" w:rsidRDefault="006532AC" w:rsidP="006532AC">
      <w:pPr>
        <w:pStyle w:val="B1"/>
      </w:pPr>
      <w:r>
        <w:t>-</w:t>
      </w:r>
      <w:r>
        <w:tab/>
      </w:r>
      <w:r w:rsidR="001110EF" w:rsidRPr="006B2A04">
        <w:t>In case of using SBFD Alt 4 and large packet size, (SBFD#4_UMA_FR1_100%_Sub#2, 4 sources)</w:t>
      </w:r>
    </w:p>
    <w:p w14:paraId="00726143" w14:textId="17386C29" w:rsidR="001110EF" w:rsidRPr="006B2A04" w:rsidRDefault="006532AC" w:rsidP="006532AC">
      <w:pPr>
        <w:pStyle w:val="B2"/>
        <w:rPr>
          <w:lang w:eastAsia="ko-KR"/>
        </w:rPr>
      </w:pPr>
      <w:bookmarkStart w:id="1225" w:name="MCCQCTEMPBM_0000115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F09FDAA" w14:textId="369BB4B3" w:rsidR="001110EF" w:rsidRPr="006B2A04" w:rsidRDefault="006532AC" w:rsidP="006532AC">
      <w:pPr>
        <w:pStyle w:val="B3"/>
        <w:rPr>
          <w:lang w:eastAsia="ko-KR"/>
        </w:rPr>
      </w:pPr>
      <w:bookmarkStart w:id="1226" w:name="MCCQCTEMPBM_00001153"/>
      <w:bookmarkEnd w:id="1225"/>
      <w:r>
        <w:rPr>
          <w:lang w:eastAsia="ko-KR"/>
        </w:rPr>
        <w:t>-</w:t>
      </w:r>
      <w:r>
        <w:rPr>
          <w:lang w:eastAsia="ko-KR"/>
        </w:rPr>
        <w:tab/>
      </w:r>
      <w:r w:rsidR="001110EF" w:rsidRPr="006B2A04">
        <w:rPr>
          <w:lang w:eastAsia="ko-KR"/>
        </w:rPr>
        <w:t>Semi-static SBFD provides mean and 5% DL Average-UPT loss of {-0.35%, -2.64%} at low load level, mean and 5% DL Average-UPT loss of {-3.31%, -9.41%} at medium load level, mean and 5% DL Average-UPT loss of {-5.38%, -7.68%} at high load level.</w:t>
      </w:r>
    </w:p>
    <w:p w14:paraId="7D5530AE" w14:textId="795E47AF" w:rsidR="001110EF" w:rsidRPr="006B2A04" w:rsidRDefault="006532AC" w:rsidP="006532AC">
      <w:pPr>
        <w:pStyle w:val="B3"/>
        <w:rPr>
          <w:lang w:eastAsia="ko-KR"/>
        </w:rPr>
      </w:pPr>
      <w:bookmarkStart w:id="1227" w:name="MCCQCTEMPBM_00001154"/>
      <w:bookmarkEnd w:id="1226"/>
      <w:r>
        <w:rPr>
          <w:lang w:eastAsia="ko-KR"/>
        </w:rPr>
        <w:t>-</w:t>
      </w:r>
      <w:r>
        <w:rPr>
          <w:lang w:eastAsia="ko-KR"/>
        </w:rPr>
        <w:tab/>
      </w:r>
      <w:r w:rsidR="001110EF" w:rsidRPr="006B2A04">
        <w:rPr>
          <w:lang w:eastAsia="ko-KR"/>
        </w:rPr>
        <w:t>Semi-static SBFD provides mean and 5% UL Average-UPT loss of {-13.50%, -24.39%} at low load level, mean and 5% UL Average-UPT loss of {-21.26%, -0.53%} at medium load level, mean and 5% UL Average-UPT loss of {-16.74%, -0.90%} at high load level.</w:t>
      </w:r>
    </w:p>
    <w:p w14:paraId="48398B48" w14:textId="279C2BB3" w:rsidR="001110EF" w:rsidRPr="006B2A04" w:rsidRDefault="006532AC" w:rsidP="006532AC">
      <w:pPr>
        <w:pStyle w:val="B3"/>
        <w:rPr>
          <w:lang w:eastAsia="ko-KR"/>
        </w:rPr>
      </w:pPr>
      <w:bookmarkStart w:id="1228" w:name="MCCQCTEMPBM_00001155"/>
      <w:bookmarkEnd w:id="1227"/>
      <w:r>
        <w:rPr>
          <w:lang w:eastAsia="ko-KR"/>
        </w:rPr>
        <w:t>-</w:t>
      </w:r>
      <w:r>
        <w:rPr>
          <w:lang w:eastAsia="ko-KR"/>
        </w:rPr>
        <w:tab/>
      </w:r>
      <w:r w:rsidR="001110EF" w:rsidRPr="006B2A04">
        <w:rPr>
          <w:lang w:eastAsia="ko-KR"/>
        </w:rPr>
        <w:t>With 49dBm BS transmission power assumed by 1 source,</w:t>
      </w:r>
    </w:p>
    <w:p w14:paraId="62A11D99" w14:textId="5399968E" w:rsidR="001110EF" w:rsidRPr="006B2A04" w:rsidRDefault="006532AC" w:rsidP="006532AC">
      <w:pPr>
        <w:pStyle w:val="B4"/>
      </w:pPr>
      <w:bookmarkStart w:id="1229" w:name="MCCQCTEMPBM_00001156"/>
      <w:bookmarkEnd w:id="1228"/>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59F96B9E" w14:textId="7C2AA2D2" w:rsidR="001110EF" w:rsidRPr="006B2A04" w:rsidRDefault="006532AC" w:rsidP="006532AC">
      <w:pPr>
        <w:pStyle w:val="B4"/>
      </w:pPr>
      <w:bookmarkStart w:id="1230" w:name="MCCQCTEMPBM_00001157"/>
      <w:bookmarkEnd w:id="1229"/>
      <w:r>
        <w:lastRenderedPageBreak/>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0A281F6" w14:textId="6A750EB8" w:rsidR="001110EF" w:rsidRPr="006B2A04" w:rsidRDefault="006532AC" w:rsidP="006532AC">
      <w:pPr>
        <w:pStyle w:val="B3"/>
        <w:rPr>
          <w:lang w:eastAsia="ko-KR"/>
        </w:rPr>
      </w:pPr>
      <w:bookmarkStart w:id="1231" w:name="MCCQCTEMPBM_00001158"/>
      <w:bookmarkEnd w:id="1230"/>
      <w:r>
        <w:rPr>
          <w:lang w:eastAsia="ko-KR"/>
        </w:rPr>
        <w:t>-</w:t>
      </w:r>
      <w:r>
        <w:rPr>
          <w:lang w:eastAsia="ko-KR"/>
        </w:rPr>
        <w:tab/>
      </w:r>
      <w:r w:rsidR="001110EF" w:rsidRPr="006B2A04">
        <w:rPr>
          <w:lang w:eastAsia="ko-KR"/>
        </w:rPr>
        <w:t>With 53dBm BS transmission power assumed by 2 sources,</w:t>
      </w:r>
    </w:p>
    <w:p w14:paraId="056093FC" w14:textId="71D92328" w:rsidR="001110EF" w:rsidRPr="006B2A04" w:rsidRDefault="006532AC" w:rsidP="006532AC">
      <w:pPr>
        <w:pStyle w:val="B4"/>
      </w:pPr>
      <w:bookmarkStart w:id="1232" w:name="MCCQCTEMPBM_00001159"/>
      <w:bookmarkEnd w:id="1231"/>
      <w:r>
        <w:t>-</w:t>
      </w:r>
      <w:r>
        <w:tab/>
      </w:r>
      <w:r w:rsidR="001110EF" w:rsidRPr="006B2A04">
        <w:t>Semi-static SBFD provides mean and 5% DL Average-UPT loss of {-7.38%, -29.61%} at low load level, mean and 5% DL Average-UPT loss of {-8.14%, -38.48%} at medium load level, mean and 5% DL Average-UPT loss of {-8.47%, -53.30%} at high load level.</w:t>
      </w:r>
    </w:p>
    <w:p w14:paraId="6519E750" w14:textId="12A398A3" w:rsidR="001110EF" w:rsidRPr="006B2A04" w:rsidRDefault="006532AC" w:rsidP="006532AC">
      <w:pPr>
        <w:pStyle w:val="B4"/>
      </w:pPr>
      <w:bookmarkStart w:id="1233" w:name="MCCQCTEMPBM_00001160"/>
      <w:bookmarkEnd w:id="1232"/>
      <w:r>
        <w:t>-</w:t>
      </w:r>
      <w:r>
        <w:tab/>
      </w:r>
      <w:r w:rsidR="001110EF" w:rsidRPr="006B2A04">
        <w:t>Semi-static SBFD provides mean and 5% UL Average-UPT loss of {-20.43%, -62.20%} at low load level, mean and 5% UL Average-UPT loss of {-37.37%, -43.95%} at medium load level, mean and 5% UL Average-UPT loss of {-46.03%, -49.77%} at high load level.</w:t>
      </w:r>
    </w:p>
    <w:p w14:paraId="2DCBCDD1" w14:textId="4A790235" w:rsidR="001110EF" w:rsidRPr="006B2A04" w:rsidRDefault="006532AC" w:rsidP="006532AC">
      <w:pPr>
        <w:pStyle w:val="B3"/>
        <w:rPr>
          <w:lang w:eastAsia="ko-KR"/>
        </w:rPr>
      </w:pPr>
      <w:bookmarkStart w:id="1234" w:name="MCCQCTEMPBM_00001161"/>
      <w:bookmarkEnd w:id="1233"/>
      <w:r>
        <w:rPr>
          <w:lang w:eastAsia="ko-KR"/>
        </w:rPr>
        <w:t>-</w:t>
      </w:r>
      <w:r>
        <w:rPr>
          <w:lang w:eastAsia="ko-KR"/>
        </w:rPr>
        <w:tab/>
      </w:r>
      <w:r w:rsidR="001110EF" w:rsidRPr="006B2A04">
        <w:rPr>
          <w:lang w:eastAsia="ko-KR"/>
        </w:rPr>
        <w:t xml:space="preserve">With piecewise noise figure model assumed by 2 sources, </w:t>
      </w:r>
    </w:p>
    <w:p w14:paraId="7EA39806" w14:textId="56031277" w:rsidR="001110EF" w:rsidRPr="006B2A04" w:rsidRDefault="006532AC" w:rsidP="006532AC">
      <w:pPr>
        <w:pStyle w:val="B4"/>
      </w:pPr>
      <w:bookmarkStart w:id="1235" w:name="MCCQCTEMPBM_00001162"/>
      <w:bookmarkEnd w:id="1234"/>
      <w:r>
        <w:t>-</w:t>
      </w:r>
      <w:r>
        <w:tab/>
      </w:r>
      <w:r w:rsidR="001110EF" w:rsidRPr="006B2A04">
        <w:t>Semi-static SBFD provides mean and 5% DL Average-UPT loss of {-0.35%, -1.40%} at low load level, mean and 5% DL Average-UPT loss of {-2.94%, -7.02%} at medium load level, mean and 5% DL Average-UPT loss of {-4.37%, -6.72%} at high load level.</w:t>
      </w:r>
    </w:p>
    <w:p w14:paraId="650C1ADC" w14:textId="4132330F" w:rsidR="001110EF" w:rsidRPr="006B2A04" w:rsidRDefault="006532AC" w:rsidP="006532AC">
      <w:pPr>
        <w:pStyle w:val="B4"/>
      </w:pPr>
      <w:bookmarkStart w:id="1236" w:name="MCCQCTEMPBM_00001163"/>
      <w:bookmarkEnd w:id="1235"/>
      <w:r>
        <w:t>-</w:t>
      </w:r>
      <w:r>
        <w:tab/>
      </w:r>
      <w:r w:rsidR="001110EF" w:rsidRPr="006B2A04">
        <w:t>Semi-static SBFD provides mean and 5% UL Average-UPT loss of {-6.75%, -12.59%} at low load level, mean and 5% UL Average-UPT loss of {-26.88%, -44.22%} at medium load level, mean and 5% UL Average-UPT loss of {-37.96%, -50.22%} at high load level.</w:t>
      </w:r>
    </w:p>
    <w:p w14:paraId="1C6F4D5B" w14:textId="7C12D4C4" w:rsidR="001110EF" w:rsidRPr="006B2A04" w:rsidRDefault="006532AC" w:rsidP="006532AC">
      <w:pPr>
        <w:pStyle w:val="B3"/>
        <w:rPr>
          <w:lang w:eastAsia="ko-KR"/>
        </w:rPr>
      </w:pPr>
      <w:bookmarkStart w:id="1237" w:name="MCCQCTEMPBM_00001164"/>
      <w:bookmarkEnd w:id="1236"/>
      <w:r>
        <w:rPr>
          <w:lang w:eastAsia="ko-KR"/>
        </w:rPr>
        <w:t>-</w:t>
      </w:r>
      <w:r>
        <w:rPr>
          <w:lang w:eastAsia="ko-KR"/>
        </w:rPr>
        <w:tab/>
      </w:r>
      <w:r w:rsidR="001110EF" w:rsidRPr="006B2A04">
        <w:rPr>
          <w:lang w:eastAsia="ko-KR"/>
        </w:rPr>
        <w:t xml:space="preserve">With flat noise figure model assumed by 1 source, </w:t>
      </w:r>
    </w:p>
    <w:p w14:paraId="74F750F4" w14:textId="3E551C38" w:rsidR="001110EF" w:rsidRPr="006B2A04" w:rsidRDefault="006532AC" w:rsidP="006532AC">
      <w:pPr>
        <w:pStyle w:val="B4"/>
      </w:pPr>
      <w:bookmarkStart w:id="1238" w:name="MCCQCTEMPBM_00001165"/>
      <w:bookmarkEnd w:id="1237"/>
      <w:r>
        <w:t>-</w:t>
      </w:r>
      <w:r>
        <w:tab/>
      </w:r>
      <w:r w:rsidR="001110EF" w:rsidRPr="006B2A04">
        <w:t>Semi-static SBFD provides mean and 5% DL Average-UPT loss of {-14.40%, -56.57%} at low load level, mean and 5% DL Average-UPT loss of {-12.97%, -67.55%} at medium load level, mean and 5% DL Average-UPT loss of {-11.57%, -98.92%} at high load level.</w:t>
      </w:r>
    </w:p>
    <w:p w14:paraId="4EE9A9FC" w14:textId="433961DA" w:rsidR="001110EF" w:rsidRPr="006B2A04" w:rsidRDefault="006532AC" w:rsidP="006532AC">
      <w:pPr>
        <w:pStyle w:val="B4"/>
      </w:pPr>
      <w:bookmarkStart w:id="1239" w:name="MCCQCTEMPBM_00001166"/>
      <w:bookmarkEnd w:id="1238"/>
      <w:r>
        <w:t>-</w:t>
      </w:r>
      <w:r>
        <w:tab/>
      </w:r>
      <w:r w:rsidR="001110EF" w:rsidRPr="006B2A04">
        <w:t>Semi-static SBFD provides mean and 5% UL Average-UPT loss of {-27.36%, -100.00%} at low load level, mean UL Average-UPT loss of -21.26% and no change on 5% UL Average-UPT at medium load level, mean UL Average-UPT loss of -16.74% and no change on 5% UL Average-UPT at high load level.</w:t>
      </w:r>
    </w:p>
    <w:p w14:paraId="752B006F" w14:textId="3D8181A7" w:rsidR="001110EF" w:rsidRPr="006B2A04" w:rsidRDefault="006532AC" w:rsidP="006532AC">
      <w:pPr>
        <w:pStyle w:val="B2"/>
        <w:rPr>
          <w:lang w:eastAsia="ko-KR"/>
        </w:rPr>
      </w:pPr>
      <w:bookmarkStart w:id="1240" w:name="MCCQCTEMPBM_00001167"/>
      <w:bookmarkEnd w:id="1239"/>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DBCA501" w14:textId="3C1C80C3" w:rsidR="001110EF" w:rsidRPr="006B2A04" w:rsidRDefault="006532AC" w:rsidP="006532AC">
      <w:pPr>
        <w:pStyle w:val="B3"/>
        <w:rPr>
          <w:lang w:eastAsia="ko-KR"/>
        </w:rPr>
      </w:pPr>
      <w:bookmarkStart w:id="1241" w:name="MCCQCTEMPBM_00001168"/>
      <w:bookmarkEnd w:id="1240"/>
      <w:r>
        <w:rPr>
          <w:lang w:eastAsia="ko-KR"/>
        </w:rPr>
        <w:t>-</w:t>
      </w:r>
      <w:r>
        <w:rPr>
          <w:lang w:eastAsia="ko-KR"/>
        </w:rPr>
        <w:tab/>
      </w:r>
      <w:r w:rsidR="001110EF" w:rsidRPr="006B2A04">
        <w:rPr>
          <w:lang w:eastAsia="ko-KR"/>
        </w:rPr>
        <w:t>Semi-static SBFD provides mean and 5% DL Average-UPT loss of {-0.85%, -3.79%} at low load level, mean and 5% DL Average-UPT loss of {-5.76%, -13.28%} at medium load level, mean and 5% DL Average-UPT loss of {-10.65%, -22.06%} at high load level.</w:t>
      </w:r>
    </w:p>
    <w:p w14:paraId="1912C273" w14:textId="750D2E1B" w:rsidR="001110EF" w:rsidRPr="006B2A04" w:rsidRDefault="006532AC" w:rsidP="006532AC">
      <w:pPr>
        <w:pStyle w:val="B3"/>
        <w:rPr>
          <w:lang w:eastAsia="ko-KR"/>
        </w:rPr>
      </w:pPr>
      <w:bookmarkStart w:id="1242" w:name="MCCQCTEMPBM_00001169"/>
      <w:bookmarkEnd w:id="1241"/>
      <w:r>
        <w:rPr>
          <w:lang w:eastAsia="ko-KR"/>
        </w:rPr>
        <w:t>-</w:t>
      </w:r>
      <w:r>
        <w:rPr>
          <w:lang w:eastAsia="ko-KR"/>
        </w:rPr>
        <w:tab/>
      </w:r>
      <w:r w:rsidR="001110EF" w:rsidRPr="006B2A04">
        <w:rPr>
          <w:lang w:eastAsia="ko-KR"/>
        </w:rPr>
        <w:t>Semi-static SBFD provides mean and 5% UL Average-UPT gain of {21.64%, 32.42%} at low load level, mean and 5% UL Average-UPT gain of {13.37%, 10.67%} at medium load level, mean and 5% UL Average-UPT loss of {-11.43%, -3.28%} at high load level.</w:t>
      </w:r>
    </w:p>
    <w:p w14:paraId="7FBA7A42" w14:textId="688FEA4A" w:rsidR="001110EF" w:rsidRPr="006B2A04" w:rsidRDefault="006532AC" w:rsidP="006532AC">
      <w:pPr>
        <w:pStyle w:val="B3"/>
        <w:rPr>
          <w:lang w:eastAsia="ko-KR"/>
        </w:rPr>
      </w:pPr>
      <w:bookmarkStart w:id="1243" w:name="MCCQCTEMPBM_00001170"/>
      <w:bookmarkEnd w:id="1242"/>
      <w:r>
        <w:rPr>
          <w:lang w:eastAsia="ko-KR"/>
        </w:rPr>
        <w:t>-</w:t>
      </w:r>
      <w:r>
        <w:rPr>
          <w:lang w:eastAsia="ko-KR"/>
        </w:rPr>
        <w:tab/>
      </w:r>
      <w:r w:rsidR="001110EF" w:rsidRPr="006B2A04">
        <w:rPr>
          <w:lang w:eastAsia="ko-KR"/>
        </w:rPr>
        <w:t>With 49dBm BS transmission power assumed by 2 sources,</w:t>
      </w:r>
    </w:p>
    <w:p w14:paraId="2FF136EE" w14:textId="70BF836B" w:rsidR="001110EF" w:rsidRPr="006B2A04" w:rsidRDefault="006532AC" w:rsidP="006532AC">
      <w:pPr>
        <w:pStyle w:val="B4"/>
      </w:pPr>
      <w:bookmarkStart w:id="1244" w:name="MCCQCTEMPBM_00001171"/>
      <w:bookmarkEnd w:id="1243"/>
      <w:r>
        <w:t>-</w:t>
      </w:r>
      <w:r>
        <w:tab/>
      </w:r>
      <w:r w:rsidR="001110EF" w:rsidRPr="006B2A04">
        <w:t>Semi-static SBFD provides mean and 5% DL Average-UPT gain of {4.89%, 2.11%} at low load level, mean and 5% DL Average-UPT loss of {-1.69%, -4.04%} at medium load level, mean and 5% DL Average-UPT loss of {-4.00%, -6.91%} at high load level.</w:t>
      </w:r>
    </w:p>
    <w:p w14:paraId="53D5132A" w14:textId="6815AC88" w:rsidR="001110EF" w:rsidRPr="006B2A04" w:rsidRDefault="006532AC" w:rsidP="006532AC">
      <w:pPr>
        <w:pStyle w:val="B4"/>
      </w:pPr>
      <w:bookmarkStart w:id="1245" w:name="MCCQCTEMPBM_00001172"/>
      <w:bookmarkEnd w:id="1244"/>
      <w:r>
        <w:t>-</w:t>
      </w:r>
      <w:r>
        <w:tab/>
      </w:r>
      <w:r w:rsidR="001110EF" w:rsidRPr="006B2A04">
        <w:t>Semi-static SBFD provides mean and 5% UL Average-UPT gain of {21.64%, 32.42%} at low load level, mean and 5% UL Average-UPT gain of {13.37%, 38.67%} at medium load level, mean UL Average-UPT loss of -11.43% and 5% UL Average-UPT gain of 11.31% at high load level.</w:t>
      </w:r>
    </w:p>
    <w:p w14:paraId="304D0FC5" w14:textId="73BC689B" w:rsidR="001110EF" w:rsidRPr="006B2A04" w:rsidRDefault="006532AC" w:rsidP="006532AC">
      <w:pPr>
        <w:pStyle w:val="B3"/>
        <w:rPr>
          <w:lang w:eastAsia="ko-KR"/>
        </w:rPr>
      </w:pPr>
      <w:bookmarkStart w:id="1246" w:name="MCCQCTEMPBM_00001173"/>
      <w:bookmarkEnd w:id="1245"/>
      <w:r>
        <w:rPr>
          <w:lang w:eastAsia="ko-KR"/>
        </w:rPr>
        <w:t>-</w:t>
      </w:r>
      <w:r>
        <w:rPr>
          <w:lang w:eastAsia="ko-KR"/>
        </w:rPr>
        <w:tab/>
      </w:r>
      <w:r w:rsidR="001110EF" w:rsidRPr="006B2A04">
        <w:rPr>
          <w:lang w:eastAsia="ko-KR"/>
        </w:rPr>
        <w:t>With 53dBm BS transmission power assumed by 2 sources,</w:t>
      </w:r>
    </w:p>
    <w:p w14:paraId="1762C66B" w14:textId="6539C8C0" w:rsidR="001110EF" w:rsidRPr="006B2A04" w:rsidRDefault="006532AC" w:rsidP="006532AC">
      <w:pPr>
        <w:pStyle w:val="B4"/>
      </w:pPr>
      <w:bookmarkStart w:id="1247" w:name="MCCQCTEMPBM_00001174"/>
      <w:bookmarkEnd w:id="1246"/>
      <w:r>
        <w:t>-</w:t>
      </w:r>
      <w:r>
        <w:tab/>
      </w:r>
      <w:r w:rsidR="001110EF" w:rsidRPr="006B2A04">
        <w:t>Semi-static SBFD provides mean and 5% DL Average-UPT loss of {-13.13%, -37.88%} at low load level, mean and 5% DL Average-UPT loss of {-15.07%, -47.73%} at medium load level, mean and 5% DL Average-UPT loss of {-16.61%, -67.30%} at high load level.</w:t>
      </w:r>
    </w:p>
    <w:p w14:paraId="4362C625" w14:textId="074E9F11" w:rsidR="001110EF" w:rsidRPr="006B2A04" w:rsidRDefault="006532AC" w:rsidP="006532AC">
      <w:pPr>
        <w:pStyle w:val="B4"/>
      </w:pPr>
      <w:bookmarkStart w:id="1248" w:name="MCCQCTEMPBM_00001175"/>
      <w:bookmarkEnd w:id="1247"/>
      <w:r>
        <w:t>-</w:t>
      </w:r>
      <w:r>
        <w:tab/>
      </w:r>
      <w:r w:rsidR="001110EF" w:rsidRPr="006B2A04">
        <w:t>Semi-static SBFD provides mean and 5% UL Average-UPT gain of {18.52%, 14.39%} at low load level, mean and 5% UL Average-UPT loss of {-7.47%, -45.62%} at medium load level, mean and 5% UL Average-UPT loss of {-19.90%, -49.98%} at high load level.</w:t>
      </w:r>
    </w:p>
    <w:p w14:paraId="3F585A06" w14:textId="1CC2CB5C" w:rsidR="001110EF" w:rsidRPr="006B2A04" w:rsidRDefault="006532AC" w:rsidP="006532AC">
      <w:pPr>
        <w:pStyle w:val="B3"/>
        <w:rPr>
          <w:lang w:eastAsia="ko-KR"/>
        </w:rPr>
      </w:pPr>
      <w:bookmarkStart w:id="1249" w:name="MCCQCTEMPBM_00001176"/>
      <w:bookmarkEnd w:id="1248"/>
      <w:r>
        <w:rPr>
          <w:lang w:eastAsia="ko-KR"/>
        </w:rPr>
        <w:t>-</w:t>
      </w:r>
      <w:r>
        <w:rPr>
          <w:lang w:eastAsia="ko-KR"/>
        </w:rPr>
        <w:tab/>
      </w:r>
      <w:r w:rsidR="001110EF" w:rsidRPr="006B2A04">
        <w:rPr>
          <w:lang w:eastAsia="ko-KR"/>
        </w:rPr>
        <w:t xml:space="preserve">With piecewise noise figure model assumed by 3 sources, </w:t>
      </w:r>
    </w:p>
    <w:p w14:paraId="3B827730" w14:textId="3D1AABD0" w:rsidR="001110EF" w:rsidRPr="006B2A04" w:rsidRDefault="006532AC" w:rsidP="006532AC">
      <w:pPr>
        <w:pStyle w:val="B4"/>
      </w:pPr>
      <w:bookmarkStart w:id="1250" w:name="MCCQCTEMPBM_00001177"/>
      <w:bookmarkEnd w:id="1249"/>
      <w:r>
        <w:lastRenderedPageBreak/>
        <w:t>-</w:t>
      </w:r>
      <w:r>
        <w:tab/>
      </w:r>
      <w:r w:rsidR="001110EF" w:rsidRPr="006B2A04">
        <w:t>Semi-static SBFD provides mean DL Average-UPT gain of 0.92% and 5% DL Average-UPT loss of -3.63% at low load level, mean and 5% DL Average-UPT loss of {-2.78%, -6.96%} at medium load level, mean and 5% DL Average-UPT loss of {-6.16%, -9.52%} at high load level.</w:t>
      </w:r>
    </w:p>
    <w:p w14:paraId="17235291" w14:textId="402FEA4D" w:rsidR="001110EF" w:rsidRPr="006B2A04" w:rsidRDefault="006532AC" w:rsidP="006532AC">
      <w:pPr>
        <w:pStyle w:val="B4"/>
      </w:pPr>
      <w:bookmarkStart w:id="1251" w:name="MCCQCTEMPBM_00001178"/>
      <w:bookmarkEnd w:id="1250"/>
      <w:r>
        <w:t>-</w:t>
      </w:r>
      <w:r>
        <w:tab/>
      </w:r>
      <w:r w:rsidR="001110EF" w:rsidRPr="006B2A04">
        <w:t>Semi-static SBFD provides mean and 5% UL Average-UPT gain of {19.66%, 50.68%} at low load level, mean and 5% UL Average-UPT gain of {6.51%, 21.34%} at medium load level, mean and 5% UL Average-UPT loss of {-40.50%, -6.56%} at high load level.</w:t>
      </w:r>
    </w:p>
    <w:p w14:paraId="41234E41" w14:textId="6AD6085B" w:rsidR="001110EF" w:rsidRPr="006B2A04" w:rsidRDefault="006532AC" w:rsidP="006532AC">
      <w:pPr>
        <w:pStyle w:val="B3"/>
        <w:rPr>
          <w:lang w:eastAsia="ko-KR"/>
        </w:rPr>
      </w:pPr>
      <w:bookmarkStart w:id="1252" w:name="MCCQCTEMPBM_00001179"/>
      <w:bookmarkEnd w:id="1251"/>
      <w:r>
        <w:rPr>
          <w:lang w:eastAsia="ko-KR"/>
        </w:rPr>
        <w:t>-</w:t>
      </w:r>
      <w:r>
        <w:rPr>
          <w:lang w:eastAsia="ko-KR"/>
        </w:rPr>
        <w:tab/>
      </w:r>
      <w:r w:rsidR="001110EF" w:rsidRPr="006B2A04">
        <w:rPr>
          <w:lang w:eastAsia="ko-KR"/>
        </w:rPr>
        <w:t xml:space="preserve">With flat noise figure model assumed by 1 source, </w:t>
      </w:r>
    </w:p>
    <w:p w14:paraId="027DFBB1" w14:textId="441E6FC7" w:rsidR="001110EF" w:rsidRPr="006B2A04" w:rsidRDefault="006532AC" w:rsidP="00A314AD">
      <w:pPr>
        <w:pStyle w:val="B4"/>
      </w:pPr>
      <w:bookmarkStart w:id="1253" w:name="MCCQCTEMPBM_00001180"/>
      <w:bookmarkEnd w:id="1252"/>
      <w:r>
        <w:t>-</w:t>
      </w:r>
      <w:r>
        <w:tab/>
      </w:r>
      <w:r w:rsidR="001110EF" w:rsidRPr="006B2A04">
        <w:t>Semi-static SBFD provides mean and 5% DL Average-UPT loss of {-23.63%, -72.14%} at low load level, mean and 5% DL Average-UPT loss of {-21.39%, -75.87%} at medium load level, mean and 5% DL Average-UPT loss of {-18.08%, -100.00%} at high load level.</w:t>
      </w:r>
    </w:p>
    <w:p w14:paraId="362D743E" w14:textId="1600955C" w:rsidR="001110EF" w:rsidRPr="006B2A04" w:rsidRDefault="006532AC" w:rsidP="00A314AD">
      <w:pPr>
        <w:pStyle w:val="B4"/>
      </w:pPr>
      <w:bookmarkStart w:id="1254" w:name="MCCQCTEMPBM_00001181"/>
      <w:bookmarkEnd w:id="1253"/>
      <w:r>
        <w:t>-</w:t>
      </w:r>
      <w:r>
        <w:tab/>
      </w:r>
      <w:r w:rsidR="001110EF" w:rsidRPr="006B2A04">
        <w:t>Semi-static SBFD provides mean UL Average-UPT gain of 41.11% and 5% UL Average-UPT loss of -100.00% at low load level, mean UL Average-UPT gain of 53.47% and no change on 5% UL Average-UPT at medium load level, mean UL Average-UPT gain of 50.89% and no change on 5% UL Average-UPT at high load level.</w:t>
      </w:r>
    </w:p>
    <w:bookmarkEnd w:id="1254"/>
    <w:p w14:paraId="5D651C65" w14:textId="7B18EED4" w:rsidR="001110EF" w:rsidRPr="006B2A04" w:rsidRDefault="006532AC" w:rsidP="006532AC">
      <w:pPr>
        <w:pStyle w:val="B1"/>
      </w:pPr>
      <w:r>
        <w:t>-</w:t>
      </w:r>
      <w:r>
        <w:tab/>
      </w:r>
      <w:r w:rsidR="001110EF" w:rsidRPr="006B2A04">
        <w:t>In case of using SBFD Alt 2 and large packet size, (SBFD#4_UMA_FR1_100%_Sub#3, 4 sources)</w:t>
      </w:r>
    </w:p>
    <w:p w14:paraId="0AFF26D0" w14:textId="3F1C2DE3" w:rsidR="001110EF" w:rsidRPr="006B2A04" w:rsidRDefault="006532AC" w:rsidP="00A314AD">
      <w:pPr>
        <w:pStyle w:val="B2"/>
        <w:rPr>
          <w:lang w:eastAsia="ko-KR"/>
        </w:rPr>
      </w:pPr>
      <w:bookmarkStart w:id="1255" w:name="MCCQCTEMPBM_0000118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9809E0D" w14:textId="5A663FCC" w:rsidR="001110EF" w:rsidRPr="006B2A04" w:rsidRDefault="006532AC" w:rsidP="00A314AD">
      <w:pPr>
        <w:pStyle w:val="B3"/>
        <w:rPr>
          <w:lang w:eastAsia="ko-KR"/>
        </w:rPr>
      </w:pPr>
      <w:bookmarkStart w:id="1256" w:name="MCCQCTEMPBM_00001184"/>
      <w:bookmarkEnd w:id="1255"/>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563C442B" w14:textId="6CD06A83" w:rsidR="001110EF" w:rsidRPr="006B2A04" w:rsidRDefault="006532AC" w:rsidP="00A314AD">
      <w:pPr>
        <w:pStyle w:val="B3"/>
        <w:rPr>
          <w:lang w:eastAsia="ko-KR"/>
        </w:rPr>
      </w:pPr>
      <w:bookmarkStart w:id="1257" w:name="MCCQCTEMPBM_00001185"/>
      <w:bookmarkEnd w:id="1256"/>
      <w:r>
        <w:rPr>
          <w:lang w:eastAsia="ko-KR"/>
        </w:rPr>
        <w:t>-</w:t>
      </w:r>
      <w:r>
        <w:rPr>
          <w:lang w:eastAsia="ko-KR"/>
        </w:rPr>
        <w:tab/>
      </w:r>
      <w:r w:rsidR="001110EF" w:rsidRPr="006B2A04">
        <w:rPr>
          <w:lang w:eastAsia="ko-KR"/>
        </w:rPr>
        <w:t xml:space="preserve">Semi-static SBFD provides </w:t>
      </w:r>
      <w:ins w:id="1258" w:author="CMCC" w:date="2023-11-20T10:32:00Z">
        <w:r w:rsidR="00C87EEB">
          <w:rPr>
            <w:rFonts w:hint="eastAsia"/>
            <w:lang w:eastAsia="zh-CN"/>
          </w:rPr>
          <w:t>no</w:t>
        </w:r>
        <w:r w:rsidR="00C87EEB">
          <w:rPr>
            <w:lang w:eastAsia="ko-KR"/>
          </w:rPr>
          <w:t xml:space="preserve"> change on </w:t>
        </w:r>
      </w:ins>
      <w:r w:rsidR="001110EF" w:rsidRPr="006B2A04">
        <w:rPr>
          <w:lang w:eastAsia="ko-KR"/>
        </w:rPr>
        <w:t xml:space="preserve">mean and 5% UL Average-UPT </w:t>
      </w:r>
      <w:del w:id="1259" w:author="CMCC" w:date="2023-11-20T10:34:00Z">
        <w:r w:rsidR="001110EF" w:rsidRPr="006B2A04" w:rsidDel="00C87EEB">
          <w:rPr>
            <w:lang w:eastAsia="ko-KR"/>
          </w:rPr>
          <w:delText>gain of {0%, 2.39%} at low load level, mean and 5% UL Average-UPT gain of {0%, 1.56%} at medium load level, mean UL Average-UPT gain {0%, 0.03%} and 5% UL Average-UPT loss of {0%, -3.00%} at high load level</w:delText>
        </w:r>
      </w:del>
      <w:ins w:id="1260" w:author="CMCC" w:date="2023-11-20T10:34:00Z">
        <w:r w:rsidR="00C87EEB">
          <w:rPr>
            <w:lang w:eastAsia="ko-KR"/>
          </w:rPr>
          <w:t>for all load levels</w:t>
        </w:r>
      </w:ins>
      <w:r w:rsidR="001110EF" w:rsidRPr="006B2A04">
        <w:rPr>
          <w:lang w:eastAsia="ko-KR"/>
        </w:rPr>
        <w:t>.</w:t>
      </w:r>
    </w:p>
    <w:p w14:paraId="611011BE" w14:textId="35E12262" w:rsidR="001110EF" w:rsidRPr="006B2A04" w:rsidRDefault="006532AC" w:rsidP="00A314AD">
      <w:pPr>
        <w:pStyle w:val="B3"/>
        <w:rPr>
          <w:lang w:eastAsia="ko-KR"/>
        </w:rPr>
      </w:pPr>
      <w:bookmarkStart w:id="1261" w:name="MCCQCTEMPBM_00001186"/>
      <w:bookmarkEnd w:id="1257"/>
      <w:r>
        <w:rPr>
          <w:lang w:eastAsia="ko-KR"/>
        </w:rPr>
        <w:t>-</w:t>
      </w:r>
      <w:r>
        <w:rPr>
          <w:lang w:eastAsia="ko-KR"/>
        </w:rPr>
        <w:tab/>
      </w:r>
      <w:r w:rsidR="001110EF" w:rsidRPr="006B2A04">
        <w:rPr>
          <w:lang w:eastAsia="ko-KR"/>
        </w:rPr>
        <w:t>With 49dBm BS transmission power assumed by 1 source,</w:t>
      </w:r>
    </w:p>
    <w:p w14:paraId="408583FC" w14:textId="6C9A147D" w:rsidR="001110EF" w:rsidRPr="006B2A04" w:rsidRDefault="006532AC" w:rsidP="00A314AD">
      <w:pPr>
        <w:pStyle w:val="B4"/>
      </w:pPr>
      <w:bookmarkStart w:id="1262" w:name="MCCQCTEMPBM_00001187"/>
      <w:bookmarkEnd w:id="1261"/>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D252BD8" w14:textId="1928CA07" w:rsidR="001110EF" w:rsidRPr="006B2A04" w:rsidRDefault="006532AC" w:rsidP="00A314AD">
      <w:pPr>
        <w:pStyle w:val="B4"/>
      </w:pPr>
      <w:bookmarkStart w:id="1263" w:name="MCCQCTEMPBM_00001188"/>
      <w:bookmarkEnd w:id="1262"/>
      <w:r>
        <w:t>-</w:t>
      </w:r>
      <w:r>
        <w:tab/>
      </w:r>
      <w:r w:rsidR="001110EF" w:rsidRPr="006B2A04">
        <w:t xml:space="preserve">Semi-static SBFD provides no change on mean and 5% UL Average-UPT at all load levels. </w:t>
      </w:r>
    </w:p>
    <w:p w14:paraId="760FDA60" w14:textId="11BFBCEF" w:rsidR="001110EF" w:rsidRPr="006B2A04" w:rsidRDefault="006532AC" w:rsidP="00A314AD">
      <w:pPr>
        <w:pStyle w:val="B3"/>
        <w:rPr>
          <w:lang w:eastAsia="ko-KR"/>
        </w:rPr>
      </w:pPr>
      <w:bookmarkStart w:id="1264" w:name="MCCQCTEMPBM_00001189"/>
      <w:bookmarkEnd w:id="1263"/>
      <w:r>
        <w:rPr>
          <w:lang w:eastAsia="ko-KR"/>
        </w:rPr>
        <w:t>-</w:t>
      </w:r>
      <w:r>
        <w:rPr>
          <w:lang w:eastAsia="ko-KR"/>
        </w:rPr>
        <w:tab/>
      </w:r>
      <w:r w:rsidR="001110EF" w:rsidRPr="006B2A04">
        <w:rPr>
          <w:lang w:eastAsia="ko-KR"/>
        </w:rPr>
        <w:t>With 53dBm BS transmission power assumed by 2 sources,</w:t>
      </w:r>
    </w:p>
    <w:p w14:paraId="59399E11" w14:textId="727896B1" w:rsidR="001110EF" w:rsidRPr="006B2A04" w:rsidRDefault="006532AC" w:rsidP="00A314AD">
      <w:pPr>
        <w:pStyle w:val="B4"/>
      </w:pPr>
      <w:bookmarkStart w:id="1265" w:name="MCCQCTEMPBM_00001190"/>
      <w:bookmarkEnd w:id="1264"/>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271E27F" w14:textId="256A3607" w:rsidR="001110EF" w:rsidRPr="006B2A04" w:rsidRDefault="006532AC" w:rsidP="00A314AD">
      <w:pPr>
        <w:pStyle w:val="B4"/>
      </w:pPr>
      <w:bookmarkStart w:id="1266" w:name="MCCQCTEMPBM_00001191"/>
      <w:bookmarkEnd w:id="1265"/>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360AE054" w14:textId="133B1907" w:rsidR="001110EF" w:rsidRPr="006B2A04" w:rsidRDefault="006532AC" w:rsidP="00A314AD">
      <w:pPr>
        <w:pStyle w:val="B3"/>
        <w:rPr>
          <w:lang w:eastAsia="ko-KR"/>
        </w:rPr>
      </w:pPr>
      <w:bookmarkStart w:id="1267" w:name="MCCQCTEMPBM_00001192"/>
      <w:bookmarkEnd w:id="1266"/>
      <w:r>
        <w:rPr>
          <w:lang w:eastAsia="ko-KR"/>
        </w:rPr>
        <w:t>-</w:t>
      </w:r>
      <w:r>
        <w:rPr>
          <w:lang w:eastAsia="ko-KR"/>
        </w:rPr>
        <w:tab/>
      </w:r>
      <w:r w:rsidR="001110EF" w:rsidRPr="006B2A04">
        <w:rPr>
          <w:lang w:eastAsia="ko-KR"/>
        </w:rPr>
        <w:t>All results assumed piecewise linear noise figure model.</w:t>
      </w:r>
    </w:p>
    <w:p w14:paraId="5A4CC736" w14:textId="5C032B81" w:rsidR="001110EF" w:rsidRPr="006B2A04" w:rsidRDefault="006532AC" w:rsidP="00A314AD">
      <w:pPr>
        <w:pStyle w:val="B2"/>
        <w:rPr>
          <w:lang w:eastAsia="ko-KR"/>
        </w:rPr>
      </w:pPr>
      <w:bookmarkStart w:id="1268" w:name="MCCQCTEMPBM_00001193"/>
      <w:bookmarkEnd w:id="1267"/>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E835482" w14:textId="67FC37A5" w:rsidR="001110EF" w:rsidRPr="006B2A04" w:rsidRDefault="006532AC" w:rsidP="00A314AD">
      <w:pPr>
        <w:pStyle w:val="B3"/>
        <w:rPr>
          <w:lang w:eastAsia="ko-KR"/>
        </w:rPr>
      </w:pPr>
      <w:bookmarkStart w:id="1269" w:name="MCCQCTEMPBM_00001194"/>
      <w:bookmarkEnd w:id="1268"/>
      <w:r>
        <w:rPr>
          <w:lang w:eastAsia="ko-KR"/>
        </w:rPr>
        <w:t>-</w:t>
      </w:r>
      <w:r>
        <w:rPr>
          <w:lang w:eastAsia="ko-KR"/>
        </w:rPr>
        <w:tab/>
      </w:r>
      <w:r w:rsidR="001110EF" w:rsidRPr="006B2A04">
        <w:rPr>
          <w:lang w:eastAsia="ko-KR"/>
        </w:rPr>
        <w:t>Semi-static SBFD provides mean and 5% DL Average-UPT loss of {-22.30%, -21.49%} at low load level, mean and 5% DL Average-UPT loss of {-24.57%, -31.46%} at medium load level, mean and 5% DL Average-UPT loss of {-25.84%, -51.80%} at high load level.</w:t>
      </w:r>
    </w:p>
    <w:p w14:paraId="1F4DDCAA" w14:textId="7227FF0B" w:rsidR="001110EF" w:rsidRPr="006B2A04" w:rsidRDefault="006532AC" w:rsidP="00A314AD">
      <w:pPr>
        <w:pStyle w:val="B3"/>
        <w:rPr>
          <w:lang w:eastAsia="ko-KR"/>
        </w:rPr>
      </w:pPr>
      <w:bookmarkStart w:id="1270" w:name="MCCQCTEMPBM_00001195"/>
      <w:bookmarkEnd w:id="1269"/>
      <w:r>
        <w:rPr>
          <w:lang w:eastAsia="ko-KR"/>
        </w:rPr>
        <w:t>-</w:t>
      </w:r>
      <w:r>
        <w:rPr>
          <w:lang w:eastAsia="ko-KR"/>
        </w:rPr>
        <w:tab/>
      </w:r>
      <w:r w:rsidR="001110EF" w:rsidRPr="006B2A04">
        <w:rPr>
          <w:lang w:eastAsia="ko-KR"/>
        </w:rPr>
        <w:t>Semi-static SBFD provides mean and 5% UL Average-UPT gain of {90.01%, 94.35%} at low load level, mean and 5% UL Average-UPT gain of {94.07%, 58.67%} at medium load level, mean and 5% UL Average-UPT gain of {36.70%, 38.16%} at high load level.</w:t>
      </w:r>
    </w:p>
    <w:p w14:paraId="09172CA5" w14:textId="0378F4F0" w:rsidR="001110EF" w:rsidRPr="006B2A04" w:rsidRDefault="006532AC" w:rsidP="00A314AD">
      <w:pPr>
        <w:pStyle w:val="B3"/>
        <w:rPr>
          <w:lang w:eastAsia="ko-KR"/>
        </w:rPr>
      </w:pPr>
      <w:bookmarkStart w:id="1271" w:name="MCCQCTEMPBM_00001196"/>
      <w:bookmarkEnd w:id="1270"/>
      <w:r>
        <w:rPr>
          <w:lang w:eastAsia="ko-KR"/>
        </w:rPr>
        <w:t>-</w:t>
      </w:r>
      <w:r>
        <w:rPr>
          <w:lang w:eastAsia="ko-KR"/>
        </w:rPr>
        <w:tab/>
      </w:r>
      <w:r w:rsidR="001110EF" w:rsidRPr="006B2A04">
        <w:rPr>
          <w:lang w:eastAsia="ko-KR"/>
        </w:rPr>
        <w:t>With 49dBm BS transmission power assumed by 2 sources,</w:t>
      </w:r>
    </w:p>
    <w:p w14:paraId="591862F9" w14:textId="4945293F" w:rsidR="001110EF" w:rsidRPr="006B2A04" w:rsidRDefault="006532AC" w:rsidP="00A314AD">
      <w:pPr>
        <w:pStyle w:val="B4"/>
      </w:pPr>
      <w:bookmarkStart w:id="1272" w:name="MCCQCTEMPBM_00001197"/>
      <w:bookmarkEnd w:id="1271"/>
      <w:r>
        <w:lastRenderedPageBreak/>
        <w:t>-</w:t>
      </w:r>
      <w:r>
        <w:tab/>
      </w:r>
      <w:r w:rsidR="001110EF" w:rsidRPr="006B2A04">
        <w:t>Semi-static SBFD provides mean and 5% DL Average-UPT loss of {-24.13%, -15.39%} at low load level, mean and 5% DL Average-UPT loss of {-24.57%, -17.56%} at medium load level, mean and 5% DL Average-UPT loss of {-25.84%, -33.07%} at high load level.</w:t>
      </w:r>
    </w:p>
    <w:p w14:paraId="1799CAAB" w14:textId="6E3D2AD6" w:rsidR="001110EF" w:rsidRPr="006B2A04" w:rsidRDefault="006532AC" w:rsidP="00A314AD">
      <w:pPr>
        <w:pStyle w:val="B4"/>
      </w:pPr>
      <w:bookmarkStart w:id="1273" w:name="MCCQCTEMPBM_00001198"/>
      <w:bookmarkEnd w:id="1272"/>
      <w:r>
        <w:t>-</w:t>
      </w:r>
      <w:r>
        <w:tab/>
      </w:r>
      <w:r w:rsidR="001110EF" w:rsidRPr="006B2A04">
        <w:t>Semi-static SBFD provides mean and 5% UL Average-UPT gain of {101.42%, 94.35%} at low load level, mean and 5% UL Average-UPT gain of {95.42%, 66.67%} at medium load level, mean and 5% UL Average-UPT gain of {46.12%, 52.46%} at high load level.</w:t>
      </w:r>
    </w:p>
    <w:p w14:paraId="0200BE4B" w14:textId="34105FD7" w:rsidR="001110EF" w:rsidRPr="006B2A04" w:rsidRDefault="006532AC" w:rsidP="00A314AD">
      <w:pPr>
        <w:pStyle w:val="B3"/>
        <w:rPr>
          <w:lang w:eastAsia="ko-KR"/>
        </w:rPr>
      </w:pPr>
      <w:bookmarkStart w:id="1274" w:name="MCCQCTEMPBM_00001199"/>
      <w:bookmarkEnd w:id="1273"/>
      <w:r>
        <w:rPr>
          <w:lang w:eastAsia="ko-KR"/>
        </w:rPr>
        <w:t>-</w:t>
      </w:r>
      <w:r>
        <w:rPr>
          <w:lang w:eastAsia="ko-KR"/>
        </w:rPr>
        <w:tab/>
      </w:r>
      <w:r w:rsidR="001110EF" w:rsidRPr="006B2A04">
        <w:rPr>
          <w:lang w:eastAsia="ko-KR"/>
        </w:rPr>
        <w:t>With 53dBm BS transmission power assumed by 2 sources,</w:t>
      </w:r>
    </w:p>
    <w:p w14:paraId="7190F140" w14:textId="7F902210" w:rsidR="001110EF" w:rsidRPr="006B2A04" w:rsidRDefault="006532AC" w:rsidP="00A314AD">
      <w:pPr>
        <w:pStyle w:val="B4"/>
      </w:pPr>
      <w:bookmarkStart w:id="1275" w:name="MCCQCTEMPBM_00001200"/>
      <w:bookmarkEnd w:id="1274"/>
      <w:r>
        <w:t>-</w:t>
      </w:r>
      <w:r>
        <w:tab/>
      </w:r>
      <w:r w:rsidR="001110EF" w:rsidRPr="006B2A04">
        <w:t>Semi-static SBFD provides mean and 5% DL Average-UPT loss of {-18.21%, -45.92%} at low load level, mean and 5% DL Average-UPT loss of {-23.60%, -47.81%} at medium load level, mean and 5% DL Average-UPT loss of {-31.85%, -60.56%} at high load level.</w:t>
      </w:r>
    </w:p>
    <w:p w14:paraId="60841252" w14:textId="25D504CF" w:rsidR="001110EF" w:rsidRPr="006B2A04" w:rsidRDefault="006532AC" w:rsidP="00A314AD">
      <w:pPr>
        <w:pStyle w:val="B4"/>
      </w:pPr>
      <w:bookmarkStart w:id="1276" w:name="MCCQCTEMPBM_00001201"/>
      <w:bookmarkEnd w:id="1275"/>
      <w:r>
        <w:t>-</w:t>
      </w:r>
      <w:r>
        <w:tab/>
      </w:r>
      <w:r w:rsidR="001110EF" w:rsidRPr="006B2A04">
        <w:t>Semi-static SBFD provides mean and 5% UL Average-UPT gain of {43.40%, 75.77%} at low load level, mean and 5% UL Average-UPT gain of {19.46%, 5.71%} at medium load level, mean and 5% UL Average-UPT gain of {16.70%, 3.15%} at high load level.</w:t>
      </w:r>
    </w:p>
    <w:p w14:paraId="45BFBE1D" w14:textId="6E137D6B" w:rsidR="001110EF" w:rsidRPr="006B2A04" w:rsidRDefault="006532AC" w:rsidP="00A314AD">
      <w:pPr>
        <w:pStyle w:val="B3"/>
        <w:rPr>
          <w:lang w:eastAsia="ko-KR"/>
        </w:rPr>
      </w:pPr>
      <w:bookmarkStart w:id="1277" w:name="MCCQCTEMPBM_00001202"/>
      <w:bookmarkEnd w:id="1276"/>
      <w:r>
        <w:rPr>
          <w:lang w:eastAsia="ko-KR"/>
        </w:rPr>
        <w:t>-</w:t>
      </w:r>
      <w:r>
        <w:rPr>
          <w:lang w:eastAsia="ko-KR"/>
        </w:rPr>
        <w:tab/>
      </w:r>
      <w:r w:rsidR="001110EF" w:rsidRPr="006B2A04">
        <w:rPr>
          <w:lang w:eastAsia="ko-KR"/>
        </w:rPr>
        <w:t xml:space="preserve">With piecewise noise figure model assumed by 3 sources, </w:t>
      </w:r>
    </w:p>
    <w:p w14:paraId="67ED2EB5" w14:textId="567FA08C" w:rsidR="001110EF" w:rsidRPr="006B2A04" w:rsidRDefault="006532AC" w:rsidP="00A314AD">
      <w:pPr>
        <w:pStyle w:val="B4"/>
      </w:pPr>
      <w:bookmarkStart w:id="1278" w:name="MCCQCTEMPBM_00001203"/>
      <w:bookmarkEnd w:id="1277"/>
      <w:r>
        <w:t>-</w:t>
      </w:r>
      <w:r>
        <w:tab/>
      </w:r>
      <w:r w:rsidR="001110EF" w:rsidRPr="006B2A04">
        <w:t>Semi-static SBFD provides mean and 5% DL Average-UPT loss of {-23.21%, -18.44%} at low load level, mean and 5% DL Average-UPT loss of {-24.64%, -24.51%} at medium load level, mean and 5% DL Average-UPT loss of {-26.76%, -47.06%} at high load level.</w:t>
      </w:r>
    </w:p>
    <w:p w14:paraId="1125BD3C" w14:textId="7F8EC513" w:rsidR="001110EF" w:rsidRPr="006B2A04" w:rsidRDefault="006532AC" w:rsidP="00A314AD">
      <w:pPr>
        <w:pStyle w:val="B4"/>
      </w:pPr>
      <w:bookmarkStart w:id="1279" w:name="MCCQCTEMPBM_00001204"/>
      <w:bookmarkEnd w:id="1278"/>
      <w:r>
        <w:t>-</w:t>
      </w:r>
      <w:r>
        <w:tab/>
      </w:r>
      <w:r w:rsidR="001110EF" w:rsidRPr="006B2A04">
        <w:t>Semi-static SBFD provides mean and 5% UL Average-UPT gain of {95.72%, 107.56%} at low load level, mean and 5% UL Average-UPT gain of {94.75%, 62.67%} at medium load level, mean and 5% UL Average-UPT gain of {41.41%, 45.31%} at high load level.</w:t>
      </w:r>
    </w:p>
    <w:p w14:paraId="6FD9545A" w14:textId="537B6097" w:rsidR="001110EF" w:rsidRPr="006B2A04" w:rsidRDefault="006532AC" w:rsidP="00A314AD">
      <w:pPr>
        <w:pStyle w:val="B3"/>
        <w:rPr>
          <w:lang w:eastAsia="ko-KR"/>
        </w:rPr>
      </w:pPr>
      <w:bookmarkStart w:id="1280" w:name="MCCQCTEMPBM_00001205"/>
      <w:bookmarkEnd w:id="1279"/>
      <w:r>
        <w:rPr>
          <w:lang w:eastAsia="ko-KR"/>
        </w:rPr>
        <w:t>-</w:t>
      </w:r>
      <w:r>
        <w:rPr>
          <w:lang w:eastAsia="ko-KR"/>
        </w:rPr>
        <w:tab/>
      </w:r>
      <w:r w:rsidR="001110EF" w:rsidRPr="006B2A04">
        <w:rPr>
          <w:lang w:eastAsia="ko-KR"/>
        </w:rPr>
        <w:t xml:space="preserve">With flat noise figure model assumed by 1 source, </w:t>
      </w:r>
    </w:p>
    <w:p w14:paraId="7F85EB51" w14:textId="7D104E65" w:rsidR="001110EF" w:rsidRPr="006B2A04" w:rsidRDefault="006532AC" w:rsidP="00A314AD">
      <w:pPr>
        <w:pStyle w:val="B4"/>
      </w:pPr>
      <w:bookmarkStart w:id="1281" w:name="MCCQCTEMPBM_00001206"/>
      <w:bookmarkEnd w:id="1280"/>
      <w:r>
        <w:t>-</w:t>
      </w:r>
      <w:r>
        <w:tab/>
      </w:r>
      <w:r w:rsidR="001110EF" w:rsidRPr="006B2A04">
        <w:t>Semi-static SBFD provides mean and 5% DL Average-UPT loss of {-14.13%, -66.67%} at low load level, mean and 5% DL Average-UPT loss of {-13.05%, -53.06%} at medium load level, mean and 5% DL Average-UPT loss of {-13.25%, -51.80%} at high load level.</w:t>
      </w:r>
    </w:p>
    <w:p w14:paraId="4FA16E8C" w14:textId="0B41C41F" w:rsidR="001110EF" w:rsidRPr="006B2A04" w:rsidRDefault="006532AC" w:rsidP="00A314AD">
      <w:pPr>
        <w:pStyle w:val="B4"/>
      </w:pPr>
      <w:bookmarkStart w:id="1282" w:name="MCCQCTEMPBM_00001207"/>
      <w:bookmarkEnd w:id="1281"/>
      <w:r>
        <w:t>-</w:t>
      </w:r>
      <w:r>
        <w:tab/>
      </w:r>
      <w:r w:rsidR="001110EF" w:rsidRPr="006B2A04">
        <w:t>Semi-static SBFD provides mean UL Average-UPT gain of 20.00% and no change on 5% UL Average-UPT at low load level, mean UL Average-UPT gain of 5.99% and no change on 5% UL Average-UPT at medium load level, mean UL Average-UPT gain of 5.99% and no change on 5% UL Average-UPT at high load level.</w:t>
      </w:r>
    </w:p>
    <w:bookmarkEnd w:id="1282"/>
    <w:p w14:paraId="7F1ACEE4" w14:textId="77777777" w:rsidR="001110EF" w:rsidRPr="006B2A04" w:rsidRDefault="001110EF" w:rsidP="001110EF"/>
    <w:p w14:paraId="427FFF75" w14:textId="3178DE99"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option-2 (twice area and same TxRU</w:t>
      </w:r>
      <w:r w:rsidR="00731AF4" w:rsidRPr="006B2A04">
        <w:rPr>
          <w:b/>
          <w:bCs/>
        </w:rPr>
        <w:t>s</w:t>
      </w:r>
      <w:r w:rsidRPr="006B2A04">
        <w:rPr>
          <w:b/>
          <w:bCs/>
        </w:rPr>
        <w:t>):</w:t>
      </w:r>
    </w:p>
    <w:p w14:paraId="43780472" w14:textId="0ED55200" w:rsidR="001110EF" w:rsidRPr="006B2A04" w:rsidRDefault="00A314AD" w:rsidP="00A314AD">
      <w:pPr>
        <w:pStyle w:val="B1"/>
      </w:pPr>
      <w:r>
        <w:t>-</w:t>
      </w:r>
      <w:r>
        <w:tab/>
      </w:r>
      <w:r w:rsidR="001110EF" w:rsidRPr="006B2A04">
        <w:t>In case of using SBFD Alt 4 and large packet size, (SBFD#4_UMA_FR1_100%_Sub#4, one source)</w:t>
      </w:r>
    </w:p>
    <w:p w14:paraId="6E4F5431" w14:textId="23E23126" w:rsidR="001110EF" w:rsidRPr="006B2A04" w:rsidRDefault="00A314AD" w:rsidP="00A314AD">
      <w:pPr>
        <w:pStyle w:val="B2"/>
        <w:rPr>
          <w:lang w:eastAsia="ko-KR"/>
        </w:rPr>
      </w:pPr>
      <w:bookmarkStart w:id="1283" w:name="MCCQCTEMPBM_0000120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45DC047" w14:textId="667B3AF6" w:rsidR="001110EF" w:rsidRPr="006B2A04" w:rsidRDefault="00A314AD" w:rsidP="00A314AD">
      <w:pPr>
        <w:pStyle w:val="B3"/>
        <w:rPr>
          <w:lang w:eastAsia="ko-KR"/>
        </w:rPr>
      </w:pPr>
      <w:bookmarkStart w:id="1284" w:name="MCCQCTEMPBM_00001209"/>
      <w:bookmarkEnd w:id="1283"/>
      <w:r>
        <w:rPr>
          <w:lang w:eastAsia="ko-KR"/>
        </w:rPr>
        <w:t>-</w:t>
      </w:r>
      <w:r>
        <w:rPr>
          <w:lang w:eastAsia="ko-KR"/>
        </w:rPr>
        <w:tab/>
      </w:r>
      <w:r w:rsidR="001110EF" w:rsidRPr="006B2A04">
        <w:rPr>
          <w:lang w:eastAsia="ko-KR"/>
        </w:rPr>
        <w:t>Semi-static SBFD provides mean and 5% DL Average-UPT loss of {-0.57%, -2.36%} at low load level, mean and 5% DL Average-UPT loss of {-1.82%, -3.83%} at medium load level, mean and 5% DL Average-UPT loss of {-0.47%, -0.80%} at high load level.</w:t>
      </w:r>
    </w:p>
    <w:p w14:paraId="4BA653F6" w14:textId="196CC80B" w:rsidR="001110EF" w:rsidRPr="006B2A04" w:rsidRDefault="00A314AD" w:rsidP="00A314AD">
      <w:pPr>
        <w:pStyle w:val="B3"/>
        <w:rPr>
          <w:lang w:eastAsia="ko-KR"/>
        </w:rPr>
      </w:pPr>
      <w:bookmarkStart w:id="1285" w:name="MCCQCTEMPBM_00001210"/>
      <w:bookmarkEnd w:id="1284"/>
      <w:r>
        <w:rPr>
          <w:lang w:eastAsia="ko-KR"/>
        </w:rPr>
        <w:t>-</w:t>
      </w:r>
      <w:r>
        <w:rPr>
          <w:lang w:eastAsia="ko-KR"/>
        </w:rPr>
        <w:tab/>
      </w:r>
      <w:r w:rsidR="001110EF" w:rsidRPr="006B2A04">
        <w:rPr>
          <w:lang w:eastAsia="ko-KR"/>
        </w:rPr>
        <w:t>Semi-static SBFD provides mean and 5% UL Average-UPT loss of {-12.52%, -27.69%} at low load level, mean and 5% UL Average-UPT loss of {-51.61%, -86.04%} at medium load level, mean and 5% UL Average-UPT loss of {-73.56%, -99.04%} at high load level.</w:t>
      </w:r>
    </w:p>
    <w:p w14:paraId="46EFDB0F" w14:textId="0E2955CE" w:rsidR="001110EF" w:rsidRPr="006B2A04" w:rsidRDefault="00A314AD" w:rsidP="00A314AD">
      <w:pPr>
        <w:pStyle w:val="B3"/>
        <w:rPr>
          <w:lang w:eastAsia="ko-KR"/>
        </w:rPr>
      </w:pPr>
      <w:bookmarkStart w:id="1286" w:name="MCCQCTEMPBM_00001211"/>
      <w:bookmarkEnd w:id="1285"/>
      <w:r>
        <w:rPr>
          <w:lang w:eastAsia="ko-KR"/>
        </w:rPr>
        <w:t>-</w:t>
      </w:r>
      <w:r>
        <w:rPr>
          <w:lang w:eastAsia="ko-KR"/>
        </w:rPr>
        <w:tab/>
      </w:r>
      <w:r w:rsidR="001110EF" w:rsidRPr="006B2A04">
        <w:rPr>
          <w:lang w:eastAsia="ko-KR"/>
        </w:rPr>
        <w:t>All results assumed 53dBm BS transmission power.</w:t>
      </w:r>
    </w:p>
    <w:p w14:paraId="7AB3AE5B" w14:textId="00770299" w:rsidR="001110EF" w:rsidRPr="006B2A04" w:rsidRDefault="00A314AD" w:rsidP="00A314AD">
      <w:pPr>
        <w:pStyle w:val="B3"/>
        <w:rPr>
          <w:lang w:eastAsia="ko-KR"/>
        </w:rPr>
      </w:pPr>
      <w:bookmarkStart w:id="1287" w:name="MCCQCTEMPBM_00001212"/>
      <w:bookmarkEnd w:id="1286"/>
      <w:r>
        <w:rPr>
          <w:lang w:eastAsia="ko-KR"/>
        </w:rPr>
        <w:t>-</w:t>
      </w:r>
      <w:r>
        <w:rPr>
          <w:lang w:eastAsia="ko-KR"/>
        </w:rPr>
        <w:tab/>
      </w:r>
      <w:r w:rsidR="001110EF" w:rsidRPr="006B2A04">
        <w:rPr>
          <w:lang w:eastAsia="ko-KR"/>
        </w:rPr>
        <w:t>All results assumed piecewise linear noise figure model.</w:t>
      </w:r>
    </w:p>
    <w:p w14:paraId="5A34C614" w14:textId="79555A2C" w:rsidR="001110EF" w:rsidRPr="006B2A04" w:rsidRDefault="00A314AD" w:rsidP="00A314AD">
      <w:pPr>
        <w:pStyle w:val="B2"/>
        <w:rPr>
          <w:lang w:eastAsia="ko-KR"/>
        </w:rPr>
      </w:pPr>
      <w:bookmarkStart w:id="1288" w:name="MCCQCTEMPBM_00001213"/>
      <w:bookmarkEnd w:id="1287"/>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59FD232" w14:textId="4377D061" w:rsidR="001110EF" w:rsidRPr="006B2A04" w:rsidRDefault="00A314AD" w:rsidP="00A314AD">
      <w:pPr>
        <w:pStyle w:val="B3"/>
        <w:rPr>
          <w:lang w:eastAsia="ko-KR"/>
        </w:rPr>
      </w:pPr>
      <w:bookmarkStart w:id="1289" w:name="MCCQCTEMPBM_00001214"/>
      <w:bookmarkEnd w:id="1288"/>
      <w:r>
        <w:rPr>
          <w:lang w:eastAsia="ko-KR"/>
        </w:rPr>
        <w:t>-</w:t>
      </w:r>
      <w:r>
        <w:rPr>
          <w:lang w:eastAsia="ko-KR"/>
        </w:rPr>
        <w:tab/>
      </w:r>
      <w:r w:rsidR="001110EF" w:rsidRPr="006B2A04">
        <w:rPr>
          <w:lang w:eastAsia="ko-KR"/>
        </w:rPr>
        <w:t>Semi-static SBFD provides mean and 5% DL Average-UPT loss of {-2.02%, -1.86%} at low load level, mean and 5% DL Average-UPT loss of {-4.42%, -12.07%} at medium load level, mean and 5% DL Average-UPT loss of {-3.75%, -12.26%} at high load level.</w:t>
      </w:r>
    </w:p>
    <w:p w14:paraId="4F4F9557" w14:textId="229EF4B5" w:rsidR="001110EF" w:rsidRPr="006B2A04" w:rsidRDefault="00A314AD" w:rsidP="00A314AD">
      <w:pPr>
        <w:pStyle w:val="B3"/>
        <w:rPr>
          <w:lang w:eastAsia="ko-KR"/>
        </w:rPr>
      </w:pPr>
      <w:bookmarkStart w:id="1290" w:name="MCCQCTEMPBM_00001215"/>
      <w:bookmarkEnd w:id="1289"/>
      <w:r>
        <w:rPr>
          <w:lang w:eastAsia="ko-KR"/>
        </w:rPr>
        <w:lastRenderedPageBreak/>
        <w:t>-</w:t>
      </w:r>
      <w:r>
        <w:rPr>
          <w:lang w:eastAsia="ko-KR"/>
        </w:rPr>
        <w:tab/>
      </w:r>
      <w:r w:rsidR="001110EF" w:rsidRPr="006B2A04">
        <w:rPr>
          <w:lang w:eastAsia="ko-KR"/>
        </w:rPr>
        <w:t>Semi-static SBFD provides mean UL Average-UPT loss of -14.91% and 5% UL Average-UPT gain of 118.16% at low load level, mean and 5% UL Average-UPT loss of {-89.10%, -94.81%} at medium load level, mean and 5% UL Average-UPT loss of {-99.26%, -100.00%} at high load level.</w:t>
      </w:r>
    </w:p>
    <w:p w14:paraId="3B2107E4" w14:textId="788E700F" w:rsidR="001110EF" w:rsidRPr="006B2A04" w:rsidRDefault="00A314AD" w:rsidP="00A314AD">
      <w:pPr>
        <w:pStyle w:val="B3"/>
        <w:rPr>
          <w:lang w:eastAsia="ko-KR"/>
        </w:rPr>
      </w:pPr>
      <w:bookmarkStart w:id="1291" w:name="MCCQCTEMPBM_00001216"/>
      <w:bookmarkEnd w:id="1290"/>
      <w:r>
        <w:rPr>
          <w:lang w:eastAsia="ko-KR"/>
        </w:rPr>
        <w:t>-</w:t>
      </w:r>
      <w:r>
        <w:rPr>
          <w:lang w:eastAsia="ko-KR"/>
        </w:rPr>
        <w:tab/>
      </w:r>
      <w:r w:rsidR="001110EF" w:rsidRPr="006B2A04">
        <w:rPr>
          <w:lang w:eastAsia="ko-KR"/>
        </w:rPr>
        <w:t>All results assumed 53dBm BS transmission power.</w:t>
      </w:r>
    </w:p>
    <w:p w14:paraId="7D389522" w14:textId="0FC1372F" w:rsidR="001110EF" w:rsidRPr="006B2A04" w:rsidRDefault="00A314AD" w:rsidP="00A314AD">
      <w:pPr>
        <w:pStyle w:val="B3"/>
        <w:rPr>
          <w:lang w:eastAsia="ko-KR"/>
        </w:rPr>
      </w:pPr>
      <w:bookmarkStart w:id="1292" w:name="MCCQCTEMPBM_00001217"/>
      <w:bookmarkEnd w:id="1291"/>
      <w:r>
        <w:rPr>
          <w:lang w:eastAsia="ko-KR"/>
        </w:rPr>
        <w:t>-</w:t>
      </w:r>
      <w:r>
        <w:rPr>
          <w:lang w:eastAsia="ko-KR"/>
        </w:rPr>
        <w:tab/>
      </w:r>
      <w:r w:rsidR="001110EF" w:rsidRPr="006B2A04">
        <w:rPr>
          <w:lang w:eastAsia="ko-KR"/>
        </w:rPr>
        <w:t>All results assumed piecewise linear noise figure model.</w:t>
      </w:r>
    </w:p>
    <w:bookmarkEnd w:id="1292"/>
    <w:p w14:paraId="7EBE3B59" w14:textId="59E3F4F3" w:rsidR="001110EF" w:rsidRPr="006B2A04" w:rsidRDefault="00A314AD" w:rsidP="00A314AD">
      <w:pPr>
        <w:pStyle w:val="B1"/>
      </w:pPr>
      <w:r>
        <w:t>-</w:t>
      </w:r>
      <w:r>
        <w:tab/>
      </w:r>
      <w:r w:rsidR="001110EF" w:rsidRPr="006B2A04">
        <w:t>In case of using SBFD Alt 2 and large packet size, (SBFD#4_UMA_FR1_100%_Sub#5, one source)</w:t>
      </w:r>
    </w:p>
    <w:p w14:paraId="62F7CB3A" w14:textId="3905035D" w:rsidR="001110EF" w:rsidRPr="006B2A04" w:rsidRDefault="00A314AD" w:rsidP="00A314AD">
      <w:pPr>
        <w:pStyle w:val="B2"/>
        <w:rPr>
          <w:lang w:eastAsia="ko-KR"/>
        </w:rPr>
      </w:pPr>
      <w:bookmarkStart w:id="1293" w:name="MCCQCTEMPBM_0000121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73C60B0" w14:textId="1F3E9571" w:rsidR="001110EF" w:rsidRPr="006B2A04" w:rsidRDefault="00A314AD" w:rsidP="00A314AD">
      <w:pPr>
        <w:pStyle w:val="B3"/>
        <w:rPr>
          <w:lang w:eastAsia="ko-KR"/>
        </w:rPr>
      </w:pPr>
      <w:bookmarkStart w:id="1294" w:name="MCCQCTEMPBM_00001219"/>
      <w:bookmarkEnd w:id="1293"/>
      <w:r>
        <w:rPr>
          <w:lang w:eastAsia="ko-KR"/>
        </w:rPr>
        <w:t>-</w:t>
      </w:r>
      <w:r>
        <w:rPr>
          <w:lang w:eastAsia="ko-KR"/>
        </w:rPr>
        <w:tab/>
      </w:r>
      <w:r w:rsidR="001110EF" w:rsidRPr="006B2A04">
        <w:rPr>
          <w:lang w:eastAsia="ko-KR"/>
        </w:rPr>
        <w:t>Semi-static SBFD provides mean DL Average-UPT loss of -0.27% and 5% DL Average-UPT gain of 0.10% at low load level, mean and 5% DL Average-UPT loss of {-1.23%, -3.47%} at medium load level, mean DL Average-UPT gain of 0.14% and 5% DL Average-UPT loss of -5.10% at high load level.</w:t>
      </w:r>
    </w:p>
    <w:p w14:paraId="42561A00" w14:textId="4567BD6F" w:rsidR="001110EF" w:rsidRPr="006B2A04" w:rsidRDefault="00A314AD" w:rsidP="00A314AD">
      <w:pPr>
        <w:pStyle w:val="B3"/>
        <w:rPr>
          <w:lang w:eastAsia="ko-KR"/>
        </w:rPr>
      </w:pPr>
      <w:bookmarkStart w:id="1295" w:name="MCCQCTEMPBM_00001220"/>
      <w:bookmarkEnd w:id="1294"/>
      <w:r>
        <w:rPr>
          <w:lang w:eastAsia="ko-KR"/>
        </w:rPr>
        <w:t>-</w:t>
      </w:r>
      <w:r>
        <w:rPr>
          <w:lang w:eastAsia="ko-KR"/>
        </w:rPr>
        <w:tab/>
      </w:r>
      <w:r w:rsidR="001110EF" w:rsidRPr="006B2A04">
        <w:rPr>
          <w:lang w:eastAsia="ko-KR"/>
        </w:rPr>
        <w:t>Semi-static SBFD provides mean UL Average-UPT loss of -0.25% and 5% UL Average-UPT gain of 12.81% at low load level, mean UL Average-UPT gain of 0.22% and 5% UL Average-UPT loss of -0.23% at medium load level, mean UL Average-UPT loss of -1.99% and 5% UL Average-UPT gain of 6.14% at high load level.</w:t>
      </w:r>
    </w:p>
    <w:p w14:paraId="7C305893" w14:textId="6E474141" w:rsidR="001110EF" w:rsidRPr="006B2A04" w:rsidRDefault="00A314AD" w:rsidP="00A314AD">
      <w:pPr>
        <w:pStyle w:val="B3"/>
        <w:rPr>
          <w:lang w:eastAsia="ko-KR"/>
        </w:rPr>
      </w:pPr>
      <w:bookmarkStart w:id="1296" w:name="MCCQCTEMPBM_00001221"/>
      <w:bookmarkEnd w:id="1295"/>
      <w:r>
        <w:rPr>
          <w:lang w:eastAsia="ko-KR"/>
        </w:rPr>
        <w:t>-</w:t>
      </w:r>
      <w:r>
        <w:rPr>
          <w:lang w:eastAsia="ko-KR"/>
        </w:rPr>
        <w:tab/>
      </w:r>
      <w:r w:rsidR="001110EF" w:rsidRPr="006B2A04">
        <w:rPr>
          <w:lang w:eastAsia="ko-KR"/>
        </w:rPr>
        <w:t>All results assumed 53dBm BS transmission power.</w:t>
      </w:r>
    </w:p>
    <w:p w14:paraId="65C2F2CA" w14:textId="7F52795D" w:rsidR="001110EF" w:rsidRPr="006B2A04" w:rsidRDefault="00A314AD" w:rsidP="00A314AD">
      <w:pPr>
        <w:pStyle w:val="B3"/>
        <w:rPr>
          <w:lang w:eastAsia="ko-KR"/>
        </w:rPr>
      </w:pPr>
      <w:bookmarkStart w:id="1297" w:name="MCCQCTEMPBM_00001222"/>
      <w:bookmarkEnd w:id="1296"/>
      <w:r>
        <w:rPr>
          <w:lang w:eastAsia="ko-KR"/>
        </w:rPr>
        <w:t>-</w:t>
      </w:r>
      <w:r>
        <w:rPr>
          <w:lang w:eastAsia="ko-KR"/>
        </w:rPr>
        <w:tab/>
      </w:r>
      <w:r w:rsidR="001110EF" w:rsidRPr="006B2A04">
        <w:rPr>
          <w:lang w:eastAsia="ko-KR"/>
        </w:rPr>
        <w:t>All results assumed piecewise linear noise figure model.</w:t>
      </w:r>
    </w:p>
    <w:p w14:paraId="02E92519" w14:textId="14803BC3" w:rsidR="001110EF" w:rsidRPr="006B2A04" w:rsidRDefault="00A314AD" w:rsidP="00A314AD">
      <w:pPr>
        <w:pStyle w:val="B2"/>
        <w:rPr>
          <w:lang w:eastAsia="ko-KR"/>
        </w:rPr>
      </w:pPr>
      <w:bookmarkStart w:id="1298" w:name="MCCQCTEMPBM_00001223"/>
      <w:bookmarkEnd w:id="1297"/>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540F145" w14:textId="7D900D76" w:rsidR="001110EF" w:rsidRPr="006B2A04" w:rsidRDefault="00A314AD" w:rsidP="00A314AD">
      <w:pPr>
        <w:pStyle w:val="B3"/>
        <w:rPr>
          <w:lang w:eastAsia="ko-KR"/>
        </w:rPr>
      </w:pPr>
      <w:bookmarkStart w:id="1299" w:name="MCCQCTEMPBM_00001224"/>
      <w:bookmarkEnd w:id="1298"/>
      <w:r>
        <w:rPr>
          <w:lang w:eastAsia="ko-KR"/>
        </w:rPr>
        <w:t>-</w:t>
      </w:r>
      <w:r>
        <w:rPr>
          <w:lang w:eastAsia="ko-KR"/>
        </w:rPr>
        <w:tab/>
      </w:r>
      <w:r w:rsidR="001110EF" w:rsidRPr="006B2A04">
        <w:rPr>
          <w:lang w:eastAsia="ko-KR"/>
        </w:rPr>
        <w:t>Semi-static SBFD provides mean and 5% DL Average-UPT loss of {-21.93%, -24.74%} at low load level, mean and 5% DL Average-UPT loss of {-32.89%, -41.14%} at medium load level, mean and 5% DL Average-UPT loss of {-48.16%, -67.55%} at high load level.</w:t>
      </w:r>
    </w:p>
    <w:p w14:paraId="6774BEF4" w14:textId="26F91FAB" w:rsidR="001110EF" w:rsidRPr="006B2A04" w:rsidRDefault="00A314AD" w:rsidP="00A314AD">
      <w:pPr>
        <w:pStyle w:val="B3"/>
        <w:rPr>
          <w:lang w:eastAsia="ko-KR"/>
        </w:rPr>
      </w:pPr>
      <w:bookmarkStart w:id="1300" w:name="MCCQCTEMPBM_00001225"/>
      <w:bookmarkEnd w:id="1299"/>
      <w:r>
        <w:rPr>
          <w:lang w:eastAsia="ko-KR"/>
        </w:rPr>
        <w:t>-</w:t>
      </w:r>
      <w:r>
        <w:rPr>
          <w:lang w:eastAsia="ko-KR"/>
        </w:rPr>
        <w:tab/>
      </w:r>
      <w:r w:rsidR="001110EF" w:rsidRPr="006B2A04">
        <w:rPr>
          <w:lang w:eastAsia="ko-KR"/>
        </w:rPr>
        <w:t>Semi-static SBFD provides mean and 5% UL Average-UPT gain of {57.13%, 141.70%} at low load level, mean and 5% UL Average-UPT gain of {14.58%, 10.73%} at medium load level, mean UL Average-UPT gain of 5.58% and 5% UL Average-UPT loss of -0.43% at high load level.</w:t>
      </w:r>
    </w:p>
    <w:p w14:paraId="04CE9426" w14:textId="5222B79F" w:rsidR="001110EF" w:rsidRPr="006B2A04" w:rsidRDefault="00A314AD" w:rsidP="00A314AD">
      <w:pPr>
        <w:pStyle w:val="B3"/>
        <w:rPr>
          <w:lang w:eastAsia="ko-KR"/>
        </w:rPr>
      </w:pPr>
      <w:bookmarkStart w:id="1301" w:name="MCCQCTEMPBM_00001226"/>
      <w:bookmarkEnd w:id="1300"/>
      <w:r>
        <w:rPr>
          <w:lang w:eastAsia="ko-KR"/>
        </w:rPr>
        <w:t>-</w:t>
      </w:r>
      <w:r>
        <w:rPr>
          <w:lang w:eastAsia="ko-KR"/>
        </w:rPr>
        <w:tab/>
      </w:r>
      <w:r w:rsidR="001110EF" w:rsidRPr="006B2A04">
        <w:rPr>
          <w:lang w:eastAsia="ko-KR"/>
        </w:rPr>
        <w:t>All results assumed 53dBm BS transmission power.</w:t>
      </w:r>
    </w:p>
    <w:p w14:paraId="041632CD" w14:textId="0EF1DF99" w:rsidR="001110EF" w:rsidRPr="006B2A04" w:rsidRDefault="00A314AD" w:rsidP="00A314AD">
      <w:pPr>
        <w:pStyle w:val="B3"/>
        <w:rPr>
          <w:lang w:eastAsia="ko-KR"/>
        </w:rPr>
      </w:pPr>
      <w:bookmarkStart w:id="1302" w:name="MCCQCTEMPBM_00001227"/>
      <w:bookmarkEnd w:id="1301"/>
      <w:r>
        <w:rPr>
          <w:lang w:eastAsia="ko-KR"/>
        </w:rPr>
        <w:t>-</w:t>
      </w:r>
      <w:r>
        <w:rPr>
          <w:lang w:eastAsia="ko-KR"/>
        </w:rPr>
        <w:tab/>
      </w:r>
      <w:r w:rsidR="001110EF" w:rsidRPr="006B2A04">
        <w:rPr>
          <w:lang w:eastAsia="ko-KR"/>
        </w:rPr>
        <w:t>All results assumed piecewise linear noise figure model.</w:t>
      </w:r>
    </w:p>
    <w:bookmarkEnd w:id="1302"/>
    <w:p w14:paraId="62A79067" w14:textId="4C917A35" w:rsidR="001110EF" w:rsidRPr="006B2A04" w:rsidRDefault="00A314AD" w:rsidP="00A314AD">
      <w:pPr>
        <w:pStyle w:val="B1"/>
      </w:pPr>
      <w:r>
        <w:t>-</w:t>
      </w:r>
      <w:r>
        <w:tab/>
      </w:r>
      <w:r w:rsidR="001110EF" w:rsidRPr="006B2A04">
        <w:t>In case of using SBFD Alt 3 and large packet size, (SBFD#4_UMA_FR1_100%_Sub#12, one source)</w:t>
      </w:r>
    </w:p>
    <w:p w14:paraId="515BA685" w14:textId="15CE1394" w:rsidR="001110EF" w:rsidRPr="006B2A04" w:rsidRDefault="00A314AD" w:rsidP="00A314AD">
      <w:pPr>
        <w:pStyle w:val="B2"/>
        <w:rPr>
          <w:lang w:eastAsia="ko-KR"/>
        </w:rPr>
      </w:pPr>
      <w:bookmarkStart w:id="1303" w:name="MCCQCTEMPBM_0000122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41013C2" w14:textId="17379EF4" w:rsidR="001110EF" w:rsidRPr="006B2A04" w:rsidRDefault="00A314AD" w:rsidP="00A314AD">
      <w:pPr>
        <w:pStyle w:val="B3"/>
        <w:rPr>
          <w:lang w:eastAsia="ko-KR"/>
        </w:rPr>
      </w:pPr>
      <w:bookmarkStart w:id="1304" w:name="MCCQCTEMPBM_00001229"/>
      <w:bookmarkEnd w:id="1303"/>
      <w:r>
        <w:rPr>
          <w:lang w:eastAsia="ko-KR"/>
        </w:rPr>
        <w:t>-</w:t>
      </w:r>
      <w:r>
        <w:rPr>
          <w:lang w:eastAsia="ko-KR"/>
        </w:rPr>
        <w:tab/>
      </w:r>
      <w:r w:rsidR="001110EF" w:rsidRPr="006B2A04">
        <w:rPr>
          <w:lang w:eastAsia="ko-KR"/>
        </w:rPr>
        <w:t>Semi-static SBFD provides mean DL Average-UPT loss of -0.21% and 5% DL Average-UPT gain of 1.77% at low load level, mean and 5% DL Average-UPT loss of {-1.55%, -2.81%} at medium load level, mean and 5% DL Average-UPT loss of {-0.84%, -5.98%} at high load level.</w:t>
      </w:r>
    </w:p>
    <w:p w14:paraId="37D2D258" w14:textId="78AACF34" w:rsidR="001110EF" w:rsidRPr="006B2A04" w:rsidRDefault="00A314AD" w:rsidP="00A314AD">
      <w:pPr>
        <w:pStyle w:val="B3"/>
        <w:rPr>
          <w:lang w:eastAsia="ko-KR"/>
        </w:rPr>
      </w:pPr>
      <w:bookmarkStart w:id="1305" w:name="MCCQCTEMPBM_00001230"/>
      <w:bookmarkEnd w:id="1304"/>
      <w:r>
        <w:rPr>
          <w:lang w:eastAsia="ko-KR"/>
        </w:rPr>
        <w:t>-</w:t>
      </w:r>
      <w:r>
        <w:rPr>
          <w:lang w:eastAsia="ko-KR"/>
        </w:rPr>
        <w:tab/>
      </w:r>
      <w:r w:rsidR="001110EF" w:rsidRPr="006B2A04">
        <w:rPr>
          <w:lang w:eastAsia="ko-KR"/>
        </w:rPr>
        <w:t>Semi-static SBFD provides mean UL Average-UPT loss of -0.36% and 5% UL Average-UPT gain of 11.81% at low load level, mean UL Average-UPT loss of -0.60% and 5% UL Average-UPT gain of 15.27% at medium load level, mean UL Average-UPT loss of -4.04% and 5% UL Average-UPT gain of 11.05% at high load level.</w:t>
      </w:r>
    </w:p>
    <w:p w14:paraId="2DDC3DC8" w14:textId="52CF2388" w:rsidR="001110EF" w:rsidRPr="006B2A04" w:rsidRDefault="00A314AD" w:rsidP="00A314AD">
      <w:pPr>
        <w:pStyle w:val="B3"/>
        <w:rPr>
          <w:lang w:eastAsia="ko-KR"/>
        </w:rPr>
      </w:pPr>
      <w:bookmarkStart w:id="1306" w:name="MCCQCTEMPBM_00001231"/>
      <w:bookmarkEnd w:id="1305"/>
      <w:r>
        <w:rPr>
          <w:lang w:eastAsia="ko-KR"/>
        </w:rPr>
        <w:t>-</w:t>
      </w:r>
      <w:r>
        <w:rPr>
          <w:lang w:eastAsia="ko-KR"/>
        </w:rPr>
        <w:tab/>
      </w:r>
      <w:r w:rsidR="001110EF" w:rsidRPr="006B2A04">
        <w:rPr>
          <w:lang w:eastAsia="ko-KR"/>
        </w:rPr>
        <w:t>All results assumed 53dBm BS transmission power.</w:t>
      </w:r>
    </w:p>
    <w:p w14:paraId="753AE3E4" w14:textId="75D9B03C" w:rsidR="001110EF" w:rsidRPr="006B2A04" w:rsidRDefault="00A314AD" w:rsidP="00A314AD">
      <w:pPr>
        <w:pStyle w:val="B3"/>
        <w:rPr>
          <w:lang w:eastAsia="ko-KR"/>
        </w:rPr>
      </w:pPr>
      <w:bookmarkStart w:id="1307" w:name="MCCQCTEMPBM_00001232"/>
      <w:bookmarkEnd w:id="1306"/>
      <w:r>
        <w:rPr>
          <w:lang w:eastAsia="ko-KR"/>
        </w:rPr>
        <w:t>-</w:t>
      </w:r>
      <w:r>
        <w:rPr>
          <w:lang w:eastAsia="ko-KR"/>
        </w:rPr>
        <w:tab/>
      </w:r>
      <w:r w:rsidR="001110EF" w:rsidRPr="006B2A04">
        <w:rPr>
          <w:lang w:eastAsia="ko-KR"/>
        </w:rPr>
        <w:t>All results assumed piecewise linear noise figure model.</w:t>
      </w:r>
    </w:p>
    <w:p w14:paraId="6F45918B" w14:textId="4185AB2F" w:rsidR="001110EF" w:rsidRPr="006B2A04" w:rsidRDefault="00A314AD" w:rsidP="00A314AD">
      <w:pPr>
        <w:pStyle w:val="B2"/>
        <w:rPr>
          <w:lang w:eastAsia="ko-KR"/>
        </w:rPr>
      </w:pPr>
      <w:bookmarkStart w:id="1308" w:name="MCCQCTEMPBM_00001233"/>
      <w:bookmarkEnd w:id="1307"/>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AED7B1A" w14:textId="192C73EF" w:rsidR="001110EF" w:rsidRPr="006B2A04" w:rsidRDefault="00A314AD" w:rsidP="00A314AD">
      <w:pPr>
        <w:pStyle w:val="B3"/>
        <w:rPr>
          <w:lang w:eastAsia="ko-KR"/>
        </w:rPr>
      </w:pPr>
      <w:bookmarkStart w:id="1309" w:name="MCCQCTEMPBM_00001234"/>
      <w:bookmarkEnd w:id="1308"/>
      <w:r>
        <w:rPr>
          <w:lang w:eastAsia="ko-KR"/>
        </w:rPr>
        <w:t>-</w:t>
      </w:r>
      <w:r>
        <w:rPr>
          <w:lang w:eastAsia="ko-KR"/>
        </w:rPr>
        <w:tab/>
      </w:r>
      <w:r w:rsidR="001110EF" w:rsidRPr="006B2A04">
        <w:rPr>
          <w:lang w:eastAsia="ko-KR"/>
        </w:rPr>
        <w:t>Semi-static SBFD provides mean and 5% DL Average-UPT loss of {-26.35%, -28.62%} at low load level, mean and 5% DL Average-UPT loss of {-39.58%, -49.07%} at medium load level, mean and 5% DL Average-UPT loss of {-56.22%, -72.83%} at high load level.</w:t>
      </w:r>
    </w:p>
    <w:p w14:paraId="63988D27" w14:textId="15AF8603" w:rsidR="001110EF" w:rsidRPr="006B2A04" w:rsidRDefault="00A314AD" w:rsidP="00A314AD">
      <w:pPr>
        <w:pStyle w:val="B3"/>
        <w:rPr>
          <w:lang w:eastAsia="ko-KR"/>
        </w:rPr>
      </w:pPr>
      <w:bookmarkStart w:id="1310" w:name="MCCQCTEMPBM_00001235"/>
      <w:bookmarkEnd w:id="1309"/>
      <w:r>
        <w:rPr>
          <w:lang w:eastAsia="ko-KR"/>
        </w:rPr>
        <w:t>-</w:t>
      </w:r>
      <w:r>
        <w:rPr>
          <w:lang w:eastAsia="ko-KR"/>
        </w:rPr>
        <w:tab/>
      </w:r>
      <w:r w:rsidR="001110EF" w:rsidRPr="006B2A04">
        <w:rPr>
          <w:lang w:eastAsia="ko-KR"/>
        </w:rPr>
        <w:t>Semi-static SBFD provides mean and 5% UL Average-UPT gain of {64.82%, 134.95%} at low load level, mean and 5% UL Average-UPT gain of {14.42%, 8.36%} at medium load level, mean UL Average-UPT gain of 5.10% and 5% UL Average-UPT loss of -0.66% at high load level.</w:t>
      </w:r>
    </w:p>
    <w:p w14:paraId="6E6C02E8" w14:textId="7AD55EA0" w:rsidR="001110EF" w:rsidRPr="006B2A04" w:rsidRDefault="00A314AD" w:rsidP="00A314AD">
      <w:pPr>
        <w:pStyle w:val="B3"/>
        <w:rPr>
          <w:lang w:eastAsia="ko-KR"/>
        </w:rPr>
      </w:pPr>
      <w:bookmarkStart w:id="1311" w:name="MCCQCTEMPBM_00001236"/>
      <w:bookmarkEnd w:id="1310"/>
      <w:r>
        <w:rPr>
          <w:lang w:eastAsia="ko-KR"/>
        </w:rPr>
        <w:t>-</w:t>
      </w:r>
      <w:r>
        <w:rPr>
          <w:lang w:eastAsia="ko-KR"/>
        </w:rPr>
        <w:tab/>
      </w:r>
      <w:r w:rsidR="001110EF" w:rsidRPr="006B2A04">
        <w:rPr>
          <w:lang w:eastAsia="ko-KR"/>
        </w:rPr>
        <w:t>All results assumed 53dBm BS transmission power.</w:t>
      </w:r>
    </w:p>
    <w:p w14:paraId="40B87425" w14:textId="1020965D" w:rsidR="001110EF" w:rsidRPr="006B2A04" w:rsidRDefault="00A314AD" w:rsidP="00A314AD">
      <w:pPr>
        <w:pStyle w:val="B3"/>
        <w:rPr>
          <w:lang w:eastAsia="ko-KR"/>
        </w:rPr>
      </w:pPr>
      <w:bookmarkStart w:id="1312" w:name="MCCQCTEMPBM_00001237"/>
      <w:bookmarkEnd w:id="1311"/>
      <w:r>
        <w:rPr>
          <w:lang w:eastAsia="ko-KR"/>
        </w:rPr>
        <w:lastRenderedPageBreak/>
        <w:t>-</w:t>
      </w:r>
      <w:r>
        <w:rPr>
          <w:lang w:eastAsia="ko-KR"/>
        </w:rPr>
        <w:tab/>
      </w:r>
      <w:r w:rsidR="001110EF" w:rsidRPr="006B2A04">
        <w:rPr>
          <w:lang w:eastAsia="ko-KR"/>
        </w:rPr>
        <w:t>All results assumed piecewise linear noise figure model.</w:t>
      </w:r>
    </w:p>
    <w:bookmarkEnd w:id="1312"/>
    <w:p w14:paraId="7F4C7EA3" w14:textId="77777777" w:rsidR="001110EF" w:rsidRPr="006B2A04" w:rsidRDefault="001110EF" w:rsidP="001110EF"/>
    <w:p w14:paraId="34A33332" w14:textId="05005A9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assuming SBFD antenna configuration option-2 (twice area and same TxRU</w:t>
      </w:r>
      <w:r w:rsidR="00731AF4" w:rsidRPr="006B2A04">
        <w:rPr>
          <w:b/>
          <w:bCs/>
        </w:rPr>
        <w:t>s</w:t>
      </w:r>
      <w:r w:rsidRPr="006B2A04">
        <w:rPr>
          <w:b/>
          <w:bCs/>
        </w:rPr>
        <w:t>):</w:t>
      </w:r>
    </w:p>
    <w:p w14:paraId="73EFC1EE" w14:textId="247D04C0" w:rsidR="001110EF" w:rsidRPr="006B2A04" w:rsidRDefault="00A314AD" w:rsidP="00A314AD">
      <w:pPr>
        <w:pStyle w:val="B1"/>
      </w:pPr>
      <w:r>
        <w:t>-</w:t>
      </w:r>
      <w:r>
        <w:tab/>
      </w:r>
      <w:r w:rsidR="001110EF" w:rsidRPr="006B2A04">
        <w:t>In case of using SBFD Alt 4 and large packet size, (SBFD#4_UMA_FR1_100%_Sub#6, 2 sources)</w:t>
      </w:r>
    </w:p>
    <w:p w14:paraId="4FEFAD37" w14:textId="131B2F00" w:rsidR="001110EF" w:rsidRPr="006B2A04" w:rsidRDefault="00A314AD" w:rsidP="00A314AD">
      <w:pPr>
        <w:pStyle w:val="B2"/>
        <w:rPr>
          <w:lang w:eastAsia="ko-KR"/>
        </w:rPr>
      </w:pPr>
      <w:bookmarkStart w:id="1313" w:name="MCCQCTEMPBM_0000123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8D4E43B" w14:textId="735093E3" w:rsidR="001110EF" w:rsidRPr="006B2A04" w:rsidRDefault="00A314AD" w:rsidP="00A314AD">
      <w:pPr>
        <w:pStyle w:val="B3"/>
        <w:rPr>
          <w:lang w:eastAsia="ko-KR"/>
        </w:rPr>
      </w:pPr>
      <w:bookmarkStart w:id="1314" w:name="MCCQCTEMPBM_00001239"/>
      <w:bookmarkEnd w:id="1313"/>
      <w:r>
        <w:rPr>
          <w:lang w:eastAsia="ko-KR"/>
        </w:rPr>
        <w:t>-</w:t>
      </w:r>
      <w:r>
        <w:rPr>
          <w:lang w:eastAsia="ko-KR"/>
        </w:rPr>
        <w:tab/>
      </w:r>
      <w:r w:rsidR="001110EF" w:rsidRPr="006B2A04">
        <w:rPr>
          <w:lang w:eastAsia="ko-KR"/>
        </w:rPr>
        <w:t>Semi-static SBFD provides mean and 5% DL Average-UPT loss of {-0.35%, -1.40%} at low load level, mean and 5% DL Average-UPT loss of {-2.94%, -7.02%} at medium load level, mean and 5% DL Average-UPT loss of {-4.37%, -6.72%} at high load level.</w:t>
      </w:r>
    </w:p>
    <w:p w14:paraId="5A448FB0" w14:textId="28DF9968" w:rsidR="001110EF" w:rsidRPr="006B2A04" w:rsidRDefault="00A314AD" w:rsidP="00A314AD">
      <w:pPr>
        <w:pStyle w:val="B3"/>
        <w:rPr>
          <w:lang w:eastAsia="ko-KR"/>
        </w:rPr>
      </w:pPr>
      <w:bookmarkStart w:id="1315" w:name="MCCQCTEMPBM_00001240"/>
      <w:bookmarkEnd w:id="1314"/>
      <w:r>
        <w:rPr>
          <w:lang w:eastAsia="ko-KR"/>
        </w:rPr>
        <w:t>-</w:t>
      </w:r>
      <w:r>
        <w:rPr>
          <w:lang w:eastAsia="ko-KR"/>
        </w:rPr>
        <w:tab/>
      </w:r>
      <w:r w:rsidR="001110EF" w:rsidRPr="006B2A04">
        <w:rPr>
          <w:lang w:eastAsia="ko-KR"/>
        </w:rPr>
        <w:t>Semi-static SBFD provides mean and 5% UL Average-UPT loss of {-6.75%, -12.59%} at low load level, mean and 5% UL Average-UPT loss of {-26.88%, -44.22%} at medium load level, mean and 5% UL Average-UPT loss of {-37.96%, -50.22%} at high load level.</w:t>
      </w:r>
    </w:p>
    <w:p w14:paraId="13492E21" w14:textId="7B388A51" w:rsidR="001110EF" w:rsidRPr="006B2A04" w:rsidRDefault="00A314AD" w:rsidP="00A314AD">
      <w:pPr>
        <w:pStyle w:val="B3"/>
        <w:rPr>
          <w:lang w:eastAsia="ko-KR"/>
        </w:rPr>
      </w:pPr>
      <w:bookmarkStart w:id="1316" w:name="MCCQCTEMPBM_00001241"/>
      <w:bookmarkEnd w:id="1315"/>
      <w:r>
        <w:rPr>
          <w:lang w:eastAsia="ko-KR"/>
        </w:rPr>
        <w:t>-</w:t>
      </w:r>
      <w:r>
        <w:rPr>
          <w:lang w:eastAsia="ko-KR"/>
        </w:rPr>
        <w:tab/>
      </w:r>
      <w:r w:rsidR="001110EF" w:rsidRPr="006B2A04">
        <w:rPr>
          <w:lang w:eastAsia="ko-KR"/>
        </w:rPr>
        <w:t>With 49dBm BS transmission power assumed by 1 source,</w:t>
      </w:r>
    </w:p>
    <w:p w14:paraId="797B5DA2" w14:textId="1F691E23" w:rsidR="001110EF" w:rsidRPr="006B2A04" w:rsidRDefault="00A314AD" w:rsidP="00A314AD">
      <w:pPr>
        <w:pStyle w:val="B4"/>
      </w:pPr>
      <w:bookmarkStart w:id="1317" w:name="MCCQCTEMPBM_00001242"/>
      <w:bookmarkEnd w:id="1316"/>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0CC41228" w14:textId="44279F76" w:rsidR="001110EF" w:rsidRPr="006B2A04" w:rsidRDefault="00A314AD" w:rsidP="00A314AD">
      <w:pPr>
        <w:pStyle w:val="B4"/>
      </w:pPr>
      <w:bookmarkStart w:id="1318" w:name="MCCQCTEMPBM_00001243"/>
      <w:bookmarkEnd w:id="1317"/>
      <w:r>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8F93736" w14:textId="606A21E2" w:rsidR="001110EF" w:rsidRPr="006B2A04" w:rsidRDefault="00A314AD" w:rsidP="00A314AD">
      <w:pPr>
        <w:pStyle w:val="B3"/>
        <w:rPr>
          <w:lang w:eastAsia="ko-KR"/>
        </w:rPr>
      </w:pPr>
      <w:bookmarkStart w:id="1319" w:name="MCCQCTEMPBM_00001244"/>
      <w:bookmarkEnd w:id="1318"/>
      <w:r>
        <w:rPr>
          <w:lang w:eastAsia="ko-KR"/>
        </w:rPr>
        <w:t>-</w:t>
      </w:r>
      <w:r>
        <w:rPr>
          <w:lang w:eastAsia="ko-KR"/>
        </w:rPr>
        <w:tab/>
      </w:r>
      <w:r w:rsidR="001110EF" w:rsidRPr="006B2A04">
        <w:rPr>
          <w:lang w:eastAsia="ko-KR"/>
        </w:rPr>
        <w:t>With 53dBm BS transmission power assumed by 1 source,</w:t>
      </w:r>
    </w:p>
    <w:p w14:paraId="6BC7F2AC" w14:textId="19D5D2C4" w:rsidR="001110EF" w:rsidRPr="006B2A04" w:rsidRDefault="00A314AD" w:rsidP="00A314AD">
      <w:pPr>
        <w:pStyle w:val="B4"/>
      </w:pPr>
      <w:bookmarkStart w:id="1320" w:name="MCCQCTEMPBM_00001245"/>
      <w:bookmarkEnd w:id="1319"/>
      <w:r>
        <w:t>-</w:t>
      </w:r>
      <w:r>
        <w:tab/>
      </w:r>
      <w:r w:rsidR="001110EF" w:rsidRPr="006B2A04">
        <w:t>Semi-static SBFD provides mean and 5% DL Average-UPT loss of {-0.35%, -2.64%} at low load level, mean and 5% DL Average-UPT loss of {-3.31%, -9.41%} at medium load level, mean and 5% DL Average-UPT loss of {-5.38%, -7.68%} at high load level.</w:t>
      </w:r>
    </w:p>
    <w:p w14:paraId="70B5AB70" w14:textId="0B2CAF35" w:rsidR="001110EF" w:rsidRPr="006B2A04" w:rsidRDefault="00A314AD" w:rsidP="00A314AD">
      <w:pPr>
        <w:pStyle w:val="B4"/>
      </w:pPr>
      <w:bookmarkStart w:id="1321" w:name="MCCQCTEMPBM_00001246"/>
      <w:bookmarkEnd w:id="1320"/>
      <w:r>
        <w:t>-</w:t>
      </w:r>
      <w:r>
        <w:tab/>
      </w:r>
      <w:r w:rsidR="001110EF" w:rsidRPr="006B2A04">
        <w:t>Semi-static SBFD provides mean and 5% UL Average-UPT loss of {-13.50%, -24.39%} at low load level, mean and 5% UL Average-UPT loss of {-53.48%, -87.91%} at medium load level, mean and 5% UL Average-UPT loss of {-75.32%, -99.53%} at high load level.</w:t>
      </w:r>
    </w:p>
    <w:p w14:paraId="047EEABE" w14:textId="53F00DA2" w:rsidR="001110EF" w:rsidRPr="006B2A04" w:rsidRDefault="00A314AD" w:rsidP="00A314AD">
      <w:pPr>
        <w:pStyle w:val="B3"/>
        <w:rPr>
          <w:lang w:eastAsia="ko-KR"/>
        </w:rPr>
      </w:pPr>
      <w:bookmarkStart w:id="1322" w:name="MCCQCTEMPBM_00001247"/>
      <w:bookmarkEnd w:id="1321"/>
      <w:r>
        <w:rPr>
          <w:lang w:eastAsia="ko-KR"/>
        </w:rPr>
        <w:t>-</w:t>
      </w:r>
      <w:r>
        <w:rPr>
          <w:lang w:eastAsia="ko-KR"/>
        </w:rPr>
        <w:tab/>
      </w:r>
      <w:r w:rsidR="001110EF" w:rsidRPr="006B2A04">
        <w:rPr>
          <w:lang w:eastAsia="ko-KR"/>
        </w:rPr>
        <w:t>All results assumed piecewise linear noise figure model.</w:t>
      </w:r>
    </w:p>
    <w:p w14:paraId="140022AA" w14:textId="50FDEFE0" w:rsidR="001110EF" w:rsidRPr="006B2A04" w:rsidRDefault="00A314AD" w:rsidP="00A314AD">
      <w:pPr>
        <w:pStyle w:val="B2"/>
        <w:rPr>
          <w:lang w:eastAsia="ko-KR"/>
        </w:rPr>
      </w:pPr>
      <w:bookmarkStart w:id="1323" w:name="MCCQCTEMPBM_00001248"/>
      <w:bookmarkEnd w:id="1322"/>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43E8A9A" w14:textId="3F9C41AE" w:rsidR="001110EF" w:rsidRPr="006B2A04" w:rsidRDefault="00A314AD" w:rsidP="00A314AD">
      <w:pPr>
        <w:pStyle w:val="B3"/>
        <w:rPr>
          <w:lang w:eastAsia="ko-KR"/>
        </w:rPr>
      </w:pPr>
      <w:bookmarkStart w:id="1324" w:name="MCCQCTEMPBM_00001249"/>
      <w:bookmarkEnd w:id="1323"/>
      <w:r>
        <w:rPr>
          <w:lang w:eastAsia="ko-KR"/>
        </w:rPr>
        <w:t>-</w:t>
      </w:r>
      <w:r>
        <w:rPr>
          <w:lang w:eastAsia="ko-KR"/>
        </w:rPr>
        <w:tab/>
      </w:r>
      <w:r w:rsidR="001110EF" w:rsidRPr="006B2A04">
        <w:rPr>
          <w:lang w:eastAsia="ko-KR"/>
        </w:rPr>
        <w:t>Semi-static SBFD provides mean and 5% DL Average-UPT gain of {3.11%, 2.27%} at low load level, mean and 5% DL Average-UPT loss of {-5.76%, -13.28%} at medium load level, mean and 5% DL Average-UPT loss of {-10.65%, -22.06%} at high load level.</w:t>
      </w:r>
    </w:p>
    <w:p w14:paraId="4E5834A6" w14:textId="0BED47D2" w:rsidR="001110EF" w:rsidRPr="006B2A04" w:rsidRDefault="00A314AD" w:rsidP="00A314AD">
      <w:pPr>
        <w:pStyle w:val="B3"/>
        <w:rPr>
          <w:lang w:eastAsia="ko-KR"/>
        </w:rPr>
      </w:pPr>
      <w:bookmarkStart w:id="1325" w:name="MCCQCTEMPBM_00001250"/>
      <w:bookmarkEnd w:id="1324"/>
      <w:r>
        <w:rPr>
          <w:lang w:eastAsia="ko-KR"/>
        </w:rPr>
        <w:t>-</w:t>
      </w:r>
      <w:r>
        <w:rPr>
          <w:lang w:eastAsia="ko-KR"/>
        </w:rPr>
        <w:tab/>
      </w:r>
      <w:r w:rsidR="001110EF" w:rsidRPr="006B2A04">
        <w:rPr>
          <w:lang w:eastAsia="ko-KR"/>
        </w:rPr>
        <w:t>Semi-static SBFD provides mean and 5% UL Average-UPT gain of {9.77%, 89.73%} at low load level, mean and 5% UL Average-UPT loss of {-30.95%, -17.62%} at medium load level, mean and 5% UL Average-UPT loss of {-65.59%, -53.26%} at high load level.</w:t>
      </w:r>
    </w:p>
    <w:p w14:paraId="28E8A411" w14:textId="0D49A3A1" w:rsidR="001110EF" w:rsidRPr="006B2A04" w:rsidRDefault="00A314AD" w:rsidP="00A314AD">
      <w:pPr>
        <w:pStyle w:val="B3"/>
        <w:rPr>
          <w:lang w:eastAsia="ko-KR"/>
        </w:rPr>
      </w:pPr>
      <w:bookmarkStart w:id="1326" w:name="MCCQCTEMPBM_00001251"/>
      <w:bookmarkEnd w:id="1325"/>
      <w:r>
        <w:rPr>
          <w:lang w:eastAsia="ko-KR"/>
        </w:rPr>
        <w:t>-</w:t>
      </w:r>
      <w:r>
        <w:rPr>
          <w:lang w:eastAsia="ko-KR"/>
        </w:rPr>
        <w:tab/>
      </w:r>
      <w:r w:rsidR="001110EF" w:rsidRPr="006B2A04">
        <w:rPr>
          <w:lang w:eastAsia="ko-KR"/>
        </w:rPr>
        <w:t>With 49dBm BS transmission power assumed by 1 source,</w:t>
      </w:r>
    </w:p>
    <w:p w14:paraId="7FEAD8E5" w14:textId="55FE6F11" w:rsidR="001110EF" w:rsidRPr="006B2A04" w:rsidRDefault="00A314AD" w:rsidP="00A314AD">
      <w:pPr>
        <w:pStyle w:val="B4"/>
      </w:pPr>
      <w:bookmarkStart w:id="1327" w:name="MCCQCTEMPBM_00001252"/>
      <w:bookmarkEnd w:id="1326"/>
      <w:r>
        <w:t>-</w:t>
      </w:r>
      <w:r>
        <w:tab/>
      </w:r>
      <w:r w:rsidR="001110EF" w:rsidRPr="006B2A04">
        <w:t>Semi-static SBFD provides mean and 5% DL Average-UPT gain of {8.86%, 8.16%} at low load level, mean and 5% DL Average-UPT loss of {-2.78%, -6.96%} at medium load level, mean and 5% DL Average-UPT loss of {-6.16%, -9.52%} at high load level.</w:t>
      </w:r>
    </w:p>
    <w:p w14:paraId="6F8FB649" w14:textId="6A391551" w:rsidR="001110EF" w:rsidRPr="006B2A04" w:rsidRDefault="00A314AD" w:rsidP="00A314AD">
      <w:pPr>
        <w:pStyle w:val="B4"/>
      </w:pPr>
      <w:bookmarkStart w:id="1328" w:name="MCCQCTEMPBM_00001253"/>
      <w:bookmarkEnd w:id="1327"/>
      <w:r>
        <w:t>-</w:t>
      </w:r>
      <w:r>
        <w:tab/>
      </w:r>
      <w:r w:rsidR="001110EF" w:rsidRPr="006B2A04">
        <w:t>Semi-static SBFD provides mean and 5% UL Average-UPT gain of {23.63%, 50.68%} at low load level, mean and 5% UL Average-UPT gain of {6.51%, 56.00%} at medium load level, mean and 5% UL Average-UPT loss of {-40.50%, -6.56%} at high load level.</w:t>
      </w:r>
    </w:p>
    <w:p w14:paraId="7750FA57" w14:textId="6186ABCB" w:rsidR="001110EF" w:rsidRPr="006B2A04" w:rsidRDefault="00A314AD" w:rsidP="00A314AD">
      <w:pPr>
        <w:pStyle w:val="B3"/>
        <w:rPr>
          <w:lang w:eastAsia="ko-KR"/>
        </w:rPr>
      </w:pPr>
      <w:bookmarkStart w:id="1329" w:name="MCCQCTEMPBM_00001254"/>
      <w:bookmarkEnd w:id="1328"/>
      <w:r>
        <w:rPr>
          <w:lang w:eastAsia="ko-KR"/>
        </w:rPr>
        <w:t>-</w:t>
      </w:r>
      <w:r>
        <w:rPr>
          <w:lang w:eastAsia="ko-KR"/>
        </w:rPr>
        <w:tab/>
      </w:r>
      <w:r w:rsidR="001110EF" w:rsidRPr="006B2A04">
        <w:rPr>
          <w:lang w:eastAsia="ko-KR"/>
        </w:rPr>
        <w:t>With 53dBm BS transmission power assumed by 1 source,</w:t>
      </w:r>
    </w:p>
    <w:p w14:paraId="78A0C421" w14:textId="7B81AFBD" w:rsidR="001110EF" w:rsidRPr="006B2A04" w:rsidRDefault="00A314AD" w:rsidP="00A314AD">
      <w:pPr>
        <w:pStyle w:val="B4"/>
      </w:pPr>
      <w:bookmarkStart w:id="1330" w:name="MCCQCTEMPBM_00001255"/>
      <w:bookmarkEnd w:id="1329"/>
      <w:r>
        <w:lastRenderedPageBreak/>
        <w:t>-</w:t>
      </w:r>
      <w:r>
        <w:tab/>
      </w:r>
      <w:r w:rsidR="001110EF" w:rsidRPr="006B2A04">
        <w:t>Semi-static SBFD provides mean and 5% DL Average-UPT loss of {-2.63%, -3.63%} at low load level, mean and 5% DL Average-UPT loss of {-8.74%, -19.60%} at medium load level, mean and 5% DL Average-UPT loss of {-15.14%, -34.60%} at high load level.</w:t>
      </w:r>
    </w:p>
    <w:p w14:paraId="4A910ED0" w14:textId="5F9F2C48" w:rsidR="001110EF" w:rsidRPr="006B2A04" w:rsidRDefault="00A314AD" w:rsidP="00A314AD">
      <w:pPr>
        <w:pStyle w:val="B4"/>
      </w:pPr>
      <w:bookmarkStart w:id="1331" w:name="MCCQCTEMPBM_00001256"/>
      <w:bookmarkEnd w:id="1330"/>
      <w:r>
        <w:t>-</w:t>
      </w:r>
      <w:r>
        <w:tab/>
      </w:r>
      <w:r w:rsidR="001110EF" w:rsidRPr="006B2A04">
        <w:t>Semi-static SBFD provides mean UL Average-UPT loss of -4.08% and 5% UL Average-UPT gain of 128.79% at low load level, mean and 5% UL Average-UPT loss of {-68.40%, -91.25%} at medium load level, mean and 5% UL Average-UPT loss of {-90.69%, -99.95%} at high load level.</w:t>
      </w:r>
    </w:p>
    <w:p w14:paraId="39F21FE6" w14:textId="604B6CFD" w:rsidR="001110EF" w:rsidRPr="006B2A04" w:rsidRDefault="00A314AD" w:rsidP="00A314AD">
      <w:pPr>
        <w:pStyle w:val="B3"/>
        <w:rPr>
          <w:lang w:eastAsia="ko-KR"/>
        </w:rPr>
      </w:pPr>
      <w:bookmarkStart w:id="1332" w:name="MCCQCTEMPBM_00001257"/>
      <w:bookmarkEnd w:id="1331"/>
      <w:r>
        <w:rPr>
          <w:lang w:eastAsia="ko-KR"/>
        </w:rPr>
        <w:t>-</w:t>
      </w:r>
      <w:r>
        <w:rPr>
          <w:lang w:eastAsia="ko-KR"/>
        </w:rPr>
        <w:tab/>
      </w:r>
      <w:r w:rsidR="001110EF" w:rsidRPr="006B2A04">
        <w:rPr>
          <w:lang w:eastAsia="ko-KR"/>
        </w:rPr>
        <w:t>All results assumed piecewise linear noise figure model.</w:t>
      </w:r>
    </w:p>
    <w:bookmarkEnd w:id="1332"/>
    <w:p w14:paraId="6080ED2F" w14:textId="2B11ED83" w:rsidR="001110EF" w:rsidRPr="006B2A04" w:rsidRDefault="00A314AD" w:rsidP="00A314AD">
      <w:pPr>
        <w:pStyle w:val="B1"/>
      </w:pPr>
      <w:r>
        <w:t>-</w:t>
      </w:r>
      <w:r>
        <w:tab/>
      </w:r>
      <w:r w:rsidR="001110EF" w:rsidRPr="006B2A04">
        <w:t>In case of using SBFD Alt 2 and large packet size, (SBFD#4_UMA_FR1_100%_Sub#7, 2 sources)</w:t>
      </w:r>
    </w:p>
    <w:p w14:paraId="4D1808C7" w14:textId="2424A095" w:rsidR="001110EF" w:rsidRPr="006B2A04" w:rsidRDefault="00A314AD" w:rsidP="00A314AD">
      <w:pPr>
        <w:pStyle w:val="B2"/>
        <w:rPr>
          <w:lang w:eastAsia="ko-KR"/>
        </w:rPr>
      </w:pPr>
      <w:bookmarkStart w:id="1333" w:name="MCCQCTEMPBM_0000125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w:t>
      </w:r>
    </w:p>
    <w:p w14:paraId="2E1598EE" w14:textId="74AF5824" w:rsidR="001110EF" w:rsidRPr="006B2A04" w:rsidRDefault="00A314AD" w:rsidP="00A314AD">
      <w:pPr>
        <w:pStyle w:val="B3"/>
        <w:rPr>
          <w:lang w:eastAsia="ko-KR"/>
        </w:rPr>
      </w:pPr>
      <w:bookmarkStart w:id="1334" w:name="MCCQCTEMPBM_00001259"/>
      <w:bookmarkEnd w:id="1333"/>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0D98A5C0" w14:textId="4CAA1564" w:rsidR="001110EF" w:rsidRPr="006B2A04" w:rsidRDefault="00A314AD" w:rsidP="00A314AD">
      <w:pPr>
        <w:pStyle w:val="B3"/>
        <w:rPr>
          <w:lang w:eastAsia="ko-KR"/>
        </w:rPr>
      </w:pPr>
      <w:bookmarkStart w:id="1335" w:name="MCCQCTEMPBM_00001260"/>
      <w:bookmarkEnd w:id="1334"/>
      <w:r>
        <w:rPr>
          <w:lang w:eastAsia="ko-KR"/>
        </w:rPr>
        <w:t>-</w:t>
      </w:r>
      <w:r>
        <w:rPr>
          <w:lang w:eastAsia="ko-KR"/>
        </w:rPr>
        <w:tab/>
      </w:r>
      <w:r w:rsidR="001110EF" w:rsidRPr="006B2A04">
        <w:rPr>
          <w:lang w:eastAsia="ko-KR"/>
        </w:rPr>
        <w:t xml:space="preserve">Semi-static SBFD provides </w:t>
      </w:r>
      <w:ins w:id="1336" w:author="CMCC" w:date="2023-11-20T10:38:00Z">
        <w:r w:rsidR="007C4B86">
          <w:rPr>
            <w:lang w:eastAsia="ko-KR"/>
          </w:rPr>
          <w:t xml:space="preserve">no change on </w:t>
        </w:r>
      </w:ins>
      <w:r w:rsidR="001110EF" w:rsidRPr="006B2A04">
        <w:rPr>
          <w:lang w:eastAsia="ko-KR"/>
        </w:rPr>
        <w:t xml:space="preserve">mean and 5% UL Average-UPT </w:t>
      </w:r>
      <w:del w:id="1337" w:author="CMCC" w:date="2023-11-20T10:38:00Z">
        <w:r w:rsidR="001110EF" w:rsidRPr="006B2A04" w:rsidDel="007C4B86">
          <w:rPr>
            <w:lang w:eastAsia="ko-KR"/>
          </w:rPr>
          <w:delText>gain of {0%, 2.39%} at low load level, mean and 5% UL Average-UPT gain of {0%, 1.56%} at medium load level, mean UL Average-UPT gain {0%, 0.03%} and 5% UL Average-UPT loss of {0%, -3.00%} at high load level</w:delText>
        </w:r>
      </w:del>
      <w:ins w:id="1338" w:author="CMCC" w:date="2023-11-20T10:38:00Z">
        <w:r w:rsidR="007C4B86">
          <w:rPr>
            <w:lang w:eastAsia="ko-KR"/>
          </w:rPr>
          <w:t>for all load levels</w:t>
        </w:r>
      </w:ins>
      <w:r w:rsidR="001110EF" w:rsidRPr="006B2A04">
        <w:rPr>
          <w:lang w:eastAsia="ko-KR"/>
        </w:rPr>
        <w:t>.</w:t>
      </w:r>
    </w:p>
    <w:p w14:paraId="341B6E93" w14:textId="1AB51958" w:rsidR="001110EF" w:rsidRPr="006B2A04" w:rsidRDefault="00A314AD" w:rsidP="00A314AD">
      <w:pPr>
        <w:pStyle w:val="B3"/>
        <w:rPr>
          <w:lang w:eastAsia="ko-KR"/>
        </w:rPr>
      </w:pPr>
      <w:bookmarkStart w:id="1339" w:name="MCCQCTEMPBM_00001261"/>
      <w:bookmarkEnd w:id="1335"/>
      <w:r>
        <w:rPr>
          <w:lang w:eastAsia="ko-KR"/>
        </w:rPr>
        <w:t>-</w:t>
      </w:r>
      <w:r>
        <w:rPr>
          <w:lang w:eastAsia="ko-KR"/>
        </w:rPr>
        <w:tab/>
      </w:r>
      <w:r w:rsidR="001110EF" w:rsidRPr="006B2A04">
        <w:rPr>
          <w:lang w:eastAsia="ko-KR"/>
        </w:rPr>
        <w:t>With 49dBm BS transmission power assumed by 1 source,</w:t>
      </w:r>
    </w:p>
    <w:p w14:paraId="1B6DBD3E" w14:textId="22242DD1" w:rsidR="001110EF" w:rsidRPr="006B2A04" w:rsidRDefault="00A314AD" w:rsidP="00A314AD">
      <w:pPr>
        <w:pStyle w:val="B4"/>
      </w:pPr>
      <w:bookmarkStart w:id="1340" w:name="MCCQCTEMPBM_00001262"/>
      <w:bookmarkEnd w:id="1339"/>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C01C412" w14:textId="19D18315" w:rsidR="001110EF" w:rsidRPr="006B2A04" w:rsidRDefault="00A314AD" w:rsidP="00A314AD">
      <w:pPr>
        <w:pStyle w:val="B4"/>
      </w:pPr>
      <w:bookmarkStart w:id="1341" w:name="MCCQCTEMPBM_00001263"/>
      <w:bookmarkEnd w:id="1340"/>
      <w:r>
        <w:t>-</w:t>
      </w:r>
      <w:r>
        <w:tab/>
      </w:r>
      <w:r w:rsidR="001110EF" w:rsidRPr="006B2A04">
        <w:t xml:space="preserve">Semi-static SBFD provides no change on mean and 5% UL Average-UPT at all load levels. </w:t>
      </w:r>
    </w:p>
    <w:p w14:paraId="4ACBCA7E" w14:textId="7E0841E5" w:rsidR="001110EF" w:rsidRPr="006B2A04" w:rsidRDefault="00A314AD" w:rsidP="00A314AD">
      <w:pPr>
        <w:pStyle w:val="B3"/>
        <w:rPr>
          <w:lang w:eastAsia="ko-KR"/>
        </w:rPr>
      </w:pPr>
      <w:bookmarkStart w:id="1342" w:name="MCCQCTEMPBM_00001264"/>
      <w:bookmarkEnd w:id="1341"/>
      <w:r>
        <w:rPr>
          <w:lang w:eastAsia="ko-KR"/>
        </w:rPr>
        <w:t>-</w:t>
      </w:r>
      <w:r>
        <w:rPr>
          <w:lang w:eastAsia="ko-KR"/>
        </w:rPr>
        <w:tab/>
      </w:r>
      <w:r w:rsidR="001110EF" w:rsidRPr="006B2A04">
        <w:rPr>
          <w:lang w:eastAsia="ko-KR"/>
        </w:rPr>
        <w:t>With 53dBm BS transmission power assumed by 2 sources,</w:t>
      </w:r>
    </w:p>
    <w:p w14:paraId="07242974" w14:textId="0B91189D" w:rsidR="001110EF" w:rsidRPr="006B2A04" w:rsidRDefault="00A314AD" w:rsidP="00A314AD">
      <w:pPr>
        <w:pStyle w:val="B4"/>
      </w:pPr>
      <w:bookmarkStart w:id="1343" w:name="MCCQCTEMPBM_00001265"/>
      <w:bookmarkEnd w:id="1342"/>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1570D47" w14:textId="73E27940" w:rsidR="001110EF" w:rsidRPr="006B2A04" w:rsidRDefault="00A314AD" w:rsidP="00A314AD">
      <w:pPr>
        <w:pStyle w:val="B4"/>
      </w:pPr>
      <w:bookmarkStart w:id="1344" w:name="MCCQCTEMPBM_00001266"/>
      <w:bookmarkEnd w:id="1343"/>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53A510DE" w14:textId="41EC0672" w:rsidR="001110EF" w:rsidRPr="006B2A04" w:rsidRDefault="00A314AD" w:rsidP="00A314AD">
      <w:pPr>
        <w:pStyle w:val="B3"/>
        <w:rPr>
          <w:lang w:eastAsia="ko-KR"/>
        </w:rPr>
      </w:pPr>
      <w:bookmarkStart w:id="1345" w:name="MCCQCTEMPBM_00001267"/>
      <w:bookmarkEnd w:id="1344"/>
      <w:r>
        <w:rPr>
          <w:lang w:eastAsia="ko-KR"/>
        </w:rPr>
        <w:t>-</w:t>
      </w:r>
      <w:r>
        <w:rPr>
          <w:lang w:eastAsia="ko-KR"/>
        </w:rPr>
        <w:tab/>
      </w:r>
      <w:r w:rsidR="001110EF" w:rsidRPr="006B2A04">
        <w:rPr>
          <w:lang w:eastAsia="ko-KR"/>
        </w:rPr>
        <w:t>All results assumed piecewise linear noise figure model.</w:t>
      </w:r>
    </w:p>
    <w:p w14:paraId="7E84F7B3" w14:textId="61F5C661" w:rsidR="001110EF" w:rsidRPr="006B2A04" w:rsidRDefault="00A314AD" w:rsidP="00A314AD">
      <w:pPr>
        <w:pStyle w:val="B2"/>
        <w:rPr>
          <w:lang w:eastAsia="ko-KR"/>
        </w:rPr>
      </w:pPr>
      <w:bookmarkStart w:id="1346" w:name="MCCQCTEMPBM_00001268"/>
      <w:bookmarkEnd w:id="1345"/>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w:t>
      </w:r>
    </w:p>
    <w:p w14:paraId="4E1F932D" w14:textId="1FDD6FC5" w:rsidR="001110EF" w:rsidRPr="006B2A04" w:rsidRDefault="00A314AD" w:rsidP="00A314AD">
      <w:pPr>
        <w:pStyle w:val="B3"/>
        <w:rPr>
          <w:lang w:eastAsia="ko-KR"/>
        </w:rPr>
      </w:pPr>
      <w:bookmarkStart w:id="1347" w:name="MCCQCTEMPBM_00001269"/>
      <w:bookmarkEnd w:id="1346"/>
      <w:r>
        <w:rPr>
          <w:lang w:eastAsia="ko-KR"/>
        </w:rPr>
        <w:t>-</w:t>
      </w:r>
      <w:r>
        <w:rPr>
          <w:lang w:eastAsia="ko-KR"/>
        </w:rPr>
        <w:tab/>
      </w:r>
      <w:r w:rsidR="001110EF" w:rsidRPr="006B2A04">
        <w:rPr>
          <w:lang w:eastAsia="ko-KR"/>
        </w:rPr>
        <w:t>Semi-static SBFD provides mean and 5% DL Average-UPT loss of {-24.13%, -15.39%} at low load level, mean and 5% DL Average-UPT loss of {-24.72%, -17.56%} at medium load level, mean and 5% DL Average-UPT loss of {-25.84%, -33.07%} at high load level.</w:t>
      </w:r>
    </w:p>
    <w:p w14:paraId="2C5DF6A5" w14:textId="12564962" w:rsidR="001110EF" w:rsidRPr="006B2A04" w:rsidRDefault="00A314AD" w:rsidP="00A314AD">
      <w:pPr>
        <w:pStyle w:val="B3"/>
        <w:rPr>
          <w:lang w:eastAsia="ko-KR"/>
        </w:rPr>
      </w:pPr>
      <w:bookmarkStart w:id="1348" w:name="MCCQCTEMPBM_00001270"/>
      <w:bookmarkEnd w:id="1347"/>
      <w:r>
        <w:rPr>
          <w:lang w:eastAsia="ko-KR"/>
        </w:rPr>
        <w:t>-</w:t>
      </w:r>
      <w:r>
        <w:rPr>
          <w:lang w:eastAsia="ko-KR"/>
        </w:rPr>
        <w:tab/>
      </w:r>
      <w:r w:rsidR="001110EF" w:rsidRPr="006B2A04">
        <w:rPr>
          <w:lang w:eastAsia="ko-KR"/>
        </w:rPr>
        <w:t>Semi-static SBFD provides mean and 5% UL Average-UPT gain of {101.42%, 120.78%} at low load level, mean and 5% UL Average-UPT gain of {95.42%, 58.67%} at medium load level, mean and 5% UL Average-UPT gain of {36.70%, 38.16%} at high load level.</w:t>
      </w:r>
    </w:p>
    <w:p w14:paraId="2BCBF4DB" w14:textId="148D021F" w:rsidR="001110EF" w:rsidRPr="006B2A04" w:rsidRDefault="00A314AD" w:rsidP="00A314AD">
      <w:pPr>
        <w:pStyle w:val="B3"/>
        <w:rPr>
          <w:lang w:eastAsia="ko-KR"/>
        </w:rPr>
      </w:pPr>
      <w:bookmarkStart w:id="1349" w:name="MCCQCTEMPBM_00001271"/>
      <w:bookmarkEnd w:id="1348"/>
      <w:r>
        <w:rPr>
          <w:lang w:eastAsia="ko-KR"/>
        </w:rPr>
        <w:t>-</w:t>
      </w:r>
      <w:r>
        <w:rPr>
          <w:lang w:eastAsia="ko-KR"/>
        </w:rPr>
        <w:tab/>
      </w:r>
      <w:r w:rsidR="001110EF" w:rsidRPr="006B2A04">
        <w:rPr>
          <w:lang w:eastAsia="ko-KR"/>
        </w:rPr>
        <w:t>With 49dBm BS transmission power assumed by 1 source,</w:t>
      </w:r>
    </w:p>
    <w:p w14:paraId="4A7D3207" w14:textId="42402598" w:rsidR="001110EF" w:rsidRPr="006B2A04" w:rsidRDefault="00A314AD" w:rsidP="00A314AD">
      <w:pPr>
        <w:pStyle w:val="B4"/>
      </w:pPr>
      <w:bookmarkStart w:id="1350" w:name="MCCQCTEMPBM_00001272"/>
      <w:bookmarkEnd w:id="1349"/>
      <w:r>
        <w:t>-</w:t>
      </w:r>
      <w:r>
        <w:tab/>
      </w:r>
      <w:r w:rsidR="001110EF" w:rsidRPr="006B2A04">
        <w:t>Semi-static SBFD provides mean and 5% DL Average-UPT loss of {-24.13%, -15.07%} at low load level, mean and 5% DL Average-UPT loss of {-24.64%, -17.54%} at medium load level, mean and 5% DL Average-UPT loss of {-25.84%, -33.01%} at high load level.</w:t>
      </w:r>
    </w:p>
    <w:p w14:paraId="3FF5006C" w14:textId="3C71FCA1" w:rsidR="001110EF" w:rsidRPr="006B2A04" w:rsidRDefault="00A314AD" w:rsidP="00A314AD">
      <w:pPr>
        <w:pStyle w:val="B4"/>
      </w:pPr>
      <w:bookmarkStart w:id="1351" w:name="MCCQCTEMPBM_00001273"/>
      <w:bookmarkEnd w:id="1350"/>
      <w:r>
        <w:t>-</w:t>
      </w:r>
      <w:r>
        <w:tab/>
      </w:r>
      <w:r w:rsidR="001110EF" w:rsidRPr="006B2A04">
        <w:t>Semi-static SBFD provides mean and 5% UL Average-UPT gain of {127.81%, 85.73%} at low load level, mean and 5% UL Average-UPT gain of {100.78%, 62.67%} at medium load level, mean and 5% UL Average-UPT gain of {41.41%, 45.31%} at high load level.</w:t>
      </w:r>
    </w:p>
    <w:p w14:paraId="351E0CD2" w14:textId="125AB6C8" w:rsidR="001110EF" w:rsidRPr="006B2A04" w:rsidRDefault="00A314AD" w:rsidP="00A314AD">
      <w:pPr>
        <w:pStyle w:val="B3"/>
        <w:rPr>
          <w:lang w:eastAsia="ko-KR"/>
        </w:rPr>
      </w:pPr>
      <w:bookmarkStart w:id="1352" w:name="MCCQCTEMPBM_00001274"/>
      <w:bookmarkEnd w:id="1351"/>
      <w:r>
        <w:rPr>
          <w:lang w:eastAsia="ko-KR"/>
        </w:rPr>
        <w:t>-</w:t>
      </w:r>
      <w:r>
        <w:rPr>
          <w:lang w:eastAsia="ko-KR"/>
        </w:rPr>
        <w:tab/>
      </w:r>
      <w:r w:rsidR="001110EF" w:rsidRPr="006B2A04">
        <w:rPr>
          <w:lang w:eastAsia="ko-KR"/>
        </w:rPr>
        <w:t>With 53dBm BS transmission power assumed by 1 source,</w:t>
      </w:r>
    </w:p>
    <w:p w14:paraId="5CDEA91B" w14:textId="7B0D47E2" w:rsidR="001110EF" w:rsidRPr="006B2A04" w:rsidRDefault="00A314AD" w:rsidP="00A314AD">
      <w:pPr>
        <w:pStyle w:val="B4"/>
      </w:pPr>
      <w:bookmarkStart w:id="1353" w:name="MCCQCTEMPBM_00001275"/>
      <w:bookmarkEnd w:id="1352"/>
      <w:r>
        <w:lastRenderedPageBreak/>
        <w:t>-</w:t>
      </w:r>
      <w:r>
        <w:tab/>
      </w:r>
      <w:r w:rsidR="001110EF" w:rsidRPr="006B2A04">
        <w:t>Semi-static SBFD provides mean and 5% DL Average-UPT loss of {-22.30%, -25.18%} at low load level, mean and 5% DL Average-UPT loss of {-34.16%, -42.56%} at medium load level, mean and 5% DL Average-UPT loss of {-50.45%, -69.33%} at high load level.</w:t>
      </w:r>
    </w:p>
    <w:p w14:paraId="650A6253" w14:textId="5155C4D4" w:rsidR="001110EF" w:rsidRPr="006B2A04" w:rsidRDefault="00A314AD" w:rsidP="00A314AD">
      <w:pPr>
        <w:pStyle w:val="B4"/>
      </w:pPr>
      <w:bookmarkStart w:id="1354" w:name="MCCQCTEMPBM_00001276"/>
      <w:bookmarkEnd w:id="1353"/>
      <w:r>
        <w:t>-</w:t>
      </w:r>
      <w:r>
        <w:tab/>
      </w:r>
      <w:r w:rsidR="001110EF" w:rsidRPr="006B2A04">
        <w:t>Semi-static SBFD provides mean and 5% UL Average-UPT gain of {66.80%, 151.54%} at low load level, mean and 5% UL Average-UPT gain of {32.94%, 11.43%} at medium load level, mean and 5% UL Average-UPT gain of {27.41%, 6.30%} at high load level.</w:t>
      </w:r>
    </w:p>
    <w:p w14:paraId="5A6AEB1C" w14:textId="032CD562" w:rsidR="001110EF" w:rsidRPr="006B2A04" w:rsidRDefault="00A314AD" w:rsidP="00A314AD">
      <w:pPr>
        <w:pStyle w:val="B3"/>
        <w:rPr>
          <w:lang w:eastAsia="ko-KR"/>
        </w:rPr>
      </w:pPr>
      <w:bookmarkStart w:id="1355" w:name="MCCQCTEMPBM_00001277"/>
      <w:bookmarkEnd w:id="1354"/>
      <w:r>
        <w:rPr>
          <w:lang w:eastAsia="ko-KR"/>
        </w:rPr>
        <w:t>-</w:t>
      </w:r>
      <w:r>
        <w:rPr>
          <w:lang w:eastAsia="ko-KR"/>
        </w:rPr>
        <w:tab/>
      </w:r>
      <w:r w:rsidR="001110EF" w:rsidRPr="006B2A04">
        <w:rPr>
          <w:lang w:eastAsia="ko-KR"/>
        </w:rPr>
        <w:t>All results assumed piecewise linear noise figure model.</w:t>
      </w:r>
    </w:p>
    <w:p w14:paraId="52CA6CA9" w14:textId="77777777" w:rsidR="001110EF" w:rsidRPr="006B2A04" w:rsidRDefault="001110EF" w:rsidP="00A314AD">
      <w:pPr>
        <w:rPr>
          <w:lang w:eastAsia="ko-KR"/>
        </w:rPr>
      </w:pPr>
      <w:bookmarkStart w:id="1356" w:name="MCCQCTEMPBM_00001278"/>
      <w:bookmarkEnd w:id="1355"/>
    </w:p>
    <w:bookmarkEnd w:id="1356"/>
    <w:p w14:paraId="3AB760EB" w14:textId="79A11A5D"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280DE2D3" w14:textId="0380A39A" w:rsidR="001110EF" w:rsidRPr="006B2A04" w:rsidRDefault="00A314AD" w:rsidP="00A314AD">
      <w:pPr>
        <w:pStyle w:val="B1"/>
      </w:pPr>
      <w:r>
        <w:t>-</w:t>
      </w:r>
      <w:r>
        <w:tab/>
      </w:r>
      <w:r w:rsidR="001110EF" w:rsidRPr="006B2A04">
        <w:t>In case of using SBFD Alt 4 and large packet size, (SBFD#4_UMA_FR1_100%_Sub#8, one source)</w:t>
      </w:r>
    </w:p>
    <w:p w14:paraId="37C38F1F" w14:textId="19FD9DEE" w:rsidR="001110EF" w:rsidRPr="006B2A04" w:rsidRDefault="00A314AD" w:rsidP="00A314AD">
      <w:pPr>
        <w:pStyle w:val="B2"/>
        <w:rPr>
          <w:lang w:eastAsia="ko-KR"/>
        </w:rPr>
      </w:pPr>
      <w:bookmarkStart w:id="1357" w:name="MCCQCTEMPBM_0000127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4566343" w14:textId="723ACF9D" w:rsidR="001110EF" w:rsidRPr="006B2A04" w:rsidRDefault="00A314AD" w:rsidP="00A314AD">
      <w:pPr>
        <w:pStyle w:val="B3"/>
        <w:rPr>
          <w:lang w:eastAsia="ko-KR"/>
        </w:rPr>
      </w:pPr>
      <w:bookmarkStart w:id="1358" w:name="MCCQCTEMPBM_00001280"/>
      <w:bookmarkEnd w:id="1357"/>
      <w:r>
        <w:rPr>
          <w:lang w:eastAsia="ko-KR"/>
        </w:rPr>
        <w:t>-</w:t>
      </w:r>
      <w:r>
        <w:rPr>
          <w:lang w:eastAsia="ko-KR"/>
        </w:rPr>
        <w:tab/>
      </w:r>
      <w:r w:rsidR="001110EF" w:rsidRPr="006B2A04">
        <w:rPr>
          <w:lang w:eastAsia="ko-KR"/>
        </w:rPr>
        <w:t>Semi-static SBFD provides mean and 5% DL Average-UPT loss of {-0.85%, -4.09%} at low load level, mean and 5% DL Average-UPT loss of {-3.86%, -8.37%} at medium load level, mean and 5% DL Average-UPT loss of {-5.78%, -10.32%} at high load level.</w:t>
      </w:r>
    </w:p>
    <w:p w14:paraId="612AFAB9" w14:textId="6F3C49B7" w:rsidR="001110EF" w:rsidRPr="006B2A04" w:rsidRDefault="00A314AD" w:rsidP="00A314AD">
      <w:pPr>
        <w:pStyle w:val="B3"/>
        <w:rPr>
          <w:lang w:eastAsia="ko-KR"/>
        </w:rPr>
      </w:pPr>
      <w:bookmarkStart w:id="1359" w:name="MCCQCTEMPBM_00001281"/>
      <w:bookmarkEnd w:id="1358"/>
      <w:r>
        <w:rPr>
          <w:lang w:eastAsia="ko-KR"/>
        </w:rPr>
        <w:t>-</w:t>
      </w:r>
      <w:r>
        <w:rPr>
          <w:lang w:eastAsia="ko-KR"/>
        </w:rPr>
        <w:tab/>
      </w:r>
      <w:r w:rsidR="001110EF" w:rsidRPr="006B2A04">
        <w:rPr>
          <w:lang w:eastAsia="ko-KR"/>
        </w:rPr>
        <w:t>Semi-static SBFD provides mean and 5% UL Average-UPT loss of {-15.39%, -35.58%} at low load level, mean and 5% UL Average-UPT loss of {-60.53%, -94.72%} at medium load level, mean and 5% UL Average-UPT loss of {-80.17%, -100.00%} at high load level.</w:t>
      </w:r>
    </w:p>
    <w:p w14:paraId="48E16EF0" w14:textId="46388DD8" w:rsidR="001110EF" w:rsidRPr="006B2A04" w:rsidRDefault="00A314AD" w:rsidP="00A314AD">
      <w:pPr>
        <w:pStyle w:val="B3"/>
        <w:rPr>
          <w:lang w:eastAsia="ko-KR"/>
        </w:rPr>
      </w:pPr>
      <w:bookmarkStart w:id="1360" w:name="MCCQCTEMPBM_00001282"/>
      <w:bookmarkEnd w:id="1359"/>
      <w:r>
        <w:rPr>
          <w:lang w:eastAsia="ko-KR"/>
        </w:rPr>
        <w:t>-</w:t>
      </w:r>
      <w:r>
        <w:rPr>
          <w:lang w:eastAsia="ko-KR"/>
        </w:rPr>
        <w:tab/>
      </w:r>
      <w:r w:rsidR="001110EF" w:rsidRPr="006B2A04">
        <w:rPr>
          <w:lang w:eastAsia="ko-KR"/>
        </w:rPr>
        <w:t>All results assumed 53dBm BS transmission power.</w:t>
      </w:r>
    </w:p>
    <w:p w14:paraId="0B69BDF7" w14:textId="45EE3A07" w:rsidR="001110EF" w:rsidRPr="006B2A04" w:rsidRDefault="00A314AD" w:rsidP="00A314AD">
      <w:pPr>
        <w:pStyle w:val="B3"/>
        <w:rPr>
          <w:lang w:eastAsia="ko-KR"/>
        </w:rPr>
      </w:pPr>
      <w:bookmarkStart w:id="1361" w:name="MCCQCTEMPBM_00001283"/>
      <w:bookmarkEnd w:id="1360"/>
      <w:r>
        <w:rPr>
          <w:lang w:eastAsia="ko-KR"/>
        </w:rPr>
        <w:t>-</w:t>
      </w:r>
      <w:r>
        <w:rPr>
          <w:lang w:eastAsia="ko-KR"/>
        </w:rPr>
        <w:tab/>
      </w:r>
      <w:r w:rsidR="001110EF" w:rsidRPr="006B2A04">
        <w:rPr>
          <w:lang w:eastAsia="ko-KR"/>
        </w:rPr>
        <w:t>All results assumed piecewise linear noise figure model.</w:t>
      </w:r>
    </w:p>
    <w:p w14:paraId="72A958DC" w14:textId="0D54F9DA" w:rsidR="001110EF" w:rsidRPr="006B2A04" w:rsidRDefault="00A314AD" w:rsidP="00A314AD">
      <w:pPr>
        <w:pStyle w:val="B2"/>
        <w:rPr>
          <w:lang w:eastAsia="ko-KR"/>
        </w:rPr>
      </w:pPr>
      <w:bookmarkStart w:id="1362" w:name="MCCQCTEMPBM_00001284"/>
      <w:bookmarkEnd w:id="136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C2EF99" w14:textId="2F6A72F2" w:rsidR="001110EF" w:rsidRPr="006B2A04" w:rsidRDefault="00A314AD" w:rsidP="00A314AD">
      <w:pPr>
        <w:pStyle w:val="B3"/>
        <w:rPr>
          <w:lang w:eastAsia="ko-KR"/>
        </w:rPr>
      </w:pPr>
      <w:bookmarkStart w:id="1363" w:name="MCCQCTEMPBM_00001285"/>
      <w:bookmarkEnd w:id="1362"/>
      <w:r>
        <w:rPr>
          <w:lang w:eastAsia="ko-KR"/>
        </w:rPr>
        <w:t>-</w:t>
      </w:r>
      <w:r>
        <w:rPr>
          <w:lang w:eastAsia="ko-KR"/>
        </w:rPr>
        <w:tab/>
      </w:r>
      <w:r w:rsidR="001110EF" w:rsidRPr="006B2A04">
        <w:rPr>
          <w:lang w:eastAsia="ko-KR"/>
        </w:rPr>
        <w:t>Semi-static SBFD provides mean and 5% DL Average-UPT loss of {-9.17%, -27.31%} at low load level, mean and 5% DL Average-UPT loss of {-24.55%, -46.85%} at medium load level, mean and 5% DL Average-UPT loss of {-41.86%, -71.47%} at high load level.</w:t>
      </w:r>
    </w:p>
    <w:p w14:paraId="026EAE35" w14:textId="21BCCEF0" w:rsidR="001110EF" w:rsidRPr="006B2A04" w:rsidRDefault="00A314AD" w:rsidP="00A314AD">
      <w:pPr>
        <w:pStyle w:val="B3"/>
        <w:rPr>
          <w:lang w:eastAsia="ko-KR"/>
        </w:rPr>
      </w:pPr>
      <w:bookmarkStart w:id="1364" w:name="MCCQCTEMPBM_00001286"/>
      <w:bookmarkEnd w:id="1363"/>
      <w:r>
        <w:rPr>
          <w:lang w:eastAsia="ko-KR"/>
        </w:rPr>
        <w:t>-</w:t>
      </w:r>
      <w:r>
        <w:rPr>
          <w:lang w:eastAsia="ko-KR"/>
        </w:rPr>
        <w:tab/>
      </w:r>
      <w:r w:rsidR="001110EF" w:rsidRPr="006B2A04">
        <w:rPr>
          <w:lang w:eastAsia="ko-KR"/>
        </w:rPr>
        <w:t>Semi-static SBFD provides mean UL Average-UPT loss of -18.90% and 5% UL Average-UPT gain of 8.58% at low load level, mean and 5% UL Average-UPT loss of {-78.70%, -98.48%} at medium load level, mean and 5% UL Average-UPT loss of {-93.51%, -100.00%} at high load level.</w:t>
      </w:r>
    </w:p>
    <w:p w14:paraId="6B1DD0C3" w14:textId="4C493E8E" w:rsidR="001110EF" w:rsidRPr="006B2A04" w:rsidRDefault="00A314AD" w:rsidP="00A314AD">
      <w:pPr>
        <w:pStyle w:val="B3"/>
        <w:rPr>
          <w:lang w:eastAsia="ko-KR"/>
        </w:rPr>
      </w:pPr>
      <w:bookmarkStart w:id="1365" w:name="MCCQCTEMPBM_00001287"/>
      <w:bookmarkEnd w:id="1364"/>
      <w:r>
        <w:rPr>
          <w:lang w:eastAsia="ko-KR"/>
        </w:rPr>
        <w:t>-</w:t>
      </w:r>
      <w:r>
        <w:rPr>
          <w:lang w:eastAsia="ko-KR"/>
        </w:rPr>
        <w:tab/>
      </w:r>
      <w:r w:rsidR="001110EF" w:rsidRPr="006B2A04">
        <w:rPr>
          <w:lang w:eastAsia="ko-KR"/>
        </w:rPr>
        <w:t>All results assumed 53dBm BS transmission power.</w:t>
      </w:r>
    </w:p>
    <w:p w14:paraId="71DEBACE" w14:textId="400A4548" w:rsidR="001110EF" w:rsidRPr="006B2A04" w:rsidRDefault="00A314AD" w:rsidP="00A314AD">
      <w:pPr>
        <w:pStyle w:val="B3"/>
        <w:rPr>
          <w:lang w:eastAsia="ko-KR"/>
        </w:rPr>
      </w:pPr>
      <w:bookmarkStart w:id="1366" w:name="MCCQCTEMPBM_00001288"/>
      <w:bookmarkEnd w:id="1365"/>
      <w:r>
        <w:rPr>
          <w:lang w:eastAsia="ko-KR"/>
        </w:rPr>
        <w:t>-</w:t>
      </w:r>
      <w:r>
        <w:rPr>
          <w:lang w:eastAsia="ko-KR"/>
        </w:rPr>
        <w:tab/>
      </w:r>
      <w:r w:rsidR="001110EF" w:rsidRPr="006B2A04">
        <w:rPr>
          <w:lang w:eastAsia="ko-KR"/>
        </w:rPr>
        <w:t>All results assumed piecewise linear noise figure model.</w:t>
      </w:r>
    </w:p>
    <w:bookmarkEnd w:id="1366"/>
    <w:p w14:paraId="199266A9" w14:textId="762B9B2F" w:rsidR="001110EF" w:rsidRPr="006B2A04" w:rsidRDefault="00A314AD" w:rsidP="00A314AD">
      <w:pPr>
        <w:pStyle w:val="B1"/>
      </w:pPr>
      <w:r>
        <w:t>-</w:t>
      </w:r>
      <w:r>
        <w:tab/>
      </w:r>
      <w:r w:rsidR="001110EF" w:rsidRPr="006B2A04">
        <w:t>In case of using SBFD Alt 2 and large packet size, (SBFD#4_UMA_FR1_100%_Sub#9, one source)</w:t>
      </w:r>
    </w:p>
    <w:p w14:paraId="20791699" w14:textId="05D613C6" w:rsidR="001110EF" w:rsidRPr="006B2A04" w:rsidRDefault="00A314AD" w:rsidP="00A314AD">
      <w:pPr>
        <w:pStyle w:val="B2"/>
        <w:rPr>
          <w:lang w:eastAsia="ko-KR"/>
        </w:rPr>
      </w:pPr>
      <w:bookmarkStart w:id="1367" w:name="MCCQCTEMPBM_0000128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0649DB5" w14:textId="112FD287" w:rsidR="001110EF" w:rsidRPr="006B2A04" w:rsidRDefault="00A314AD" w:rsidP="00A314AD">
      <w:pPr>
        <w:pStyle w:val="B3"/>
        <w:rPr>
          <w:lang w:eastAsia="ko-KR"/>
        </w:rPr>
      </w:pPr>
      <w:bookmarkStart w:id="1368" w:name="MCCQCTEMPBM_00001290"/>
      <w:bookmarkEnd w:id="1367"/>
      <w:r>
        <w:rPr>
          <w:lang w:eastAsia="ko-KR"/>
        </w:rPr>
        <w:t>-</w:t>
      </w:r>
      <w:r>
        <w:rPr>
          <w:lang w:eastAsia="ko-KR"/>
        </w:rPr>
        <w:tab/>
      </w:r>
      <w:r w:rsidR="001110EF" w:rsidRPr="006B2A04">
        <w:rPr>
          <w:lang w:eastAsia="ko-KR"/>
        </w:rPr>
        <w:t>Semi-static SBFD provides mean and 5% DL Average-UPT loss of {-0.68%, -3.65%} at low load level, mean and 5% DL Average-UPT loss of {-2.41%, -8.91%} at medium load level, mean and 5% DL Average-UPT loss of {-4.31%, -9.32%} at high load level.</w:t>
      </w:r>
    </w:p>
    <w:p w14:paraId="0F031674" w14:textId="56525CCA" w:rsidR="001110EF" w:rsidRPr="006B2A04" w:rsidRDefault="00A314AD" w:rsidP="00A314AD">
      <w:pPr>
        <w:pStyle w:val="B3"/>
        <w:rPr>
          <w:lang w:eastAsia="ko-KR"/>
        </w:rPr>
      </w:pPr>
      <w:bookmarkStart w:id="1369" w:name="MCCQCTEMPBM_00001291"/>
      <w:bookmarkEnd w:id="1368"/>
      <w:r>
        <w:rPr>
          <w:lang w:eastAsia="ko-KR"/>
        </w:rPr>
        <w:t>-</w:t>
      </w:r>
      <w:r>
        <w:rPr>
          <w:lang w:eastAsia="ko-KR"/>
        </w:rPr>
        <w:tab/>
      </w:r>
      <w:r w:rsidR="001110EF" w:rsidRPr="006B2A04">
        <w:rPr>
          <w:lang w:eastAsia="ko-KR"/>
        </w:rPr>
        <w:t>Semi-static SBFD provides mean and 5% UL Average-UPT loss of {-0.11%, -0.03%} at low load level, mean and 5% UL Average-UPT loss of {-0.25%, -0.19%} at medium load level, mean and 5% UL Average-UPT loss of {-0.46%, -2.52%} at high load level.</w:t>
      </w:r>
    </w:p>
    <w:p w14:paraId="048110A0" w14:textId="1B683EEE" w:rsidR="001110EF" w:rsidRPr="006B2A04" w:rsidRDefault="00A314AD" w:rsidP="00A314AD">
      <w:pPr>
        <w:pStyle w:val="B3"/>
        <w:rPr>
          <w:lang w:eastAsia="ko-KR"/>
        </w:rPr>
      </w:pPr>
      <w:bookmarkStart w:id="1370" w:name="MCCQCTEMPBM_00001292"/>
      <w:bookmarkEnd w:id="1369"/>
      <w:r>
        <w:rPr>
          <w:lang w:eastAsia="ko-KR"/>
        </w:rPr>
        <w:t>-</w:t>
      </w:r>
      <w:r>
        <w:rPr>
          <w:lang w:eastAsia="ko-KR"/>
        </w:rPr>
        <w:tab/>
      </w:r>
      <w:r w:rsidR="001110EF" w:rsidRPr="006B2A04">
        <w:rPr>
          <w:lang w:eastAsia="ko-KR"/>
        </w:rPr>
        <w:t>All results assumed 53dBm BS transmission power.</w:t>
      </w:r>
    </w:p>
    <w:p w14:paraId="66676B3E" w14:textId="683A6852" w:rsidR="001110EF" w:rsidRPr="006B2A04" w:rsidRDefault="00A314AD" w:rsidP="00A314AD">
      <w:pPr>
        <w:pStyle w:val="B3"/>
        <w:rPr>
          <w:lang w:eastAsia="ko-KR"/>
        </w:rPr>
      </w:pPr>
      <w:bookmarkStart w:id="1371" w:name="MCCQCTEMPBM_00001293"/>
      <w:bookmarkEnd w:id="1370"/>
      <w:r>
        <w:rPr>
          <w:lang w:eastAsia="ko-KR"/>
        </w:rPr>
        <w:t>-</w:t>
      </w:r>
      <w:r>
        <w:rPr>
          <w:lang w:eastAsia="ko-KR"/>
        </w:rPr>
        <w:tab/>
      </w:r>
      <w:r w:rsidR="001110EF" w:rsidRPr="006B2A04">
        <w:rPr>
          <w:lang w:eastAsia="ko-KR"/>
        </w:rPr>
        <w:t>All results assumed piecewise linear noise figure model.</w:t>
      </w:r>
    </w:p>
    <w:p w14:paraId="288A0E4E" w14:textId="3DA03431" w:rsidR="001110EF" w:rsidRPr="006B2A04" w:rsidRDefault="00A314AD" w:rsidP="00A314AD">
      <w:pPr>
        <w:pStyle w:val="B2"/>
        <w:rPr>
          <w:lang w:eastAsia="ko-KR"/>
        </w:rPr>
      </w:pPr>
      <w:bookmarkStart w:id="1372" w:name="MCCQCTEMPBM_00001294"/>
      <w:bookmarkEnd w:id="137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3538593" w14:textId="6580CB2A" w:rsidR="001110EF" w:rsidRPr="006B2A04" w:rsidRDefault="00A314AD" w:rsidP="00A314AD">
      <w:pPr>
        <w:pStyle w:val="B3"/>
        <w:rPr>
          <w:lang w:eastAsia="ko-KR"/>
        </w:rPr>
      </w:pPr>
      <w:bookmarkStart w:id="1373" w:name="MCCQCTEMPBM_00001295"/>
      <w:bookmarkEnd w:id="1372"/>
      <w:r>
        <w:rPr>
          <w:lang w:eastAsia="ko-KR"/>
        </w:rPr>
        <w:t>-</w:t>
      </w:r>
      <w:r>
        <w:rPr>
          <w:lang w:eastAsia="ko-KR"/>
        </w:rPr>
        <w:tab/>
      </w:r>
      <w:r w:rsidR="001110EF" w:rsidRPr="006B2A04">
        <w:rPr>
          <w:lang w:eastAsia="ko-KR"/>
        </w:rPr>
        <w:t>Semi-static SBFD provides mean and 5% DL Average-UPT loss of {-28.40%, -43.04%} at low load level, mean and 5% DL Average-UPT loss of {-49.73%, -71.00%} at medium load level, mean and 5% DL Average-UPT loss of {-68.63%, -84.97%} at high load level.</w:t>
      </w:r>
    </w:p>
    <w:p w14:paraId="46383DEE" w14:textId="05E8E01A" w:rsidR="001110EF" w:rsidRPr="006B2A04" w:rsidRDefault="00A314AD" w:rsidP="00A314AD">
      <w:pPr>
        <w:pStyle w:val="B3"/>
        <w:rPr>
          <w:lang w:eastAsia="ko-KR"/>
        </w:rPr>
      </w:pPr>
      <w:bookmarkStart w:id="1374" w:name="MCCQCTEMPBM_00001296"/>
      <w:bookmarkEnd w:id="1373"/>
      <w:r>
        <w:rPr>
          <w:lang w:eastAsia="ko-KR"/>
        </w:rPr>
        <w:lastRenderedPageBreak/>
        <w:t>-</w:t>
      </w:r>
      <w:r>
        <w:rPr>
          <w:lang w:eastAsia="ko-KR"/>
        </w:rPr>
        <w:tab/>
      </w:r>
      <w:r w:rsidR="001110EF" w:rsidRPr="006B2A04">
        <w:rPr>
          <w:lang w:eastAsia="ko-KR"/>
        </w:rPr>
        <w:t>Semi-static SBFD provides mean and 5% UL Average-UPT gain of {44.21%, 20.49%} at low load level, mean UL Average-UPT gain of 9.13% and 5% UL Average-UPT loss of -44.46% at medium load level, mean and 5% UL Average-UPT loss of {-0.53%, -51.86%} at high load level.</w:t>
      </w:r>
    </w:p>
    <w:p w14:paraId="76ACB204" w14:textId="18B17F64" w:rsidR="001110EF" w:rsidRPr="006B2A04" w:rsidRDefault="00A314AD" w:rsidP="00A314AD">
      <w:pPr>
        <w:pStyle w:val="B3"/>
        <w:rPr>
          <w:lang w:eastAsia="ko-KR"/>
        </w:rPr>
      </w:pPr>
      <w:bookmarkStart w:id="1375" w:name="MCCQCTEMPBM_00001297"/>
      <w:bookmarkEnd w:id="1374"/>
      <w:r>
        <w:rPr>
          <w:lang w:eastAsia="ko-KR"/>
        </w:rPr>
        <w:t>-</w:t>
      </w:r>
      <w:r>
        <w:rPr>
          <w:lang w:eastAsia="ko-KR"/>
        </w:rPr>
        <w:tab/>
      </w:r>
      <w:r w:rsidR="001110EF" w:rsidRPr="006B2A04">
        <w:rPr>
          <w:lang w:eastAsia="ko-KR"/>
        </w:rPr>
        <w:t>All results assumed 53dBm BS transmission power.</w:t>
      </w:r>
    </w:p>
    <w:p w14:paraId="5A364C7F" w14:textId="4136E4C8" w:rsidR="001110EF" w:rsidRPr="006B2A04" w:rsidRDefault="00A314AD" w:rsidP="00A314AD">
      <w:pPr>
        <w:pStyle w:val="B3"/>
        <w:rPr>
          <w:lang w:eastAsia="ko-KR"/>
        </w:rPr>
      </w:pPr>
      <w:bookmarkStart w:id="1376" w:name="MCCQCTEMPBM_00001298"/>
      <w:bookmarkEnd w:id="1375"/>
      <w:r>
        <w:rPr>
          <w:lang w:eastAsia="ko-KR"/>
        </w:rPr>
        <w:t>-</w:t>
      </w:r>
      <w:r>
        <w:rPr>
          <w:lang w:eastAsia="ko-KR"/>
        </w:rPr>
        <w:tab/>
      </w:r>
      <w:r w:rsidR="001110EF" w:rsidRPr="006B2A04">
        <w:rPr>
          <w:lang w:eastAsia="ko-KR"/>
        </w:rPr>
        <w:t>All results assumed piecewise linear noise figure model.</w:t>
      </w:r>
    </w:p>
    <w:bookmarkEnd w:id="1376"/>
    <w:p w14:paraId="70218684" w14:textId="77777777" w:rsidR="001110EF" w:rsidRPr="006B2A04" w:rsidRDefault="001110EF" w:rsidP="00A314AD">
      <w:pPr>
        <w:rPr>
          <w:lang w:eastAsia="ko-KR"/>
        </w:rPr>
      </w:pPr>
    </w:p>
    <w:p w14:paraId="513262C0" w14:textId="347D601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15032FB4" w14:textId="380514E1" w:rsidR="001110EF" w:rsidRPr="006B2A04" w:rsidRDefault="00A314AD" w:rsidP="00A314AD">
      <w:pPr>
        <w:pStyle w:val="B1"/>
      </w:pPr>
      <w:r>
        <w:t>-</w:t>
      </w:r>
      <w:r>
        <w:tab/>
      </w:r>
      <w:r w:rsidR="001110EF" w:rsidRPr="006B2A04">
        <w:t>In case of using SBFD Alt 4 and large packet size, (SBFD#4_UMA_FR1_100%_Sub#10, one source)</w:t>
      </w:r>
    </w:p>
    <w:p w14:paraId="3649B899" w14:textId="0C010431" w:rsidR="001110EF" w:rsidRPr="006B2A04" w:rsidRDefault="00A314AD" w:rsidP="00642037">
      <w:pPr>
        <w:pStyle w:val="B2"/>
        <w:rPr>
          <w:lang w:eastAsia="ko-KR"/>
        </w:rPr>
      </w:pPr>
      <w:bookmarkStart w:id="1377" w:name="MCCQCTEMPBM_0000129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3BA5DD" w14:textId="1459F19D" w:rsidR="001110EF" w:rsidRPr="006B2A04" w:rsidRDefault="00A314AD" w:rsidP="00642037">
      <w:pPr>
        <w:pStyle w:val="B3"/>
        <w:rPr>
          <w:lang w:eastAsia="ko-KR"/>
        </w:rPr>
      </w:pPr>
      <w:bookmarkStart w:id="1378" w:name="MCCQCTEMPBM_00001300"/>
      <w:bookmarkEnd w:id="1377"/>
      <w:r>
        <w:rPr>
          <w:lang w:eastAsia="ko-KR"/>
        </w:rPr>
        <w:t>-</w:t>
      </w:r>
      <w:r>
        <w:rPr>
          <w:lang w:eastAsia="ko-KR"/>
        </w:rPr>
        <w:tab/>
      </w:r>
      <w:r w:rsidR="001110EF" w:rsidRPr="006B2A04">
        <w:rPr>
          <w:lang w:eastAsia="ko-KR"/>
        </w:rPr>
        <w:t>Semi-static SBFD provides mean and 5% DL Average-UPT loss of {-0.81%, -3.88%} at low load level, mean and 5% DL Average-UPT loss of {-1.97%, -6.26%} at medium load level, mean and 5% DL Average-UPT loss of {-1.44%, -5.50%} at high load level.</w:t>
      </w:r>
    </w:p>
    <w:p w14:paraId="1C56F8C9" w14:textId="0A22CABD" w:rsidR="001110EF" w:rsidRPr="006B2A04" w:rsidRDefault="00A314AD" w:rsidP="00642037">
      <w:pPr>
        <w:pStyle w:val="B3"/>
        <w:rPr>
          <w:lang w:eastAsia="ko-KR"/>
        </w:rPr>
      </w:pPr>
      <w:bookmarkStart w:id="1379" w:name="MCCQCTEMPBM_00001301"/>
      <w:bookmarkEnd w:id="1378"/>
      <w:r>
        <w:rPr>
          <w:lang w:eastAsia="ko-KR"/>
        </w:rPr>
        <w:t>-</w:t>
      </w:r>
      <w:r>
        <w:rPr>
          <w:lang w:eastAsia="ko-KR"/>
        </w:rPr>
        <w:tab/>
      </w:r>
      <w:r w:rsidR="001110EF" w:rsidRPr="006B2A04">
        <w:rPr>
          <w:lang w:eastAsia="ko-KR"/>
        </w:rPr>
        <w:t>Semi-static SBFD provides mean and 5% UL Average-UPT loss of {-15.01%, -34.63%} at low load level, mean and 5% UL Average-UPT loss of {-58.84%, -93.05%} at medium load level, mean and 5% UL Average-UPT loss of {-78.87%, -99.99%} at high load level.</w:t>
      </w:r>
    </w:p>
    <w:p w14:paraId="4F930744" w14:textId="68F9C7C6" w:rsidR="001110EF" w:rsidRPr="006B2A04" w:rsidRDefault="00A314AD" w:rsidP="00642037">
      <w:pPr>
        <w:pStyle w:val="B3"/>
        <w:rPr>
          <w:lang w:eastAsia="ko-KR"/>
        </w:rPr>
      </w:pPr>
      <w:bookmarkStart w:id="1380" w:name="MCCQCTEMPBM_00001302"/>
      <w:bookmarkEnd w:id="1379"/>
      <w:r>
        <w:rPr>
          <w:lang w:eastAsia="ko-KR"/>
        </w:rPr>
        <w:t>-</w:t>
      </w:r>
      <w:r>
        <w:rPr>
          <w:lang w:eastAsia="ko-KR"/>
        </w:rPr>
        <w:tab/>
      </w:r>
      <w:r w:rsidR="001110EF" w:rsidRPr="006B2A04">
        <w:rPr>
          <w:lang w:eastAsia="ko-KR"/>
        </w:rPr>
        <w:t>All results assumed 53dBm BS transmission power.</w:t>
      </w:r>
    </w:p>
    <w:p w14:paraId="568AAA25" w14:textId="1AD53407" w:rsidR="001110EF" w:rsidRPr="006B2A04" w:rsidRDefault="00A314AD" w:rsidP="00642037">
      <w:pPr>
        <w:pStyle w:val="B3"/>
        <w:rPr>
          <w:lang w:eastAsia="ko-KR"/>
        </w:rPr>
      </w:pPr>
      <w:bookmarkStart w:id="1381" w:name="MCCQCTEMPBM_00001303"/>
      <w:bookmarkEnd w:id="1380"/>
      <w:r>
        <w:rPr>
          <w:lang w:eastAsia="ko-KR"/>
        </w:rPr>
        <w:t>-</w:t>
      </w:r>
      <w:r>
        <w:rPr>
          <w:lang w:eastAsia="ko-KR"/>
        </w:rPr>
        <w:tab/>
      </w:r>
      <w:r w:rsidR="001110EF" w:rsidRPr="006B2A04">
        <w:rPr>
          <w:lang w:eastAsia="ko-KR"/>
        </w:rPr>
        <w:t>All results assumed piecewise linear noise figure model.</w:t>
      </w:r>
    </w:p>
    <w:p w14:paraId="20AE439B" w14:textId="40EB47BE" w:rsidR="001110EF" w:rsidRPr="006B2A04" w:rsidRDefault="00A314AD" w:rsidP="00642037">
      <w:pPr>
        <w:pStyle w:val="B2"/>
        <w:rPr>
          <w:lang w:eastAsia="ko-KR"/>
        </w:rPr>
      </w:pPr>
      <w:bookmarkStart w:id="1382" w:name="MCCQCTEMPBM_00001304"/>
      <w:bookmarkEnd w:id="138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86455F1" w14:textId="422074B8" w:rsidR="001110EF" w:rsidRPr="006B2A04" w:rsidRDefault="00A314AD" w:rsidP="00642037">
      <w:pPr>
        <w:pStyle w:val="B3"/>
        <w:rPr>
          <w:lang w:eastAsia="ko-KR"/>
        </w:rPr>
      </w:pPr>
      <w:bookmarkStart w:id="1383" w:name="MCCQCTEMPBM_00001305"/>
      <w:bookmarkEnd w:id="1382"/>
      <w:r>
        <w:rPr>
          <w:lang w:eastAsia="ko-KR"/>
        </w:rPr>
        <w:t>-</w:t>
      </w:r>
      <w:r>
        <w:rPr>
          <w:lang w:eastAsia="ko-KR"/>
        </w:rPr>
        <w:tab/>
      </w:r>
      <w:r w:rsidR="001110EF" w:rsidRPr="006B2A04">
        <w:rPr>
          <w:lang w:eastAsia="ko-KR"/>
        </w:rPr>
        <w:t>Semi-static SBFD provides mean and 5% DL Average-UPT loss of {-8.49%, -23.98%} at low load level, mean and 5% DL Average-UPT loss of {-19.54%, -41.04%} at medium load level, mean and 5% DL Average-UPT loss of {-32.15%, -61.01%} at high load level.</w:t>
      </w:r>
    </w:p>
    <w:p w14:paraId="1C41E714" w14:textId="6842011F" w:rsidR="001110EF" w:rsidRPr="006B2A04" w:rsidRDefault="00A314AD" w:rsidP="00642037">
      <w:pPr>
        <w:pStyle w:val="B3"/>
        <w:rPr>
          <w:lang w:eastAsia="ko-KR"/>
        </w:rPr>
      </w:pPr>
      <w:bookmarkStart w:id="1384" w:name="MCCQCTEMPBM_00001306"/>
      <w:bookmarkEnd w:id="1383"/>
      <w:r>
        <w:rPr>
          <w:lang w:eastAsia="ko-KR"/>
        </w:rPr>
        <w:t>-</w:t>
      </w:r>
      <w:r>
        <w:rPr>
          <w:lang w:eastAsia="ko-KR"/>
        </w:rPr>
        <w:tab/>
      </w:r>
      <w:r w:rsidR="001110EF" w:rsidRPr="006B2A04">
        <w:rPr>
          <w:lang w:eastAsia="ko-KR"/>
        </w:rPr>
        <w:t>Semi-static SBFD provides mean and 5% UL Average-UPT loss of {-29.41%, -0.27%} at low load level, mean and 5% UL Average-UPT loss of {-94.71%, -98.95%} at medium load level, mean and 5% UL Average-UPT loss of {-99.78%, -100.00%} at high load level.</w:t>
      </w:r>
    </w:p>
    <w:p w14:paraId="274AACA7" w14:textId="607F0FFA" w:rsidR="001110EF" w:rsidRPr="006B2A04" w:rsidRDefault="00A314AD" w:rsidP="00642037">
      <w:pPr>
        <w:pStyle w:val="B3"/>
        <w:rPr>
          <w:lang w:eastAsia="ko-KR"/>
        </w:rPr>
      </w:pPr>
      <w:bookmarkStart w:id="1385" w:name="MCCQCTEMPBM_00001307"/>
      <w:bookmarkEnd w:id="1384"/>
      <w:r>
        <w:rPr>
          <w:lang w:eastAsia="ko-KR"/>
        </w:rPr>
        <w:t>-</w:t>
      </w:r>
      <w:r>
        <w:rPr>
          <w:lang w:eastAsia="ko-KR"/>
        </w:rPr>
        <w:tab/>
      </w:r>
      <w:r w:rsidR="001110EF" w:rsidRPr="006B2A04">
        <w:rPr>
          <w:lang w:eastAsia="ko-KR"/>
        </w:rPr>
        <w:t>All results assumed 53dBm BS transmission power.</w:t>
      </w:r>
    </w:p>
    <w:p w14:paraId="76CE59F5" w14:textId="37A7361E" w:rsidR="001110EF" w:rsidRPr="006B2A04" w:rsidRDefault="00A314AD" w:rsidP="00642037">
      <w:pPr>
        <w:pStyle w:val="B3"/>
        <w:rPr>
          <w:lang w:eastAsia="ko-KR"/>
        </w:rPr>
      </w:pPr>
      <w:bookmarkStart w:id="1386" w:name="MCCQCTEMPBM_00001308"/>
      <w:bookmarkEnd w:id="1385"/>
      <w:r>
        <w:rPr>
          <w:lang w:eastAsia="ko-KR"/>
        </w:rPr>
        <w:t>-</w:t>
      </w:r>
      <w:r>
        <w:rPr>
          <w:lang w:eastAsia="ko-KR"/>
        </w:rPr>
        <w:tab/>
      </w:r>
      <w:r w:rsidR="001110EF" w:rsidRPr="006B2A04">
        <w:rPr>
          <w:lang w:eastAsia="ko-KR"/>
        </w:rPr>
        <w:t>All results assumed piecewise linear noise figure model.</w:t>
      </w:r>
    </w:p>
    <w:bookmarkEnd w:id="1386"/>
    <w:p w14:paraId="61CB18A9" w14:textId="06DDDABB" w:rsidR="001110EF" w:rsidRPr="006B2A04" w:rsidRDefault="00A314AD" w:rsidP="00A314AD">
      <w:pPr>
        <w:pStyle w:val="B1"/>
      </w:pPr>
      <w:r>
        <w:t>-</w:t>
      </w:r>
      <w:r>
        <w:tab/>
      </w:r>
      <w:r w:rsidR="001110EF" w:rsidRPr="006B2A04">
        <w:t>In case of using SBFD Alt 2 and large packet size, (SBFD#4_UMA_FR1_100%_Sub#11, one source)</w:t>
      </w:r>
    </w:p>
    <w:p w14:paraId="477DF33F" w14:textId="566F049C" w:rsidR="001110EF" w:rsidRPr="006B2A04" w:rsidRDefault="00A314AD" w:rsidP="00642037">
      <w:pPr>
        <w:pStyle w:val="B2"/>
        <w:rPr>
          <w:lang w:eastAsia="ko-KR"/>
        </w:rPr>
      </w:pPr>
      <w:bookmarkStart w:id="1387" w:name="MCCQCTEMPBM_0000131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E98849" w14:textId="2B593758" w:rsidR="001110EF" w:rsidRPr="006B2A04" w:rsidRDefault="00A314AD" w:rsidP="00642037">
      <w:pPr>
        <w:pStyle w:val="B3"/>
        <w:rPr>
          <w:lang w:eastAsia="ko-KR"/>
        </w:rPr>
      </w:pPr>
      <w:bookmarkStart w:id="1388" w:name="MCCQCTEMPBM_00001311"/>
      <w:bookmarkEnd w:id="1387"/>
      <w:r>
        <w:rPr>
          <w:lang w:eastAsia="ko-KR"/>
        </w:rPr>
        <w:t>-</w:t>
      </w:r>
      <w:r>
        <w:rPr>
          <w:lang w:eastAsia="ko-KR"/>
        </w:rPr>
        <w:tab/>
      </w:r>
      <w:r w:rsidR="001110EF" w:rsidRPr="006B2A04">
        <w:rPr>
          <w:lang w:eastAsia="ko-KR"/>
        </w:rPr>
        <w:t>Semi-static SBFD provides mean and 5% DL Average-UPT loss of {-0.72%, -3.26%} at low load level, mean and 5% DL Average-UPT loss of {-2.02%, -5.91%} at medium load level, mean and 5% DL Average-UPT loss of {-3.03%, -10.86%} at high load level.</w:t>
      </w:r>
    </w:p>
    <w:p w14:paraId="2B1E2E8A" w14:textId="3DE0EA6D" w:rsidR="001110EF" w:rsidRPr="006B2A04" w:rsidRDefault="00A314AD" w:rsidP="00642037">
      <w:pPr>
        <w:pStyle w:val="B3"/>
        <w:rPr>
          <w:lang w:eastAsia="ko-KR"/>
        </w:rPr>
      </w:pPr>
      <w:bookmarkStart w:id="1389" w:name="MCCQCTEMPBM_00001312"/>
      <w:bookmarkEnd w:id="1388"/>
      <w:r>
        <w:rPr>
          <w:lang w:eastAsia="ko-KR"/>
        </w:rPr>
        <w:t>-</w:t>
      </w:r>
      <w:r>
        <w:rPr>
          <w:lang w:eastAsia="ko-KR"/>
        </w:rPr>
        <w:tab/>
      </w:r>
      <w:r w:rsidR="001110EF" w:rsidRPr="006B2A04">
        <w:rPr>
          <w:lang w:eastAsia="ko-KR"/>
        </w:rPr>
        <w:t>Semi-static SBFD provides mean and 5% UL Average-UPT gain of {0.12%, 0.08%} at low load level, mean UL Average-UPT loss of -0.25% and 5% UL Average-UPT gain of 1.43% at medium load level, mean UL Average-UPT loss of -0.60% and 5% UL Average-UPT gain of 1.34% at high load level.</w:t>
      </w:r>
    </w:p>
    <w:p w14:paraId="3FEC2BB1" w14:textId="03309A2C" w:rsidR="001110EF" w:rsidRPr="006B2A04" w:rsidRDefault="00A314AD" w:rsidP="00642037">
      <w:pPr>
        <w:pStyle w:val="B3"/>
        <w:rPr>
          <w:lang w:eastAsia="ko-KR"/>
        </w:rPr>
      </w:pPr>
      <w:bookmarkStart w:id="1390" w:name="MCCQCTEMPBM_00001313"/>
      <w:bookmarkEnd w:id="1389"/>
      <w:r>
        <w:rPr>
          <w:lang w:eastAsia="ko-KR"/>
        </w:rPr>
        <w:t>-</w:t>
      </w:r>
      <w:r>
        <w:rPr>
          <w:lang w:eastAsia="ko-KR"/>
        </w:rPr>
        <w:tab/>
      </w:r>
      <w:r w:rsidR="001110EF" w:rsidRPr="006B2A04">
        <w:rPr>
          <w:lang w:eastAsia="ko-KR"/>
        </w:rPr>
        <w:t>All results assumed 53dBm BS transmission power.</w:t>
      </w:r>
    </w:p>
    <w:p w14:paraId="6254EAAF" w14:textId="174BA77A" w:rsidR="001110EF" w:rsidRPr="006B2A04" w:rsidRDefault="00A314AD" w:rsidP="00642037">
      <w:pPr>
        <w:pStyle w:val="B3"/>
        <w:rPr>
          <w:lang w:eastAsia="ko-KR"/>
        </w:rPr>
      </w:pPr>
      <w:bookmarkStart w:id="1391" w:name="MCCQCTEMPBM_00001314"/>
      <w:bookmarkEnd w:id="1390"/>
      <w:r>
        <w:rPr>
          <w:lang w:eastAsia="ko-KR"/>
        </w:rPr>
        <w:t>-</w:t>
      </w:r>
      <w:r>
        <w:rPr>
          <w:lang w:eastAsia="ko-KR"/>
        </w:rPr>
        <w:tab/>
      </w:r>
      <w:r w:rsidR="001110EF" w:rsidRPr="006B2A04">
        <w:rPr>
          <w:lang w:eastAsia="ko-KR"/>
        </w:rPr>
        <w:t>All results assumed piecewise linear noise figure model.</w:t>
      </w:r>
    </w:p>
    <w:p w14:paraId="6EBC1D0E" w14:textId="4BA1FA51" w:rsidR="001110EF" w:rsidRPr="006B2A04" w:rsidRDefault="00A314AD" w:rsidP="00642037">
      <w:pPr>
        <w:pStyle w:val="B2"/>
        <w:rPr>
          <w:lang w:eastAsia="ko-KR"/>
        </w:rPr>
      </w:pPr>
      <w:bookmarkStart w:id="1392" w:name="MCCQCTEMPBM_00001315"/>
      <w:bookmarkEnd w:id="139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1B387FD" w14:textId="26EB3034" w:rsidR="001110EF" w:rsidRPr="006B2A04" w:rsidRDefault="00A314AD" w:rsidP="00642037">
      <w:pPr>
        <w:pStyle w:val="B3"/>
        <w:rPr>
          <w:lang w:eastAsia="ko-KR"/>
        </w:rPr>
      </w:pPr>
      <w:bookmarkStart w:id="1393" w:name="MCCQCTEMPBM_00001316"/>
      <w:bookmarkEnd w:id="1392"/>
      <w:r>
        <w:rPr>
          <w:lang w:eastAsia="ko-KR"/>
        </w:rPr>
        <w:t>-</w:t>
      </w:r>
      <w:r>
        <w:rPr>
          <w:lang w:eastAsia="ko-KR"/>
        </w:rPr>
        <w:tab/>
      </w:r>
      <w:r w:rsidR="001110EF" w:rsidRPr="006B2A04">
        <w:rPr>
          <w:lang w:eastAsia="ko-KR"/>
        </w:rPr>
        <w:t>Semi-static SBFD provides mean and 5% DL Average-UPT loss of {-27.94%, -41.25%} at low load level, mean and 5% DL Average-UPT loss of {-48.65%, -69.41%} at medium load level, mean and 5% DL Average-UPT loss of {-67.26%, -84.37%} at high load level.</w:t>
      </w:r>
    </w:p>
    <w:p w14:paraId="1F74CFF3" w14:textId="0152F00B" w:rsidR="001110EF" w:rsidRPr="006B2A04" w:rsidRDefault="00A314AD" w:rsidP="00642037">
      <w:pPr>
        <w:pStyle w:val="B3"/>
        <w:rPr>
          <w:lang w:eastAsia="ko-KR"/>
        </w:rPr>
      </w:pPr>
      <w:bookmarkStart w:id="1394" w:name="MCCQCTEMPBM_00001317"/>
      <w:bookmarkEnd w:id="1393"/>
      <w:r>
        <w:rPr>
          <w:lang w:eastAsia="ko-KR"/>
        </w:rPr>
        <w:lastRenderedPageBreak/>
        <w:t>-</w:t>
      </w:r>
      <w:r>
        <w:rPr>
          <w:lang w:eastAsia="ko-KR"/>
        </w:rPr>
        <w:tab/>
      </w:r>
      <w:r w:rsidR="001110EF" w:rsidRPr="006B2A04">
        <w:rPr>
          <w:lang w:eastAsia="ko-KR"/>
        </w:rPr>
        <w:t>Semi-static SBFD provides mean and 5% UL Average-UPT gain of {34.62%, 11.73%} at low load level, mean and 5% UL Average-UPT loss of {-6.35%, -44.50%} at medium load level, mean and 5% UL Average-UPT loss of {-18.07%, -52.72%} at high load level.</w:t>
      </w:r>
    </w:p>
    <w:p w14:paraId="5F5A6B5A" w14:textId="65A03B37" w:rsidR="001110EF" w:rsidRPr="006B2A04" w:rsidRDefault="00A314AD" w:rsidP="00642037">
      <w:pPr>
        <w:pStyle w:val="B3"/>
        <w:rPr>
          <w:lang w:eastAsia="ko-KR"/>
        </w:rPr>
      </w:pPr>
      <w:bookmarkStart w:id="1395" w:name="MCCQCTEMPBM_00001318"/>
      <w:bookmarkEnd w:id="1394"/>
      <w:r>
        <w:rPr>
          <w:lang w:eastAsia="ko-KR"/>
        </w:rPr>
        <w:t>-</w:t>
      </w:r>
      <w:r>
        <w:rPr>
          <w:lang w:eastAsia="ko-KR"/>
        </w:rPr>
        <w:tab/>
      </w:r>
      <w:r w:rsidR="001110EF" w:rsidRPr="006B2A04">
        <w:rPr>
          <w:lang w:eastAsia="ko-KR"/>
        </w:rPr>
        <w:t>All results assumed 53dBm BS transmission power.</w:t>
      </w:r>
    </w:p>
    <w:p w14:paraId="2AD53FE0" w14:textId="311DFB1F" w:rsidR="001110EF" w:rsidRPr="006B2A04" w:rsidRDefault="00A314AD" w:rsidP="00642037">
      <w:pPr>
        <w:pStyle w:val="B3"/>
        <w:rPr>
          <w:lang w:eastAsia="ko-KR"/>
        </w:rPr>
      </w:pPr>
      <w:bookmarkStart w:id="1396" w:name="MCCQCTEMPBM_00001319"/>
      <w:bookmarkEnd w:id="1395"/>
      <w:r>
        <w:rPr>
          <w:lang w:eastAsia="ko-KR"/>
        </w:rPr>
        <w:t>-</w:t>
      </w:r>
      <w:r>
        <w:rPr>
          <w:lang w:eastAsia="ko-KR"/>
        </w:rPr>
        <w:tab/>
      </w:r>
      <w:r w:rsidR="001110EF" w:rsidRPr="006B2A04">
        <w:rPr>
          <w:lang w:eastAsia="ko-KR"/>
        </w:rPr>
        <w:t>All results assumed piecewise linear noise figure model.</w:t>
      </w:r>
    </w:p>
    <w:bookmarkEnd w:id="1396"/>
    <w:p w14:paraId="6FEDCF59" w14:textId="2BC440D0" w:rsidR="001110EF" w:rsidRPr="006B2A04" w:rsidRDefault="00A314AD" w:rsidP="00A314AD">
      <w:pPr>
        <w:pStyle w:val="B1"/>
      </w:pPr>
      <w:r>
        <w:t>-</w:t>
      </w:r>
      <w:r>
        <w:tab/>
      </w:r>
      <w:r w:rsidR="001110EF" w:rsidRPr="006B2A04">
        <w:t>In case of using SBFD Alt 3 and large packet size, (SBFD#4_UMA_FR1_100%_Sub#13, one source)</w:t>
      </w:r>
    </w:p>
    <w:p w14:paraId="11388B43" w14:textId="013D0878" w:rsidR="001110EF" w:rsidRPr="006B2A04" w:rsidRDefault="00A314AD" w:rsidP="00642037">
      <w:pPr>
        <w:pStyle w:val="B2"/>
        <w:rPr>
          <w:lang w:eastAsia="ko-KR"/>
        </w:rPr>
      </w:pPr>
      <w:bookmarkStart w:id="1397" w:name="MCCQCTEMPBM_00001321"/>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1433B9E" w14:textId="008CDB8A" w:rsidR="001110EF" w:rsidRPr="006B2A04" w:rsidRDefault="00A314AD" w:rsidP="00642037">
      <w:pPr>
        <w:pStyle w:val="B3"/>
        <w:rPr>
          <w:lang w:eastAsia="ko-KR"/>
        </w:rPr>
      </w:pPr>
      <w:bookmarkStart w:id="1398" w:name="MCCQCTEMPBM_00001322"/>
      <w:bookmarkEnd w:id="1397"/>
      <w:r>
        <w:rPr>
          <w:lang w:eastAsia="ko-KR"/>
        </w:rPr>
        <w:t>-</w:t>
      </w:r>
      <w:r>
        <w:rPr>
          <w:lang w:eastAsia="ko-KR"/>
        </w:rPr>
        <w:tab/>
      </w:r>
      <w:r w:rsidR="001110EF" w:rsidRPr="006B2A04">
        <w:rPr>
          <w:lang w:eastAsia="ko-KR"/>
        </w:rPr>
        <w:t>Semi-static SBFD provides mean and 5% DL Average-UPT loss of {-0.68%, -2.18%} at low load level, mean and 5% DL Average-UPT loss of {-2.12%, -6.56%} at medium load level, mean and 5% DL Average-UPT loss of {-3.27%, -12.27%} at high load level.</w:t>
      </w:r>
    </w:p>
    <w:p w14:paraId="4B52F1AB" w14:textId="3ADEDEB2" w:rsidR="001110EF" w:rsidRPr="006B2A04" w:rsidRDefault="00A314AD" w:rsidP="00642037">
      <w:pPr>
        <w:pStyle w:val="B3"/>
        <w:rPr>
          <w:lang w:eastAsia="ko-KR"/>
        </w:rPr>
      </w:pPr>
      <w:bookmarkStart w:id="1399" w:name="MCCQCTEMPBM_00001323"/>
      <w:bookmarkEnd w:id="1398"/>
      <w:r>
        <w:rPr>
          <w:lang w:eastAsia="ko-KR"/>
        </w:rPr>
        <w:t>-</w:t>
      </w:r>
      <w:r>
        <w:rPr>
          <w:lang w:eastAsia="ko-KR"/>
        </w:rPr>
        <w:tab/>
      </w:r>
      <w:r w:rsidR="001110EF" w:rsidRPr="006B2A04">
        <w:rPr>
          <w:lang w:eastAsia="ko-KR"/>
        </w:rPr>
        <w:t>Semi-static SBFD provides mean UL Average-UPT gain of 0.21% and 5% UL Average-UPT loss of -0.49% at low load level, mean and 5% UL Average-UPT loss of {-0.22%, -0.14%} at medium load level, mean and 5% UL Average-UPT loss of {-0.60%, -0.09%} at high load level.</w:t>
      </w:r>
    </w:p>
    <w:p w14:paraId="480DFBB9" w14:textId="3B871F6F" w:rsidR="001110EF" w:rsidRPr="006B2A04" w:rsidRDefault="00A314AD" w:rsidP="00642037">
      <w:pPr>
        <w:pStyle w:val="B3"/>
        <w:rPr>
          <w:lang w:eastAsia="ko-KR"/>
        </w:rPr>
      </w:pPr>
      <w:bookmarkStart w:id="1400" w:name="MCCQCTEMPBM_00001324"/>
      <w:bookmarkEnd w:id="1399"/>
      <w:r>
        <w:rPr>
          <w:lang w:eastAsia="ko-KR"/>
        </w:rPr>
        <w:t>-</w:t>
      </w:r>
      <w:r>
        <w:rPr>
          <w:lang w:eastAsia="ko-KR"/>
        </w:rPr>
        <w:tab/>
      </w:r>
      <w:r w:rsidR="001110EF" w:rsidRPr="006B2A04">
        <w:rPr>
          <w:lang w:eastAsia="ko-KR"/>
        </w:rPr>
        <w:t>All results assumed 53dBm BS transmission power.</w:t>
      </w:r>
    </w:p>
    <w:p w14:paraId="5B7EB070" w14:textId="71C766FC" w:rsidR="001110EF" w:rsidRPr="006B2A04" w:rsidRDefault="00A314AD" w:rsidP="00642037">
      <w:pPr>
        <w:pStyle w:val="B3"/>
        <w:rPr>
          <w:lang w:eastAsia="ko-KR"/>
        </w:rPr>
      </w:pPr>
      <w:bookmarkStart w:id="1401" w:name="MCCQCTEMPBM_00001325"/>
      <w:bookmarkEnd w:id="1400"/>
      <w:r>
        <w:rPr>
          <w:lang w:eastAsia="ko-KR"/>
        </w:rPr>
        <w:t>-</w:t>
      </w:r>
      <w:r>
        <w:rPr>
          <w:lang w:eastAsia="ko-KR"/>
        </w:rPr>
        <w:tab/>
      </w:r>
      <w:r w:rsidR="001110EF" w:rsidRPr="006B2A04">
        <w:rPr>
          <w:lang w:eastAsia="ko-KR"/>
        </w:rPr>
        <w:t>All results assumed piecewise linear noise figure model.</w:t>
      </w:r>
    </w:p>
    <w:p w14:paraId="2643966D" w14:textId="28222A43" w:rsidR="001110EF" w:rsidRPr="006B2A04" w:rsidRDefault="00A314AD" w:rsidP="00642037">
      <w:pPr>
        <w:pStyle w:val="B2"/>
        <w:rPr>
          <w:lang w:eastAsia="ko-KR"/>
        </w:rPr>
      </w:pPr>
      <w:bookmarkStart w:id="1402" w:name="MCCQCTEMPBM_00001326"/>
      <w:bookmarkEnd w:id="140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9EE8FFE" w14:textId="67684308" w:rsidR="001110EF" w:rsidRPr="006B2A04" w:rsidRDefault="00A314AD" w:rsidP="00642037">
      <w:pPr>
        <w:pStyle w:val="B3"/>
        <w:rPr>
          <w:lang w:eastAsia="ko-KR"/>
        </w:rPr>
      </w:pPr>
      <w:bookmarkStart w:id="1403" w:name="MCCQCTEMPBM_00001327"/>
      <w:bookmarkEnd w:id="1402"/>
      <w:r>
        <w:rPr>
          <w:lang w:eastAsia="ko-KR"/>
        </w:rPr>
        <w:t>-</w:t>
      </w:r>
      <w:r>
        <w:rPr>
          <w:lang w:eastAsia="ko-KR"/>
        </w:rPr>
        <w:tab/>
      </w:r>
      <w:r w:rsidR="001110EF" w:rsidRPr="006B2A04">
        <w:rPr>
          <w:lang w:eastAsia="ko-KR"/>
        </w:rPr>
        <w:t>Semi-static SBFD provides mean and 5% DL Average-UPT loss of {-32.32%, -46.51%} at low load level, mean and 5% DL Average-UPT loss of {-55.11%, -76.17%} at medium load level, mean and 5% DL Average-UPT loss of {-72.61%, -86.84%} at high load level.</w:t>
      </w:r>
    </w:p>
    <w:p w14:paraId="2016C630" w14:textId="2EF1AA72" w:rsidR="001110EF" w:rsidRPr="006B2A04" w:rsidRDefault="00A314AD" w:rsidP="00642037">
      <w:pPr>
        <w:pStyle w:val="B3"/>
        <w:rPr>
          <w:lang w:eastAsia="ko-KR"/>
        </w:rPr>
      </w:pPr>
      <w:bookmarkStart w:id="1404" w:name="MCCQCTEMPBM_00001328"/>
      <w:bookmarkEnd w:id="1403"/>
      <w:r>
        <w:rPr>
          <w:lang w:eastAsia="ko-KR"/>
        </w:rPr>
        <w:t>-</w:t>
      </w:r>
      <w:r>
        <w:rPr>
          <w:lang w:eastAsia="ko-KR"/>
        </w:rPr>
        <w:tab/>
      </w:r>
      <w:r w:rsidR="001110EF" w:rsidRPr="006B2A04">
        <w:rPr>
          <w:lang w:eastAsia="ko-KR"/>
        </w:rPr>
        <w:t>Semi-static SBFD provides mean and 5% UL Average-UPT gain of {40.17%, 9.80%} at low load level, mean and 5% UL Average-UPT loss of {-6.72%, -45.00%} at medium load level, mean and 5% UL Average-UPT loss of {-18.29%, -52.48%} at high load level.</w:t>
      </w:r>
    </w:p>
    <w:p w14:paraId="24BDDAC8" w14:textId="7F2D24C3" w:rsidR="001110EF" w:rsidRPr="006B2A04" w:rsidRDefault="00A314AD" w:rsidP="00642037">
      <w:pPr>
        <w:pStyle w:val="B3"/>
        <w:rPr>
          <w:lang w:eastAsia="ko-KR"/>
        </w:rPr>
      </w:pPr>
      <w:bookmarkStart w:id="1405" w:name="MCCQCTEMPBM_00001329"/>
      <w:bookmarkEnd w:id="1404"/>
      <w:r>
        <w:rPr>
          <w:lang w:eastAsia="ko-KR"/>
        </w:rPr>
        <w:t>-</w:t>
      </w:r>
      <w:r>
        <w:rPr>
          <w:lang w:eastAsia="ko-KR"/>
        </w:rPr>
        <w:tab/>
      </w:r>
      <w:r w:rsidR="001110EF" w:rsidRPr="006B2A04">
        <w:rPr>
          <w:lang w:eastAsia="ko-KR"/>
        </w:rPr>
        <w:t>All results assumed 53dBm BS transmission power.</w:t>
      </w:r>
    </w:p>
    <w:p w14:paraId="2D6C3EC7" w14:textId="45A46A67" w:rsidR="001110EF" w:rsidRPr="006B2A04" w:rsidRDefault="00A314AD" w:rsidP="00642037">
      <w:pPr>
        <w:pStyle w:val="B3"/>
        <w:rPr>
          <w:lang w:eastAsia="ko-KR"/>
        </w:rPr>
      </w:pPr>
      <w:bookmarkStart w:id="1406" w:name="MCCQCTEMPBM_00001330"/>
      <w:bookmarkEnd w:id="1405"/>
      <w:r>
        <w:rPr>
          <w:lang w:eastAsia="ko-KR"/>
        </w:rPr>
        <w:t>-</w:t>
      </w:r>
      <w:r>
        <w:rPr>
          <w:lang w:eastAsia="ko-KR"/>
        </w:rPr>
        <w:tab/>
      </w:r>
      <w:r w:rsidR="001110EF" w:rsidRPr="006B2A04">
        <w:rPr>
          <w:lang w:eastAsia="ko-KR"/>
        </w:rPr>
        <w:t>All results assumed piecewise linear noise figure model.</w:t>
      </w:r>
    </w:p>
    <w:p w14:paraId="11B05EF1" w14:textId="77777777" w:rsidR="00E90DDC" w:rsidRPr="006B2A04" w:rsidRDefault="00E90DDC" w:rsidP="00642037">
      <w:pPr>
        <w:pStyle w:val="31"/>
      </w:pPr>
      <w:bookmarkStart w:id="1407" w:name="_Toc8866"/>
      <w:bookmarkStart w:id="1408" w:name="_Toc141085070"/>
      <w:bookmarkStart w:id="1409" w:name="_Toc152011356"/>
      <w:bookmarkStart w:id="1410" w:name="_Toc103163472"/>
      <w:bookmarkStart w:id="1411" w:name="_Toc104488364"/>
      <w:bookmarkEnd w:id="1406"/>
      <w:r w:rsidRPr="006B2A04">
        <w:rPr>
          <w:rFonts w:hint="eastAsia"/>
        </w:rPr>
        <w:t>7</w:t>
      </w:r>
      <w:r w:rsidRPr="006B2A04">
        <w:t>.3.2</w:t>
      </w:r>
      <w:r w:rsidRPr="006B2A04">
        <w:tab/>
        <w:t>Link level evaluation results</w:t>
      </w:r>
      <w:bookmarkEnd w:id="1407"/>
      <w:bookmarkEnd w:id="1408"/>
      <w:bookmarkEnd w:id="1409"/>
    </w:p>
    <w:p w14:paraId="36370BB5" w14:textId="77777777" w:rsidR="00E90DDC" w:rsidRPr="006B2A04" w:rsidRDefault="00E90DDC" w:rsidP="00642037">
      <w:pPr>
        <w:pStyle w:val="41"/>
        <w:rPr>
          <w:lang w:val="en-US"/>
        </w:rPr>
      </w:pPr>
      <w:bookmarkStart w:id="1412" w:name="_Toc152011357"/>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1</w:t>
      </w:r>
      <w:r w:rsidRPr="006B2A04">
        <w:tab/>
      </w:r>
      <w:r w:rsidRPr="006B2A04">
        <w:rPr>
          <w:rFonts w:hint="eastAsia"/>
          <w:lang w:val="en-US" w:eastAsia="zh-CN"/>
        </w:rPr>
        <w:t>FR1</w:t>
      </w:r>
      <w:bookmarkEnd w:id="1412"/>
    </w:p>
    <w:p w14:paraId="78C8F585" w14:textId="77777777" w:rsidR="00E90DDC" w:rsidRPr="006B2A04" w:rsidRDefault="00E90DDC" w:rsidP="00642037">
      <w:pPr>
        <w:pStyle w:val="51"/>
        <w:rPr>
          <w:lang w:val="en-US"/>
        </w:rPr>
      </w:pPr>
      <w:bookmarkStart w:id="1413" w:name="_Toc152011358"/>
      <w:r w:rsidRPr="006B2A04">
        <w:rPr>
          <w:lang w:val="en-US"/>
        </w:rPr>
        <w:t>7.3.2.1.1</w:t>
      </w:r>
      <w:r w:rsidRPr="006B2A04">
        <w:rPr>
          <w:lang w:val="en-US"/>
        </w:rPr>
        <w:tab/>
        <w:t>Scheme-1 (PUSCH repetition type A without joint channel estimation)</w:t>
      </w:r>
      <w:bookmarkEnd w:id="1413"/>
    </w:p>
    <w:p w14:paraId="5348FEC6" w14:textId="0DC37D3A" w:rsidR="00E90DDC" w:rsidRPr="006B2A04" w:rsidRDefault="00E90DDC" w:rsidP="00642037">
      <w:pPr>
        <w:rPr>
          <w:lang w:val="en-US"/>
        </w:rPr>
      </w:pPr>
      <w:r w:rsidRPr="006B2A04">
        <w:rPr>
          <w:lang w:val="en-US"/>
        </w:rPr>
        <w:t>For coverage performance evaluation of SBFD in FR1, 11 sources ([</w:t>
      </w:r>
      <w:r w:rsidR="00B71592" w:rsidRPr="006B2A04">
        <w:rPr>
          <w:lang w:val="en-US"/>
        </w:rPr>
        <w:t>34</w:t>
      </w:r>
      <w:r w:rsidRPr="006B2A04">
        <w:rPr>
          <w:lang w:val="en-US"/>
        </w:rPr>
        <w:t>], [</w:t>
      </w:r>
      <w:r w:rsidR="00857527" w:rsidRPr="006B2A04">
        <w:rPr>
          <w:lang w:val="en-US"/>
        </w:rPr>
        <w:t>17</w:t>
      </w:r>
      <w:r w:rsidRPr="006B2A04">
        <w:rPr>
          <w:lang w:val="en-US"/>
        </w:rPr>
        <w:t>], [</w:t>
      </w:r>
      <w:r w:rsidR="00B71592" w:rsidRPr="006B2A04">
        <w:rPr>
          <w:lang w:val="en-US"/>
        </w:rPr>
        <w:t>36</w:t>
      </w:r>
      <w:r w:rsidRPr="006B2A04">
        <w:rPr>
          <w:lang w:val="en-US"/>
        </w:rPr>
        <w:t>], [</w:t>
      </w:r>
      <w:r w:rsidR="00857527" w:rsidRPr="006B2A04">
        <w:rPr>
          <w:lang w:val="en-US"/>
        </w:rPr>
        <w:t>18</w:t>
      </w:r>
      <w:r w:rsidRPr="006B2A04">
        <w:rPr>
          <w:lang w:val="en-US"/>
        </w:rPr>
        <w:t>], [</w:t>
      </w:r>
      <w:r w:rsidR="00857527" w:rsidRPr="006B2A04">
        <w:rPr>
          <w:lang w:val="en-US"/>
        </w:rPr>
        <w:t>19</w:t>
      </w:r>
      <w:r w:rsidRPr="006B2A04">
        <w:rPr>
          <w:lang w:val="en-US"/>
        </w:rPr>
        <w:t>], [</w:t>
      </w:r>
      <w:r w:rsidR="00D95A20" w:rsidRPr="006B2A04">
        <w:rPr>
          <w:lang w:val="en-US"/>
        </w:rPr>
        <w:t>20</w:t>
      </w:r>
      <w:r w:rsidRPr="006B2A04">
        <w:rPr>
          <w:lang w:val="en-US"/>
        </w:rPr>
        <w:t>], [</w:t>
      </w:r>
      <w:r w:rsidR="00D95A20" w:rsidRPr="006B2A04">
        <w:rPr>
          <w:lang w:val="en-US"/>
        </w:rPr>
        <w:t>25</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36 samples for evaluation results, assuming PUSCH repetition type A without joint channel estimation for SBFD(XXXXU), and single slot PUSCH transmission for legacy TDD (DDDSU). The following is observed:</w:t>
      </w:r>
    </w:p>
    <w:p w14:paraId="3262DE21" w14:textId="7D437434" w:rsidR="00E90DDC" w:rsidRPr="006B2A04" w:rsidRDefault="00E90DDC" w:rsidP="00642037">
      <w:pPr>
        <w:pStyle w:val="B1"/>
        <w:rPr>
          <w:lang w:val="en-US"/>
        </w:rPr>
      </w:pPr>
      <w:r w:rsidRPr="006B2A04">
        <w:rPr>
          <w:lang w:val="en-US"/>
        </w:rPr>
        <w:t>-</w:t>
      </w:r>
      <w:r w:rsidRPr="006B2A04">
        <w:rPr>
          <w:lang w:val="en-US"/>
        </w:rPr>
        <w:tab/>
        <w:t>6 samples (sample 1, 2, 3, 25, 26,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15F0568E" w14:textId="021538B1" w:rsidR="00E90DDC" w:rsidRPr="006B2A04" w:rsidRDefault="00E90DDC" w:rsidP="00642037">
      <w:pPr>
        <w:pStyle w:val="B2"/>
        <w:rPr>
          <w:lang w:val="en-US"/>
        </w:rPr>
      </w:pPr>
      <w:r w:rsidRPr="006B2A04">
        <w:rPr>
          <w:lang w:val="en-US"/>
        </w:rPr>
        <w:t>-</w:t>
      </w:r>
      <w:r w:rsidRPr="006B2A04">
        <w:rPr>
          <w:lang w:val="en-US"/>
        </w:rPr>
        <w:tab/>
        <w:t>3 samples (sample 3, 25,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show a MCL gain of {3.40~5.82}dB for SBFD, assuming INR of co-site inter-sector interference as {-5.44~-10.30}dB, total INR of all inter-site gNB-gNB CLI as {-3.40~15.40}dB, total INR of all UE-gNB interference as {-19.70~37.76}dB</w:t>
      </w:r>
    </w:p>
    <w:p w14:paraId="403552C3" w14:textId="032C8558" w:rsidR="00E90DDC" w:rsidRPr="006B2A04" w:rsidRDefault="00E90DDC" w:rsidP="00642037">
      <w:pPr>
        <w:pStyle w:val="B2"/>
        <w:rPr>
          <w:lang w:val="en-US"/>
        </w:rPr>
      </w:pPr>
      <w:r w:rsidRPr="006B2A04">
        <w:rPr>
          <w:lang w:val="en-US"/>
        </w:rPr>
        <w:t>-</w:t>
      </w:r>
      <w:r w:rsidRPr="006B2A04">
        <w:rPr>
          <w:lang w:val="en-US"/>
        </w:rPr>
        <w:tab/>
        <w:t>3 samples (sample 1, 2, 26) from one source ([</w:t>
      </w:r>
      <w:r w:rsidR="00B71592" w:rsidRPr="006B2A04">
        <w:rPr>
          <w:lang w:val="en-US"/>
        </w:rPr>
        <w:t>36</w:t>
      </w:r>
      <w:r w:rsidRPr="006B2A04">
        <w:rPr>
          <w:lang w:val="en-US"/>
        </w:rPr>
        <w:t>]) show a MCL gain of {0.00~0.90}dB for SBFD, assuming INR of co-site inter-sector interference as {-5.50~19.40}dB, total INR of all inter-site gNB-gNB CLI as {-3.40~1.40}dB, total INR of all UE-gNB interference as {-14.90~-19.70}dB</w:t>
      </w:r>
    </w:p>
    <w:p w14:paraId="58B4E020" w14:textId="2A41E126" w:rsidR="00E90DDC" w:rsidRPr="006B2A04" w:rsidRDefault="00E90DDC" w:rsidP="00642037">
      <w:pPr>
        <w:pStyle w:val="B1"/>
        <w:rPr>
          <w:lang w:val="en-US"/>
        </w:rPr>
      </w:pPr>
      <w:r w:rsidRPr="006B2A04">
        <w:rPr>
          <w:lang w:val="en-US"/>
        </w:rPr>
        <w:t>-</w:t>
      </w:r>
      <w:r w:rsidRPr="006B2A04">
        <w:rPr>
          <w:lang w:val="en-US"/>
        </w:rPr>
        <w:tab/>
        <w:t>15 samples (sample 4, 5, 6, 7, 8, 9, 27, 28, 29, 30, 31, 32, 34, 35,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2E070AEF" w14:textId="0BF618AA" w:rsidR="00E90DDC" w:rsidRPr="006B2A04" w:rsidRDefault="00E90DDC" w:rsidP="00642037">
      <w:pPr>
        <w:pStyle w:val="B2"/>
        <w:rPr>
          <w:lang w:val="en-US"/>
        </w:rPr>
      </w:pPr>
      <w:r w:rsidRPr="006B2A04">
        <w:rPr>
          <w:lang w:val="en-US"/>
        </w:rPr>
        <w:t>-</w:t>
      </w:r>
      <w:r w:rsidRPr="006B2A04">
        <w:rPr>
          <w:lang w:val="en-US"/>
        </w:rPr>
        <w:tab/>
        <w:t>5 samples (sample 4, 7, 27, 30, 34)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{4.91~6.93}dB for SBFD, assuming low load with ∆ as {0.14~1.14}dB</w:t>
      </w:r>
    </w:p>
    <w:p w14:paraId="5F3B4E76" w14:textId="6968B5F1" w:rsidR="00E90DDC" w:rsidRPr="006B2A04" w:rsidRDefault="00E90DDC" w:rsidP="00642037">
      <w:pPr>
        <w:pStyle w:val="B2"/>
        <w:rPr>
          <w:lang w:val="en-US"/>
        </w:rPr>
      </w:pPr>
      <w:r w:rsidRPr="006B2A04">
        <w:rPr>
          <w:lang w:val="en-US"/>
        </w:rPr>
        <w:lastRenderedPageBreak/>
        <w:t>-</w:t>
      </w:r>
      <w:r w:rsidRPr="006B2A04">
        <w:rPr>
          <w:lang w:val="en-US"/>
        </w:rPr>
        <w:tab/>
        <w:t>5 samples (sample 5, 8, 28, 31, 35)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{4.71~6.44}dB for SBFD, assuming medium load with ∆ as {0.28~1.46}dB</w:t>
      </w:r>
    </w:p>
    <w:p w14:paraId="013DE454" w14:textId="1989D0AE" w:rsidR="00E90DDC" w:rsidRPr="006B2A04" w:rsidRDefault="00E90DDC" w:rsidP="00642037">
      <w:pPr>
        <w:pStyle w:val="B2"/>
        <w:rPr>
          <w:lang w:val="en-US"/>
        </w:rPr>
      </w:pPr>
      <w:r w:rsidRPr="006B2A04">
        <w:rPr>
          <w:lang w:val="en-US"/>
        </w:rPr>
        <w:t>-</w:t>
      </w:r>
      <w:r w:rsidRPr="006B2A04">
        <w:rPr>
          <w:lang w:val="en-US"/>
        </w:rPr>
        <w:tab/>
        <w:t>5 samples (sample 6, 9, 29, 32,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{3.38~6.38}dB for SBFD, assuming high load with ∆ as {1.45~2.47}dB</w:t>
      </w:r>
    </w:p>
    <w:p w14:paraId="3E6D2DBA" w14:textId="39B81DD2" w:rsidR="00E90DDC" w:rsidRPr="006B2A04" w:rsidRDefault="00E90DDC" w:rsidP="00642037">
      <w:pPr>
        <w:pStyle w:val="B1"/>
        <w:rPr>
          <w:lang w:val="en-US"/>
        </w:rPr>
      </w:pPr>
      <w:r w:rsidRPr="006B2A04">
        <w:rPr>
          <w:lang w:val="en-US"/>
        </w:rPr>
        <w:t>-</w:t>
      </w:r>
      <w:r w:rsidRPr="006B2A04">
        <w:rPr>
          <w:lang w:val="en-US"/>
        </w:rPr>
        <w:tab/>
        <w:t>9 samples (sample 10, 11, 12, 13, 14, 15, 16, 17, 18) from 2 sources ([</w:t>
      </w:r>
      <w:r w:rsidR="00857527" w:rsidRPr="006B2A04">
        <w:rPr>
          <w:lang w:val="en-US"/>
        </w:rPr>
        <w:t>18</w:t>
      </w:r>
      <w:r w:rsidRPr="006B2A04">
        <w:rPr>
          <w:lang w:val="en-US"/>
        </w:rPr>
        <w:t>], [</w:t>
      </w:r>
      <w:r w:rsidR="00D95A20" w:rsidRPr="006B2A04">
        <w:rPr>
          <w:lang w:val="en-US"/>
        </w:rPr>
        <w:t>26</w:t>
      </w:r>
      <w:r w:rsidRPr="006B2A04">
        <w:rPr>
          <w:lang w:val="en-US"/>
        </w:rPr>
        <w:t>]) are based on evaluation method option-1 (Example-3)</w:t>
      </w:r>
    </w:p>
    <w:p w14:paraId="7D800FC9" w14:textId="6E300B1A" w:rsidR="00E90DDC" w:rsidRPr="006B2A04" w:rsidRDefault="00E90DDC" w:rsidP="00642037">
      <w:pPr>
        <w:pStyle w:val="B2"/>
        <w:rPr>
          <w:lang w:val="en-US"/>
        </w:rPr>
      </w:pPr>
      <w:r w:rsidRPr="006B2A04">
        <w:rPr>
          <w:lang w:val="en-US"/>
        </w:rPr>
        <w:t>-</w:t>
      </w:r>
      <w:r w:rsidRPr="006B2A04">
        <w:rPr>
          <w:lang w:val="en-US"/>
        </w:rPr>
        <w:tab/>
      </w:r>
      <w:r w:rsidRPr="006B2A04">
        <w:rPr>
          <w:lang w:val="en-US" w:eastAsia="zh-CN"/>
        </w:rPr>
        <w:t>Two</w:t>
      </w:r>
      <w:r w:rsidRPr="006B2A04">
        <w:rPr>
          <w:lang w:val="en-US"/>
        </w:rPr>
        <w:t xml:space="preserve"> samples (sample 10, 13)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{4.30~5.30}dB for SBFD, assuming low load</w:t>
      </w:r>
    </w:p>
    <w:p w14:paraId="34EA87CF" w14:textId="605982FC" w:rsidR="00E90DDC" w:rsidRPr="006B2A04" w:rsidRDefault="00E90DDC" w:rsidP="00642037">
      <w:pPr>
        <w:pStyle w:val="B2"/>
        <w:rPr>
          <w:lang w:val="en-US"/>
        </w:rPr>
      </w:pPr>
      <w:r w:rsidRPr="006B2A04">
        <w:rPr>
          <w:lang w:val="en-US"/>
        </w:rPr>
        <w:t>-</w:t>
      </w:r>
      <w:r w:rsidRPr="006B2A04">
        <w:rPr>
          <w:lang w:val="en-US"/>
        </w:rPr>
        <w:tab/>
        <w:t>Two samples (sample 11, 14)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{1.2~4.68}dB for SBFD, assuming medium load</w:t>
      </w:r>
    </w:p>
    <w:p w14:paraId="2468D85B" w14:textId="3B41294A" w:rsidR="00E90DDC" w:rsidRPr="006B2A04" w:rsidRDefault="00E90DDC" w:rsidP="00642037">
      <w:pPr>
        <w:pStyle w:val="B2"/>
        <w:rPr>
          <w:lang w:val="en-US"/>
        </w:rPr>
      </w:pPr>
      <w:r w:rsidRPr="006B2A04">
        <w:rPr>
          <w:lang w:val="en-US"/>
        </w:rPr>
        <w:t>-</w:t>
      </w:r>
      <w:r w:rsidRPr="006B2A04">
        <w:rPr>
          <w:lang w:val="en-US"/>
        </w:rPr>
        <w:tab/>
        <w:t>Two samples (sample 12, 15)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{0.48~4.74}dB for SBFD, assuming high load</w:t>
      </w:r>
    </w:p>
    <w:p w14:paraId="6540F1D3" w14:textId="4DD9D32C"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16) from one source ([</w:t>
      </w:r>
      <w:r w:rsidR="00857527" w:rsidRPr="006B2A04">
        <w:rPr>
          <w:lang w:val="en-US"/>
        </w:rPr>
        <w:t>18</w:t>
      </w:r>
      <w:r w:rsidRPr="006B2A04">
        <w:rPr>
          <w:lang w:val="en-US"/>
        </w:rPr>
        <w:t>]) show a MCL gain of 1.9dB for SBFD, assuming low load and randomly draw a new interference level once per group of 4 SBFD slots based on the interference CDF for SBFD slots</w:t>
      </w:r>
    </w:p>
    <w:p w14:paraId="078A1288" w14:textId="38873047"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17) from one source ([</w:t>
      </w:r>
      <w:r w:rsidR="00857527" w:rsidRPr="006B2A04">
        <w:rPr>
          <w:lang w:val="en-US"/>
        </w:rPr>
        <w:t>18</w:t>
      </w:r>
      <w:r w:rsidRPr="006B2A04">
        <w:rPr>
          <w:lang w:val="en-US"/>
        </w:rPr>
        <w:t>]) show a MCL gain of 0.65dB for SBFD, assuming low load and randomly draw a new interference level once per group of 4 SBFD slots based on the interference CDF for SBFD slots</w:t>
      </w:r>
    </w:p>
    <w:p w14:paraId="56F5ADF1" w14:textId="3553DFD9"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18) from one source ([</w:t>
      </w:r>
      <w:r w:rsidR="00857527" w:rsidRPr="006B2A04">
        <w:rPr>
          <w:lang w:val="en-US"/>
        </w:rPr>
        <w:t>18</w:t>
      </w:r>
      <w:r w:rsidRPr="006B2A04">
        <w:rPr>
          <w:lang w:val="en-US"/>
        </w:rPr>
        <w:t>]) show a MCL gain of 0.21dB for SBFD, assuming low load and randomly draw a new interference level once per group of 4 SBFD slots based on the interference CDF for SBFD slots</w:t>
      </w:r>
    </w:p>
    <w:p w14:paraId="2A1EDBC8" w14:textId="77777777" w:rsidR="00E90DDC" w:rsidRPr="006B2A04" w:rsidRDefault="00E90DDC" w:rsidP="00642037">
      <w:pPr>
        <w:pStyle w:val="B2"/>
        <w:rPr>
          <w:rFonts w:eastAsiaTheme="minorEastAsia"/>
          <w:lang w:val="en-US"/>
        </w:rPr>
      </w:pPr>
      <w:r w:rsidRPr="006B2A04">
        <w:rPr>
          <w:rFonts w:eastAsiaTheme="minorEastAsia" w:hint="eastAsia"/>
          <w:lang w:val="en-US"/>
        </w:rPr>
        <w:t>-</w:t>
      </w:r>
      <w:r w:rsidRPr="006B2A04">
        <w:rPr>
          <w:rFonts w:eastAsiaTheme="minorEastAsia"/>
          <w:lang w:val="en-US"/>
        </w:rPr>
        <w:tab/>
      </w:r>
      <w:r w:rsidRPr="006B2A04">
        <w:rPr>
          <w:kern w:val="2"/>
          <w:lang w:val="en-US"/>
        </w:rPr>
        <w:t xml:space="preserve">Note: RAN1 agreed that interference samples should be </w:t>
      </w:r>
      <w:r w:rsidRPr="006B2A04">
        <w:rPr>
          <w:rFonts w:ascii="Times" w:eastAsia="Batang" w:hAnsi="Times" w:cs="Calibri"/>
          <w:iCs/>
          <w:kern w:val="2"/>
          <w:szCs w:val="24"/>
        </w:rPr>
        <w:t>independently updated/generated in each slot. However, s</w:t>
      </w:r>
      <w:r w:rsidRPr="006B2A04">
        <w:rPr>
          <w:kern w:val="2"/>
          <w:lang w:val="en-US"/>
        </w:rPr>
        <w:t>amples 16-18 are based on new interference one per group of 4 slots.</w:t>
      </w:r>
    </w:p>
    <w:p w14:paraId="7CE24A57" w14:textId="538DCB4A" w:rsidR="00E90DDC" w:rsidRPr="006B2A04" w:rsidRDefault="00642037" w:rsidP="00642037">
      <w:pPr>
        <w:pStyle w:val="B1"/>
        <w:rPr>
          <w:lang w:val="en-US"/>
        </w:rPr>
      </w:pPr>
      <w:r>
        <w:rPr>
          <w:lang w:val="en-US"/>
        </w:rPr>
        <w:t>-</w:t>
      </w:r>
      <w:r>
        <w:rPr>
          <w:lang w:val="en-US"/>
        </w:rPr>
        <w:tab/>
      </w:r>
      <w:r w:rsidR="00E90DDC" w:rsidRPr="006B2A04">
        <w:rPr>
          <w:lang w:val="en-US"/>
        </w:rPr>
        <w:t>4 samples (sample 21, 22, 23, 24) from one source ([</w:t>
      </w:r>
      <w:r w:rsidR="00857527" w:rsidRPr="006B2A04">
        <w:rPr>
          <w:lang w:val="en-US"/>
        </w:rPr>
        <w:t>19</w:t>
      </w:r>
      <w:r w:rsidR="00E90DDC" w:rsidRPr="006B2A04">
        <w:rPr>
          <w:lang w:val="en-US"/>
        </w:rPr>
        <w:t>]) are based on evaluation method option-2</w:t>
      </w:r>
    </w:p>
    <w:p w14:paraId="104ADEC6" w14:textId="5E6C9F30" w:rsidR="00E90DDC" w:rsidRPr="006B2A04" w:rsidRDefault="00E90DDC" w:rsidP="00642037">
      <w:pPr>
        <w:pStyle w:val="B2"/>
      </w:pPr>
      <w:r w:rsidRPr="006B2A04">
        <w:rPr>
          <w:lang w:val="en-US"/>
        </w:rPr>
        <w:t>-</w:t>
      </w:r>
      <w:r w:rsidRPr="006B2A04">
        <w:rPr>
          <w:lang w:val="en-US"/>
        </w:rPr>
        <w:tab/>
      </w:r>
      <w:r w:rsidRPr="006B2A04">
        <w:t xml:space="preserve">One sample </w:t>
      </w:r>
      <w:r w:rsidRPr="006B2A04">
        <w:rPr>
          <w:lang w:val="en-US"/>
        </w:rPr>
        <w:t xml:space="preserve">(sample 21)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3.20dB for SBFD, assuming 4 aggressor inter-site gNBs with 5dB INR for each inter-site gNB-gNB CLI, 4 aggressor UEs with 0dB INR for each UE-gNB interference, without UL resource muting</w:t>
      </w:r>
    </w:p>
    <w:p w14:paraId="23510C73" w14:textId="1C5D85D7" w:rsidR="00E90DDC" w:rsidRPr="006B2A04" w:rsidRDefault="00E90DDC" w:rsidP="00642037">
      <w:pPr>
        <w:pStyle w:val="B2"/>
      </w:pPr>
      <w:r w:rsidRPr="006B2A04">
        <w:rPr>
          <w:lang w:val="en-US"/>
        </w:rPr>
        <w:t>-</w:t>
      </w:r>
      <w:r w:rsidRPr="006B2A04">
        <w:rPr>
          <w:lang w:val="en-US"/>
        </w:rPr>
        <w:tab/>
        <w:t>One</w:t>
      </w:r>
      <w:r w:rsidRPr="006B2A04">
        <w:t xml:space="preserve"> sample </w:t>
      </w:r>
      <w:r w:rsidRPr="006B2A04">
        <w:rPr>
          <w:lang w:val="en-US"/>
        </w:rPr>
        <w:t xml:space="preserve">(sample 23)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6.70 dB for SBFD, assuming 4 aggressor inter-site gNBs with 5dB INR for each inter-site gNB-gNB CLI, 4 aggressor UEs with 0dB INR for each UE-gNB interference, with UL resource muting</w:t>
      </w:r>
    </w:p>
    <w:p w14:paraId="77576C4B" w14:textId="4AE4596E" w:rsidR="00E90DDC" w:rsidRPr="006B2A04" w:rsidRDefault="00E90DDC" w:rsidP="00642037">
      <w:pPr>
        <w:pStyle w:val="B2"/>
      </w:pPr>
      <w:r w:rsidRPr="006B2A04">
        <w:t>-</w:t>
      </w:r>
      <w:r w:rsidRPr="006B2A04">
        <w:tab/>
        <w:t xml:space="preserve">One sample </w:t>
      </w:r>
      <w:r w:rsidRPr="006B2A04">
        <w:rPr>
          <w:lang w:val="en-US"/>
        </w:rPr>
        <w:t xml:space="preserve">(sample 22)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 xml:space="preserve">shows a MCL gain of 0.50dB for SBFD, assuming 4 aggressor inter-site gNBs with 20dB INR for each inter-site gNB-gNB CLI, 4 aggressor UEs with 5dB INR for each UE-gNB interference, without UL resource muting </w:t>
      </w:r>
    </w:p>
    <w:p w14:paraId="6FE27540" w14:textId="77686AC1" w:rsidR="00E90DDC" w:rsidRPr="006B2A04" w:rsidRDefault="00E90DDC" w:rsidP="00642037">
      <w:pPr>
        <w:pStyle w:val="B2"/>
      </w:pPr>
      <w:r w:rsidRPr="006B2A04">
        <w:t>-</w:t>
      </w:r>
      <w:r w:rsidRPr="006B2A04">
        <w:tab/>
        <w:t xml:space="preserve">One sample </w:t>
      </w:r>
      <w:r w:rsidRPr="006B2A04">
        <w:rPr>
          <w:lang w:val="en-US"/>
        </w:rPr>
        <w:t xml:space="preserve">(sample 24)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shows a MCL gain of 3.70dB for SBFD, assuming 4 aggressor inter-site gNBs with 20dB INR for each inter-site gNB-gNB CLI, 4 aggressor UEs with 5dB INR for each UE-gNB interference, with UL resource muting</w:t>
      </w:r>
    </w:p>
    <w:p w14:paraId="1EB8853D" w14:textId="77777777" w:rsidR="00E90DDC" w:rsidRPr="006B2A04" w:rsidRDefault="00E90DDC" w:rsidP="00642037">
      <w:pPr>
        <w:pStyle w:val="51"/>
      </w:pPr>
      <w:bookmarkStart w:id="1414" w:name="_Toc152011359"/>
      <w:r w:rsidRPr="006B2A04">
        <w:rPr>
          <w:lang w:val="en-US"/>
        </w:rPr>
        <w:t>7.3.2.1.2</w:t>
      </w:r>
      <w:r w:rsidRPr="006B2A04">
        <w:rPr>
          <w:lang w:val="en-US"/>
        </w:rPr>
        <w:tab/>
        <w:t>Scheme-2 (SBFD with TBoMS PUSCH without joint channel estimation)</w:t>
      </w:r>
      <w:bookmarkEnd w:id="1414"/>
    </w:p>
    <w:p w14:paraId="27DC3141" w14:textId="29CE5C6C" w:rsidR="00E90DDC" w:rsidRPr="006B2A04" w:rsidRDefault="00E90DDC" w:rsidP="00642037">
      <w:pPr>
        <w:rPr>
          <w:lang w:val="en-US"/>
        </w:rPr>
      </w:pPr>
      <w:r w:rsidRPr="006B2A04">
        <w:rPr>
          <w:lang w:val="en-US"/>
        </w:rPr>
        <w:t>For coverage performance evaluation of SBFD in FR1,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13 samples for evaluation results, assuming SBFD with TBoMS PUSCH without joint channel estimation for SBFD(XXXXU), and single slot PUSCH transmission for legacy TDD (DDDSU). The following is observed:</w:t>
      </w:r>
    </w:p>
    <w:p w14:paraId="455A5804" w14:textId="6CBC5DD8" w:rsidR="00E90DDC" w:rsidRPr="006B2A04" w:rsidRDefault="00E90DDC" w:rsidP="00642037">
      <w:pPr>
        <w:pStyle w:val="B1"/>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are based on evaluation method option-1 (Example-1)</w:t>
      </w:r>
    </w:p>
    <w:p w14:paraId="35EF5D48" w14:textId="116913AB" w:rsidR="00E90DDC" w:rsidRPr="006B2A04" w:rsidRDefault="00E90DDC" w:rsidP="00642037">
      <w:pPr>
        <w:pStyle w:val="B2"/>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show a MCL gain of 5.73dB for SBFD, assuming INR of co-site inter-sector interference as -5.44dB, total INR of all inter-site gNB-gNB CLI as 15.40dB, total INR of all UE-gNB interference as 23.30dB</w:t>
      </w:r>
    </w:p>
    <w:p w14:paraId="3ADA661A" w14:textId="27E3469A" w:rsidR="00E90DDC" w:rsidRPr="006B2A04" w:rsidRDefault="00E90DDC" w:rsidP="00642037">
      <w:pPr>
        <w:pStyle w:val="B1"/>
        <w:rPr>
          <w:lang w:val="en-US"/>
        </w:rPr>
      </w:pPr>
      <w:r w:rsidRPr="006B2A04">
        <w:rPr>
          <w:lang w:val="en-US"/>
        </w:rPr>
        <w:t>-</w:t>
      </w:r>
      <w:r w:rsidRPr="006B2A04">
        <w:rPr>
          <w:lang w:val="en-US"/>
        </w:rPr>
        <w:tab/>
        <w:t>12 samples (sample 1, 2, 3, 4, 5, 6, 7, 8, 9, 11, 12,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678BD034" w14:textId="508E2B93" w:rsidR="00E90DDC" w:rsidRPr="006B2A04" w:rsidRDefault="00E90DDC" w:rsidP="00642037">
      <w:pPr>
        <w:pStyle w:val="B2"/>
        <w:rPr>
          <w:lang w:val="en-US"/>
        </w:rPr>
      </w:pPr>
      <w:r w:rsidRPr="006B2A04">
        <w:rPr>
          <w:lang w:val="en-US"/>
        </w:rPr>
        <w:lastRenderedPageBreak/>
        <w:t>-</w:t>
      </w:r>
      <w:r w:rsidRPr="006B2A04">
        <w:rPr>
          <w:lang w:val="en-US"/>
        </w:rPr>
        <w:tab/>
        <w:t>4 samples (sample 1, 4, 7, 11)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{4.40~6.12}dB for SBFD, assuming low load with ∆ as {0.14~1.14}dB</w:t>
      </w:r>
    </w:p>
    <w:p w14:paraId="79BF5625" w14:textId="58E6D93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{4.00~5.79}dB for SBFD, assuming medium load with ∆ as {0.43~1.46}dB</w:t>
      </w:r>
    </w:p>
    <w:p w14:paraId="3C58C1ED" w14:textId="697CDB6F" w:rsidR="00E90DDC" w:rsidRPr="006B2A04" w:rsidRDefault="00E90DDC" w:rsidP="00642037">
      <w:pPr>
        <w:pStyle w:val="B2"/>
        <w:rPr>
          <w:lang w:val="en-US"/>
        </w:rPr>
      </w:pPr>
      <w:r w:rsidRPr="006B2A04">
        <w:rPr>
          <w:lang w:val="en-US"/>
        </w:rPr>
        <w:t>-</w:t>
      </w:r>
      <w:r w:rsidRPr="006B2A04">
        <w:rPr>
          <w:lang w:val="en-US"/>
        </w:rPr>
        <w:tab/>
        <w:t>3 samples (sample 3, 6, 13) from 3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show a MCL gain of {3.06~4.72}dB for SBFD, assuming high load with ∆ as {1.45~2.19}dB</w:t>
      </w:r>
    </w:p>
    <w:p w14:paraId="34147DEF" w14:textId="75FB1606" w:rsidR="00E90DDC" w:rsidRPr="006B2A04" w:rsidRDefault="00E90DDC" w:rsidP="00642037">
      <w:pPr>
        <w:pStyle w:val="B2"/>
        <w:rPr>
          <w:lang w:val="en-US"/>
        </w:rPr>
      </w:pPr>
      <w:r w:rsidRPr="006B2A04">
        <w:rPr>
          <w:lang w:val="en-US"/>
        </w:rPr>
        <w:t>-</w:t>
      </w:r>
      <w:r w:rsidRPr="006B2A04">
        <w:rPr>
          <w:lang w:val="en-US"/>
        </w:rPr>
        <w:tab/>
        <w:t>One sample (sample 9) from one source ([</w:t>
      </w:r>
      <w:r w:rsidR="00D95A20" w:rsidRPr="006B2A04">
        <w:rPr>
          <w:lang w:val="en-US"/>
        </w:rPr>
        <w:t>31</w:t>
      </w:r>
      <w:r w:rsidRPr="006B2A04">
        <w:rPr>
          <w:lang w:val="en-US"/>
        </w:rPr>
        <w:t>]) show a MCL gain of 2.83dB for SBFD, assuming high load with ∆ as 2.47dB</w:t>
      </w:r>
    </w:p>
    <w:p w14:paraId="113015B1" w14:textId="77777777" w:rsidR="00E90DDC" w:rsidRPr="006B2A04" w:rsidRDefault="00E90DDC" w:rsidP="00642037">
      <w:pPr>
        <w:pStyle w:val="51"/>
        <w:rPr>
          <w:lang w:val="en-US"/>
        </w:rPr>
      </w:pPr>
      <w:bookmarkStart w:id="1415" w:name="_Toc152011360"/>
      <w:r w:rsidRPr="006B2A04">
        <w:rPr>
          <w:lang w:val="en-US"/>
        </w:rPr>
        <w:t>7.3.2.1.3</w:t>
      </w:r>
      <w:r w:rsidRPr="006B2A04">
        <w:rPr>
          <w:lang w:val="en-US"/>
        </w:rPr>
        <w:tab/>
        <w:t>Scheme-3 (PUSCH repetition type A with joint channel estimation)</w:t>
      </w:r>
      <w:bookmarkEnd w:id="1415"/>
    </w:p>
    <w:p w14:paraId="7CBCCEEF" w14:textId="38C21844"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PUSCH repetition type A with joint channel estimation for SBFD(XXXXU), and single slot PUSCH transmission for legacy TDD (DDDSU). The following is observed:</w:t>
      </w:r>
    </w:p>
    <w:p w14:paraId="725BAA65" w14:textId="17ECE2BC"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41A4E365" w14:textId="75C2F460"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6.26dB for SBFD, assuming INR of co-site inter-sector interference as -5.44dB, total INR of all inter-site gNB-gNB CLI as 15.40dB, total INR of all UE-gNB interference as 23.30dB</w:t>
      </w:r>
    </w:p>
    <w:p w14:paraId="6DB47986" w14:textId="621124B5"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3FA6EFBB" w14:textId="7989778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{5.76~6.75}dB for SBFD, assuming low load with ∆ as {0.14~1.14}dB</w:t>
      </w:r>
    </w:p>
    <w:p w14:paraId="0247C210" w14:textId="28AED25C"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{5.50~6.66}dB for SBFD, assuming medium load with ∆ as {0.28~1.46}dB</w:t>
      </w:r>
    </w:p>
    <w:p w14:paraId="15EC8D39" w14:textId="27A19643" w:rsidR="00E90DDC" w:rsidRPr="006B2A04" w:rsidRDefault="00E90DDC" w:rsidP="00642037">
      <w:pPr>
        <w:pStyle w:val="B2"/>
        <w:rPr>
          <w:lang w:val="en-US"/>
        </w:rPr>
      </w:pPr>
      <w:r w:rsidRPr="006B2A04">
        <w:rPr>
          <w:lang w:val="en-US"/>
        </w:rPr>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{4.23~5.94}dB for SBFD, assuming high load with ∆ as {1.45~2.47}dB</w:t>
      </w:r>
    </w:p>
    <w:p w14:paraId="2EF27A09" w14:textId="7D0E43AE"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274069D6" w14:textId="2747650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5.88dB for SBFD, assuming low load</w:t>
      </w:r>
    </w:p>
    <w:p w14:paraId="6D2903EA" w14:textId="78FB3F90"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5.50dB for SBFD, assuming medium load</w:t>
      </w:r>
    </w:p>
    <w:p w14:paraId="59882BA8" w14:textId="59C273D8" w:rsidR="00E90DDC" w:rsidRPr="006B2A04" w:rsidRDefault="00E90DDC" w:rsidP="00642037">
      <w:pPr>
        <w:pStyle w:val="B2"/>
        <w:rPr>
          <w:lang w:val="en-US"/>
        </w:rPr>
      </w:pPr>
      <w:r w:rsidRPr="006B2A04">
        <w:rPr>
          <w:lang w:val="en-US"/>
        </w:rPr>
        <w:t>-</w:t>
      </w:r>
      <w:r w:rsidRPr="006B2A04">
        <w:rPr>
          <w:lang w:val="en-US"/>
        </w:rPr>
        <w:tab/>
        <w:t>One sample (sample 17) from one source ([</w:t>
      </w:r>
      <w:r w:rsidR="00D95A20" w:rsidRPr="006B2A04">
        <w:rPr>
          <w:lang w:val="en-US"/>
        </w:rPr>
        <w:t>26</w:t>
      </w:r>
      <w:r w:rsidRPr="006B2A04">
        <w:rPr>
          <w:lang w:val="en-US"/>
        </w:rPr>
        <w:t>]) show a MCL gain of 4.77dB for SBFD, assuming high load</w:t>
      </w:r>
    </w:p>
    <w:p w14:paraId="57FFAB6A" w14:textId="77777777" w:rsidR="00E90DDC" w:rsidRPr="006B2A04" w:rsidRDefault="00E90DDC" w:rsidP="00642037">
      <w:pPr>
        <w:pStyle w:val="51"/>
        <w:rPr>
          <w:lang w:val="en-US"/>
        </w:rPr>
      </w:pPr>
      <w:bookmarkStart w:id="1416" w:name="_Toc152011361"/>
      <w:r w:rsidRPr="006B2A04">
        <w:rPr>
          <w:lang w:val="en-US"/>
        </w:rPr>
        <w:t>7.3.2.1.4</w:t>
      </w:r>
      <w:r w:rsidRPr="006B2A04">
        <w:rPr>
          <w:lang w:val="en-US"/>
        </w:rPr>
        <w:tab/>
        <w:t>Scheme-4 (SBFD with TBoMS PUSCH with joint channel estimation)</w:t>
      </w:r>
      <w:bookmarkEnd w:id="1416"/>
    </w:p>
    <w:p w14:paraId="065FE41E" w14:textId="38AF4CEF"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SBFD with TBoMS PUSCH with joint channel estimation for SBFD(XXXXU), and single slot PUSCH transmission for legacy TDD (DDDSU). The following is observed:</w:t>
      </w:r>
    </w:p>
    <w:p w14:paraId="27BF07E0" w14:textId="38273475"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669DDFF5" w14:textId="531438DB"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5.96dB for SBFD, assuming INR of co-site inter-sector interference as -5.44dB, total INR of all inter-site gNB-gNB CLI as 15.40dB, total INR of all UE-gNB interference as 23.30dB</w:t>
      </w:r>
    </w:p>
    <w:p w14:paraId="51A5B410" w14:textId="2A17B620"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5CF99F87" w14:textId="446BAE29"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{5.19~6.35}dB for SBFD, assuming low load with ∆ as {0.14~1.14}dB</w:t>
      </w:r>
    </w:p>
    <w:p w14:paraId="6F69F673" w14:textId="3B1010E0"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{5.07~5.99}dB for SBFD, assuming medium load with ∆ as {0.43~1.46}dB</w:t>
      </w:r>
    </w:p>
    <w:p w14:paraId="4F209602" w14:textId="04B65F7A" w:rsidR="00E90DDC" w:rsidRPr="006B2A04" w:rsidRDefault="00E90DDC" w:rsidP="00642037">
      <w:pPr>
        <w:pStyle w:val="B2"/>
        <w:rPr>
          <w:lang w:val="en-US"/>
        </w:rPr>
      </w:pPr>
      <w:r w:rsidRPr="006B2A04">
        <w:rPr>
          <w:lang w:val="en-US"/>
        </w:rPr>
        <w:lastRenderedPageBreak/>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{4.16~5.15}dB for SBFD, assuming high load with ∆ as {1.45~2.47}dB</w:t>
      </w:r>
    </w:p>
    <w:p w14:paraId="3027AADC" w14:textId="63796EC2"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7CD2957B" w14:textId="449B057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6.88dB for SBFD, assuming low load</w:t>
      </w:r>
    </w:p>
    <w:p w14:paraId="35BD8E8A" w14:textId="0A2D3273"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6.10dB for SBFD, assuming medium load</w:t>
      </w:r>
    </w:p>
    <w:p w14:paraId="44120B8A" w14:textId="02F50A32" w:rsidR="00E90DDC" w:rsidRPr="006B2A04" w:rsidRDefault="00E90DDC" w:rsidP="00642037">
      <w:pPr>
        <w:pStyle w:val="B2"/>
        <w:rPr>
          <w:lang w:val="en-US"/>
        </w:rPr>
      </w:pPr>
      <w:r w:rsidRPr="006B2A04">
        <w:rPr>
          <w:lang w:val="en-US"/>
        </w:rPr>
        <w:t>-</w:t>
      </w:r>
      <w:r w:rsidRPr="006B2A04">
        <w:rPr>
          <w:lang w:val="en-US"/>
        </w:rPr>
        <w:tab/>
        <w:t>One sample (sample 17) from one source ([</w:t>
      </w:r>
      <w:r w:rsidR="00D95A20" w:rsidRPr="006B2A04">
        <w:rPr>
          <w:lang w:val="en-US"/>
        </w:rPr>
        <w:t>26</w:t>
      </w:r>
      <w:r w:rsidRPr="006B2A04">
        <w:rPr>
          <w:lang w:val="en-US"/>
        </w:rPr>
        <w:t>]) show a MCL gain of 5.30dB for SBFD, assuming high load</w:t>
      </w:r>
    </w:p>
    <w:p w14:paraId="03518AF2" w14:textId="77777777" w:rsidR="00E90DDC" w:rsidRPr="006B2A04" w:rsidRDefault="00E90DDC" w:rsidP="00642037">
      <w:pPr>
        <w:pStyle w:val="41"/>
        <w:rPr>
          <w:lang w:val="en-US"/>
        </w:rPr>
      </w:pPr>
      <w:bookmarkStart w:id="1417" w:name="_Toc152011362"/>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2</w:t>
      </w:r>
      <w:r w:rsidRPr="006B2A04">
        <w:tab/>
      </w:r>
      <w:r w:rsidRPr="006B2A04">
        <w:rPr>
          <w:rFonts w:hint="eastAsia"/>
          <w:lang w:val="en-US" w:eastAsia="zh-CN"/>
        </w:rPr>
        <w:t>FR</w:t>
      </w:r>
      <w:r w:rsidRPr="006B2A04">
        <w:rPr>
          <w:lang w:val="en-US" w:eastAsia="zh-CN"/>
        </w:rPr>
        <w:t>2-</w:t>
      </w:r>
      <w:r w:rsidRPr="006B2A04">
        <w:rPr>
          <w:rFonts w:hint="eastAsia"/>
          <w:lang w:val="en-US" w:eastAsia="zh-CN"/>
        </w:rPr>
        <w:t>1</w:t>
      </w:r>
      <w:bookmarkEnd w:id="1417"/>
    </w:p>
    <w:p w14:paraId="6A4C2946" w14:textId="77777777" w:rsidR="00E90DDC" w:rsidRPr="006B2A04" w:rsidRDefault="00E90DDC" w:rsidP="00642037">
      <w:pPr>
        <w:pStyle w:val="51"/>
        <w:rPr>
          <w:lang w:val="en-US"/>
        </w:rPr>
      </w:pPr>
      <w:bookmarkStart w:id="1418" w:name="_Toc152011363"/>
      <w:r w:rsidRPr="006B2A04">
        <w:rPr>
          <w:lang w:val="en-US"/>
        </w:rPr>
        <w:t>7.3.2.2.1</w:t>
      </w:r>
      <w:r w:rsidRPr="006B2A04">
        <w:rPr>
          <w:lang w:val="en-US"/>
        </w:rPr>
        <w:tab/>
        <w:t>Scheme-1 (PUSCH repetition type A without joint channel estimation)</w:t>
      </w:r>
      <w:bookmarkEnd w:id="1418"/>
    </w:p>
    <w:p w14:paraId="06D84797" w14:textId="456551D1" w:rsidR="00E90DDC" w:rsidRPr="006B2A04" w:rsidRDefault="00E90DDC" w:rsidP="00E90DDC">
      <w:pPr>
        <w:rPr>
          <w:lang w:val="en-US"/>
        </w:rPr>
      </w:pPr>
      <w:r w:rsidRPr="006B2A04">
        <w:rPr>
          <w:lang w:val="en-US"/>
        </w:rPr>
        <w:t>For coverage performance evaluation of SBFD in FR2-1, 4 sources ([</w:t>
      </w:r>
      <w:r w:rsidR="00B71592" w:rsidRPr="006B2A04">
        <w:rPr>
          <w:lang w:val="en-US"/>
        </w:rPr>
        <w:t>36</w:t>
      </w:r>
      <w:r w:rsidRPr="006B2A04">
        <w:rPr>
          <w:lang w:val="en-US"/>
        </w:rPr>
        <w:t>], [</w:t>
      </w:r>
      <w:r w:rsidR="00D95A20" w:rsidRPr="006B2A04">
        <w:rPr>
          <w:lang w:val="en-US"/>
        </w:rPr>
        <w:t>20</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provided 10 samples for evaluation results, assuming PUSCH repetition type A without joint channel estimation for SBFD(XXXXU), and single slot PUSCH transmission for legacy TDD (DDDSU). The following is observed:</w:t>
      </w:r>
    </w:p>
    <w:p w14:paraId="323F1837" w14:textId="413665C5" w:rsidR="00E90DDC" w:rsidRPr="006B2A04" w:rsidRDefault="00E90DDC" w:rsidP="00642037">
      <w:pPr>
        <w:pStyle w:val="B1"/>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3990BDD6" w14:textId="7D3CDC4B" w:rsidR="00E90DDC" w:rsidRPr="006B2A04" w:rsidRDefault="00E90DDC" w:rsidP="00642037">
      <w:pPr>
        <w:pStyle w:val="B2"/>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show a MCL gain of {6.10~8.46}dB for SBFD, assuming INR of co-site inter-sector interference as {-0.25~-22.00}dB, total INR of all inter-site gNB-gNB CLI as {-16.15~-42.00}dB, total INR of all UE-gNB interference as {-3.50~22.44}dB</w:t>
      </w:r>
    </w:p>
    <w:p w14:paraId="00CF9C01" w14:textId="22DC1392" w:rsidR="00E90DDC" w:rsidRPr="006B2A04" w:rsidRDefault="00E90DDC" w:rsidP="00642037">
      <w:pPr>
        <w:pStyle w:val="B1"/>
        <w:rPr>
          <w:lang w:val="en-US"/>
        </w:rPr>
      </w:pPr>
      <w:r w:rsidRPr="006B2A04">
        <w:rPr>
          <w:lang w:val="en-US"/>
        </w:rPr>
        <w:t>-</w:t>
      </w:r>
      <w:r w:rsidRPr="006B2A04">
        <w:rPr>
          <w:lang w:val="en-US"/>
        </w:rPr>
        <w:tab/>
        <w:t>3 samples (sample 7, 8, 9) from one source ([</w:t>
      </w:r>
      <w:r w:rsidR="00D95A20" w:rsidRPr="006B2A04">
        <w:rPr>
          <w:lang w:val="en-US"/>
        </w:rPr>
        <w:t>32</w:t>
      </w:r>
      <w:r w:rsidRPr="006B2A04">
        <w:rPr>
          <w:lang w:val="en-US"/>
        </w:rPr>
        <w:t>]) are based on evaluation method option-1 (Example-2)</w:t>
      </w:r>
    </w:p>
    <w:p w14:paraId="37A07D00" w14:textId="6FE79849" w:rsidR="00E90DDC" w:rsidRPr="006B2A04" w:rsidRDefault="00E90DDC" w:rsidP="00642037">
      <w:pPr>
        <w:pStyle w:val="B2"/>
        <w:rPr>
          <w:lang w:val="en-US"/>
        </w:rPr>
      </w:pPr>
      <w:r w:rsidRPr="006B2A04">
        <w:rPr>
          <w:lang w:val="en-US"/>
        </w:rPr>
        <w:t>-</w:t>
      </w:r>
      <w:r w:rsidRPr="006B2A04">
        <w:rPr>
          <w:lang w:val="en-US"/>
        </w:rPr>
        <w:tab/>
        <w:t>One sample (sample 7) from one source ([</w:t>
      </w:r>
      <w:r w:rsidR="00D95A20" w:rsidRPr="006B2A04">
        <w:rPr>
          <w:lang w:val="en-US"/>
        </w:rPr>
        <w:t>32</w:t>
      </w:r>
      <w:r w:rsidRPr="006B2A04">
        <w:rPr>
          <w:lang w:val="en-US"/>
        </w:rPr>
        <w:t>]) show a MCL gain of 6.92dB for SBFD, assuming low load with ∆ as 0.22dB</w:t>
      </w:r>
    </w:p>
    <w:p w14:paraId="22E82A0B" w14:textId="22CA16F7" w:rsidR="00E90DDC" w:rsidRPr="006B2A04" w:rsidRDefault="00E90DDC" w:rsidP="00642037">
      <w:pPr>
        <w:pStyle w:val="B2"/>
        <w:rPr>
          <w:lang w:val="en-US"/>
        </w:rPr>
      </w:pPr>
      <w:r w:rsidRPr="006B2A04">
        <w:rPr>
          <w:lang w:val="en-US"/>
        </w:rPr>
        <w:t>-</w:t>
      </w:r>
      <w:r w:rsidRPr="006B2A04">
        <w:rPr>
          <w:lang w:val="en-US"/>
        </w:rPr>
        <w:tab/>
        <w:t>One sample (sample 8) from one source ([</w:t>
      </w:r>
      <w:r w:rsidR="00D95A20" w:rsidRPr="006B2A04">
        <w:rPr>
          <w:lang w:val="en-US"/>
        </w:rPr>
        <w:t>32</w:t>
      </w:r>
      <w:r w:rsidRPr="006B2A04">
        <w:rPr>
          <w:lang w:val="en-US"/>
        </w:rPr>
        <w:t>]) show a MCL gain of 6.26dB for SBFD, assuming medium load with ∆ as 1.02dB</w:t>
      </w:r>
    </w:p>
    <w:p w14:paraId="3FA19A0C" w14:textId="3DDFD1AE" w:rsidR="00E90DDC" w:rsidRPr="006B2A04" w:rsidRDefault="00E90DDC" w:rsidP="00642037">
      <w:pPr>
        <w:pStyle w:val="B2"/>
        <w:rPr>
          <w:lang w:val="en-US"/>
        </w:rPr>
      </w:pPr>
      <w:r w:rsidRPr="006B2A04">
        <w:rPr>
          <w:lang w:val="en-US"/>
        </w:rPr>
        <w:t>-</w:t>
      </w:r>
      <w:r w:rsidRPr="006B2A04">
        <w:rPr>
          <w:lang w:val="en-US"/>
        </w:rPr>
        <w:tab/>
        <w:t>One sample (sample 9) from one source ([</w:t>
      </w:r>
      <w:r w:rsidR="00D95A20" w:rsidRPr="006B2A04">
        <w:rPr>
          <w:lang w:val="en-US"/>
        </w:rPr>
        <w:t>32</w:t>
      </w:r>
      <w:r w:rsidRPr="006B2A04">
        <w:rPr>
          <w:lang w:val="en-US"/>
        </w:rPr>
        <w:t>]) show a MCL gain of 5.86dB for SBFD, assuming high load with ∆ as 1.51dB</w:t>
      </w:r>
    </w:p>
    <w:p w14:paraId="359FA516" w14:textId="77777777" w:rsidR="00E90DDC" w:rsidRPr="006B2A04" w:rsidRDefault="00E90DDC" w:rsidP="00E90DDC">
      <w:pPr>
        <w:pStyle w:val="51"/>
        <w:rPr>
          <w:lang w:val="en-US"/>
        </w:rPr>
      </w:pPr>
      <w:bookmarkStart w:id="1419" w:name="_Toc152011364"/>
      <w:r w:rsidRPr="006B2A04">
        <w:rPr>
          <w:lang w:val="en-US"/>
        </w:rPr>
        <w:t>7.3.2.2.2</w:t>
      </w:r>
      <w:r w:rsidRPr="006B2A04">
        <w:rPr>
          <w:lang w:val="en-US"/>
        </w:rPr>
        <w:tab/>
        <w:t>Scheme-2 (SBFD with TBoMS PUSCH without joint channel estimation)</w:t>
      </w:r>
      <w:bookmarkEnd w:id="1419"/>
    </w:p>
    <w:p w14:paraId="488D17F4" w14:textId="7F5222F0"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SBFD with TBoMS PUSCH without joint channel estimation for SBFD(XXXXU), and single slot PUSCH transmission for legacy TDD (DDDSU). The following is observed:</w:t>
      </w:r>
    </w:p>
    <w:p w14:paraId="67DCD91C" w14:textId="0D133AB1" w:rsidR="00E90DDC" w:rsidRPr="006B2A04" w:rsidRDefault="00E90DDC" w:rsidP="00642037">
      <w:pPr>
        <w:pStyle w:val="B1"/>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1E81EF79" w14:textId="35BF42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7.66dB for SBFD, assuming INR of co-site inter-sector interference as -1.17dB, total INR of all inter-site gNB-gNB CLI as -16.15dB, total INR of all UE-gNB interference as 22.44dB</w:t>
      </w:r>
    </w:p>
    <w:p w14:paraId="79CCC8CC" w14:textId="20A6C6F1"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B71592" w:rsidRPr="006B2A04">
        <w:rPr>
          <w:lang w:val="en-US"/>
        </w:rPr>
        <w:t>[32]</w:t>
      </w:r>
      <w:r w:rsidRPr="006B2A04">
        <w:rPr>
          <w:lang w:val="en-US"/>
        </w:rPr>
        <w:t>) are based on evaluation method option-1 (Example-2)</w:t>
      </w:r>
    </w:p>
    <w:p w14:paraId="40404421" w14:textId="0D3D051E" w:rsidR="00E90DDC" w:rsidRPr="006B2A04" w:rsidRDefault="00E90DDC" w:rsidP="00642037">
      <w:pPr>
        <w:pStyle w:val="B2"/>
        <w:rPr>
          <w:lang w:val="en-US"/>
        </w:rPr>
      </w:pPr>
      <w:r w:rsidRPr="006B2A04">
        <w:rPr>
          <w:lang w:val="en-US"/>
        </w:rPr>
        <w:t>-</w:t>
      </w:r>
      <w:r w:rsidRPr="006B2A04">
        <w:rPr>
          <w:lang w:val="en-US"/>
        </w:rPr>
        <w:tab/>
        <w:t>One sample (sample 1) from one source ([</w:t>
      </w:r>
      <w:r w:rsidR="00D95A20" w:rsidRPr="006B2A04">
        <w:rPr>
          <w:lang w:val="en-US"/>
        </w:rPr>
        <w:t>32</w:t>
      </w:r>
      <w:r w:rsidRPr="006B2A04">
        <w:rPr>
          <w:lang w:val="en-US"/>
        </w:rPr>
        <w:t>]) show a MCL gain of 5.63dB for SBFD, assuming low load with ∆ as 0.22dB</w:t>
      </w:r>
    </w:p>
    <w:p w14:paraId="7C826FF0" w14:textId="178B780A"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4.94dB for SBFD, assuming medium load with ∆ as 1.02dB</w:t>
      </w:r>
    </w:p>
    <w:p w14:paraId="330D551B" w14:textId="5C88CB08"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4.49dB for SBFD, assuming high load with ∆ as 1.51dB</w:t>
      </w:r>
    </w:p>
    <w:p w14:paraId="2186BDA9" w14:textId="77777777" w:rsidR="00E90DDC" w:rsidRPr="006B2A04" w:rsidRDefault="00E90DDC" w:rsidP="00E90DDC">
      <w:pPr>
        <w:pStyle w:val="51"/>
        <w:rPr>
          <w:lang w:val="en-US"/>
        </w:rPr>
      </w:pPr>
      <w:bookmarkStart w:id="1420" w:name="_Toc152011365"/>
      <w:r w:rsidRPr="006B2A04">
        <w:rPr>
          <w:lang w:val="en-US"/>
        </w:rPr>
        <w:t>7.3.2.2.3</w:t>
      </w:r>
      <w:r w:rsidRPr="006B2A04">
        <w:rPr>
          <w:lang w:val="en-US"/>
        </w:rPr>
        <w:tab/>
        <w:t>Scheme-3 (PUSCH repetition type A with joint channel estimation)</w:t>
      </w:r>
      <w:bookmarkEnd w:id="1420"/>
    </w:p>
    <w:p w14:paraId="4926AF7F" w14:textId="22CD47F8"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PUSCH repetition type A with joint channel estimation for SBFD(XXXXU), and single slot PUSCH transmission for legacy TDD (DDDSU). The following is observed:</w:t>
      </w:r>
    </w:p>
    <w:p w14:paraId="6C277054" w14:textId="384EC2F2" w:rsidR="00E90DDC" w:rsidRPr="006B2A04" w:rsidRDefault="00E90DDC" w:rsidP="00642037">
      <w:pPr>
        <w:pStyle w:val="B1"/>
        <w:rPr>
          <w:lang w:val="en-US"/>
        </w:rPr>
      </w:pPr>
      <w:r w:rsidRPr="006B2A04">
        <w:rPr>
          <w:lang w:val="en-US"/>
        </w:rPr>
        <w:lastRenderedPageBreak/>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400D3483" w14:textId="40998D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8.76dB for SBFD, assuming INR of co-site inter-sector interference as -1.17dB, total INR of all inter-site gNB-gNB CLI as -16.15dB, total INR of all UE-gNB interference as 22.44dB</w:t>
      </w:r>
    </w:p>
    <w:p w14:paraId="55A451F1" w14:textId="5DCA4B05"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D95A20" w:rsidRPr="006B2A04">
        <w:rPr>
          <w:lang w:val="en-US"/>
        </w:rPr>
        <w:t>32</w:t>
      </w:r>
      <w:r w:rsidRPr="006B2A04">
        <w:rPr>
          <w:lang w:val="en-US"/>
        </w:rPr>
        <w:t>]) are based on evaluation method option-1 (Example-2)</w:t>
      </w:r>
    </w:p>
    <w:p w14:paraId="1BE867EA" w14:textId="34ACDDD4" w:rsidR="00E90DDC" w:rsidRPr="006B2A04" w:rsidRDefault="00E90DDC" w:rsidP="00642037">
      <w:pPr>
        <w:pStyle w:val="B2"/>
        <w:rPr>
          <w:lang w:val="en-US"/>
        </w:rPr>
      </w:pPr>
      <w:r w:rsidRPr="006B2A04">
        <w:rPr>
          <w:lang w:val="en-US"/>
        </w:rPr>
        <w:t>-</w:t>
      </w:r>
      <w:r w:rsidRPr="006B2A04">
        <w:rPr>
          <w:lang w:val="en-US"/>
        </w:rPr>
        <w:tab/>
        <w:t>One sample (sample 1) from one source ([</w:t>
      </w:r>
      <w:r w:rsidR="00D95A20" w:rsidRPr="006B2A04">
        <w:rPr>
          <w:lang w:val="en-US"/>
        </w:rPr>
        <w:t>32</w:t>
      </w:r>
      <w:r w:rsidRPr="006B2A04">
        <w:rPr>
          <w:lang w:val="en-US"/>
        </w:rPr>
        <w:t>]) show a MCL gain of 7.01dB for SBFD, assuming low load with ∆ as 0.22dB</w:t>
      </w:r>
    </w:p>
    <w:p w14:paraId="3DE73BEC" w14:textId="66C6CDC7"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6.98dB for SBFD, assuming medium load with ∆ as 1.02dB</w:t>
      </w:r>
    </w:p>
    <w:p w14:paraId="6AF2A440" w14:textId="73D13B3C"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6.59dB for SBFD, assuming high load with ∆ as 1.51dB</w:t>
      </w:r>
    </w:p>
    <w:p w14:paraId="79940B15" w14:textId="77777777" w:rsidR="00E90DDC" w:rsidRPr="006B2A04" w:rsidRDefault="00E90DDC" w:rsidP="00E90DDC">
      <w:pPr>
        <w:pStyle w:val="51"/>
      </w:pPr>
      <w:bookmarkStart w:id="1421" w:name="_Toc152011366"/>
      <w:r w:rsidRPr="006B2A04">
        <w:rPr>
          <w:lang w:val="en-US"/>
        </w:rPr>
        <w:t>7.3.2.2.4</w:t>
      </w:r>
      <w:r w:rsidRPr="006B2A04">
        <w:rPr>
          <w:lang w:val="en-US"/>
        </w:rPr>
        <w:tab/>
        <w:t>Scheme-4 (SBFD with TBoMS PUSCH with joint channel estimation)</w:t>
      </w:r>
      <w:bookmarkEnd w:id="1421"/>
    </w:p>
    <w:p w14:paraId="3F7A0AC2" w14:textId="1EF6D464" w:rsidR="00E90DDC" w:rsidRPr="006B2A04" w:rsidRDefault="00E90DDC" w:rsidP="00E90DDC">
      <w:r w:rsidRPr="006B2A04">
        <w:t>For coverage performance evaluation of SBFD in FR2-1, 2 sources ([</w:t>
      </w:r>
      <w:r w:rsidR="00D95A20" w:rsidRPr="006B2A04">
        <w:t>28</w:t>
      </w:r>
      <w:r w:rsidRPr="006B2A04">
        <w:t>], [</w:t>
      </w:r>
      <w:r w:rsidR="00D95A20" w:rsidRPr="006B2A04">
        <w:t>32</w:t>
      </w:r>
      <w:r w:rsidRPr="006B2A04">
        <w:t>]) provided 4 samples for evaluation results, assuming SBFD with TBoMS PUSCH with joint channel estimation for SBFD(XXXXU), and single slot PUSCH transmission for legacy TDD (DDDSU). The following is observed:</w:t>
      </w:r>
    </w:p>
    <w:p w14:paraId="47FB7E22" w14:textId="4636628C" w:rsidR="00E90DDC" w:rsidRPr="006B2A04" w:rsidRDefault="00E90DDC" w:rsidP="00642037">
      <w:pPr>
        <w:pStyle w:val="B1"/>
      </w:pPr>
      <w:r w:rsidRPr="006B2A04">
        <w:t>-</w:t>
      </w:r>
      <w:r w:rsidRPr="006B2A04">
        <w:tab/>
        <w:t>One sample (sample 4) from one source ([</w:t>
      </w:r>
      <w:r w:rsidR="00D95A20" w:rsidRPr="006B2A04">
        <w:t>28</w:t>
      </w:r>
      <w:r w:rsidRPr="006B2A04">
        <w:t>]) are based on evaluation method option-1 (Example-1)</w:t>
      </w:r>
    </w:p>
    <w:p w14:paraId="1622A709" w14:textId="2F6F69AE" w:rsidR="00E90DDC" w:rsidRPr="006B2A04" w:rsidRDefault="00E90DDC" w:rsidP="00642037">
      <w:pPr>
        <w:pStyle w:val="B2"/>
      </w:pPr>
      <w:r w:rsidRPr="006B2A04">
        <w:t>-</w:t>
      </w:r>
      <w:r w:rsidRPr="006B2A04">
        <w:tab/>
        <w:t>One sample (sample 4) from one source ([</w:t>
      </w:r>
      <w:r w:rsidR="00D95A20" w:rsidRPr="006B2A04">
        <w:t>28</w:t>
      </w:r>
      <w:r w:rsidRPr="006B2A04">
        <w:t>]) show a MCL gain of 7.82dB for SBFD, assuming INR of co-site inter-sector interference as -1.17dB, total INR of all inter-site gNB-gNB CLI as -16.15dB, total INR of all UE-gNB interference as 22.44dB</w:t>
      </w:r>
    </w:p>
    <w:p w14:paraId="4A6EBF17" w14:textId="6036035D" w:rsidR="00E90DDC" w:rsidRPr="006B2A04" w:rsidRDefault="00E90DDC" w:rsidP="00642037">
      <w:pPr>
        <w:pStyle w:val="B1"/>
      </w:pPr>
      <w:r w:rsidRPr="006B2A04">
        <w:t>-</w:t>
      </w:r>
      <w:r w:rsidRPr="006B2A04">
        <w:tab/>
        <w:t>3 samples (sample 1, 2, 3) from one source ([</w:t>
      </w:r>
      <w:r w:rsidR="00D95A20" w:rsidRPr="006B2A04">
        <w:t>32</w:t>
      </w:r>
      <w:r w:rsidRPr="006B2A04">
        <w:t>]) are based on evaluation method option-1 (Example-2)</w:t>
      </w:r>
    </w:p>
    <w:p w14:paraId="15A59F63" w14:textId="132BE7BF" w:rsidR="00E90DDC" w:rsidRPr="006B2A04" w:rsidRDefault="00E90DDC" w:rsidP="00642037">
      <w:pPr>
        <w:pStyle w:val="B2"/>
      </w:pPr>
      <w:r w:rsidRPr="006B2A04">
        <w:t>-</w:t>
      </w:r>
      <w:r w:rsidRPr="006B2A04">
        <w:tab/>
        <w:t>One sample (sample 1) from one source ([</w:t>
      </w:r>
      <w:r w:rsidR="00D95A20" w:rsidRPr="006B2A04">
        <w:t>32</w:t>
      </w:r>
      <w:r w:rsidRPr="006B2A04">
        <w:t>]) show a MCL gain of 6.44dB for SBFD, assuming low load with ∆ as 0.22dB</w:t>
      </w:r>
    </w:p>
    <w:p w14:paraId="0DE05E21" w14:textId="16663F84" w:rsidR="00E90DDC" w:rsidRPr="006B2A04" w:rsidRDefault="00E90DDC" w:rsidP="00642037">
      <w:pPr>
        <w:pStyle w:val="B2"/>
      </w:pPr>
      <w:r w:rsidRPr="006B2A04">
        <w:t>-</w:t>
      </w:r>
      <w:r w:rsidRPr="006B2A04">
        <w:tab/>
        <w:t>One sample (sample 2) from one source ([</w:t>
      </w:r>
      <w:r w:rsidR="00D95A20" w:rsidRPr="006B2A04">
        <w:t>32</w:t>
      </w:r>
      <w:r w:rsidRPr="006B2A04">
        <w:t>]) show a MCL gain of 5.81dB for SBFD, assuming medium load with ∆ as 1.02dB</w:t>
      </w:r>
    </w:p>
    <w:p w14:paraId="4C5C5600" w14:textId="6B9F561C" w:rsidR="00E90DDC" w:rsidRPr="006B2A04" w:rsidRDefault="00E90DDC" w:rsidP="00642037">
      <w:pPr>
        <w:pStyle w:val="B2"/>
      </w:pPr>
      <w:r w:rsidRPr="006B2A04">
        <w:t>-</w:t>
      </w:r>
      <w:r w:rsidRPr="006B2A04">
        <w:tab/>
        <w:t>One sample (sample 3) from one source ([</w:t>
      </w:r>
      <w:r w:rsidR="00D95A20" w:rsidRPr="006B2A04">
        <w:t>32</w:t>
      </w:r>
      <w:r w:rsidRPr="006B2A04">
        <w:t>]) show a MCL gain of 5.38dB for SBFD, assuming high load with ∆ as 1.51dB</w:t>
      </w:r>
      <w:bookmarkEnd w:id="1410"/>
      <w:bookmarkEnd w:id="1411"/>
    </w:p>
    <w:p w14:paraId="1E56CB50" w14:textId="77777777" w:rsidR="00071395" w:rsidRPr="006B2A04" w:rsidRDefault="00071395" w:rsidP="00642037">
      <w:pPr>
        <w:pStyle w:val="21"/>
      </w:pPr>
      <w:bookmarkStart w:id="1422" w:name="_Toc4836"/>
      <w:bookmarkStart w:id="1423" w:name="_Toc141084631"/>
      <w:bookmarkStart w:id="1424" w:name="_Toc152011367"/>
      <w:r w:rsidRPr="006B2A04">
        <w:t>7.4</w:t>
      </w:r>
      <w:r w:rsidRPr="006B2A04">
        <w:tab/>
        <w:t>Performance evaluation results of schemes for SBFD</w:t>
      </w:r>
      <w:bookmarkEnd w:id="1422"/>
      <w:bookmarkEnd w:id="1423"/>
      <w:bookmarkEnd w:id="1424"/>
    </w:p>
    <w:p w14:paraId="02C27037" w14:textId="77777777" w:rsidR="00071395" w:rsidRPr="006B2A04" w:rsidRDefault="00071395" w:rsidP="00642037">
      <w:pPr>
        <w:pStyle w:val="31"/>
      </w:pPr>
      <w:bookmarkStart w:id="1425" w:name="_Toc13599"/>
      <w:bookmarkStart w:id="1426" w:name="_Toc141084632"/>
      <w:bookmarkStart w:id="1427" w:name="_Toc152011368"/>
      <w:r w:rsidRPr="006B2A04">
        <w:rPr>
          <w:rFonts w:hint="eastAsia"/>
        </w:rPr>
        <w:t>7</w:t>
      </w:r>
      <w:r w:rsidRPr="006B2A04">
        <w:t>.4.1</w:t>
      </w:r>
      <w:r w:rsidRPr="006B2A04">
        <w:tab/>
        <w:t>Dynamic SBFD</w:t>
      </w:r>
      <w:bookmarkEnd w:id="1425"/>
      <w:bookmarkEnd w:id="1426"/>
      <w:bookmarkEnd w:id="1427"/>
    </w:p>
    <w:p w14:paraId="7857B1A3" w14:textId="77777777" w:rsidR="00071395" w:rsidRPr="006B2A04" w:rsidRDefault="00071395" w:rsidP="00642037">
      <w:r w:rsidRPr="006B2A04">
        <w:t>The detailed evaluation assumptions and results for dynamic SBFD compared to semi-static SBFD or dynamic TDD is provided in Annex B.3.1.</w:t>
      </w:r>
      <w:r w:rsidRPr="006B2A04">
        <w:rPr>
          <w:rFonts w:hint="eastAsia"/>
        </w:rPr>
        <w:t xml:space="preserve"> </w:t>
      </w:r>
    </w:p>
    <w:p w14:paraId="5746BB3E" w14:textId="77777777" w:rsidR="00071395" w:rsidRPr="006B2A04" w:rsidRDefault="00071395" w:rsidP="00642037">
      <w:r w:rsidRPr="006B2A04">
        <w:rPr>
          <w:rFonts w:hint="eastAsia"/>
        </w:rPr>
        <w:t xml:space="preserve">UPT and latency gain/increase of dynamic SBFD compared to baseline (dynamic TDD or semi-static SBFD) for Indoor office (FR1) and Urban Macro (FR1) are summarized in sub-sections 7.4.1.1 and 7.4.1.2 respectively. </w:t>
      </w:r>
      <w:r w:rsidRPr="006B2A04">
        <w:t xml:space="preserve">For UPT, the gain </w:t>
      </w:r>
      <w:r w:rsidRPr="006B2A04">
        <w:rPr>
          <w:rFonts w:hint="eastAsia"/>
        </w:rPr>
        <w:t>is</w:t>
      </w:r>
      <w:r w:rsidRPr="006B2A04">
        <w:t xml:space="preserve"> calculated as: Gain (%) = dynamic SBFD UPT / </w:t>
      </w:r>
      <w:r w:rsidRPr="006B2A04">
        <w:rPr>
          <w:rFonts w:hint="eastAsia"/>
        </w:rPr>
        <w:t>baseline</w:t>
      </w:r>
      <w:r w:rsidRPr="006B2A04">
        <w:t xml:space="preserve"> UPT – 1</w:t>
      </w:r>
      <w:r w:rsidRPr="006B2A04">
        <w:rPr>
          <w:rFonts w:hint="eastAsia"/>
        </w:rPr>
        <w:t xml:space="preserve">. </w:t>
      </w:r>
      <w:r w:rsidRPr="006B2A04">
        <w:t xml:space="preserve">For Latency, the increase </w:t>
      </w:r>
      <w:r w:rsidRPr="006B2A04">
        <w:rPr>
          <w:rFonts w:hint="eastAsia"/>
        </w:rPr>
        <w:t>is</w:t>
      </w:r>
      <w:r w:rsidRPr="006B2A04">
        <w:t xml:space="preserve"> calculated as: Increase (%) = dynamic SBFD latency / </w:t>
      </w:r>
      <w:r w:rsidRPr="006B2A04">
        <w:rPr>
          <w:rFonts w:hint="eastAsia"/>
        </w:rPr>
        <w:t>baseline</w:t>
      </w:r>
      <w:r w:rsidRPr="006B2A04">
        <w:t xml:space="preserve"> latency – 1</w:t>
      </w:r>
      <w:r w:rsidRPr="006B2A04">
        <w:rPr>
          <w:rFonts w:hint="eastAsia"/>
        </w:rPr>
        <w:t>.</w:t>
      </w:r>
    </w:p>
    <w:p w14:paraId="4F8A2233" w14:textId="77777777" w:rsidR="00071395" w:rsidRPr="006B2A04" w:rsidRDefault="00071395" w:rsidP="00642037">
      <w:r w:rsidRPr="006B2A04">
        <w:rPr>
          <w:rFonts w:hint="eastAsia"/>
        </w:rPr>
        <w:t xml:space="preserve">Evaluation results of dynamic SBFD for Dense Urban Macro layer (FR1) from one source can be found in Annex B.3.1.3. </w:t>
      </w:r>
    </w:p>
    <w:p w14:paraId="014ECEDB" w14:textId="77777777" w:rsidR="00071395" w:rsidRPr="006B2A04" w:rsidRDefault="00071395" w:rsidP="00642037">
      <w:r w:rsidRPr="006B2A04">
        <w:rPr>
          <w:rFonts w:hint="eastAsia"/>
        </w:rPr>
        <w:t>For dynamic SBFD Option 2 (</w:t>
      </w:r>
      <w:r w:rsidRPr="006B2A04">
        <w:t>“</w:t>
      </w:r>
      <w:r w:rsidRPr="006B2A04">
        <w:rPr>
          <w:rFonts w:hint="eastAsia"/>
        </w:rPr>
        <w:t>dSBFD Opt 2</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either an SBFD symbol or a full DL symbol. For dynamic SBFD Option 3 (</w:t>
      </w:r>
      <w:r w:rsidRPr="006B2A04">
        <w:t>“</w:t>
      </w:r>
      <w:r w:rsidRPr="006B2A04">
        <w:rPr>
          <w:rFonts w:hint="eastAsia"/>
        </w:rPr>
        <w:t>dSBFD Opt 3</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an SBFD symbol, a full DL symbol or a full UL symbol.</w:t>
      </w:r>
    </w:p>
    <w:p w14:paraId="4762503F" w14:textId="5C210A69" w:rsidR="00071395" w:rsidRPr="006B2A04" w:rsidRDefault="00071395" w:rsidP="00642037">
      <w:r w:rsidRPr="006B2A04">
        <w:rPr>
          <w:rFonts w:hint="eastAsia"/>
        </w:rPr>
        <w:t>For dynamic SBFD,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on the required resources for DL/UL traffic per 5 slots. </w:t>
      </w:r>
      <w:r w:rsidRPr="006B2A04">
        <w:t>[</w:t>
      </w:r>
      <w:r w:rsidR="00B71592" w:rsidRPr="006B2A04">
        <w:t>41</w:t>
      </w:r>
      <w:r w:rsidRPr="006B2A04">
        <w:t>]</w:t>
      </w:r>
      <w:r w:rsidRPr="006B2A04">
        <w:rPr>
          <w:rFonts w:hint="eastAsia"/>
        </w:rPr>
        <w:t xml:space="preserve"> </w:t>
      </w:r>
      <w:r w:rsidR="00E637C1" w:rsidRPr="006B2A04">
        <w:t xml:space="preserve">determines whether an ‘X’ symbol is used as an SBFD symbol or a non-SBFD symbol (full DL symbol for dynamic SBFD Option 2 or full DL/UL symbol for dynamic SBFD Option 3) based on the DL/UL traffic availability per slot. </w:t>
      </w:r>
      <w:r w:rsidRPr="006B2A04">
        <w:rPr>
          <w:rFonts w:hint="eastAsia"/>
        </w:rPr>
        <w:t>[</w:t>
      </w:r>
      <w:r w:rsidR="00D95A20" w:rsidRPr="006B2A04">
        <w:rPr>
          <w:rFonts w:hint="eastAsia"/>
        </w:rPr>
        <w:t>24</w:t>
      </w:r>
      <w:r w:rsidRPr="006B2A04">
        <w:rPr>
          <w:rFonts w:hint="eastAsia"/>
        </w:rPr>
        <w:t>] determine</w:t>
      </w:r>
      <w:r w:rsidRPr="006B2A04">
        <w:t>s</w:t>
      </w:r>
      <w:r w:rsidRPr="006B2A04">
        <w:rPr>
          <w:rFonts w:hint="eastAsia"/>
        </w:rPr>
        <w:t xml:space="preserv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w:t>
      </w:r>
      <w:r w:rsidRPr="006B2A04">
        <w:rPr>
          <w:rFonts w:hint="eastAsia"/>
        </w:rPr>
        <w:lastRenderedPageBreak/>
        <w:t>on the required resources for DL/UL traffic per slot</w:t>
      </w:r>
      <w:r w:rsidRPr="006B2A04">
        <w:t>.</w:t>
      </w:r>
      <w:r w:rsidRPr="006B2A04">
        <w:rPr>
          <w:rFonts w:hint="eastAsia"/>
        </w:rPr>
        <w:t xml:space="preserve"> </w:t>
      </w:r>
      <w:r w:rsidRPr="006B2A04">
        <w:t>[</w:t>
      </w:r>
      <w:r w:rsidR="00D95A20" w:rsidRPr="006B2A04">
        <w:t>21</w:t>
      </w:r>
      <w:r w:rsidRPr="006B2A04">
        <w:t>] determines whether an ‘X’ symbol is used as an SBFD symbol or a non-SBFD symbol (full DL symbol for dynamic SBFD Option 2</w:t>
      </w:r>
      <w:r w:rsidRPr="006B2A04">
        <w:rPr>
          <w:rFonts w:hint="eastAsia"/>
        </w:rPr>
        <w:t>)</w:t>
      </w:r>
      <w:r w:rsidRPr="006B2A04">
        <w:t xml:space="preserve"> based on the required resources for DL/UL traffic and condition for BS-to-BS/UE-to-UE CLI handling per slot.</w:t>
      </w:r>
    </w:p>
    <w:p w14:paraId="21AD4C91" w14:textId="02977B35" w:rsidR="00071395" w:rsidRPr="006B2A04" w:rsidRDefault="00071395" w:rsidP="00642037">
      <w:r w:rsidRPr="006B2A04">
        <w:rPr>
          <w:rFonts w:hint="eastAsia"/>
        </w:rPr>
        <w:t>For dynamic TDD,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‘F’</w:t>
      </w:r>
      <w:r w:rsidRPr="006B2A04">
        <w:rPr>
          <w:rFonts w:hint="eastAsia"/>
        </w:rPr>
        <w:t xml:space="preserve"> symbol is used as a DL symbol or an UL symbol based on the required resources for DL/UL traffic per 5 slots.</w:t>
      </w:r>
      <w:r w:rsidRPr="006B2A04">
        <w:t xml:space="preserve"> [</w:t>
      </w:r>
      <w:r w:rsidR="00B71592" w:rsidRPr="006B2A04">
        <w:t>41</w:t>
      </w:r>
      <w:r w:rsidRPr="006B2A04">
        <w:t>]</w:t>
      </w:r>
      <w:r w:rsidRPr="006B2A04">
        <w:rPr>
          <w:rFonts w:hint="eastAsia"/>
        </w:rPr>
        <w:t xml:space="preserve"> determine</w:t>
      </w:r>
      <w:r w:rsidRPr="006B2A04">
        <w:t>s</w:t>
      </w:r>
      <w:r w:rsidRPr="006B2A04">
        <w:rPr>
          <w:rFonts w:hint="eastAsia"/>
        </w:rPr>
        <w:t xml:space="preserve"> whether an </w:t>
      </w:r>
      <w:r w:rsidRPr="006B2A04">
        <w:t>‘F’</w:t>
      </w:r>
      <w:r w:rsidRPr="006B2A04">
        <w:rPr>
          <w:rFonts w:hint="eastAsia"/>
        </w:rPr>
        <w:t xml:space="preserve"> symbol is used as a DL symbol or an UL symbol based on the DL/UL traffic </w:t>
      </w:r>
      <w:r w:rsidR="00E637C1" w:rsidRPr="006B2A04">
        <w:t>availability</w:t>
      </w:r>
      <w:r w:rsidR="00E637C1" w:rsidRPr="006B2A04">
        <w:rPr>
          <w:rFonts w:hint="eastAsia"/>
        </w:rPr>
        <w:t xml:space="preserve"> </w:t>
      </w:r>
      <w:r w:rsidRPr="006B2A04">
        <w:rPr>
          <w:rFonts w:hint="eastAsia"/>
        </w:rPr>
        <w:t>per slot</w:t>
      </w:r>
      <w:r w:rsidRPr="006B2A04">
        <w:t>.</w:t>
      </w:r>
    </w:p>
    <w:p w14:paraId="105F2727" w14:textId="68AD309A" w:rsidR="00071395" w:rsidRPr="006B2A04" w:rsidRDefault="00071395" w:rsidP="00642037">
      <w:r w:rsidRPr="006B2A04">
        <w:rPr>
          <w:rFonts w:hint="eastAsia"/>
        </w:rPr>
        <w:t>For dynamic TDD, [</w:t>
      </w:r>
      <w:r w:rsidR="00B71592" w:rsidRPr="006B2A04">
        <w:rPr>
          <w:rFonts w:hint="eastAsia"/>
        </w:rPr>
        <w:t>40</w:t>
      </w:r>
      <w:r w:rsidRPr="006B2A04">
        <w:rPr>
          <w:rFonts w:hint="eastAsia"/>
        </w:rPr>
        <w:t>] does not assume gNB-gNB co-channel inter-PRB CLI modelling. [</w:t>
      </w:r>
      <w:r w:rsidR="00B71592" w:rsidRPr="006B2A04">
        <w:rPr>
          <w:rFonts w:hint="eastAsia"/>
        </w:rPr>
        <w:t>33</w:t>
      </w:r>
      <w:r w:rsidRPr="006B2A04">
        <w:rPr>
          <w:rFonts w:hint="eastAsia"/>
        </w:rPr>
        <w:t>]</w:t>
      </w:r>
      <w:r w:rsidRPr="006B2A04">
        <w:t xml:space="preserve"> and </w:t>
      </w:r>
      <w:r w:rsidRPr="006B2A04">
        <w:rPr>
          <w:rFonts w:hint="eastAsia"/>
        </w:rPr>
        <w:t>[</w:t>
      </w:r>
      <w:r w:rsidR="00B71592" w:rsidRPr="006B2A04">
        <w:t>41</w:t>
      </w:r>
      <w:r w:rsidRPr="006B2A04">
        <w:rPr>
          <w:rFonts w:hint="eastAsia"/>
        </w:rPr>
        <w:t>] assume gNB-gNB co-channel inter-PRB CLI modelling. T</w:t>
      </w:r>
      <w:r w:rsidRPr="006B2A04">
        <w:t>he power of gNB-gNB co-channel inter-PRB CLI experienced by the victim gNB on each receiver chain at one UL RB is calculated in the similar way as for SBFD, refer to Annex A.2.3</w:t>
      </w:r>
      <w:r w:rsidRPr="006B2A04">
        <w:rPr>
          <w:rFonts w:hint="eastAsia"/>
        </w:rPr>
        <w:t>.</w:t>
      </w:r>
    </w:p>
    <w:p w14:paraId="2D6DB9CB" w14:textId="695D36AB" w:rsidR="00071395" w:rsidRPr="006B2A04" w:rsidRDefault="00071395" w:rsidP="00642037">
      <w:pPr>
        <w:rPr>
          <w:rFonts w:ascii="Arial" w:hAnsi="Arial" w:cs="Arial"/>
        </w:rPr>
      </w:pPr>
      <w:r w:rsidRPr="006B2A04">
        <w:t>[</w:t>
      </w:r>
      <w:r w:rsidR="00D95A20" w:rsidRPr="006B2A04">
        <w:t>21</w:t>
      </w:r>
      <w:r w:rsidRPr="006B2A04">
        <w:t>] assumes inter-cell coordinated scheduling for BS-to-BS/UE-to-UE CLI handling where switching from an SBFD symbol to non-SBFD symbol is done only when the expected BS-to-BS/UE-to-UE CLI values are lower than certain thresholds for both Indoor office (FR1) and Urban Macro (FR1). [</w:t>
      </w:r>
      <w:r w:rsidR="00B71592" w:rsidRPr="006B2A04">
        <w:t>33</w:t>
      </w:r>
      <w:r w:rsidRPr="006B2A04">
        <w:t>] assumes no CLI handling for Indoor office (FR1)</w:t>
      </w:r>
      <w:r w:rsidRPr="006B2A04">
        <w:rPr>
          <w:rFonts w:hint="eastAsia"/>
        </w:rPr>
        <w:t>,</w:t>
      </w:r>
      <w:r w:rsidRPr="006B2A04">
        <w:t xml:space="preserve"> and assumes no CLI handling and CLI handling for Urban Macro (FR1) and Dense Urban Macro layer (FR1), where only intra-cell coordinated scheduling for UE-UE CLI that is only one transmission direction (either DL or UL) is scheduled within the same cluster and different clusters can have same or different transmission directions for the evaluations with CLI handling. [</w:t>
      </w:r>
      <w:r w:rsidR="00B71592" w:rsidRPr="006B2A04">
        <w:t>41</w:t>
      </w:r>
      <w:r w:rsidRPr="006B2A04">
        <w:t>], [</w:t>
      </w:r>
      <w:r w:rsidR="00B71592" w:rsidRPr="006B2A04">
        <w:t>40</w:t>
      </w:r>
      <w:r w:rsidRPr="006B2A04">
        <w:t>] and [</w:t>
      </w:r>
      <w:r w:rsidR="00D95A20" w:rsidRPr="006B2A04">
        <w:t>24</w:t>
      </w:r>
      <w:r w:rsidRPr="006B2A04">
        <w:t>] assume no CLI handling in the evaluations.</w:t>
      </w:r>
    </w:p>
    <w:p w14:paraId="167924D6" w14:textId="77777777" w:rsidR="00071395" w:rsidRPr="006B2A04" w:rsidRDefault="00071395" w:rsidP="00CD0D23">
      <w:pPr>
        <w:pStyle w:val="41"/>
        <w:rPr>
          <w:lang w:val="en-US"/>
        </w:rPr>
      </w:pPr>
      <w:bookmarkStart w:id="1428" w:name="_Toc15975"/>
      <w:bookmarkStart w:id="1429" w:name="_Toc141085047"/>
      <w:bookmarkStart w:id="1430" w:name="_Toc152011369"/>
      <w:r w:rsidRPr="006B2A04">
        <w:rPr>
          <w:lang w:val="en-US"/>
        </w:rPr>
        <w:t>7.</w:t>
      </w:r>
      <w:r w:rsidRPr="006B2A04">
        <w:rPr>
          <w:rFonts w:hint="eastAsia"/>
          <w:lang w:val="en-US"/>
        </w:rPr>
        <w:t>4</w:t>
      </w:r>
      <w:r w:rsidRPr="006B2A04">
        <w:rPr>
          <w:lang w:val="en-US"/>
        </w:rPr>
        <w:t>.1.1</w:t>
      </w:r>
      <w:r w:rsidRPr="006B2A04">
        <w:rPr>
          <w:lang w:val="en-US"/>
        </w:rPr>
        <w:tab/>
      </w:r>
      <w:r w:rsidRPr="006B2A04">
        <w:rPr>
          <w:rFonts w:hint="eastAsia"/>
          <w:lang w:val="en-US"/>
        </w:rPr>
        <w:t>Indoor office</w:t>
      </w:r>
      <w:r w:rsidRPr="006B2A04">
        <w:rPr>
          <w:lang w:val="en-US"/>
        </w:rPr>
        <w:t xml:space="preserve"> (FR1)</w:t>
      </w:r>
      <w:bookmarkEnd w:id="1428"/>
      <w:bookmarkEnd w:id="1429"/>
      <w:bookmarkEnd w:id="1430"/>
    </w:p>
    <w:p w14:paraId="4086DD57" w14:textId="77777777" w:rsidR="00071395" w:rsidRPr="006B2A04" w:rsidRDefault="00071395" w:rsidP="00071395">
      <w:r w:rsidRPr="006B2A04">
        <w:rPr>
          <w:rFonts w:hint="eastAsia"/>
        </w:rPr>
        <w:t>5</w:t>
      </w:r>
      <w:r w:rsidRPr="006B2A04">
        <w:t xml:space="preserve"> sources provided the SLS evaluation results</w:t>
      </w:r>
      <w:r w:rsidRPr="006B2A04">
        <w:rPr>
          <w:rFonts w:hint="eastAsia"/>
        </w:rPr>
        <w:t xml:space="preserve"> of dynamic SBFD</w:t>
      </w:r>
      <w:r w:rsidRPr="006B2A04">
        <w:t xml:space="preserve"> for Indoor office (FR1)</w:t>
      </w:r>
      <w:r w:rsidRPr="006B2A04">
        <w:rPr>
          <w:rFonts w:hint="eastAsia"/>
        </w:rPr>
        <w:t xml:space="preserve">. </w:t>
      </w:r>
    </w:p>
    <w:p w14:paraId="10E623E8" w14:textId="77777777" w:rsidR="00071395" w:rsidRPr="006B2A04" w:rsidRDefault="00071395" w:rsidP="004B2097">
      <w:pPr>
        <w:pStyle w:val="51"/>
        <w:rPr>
          <w:lang w:val="en-US" w:eastAsia="zh-CN"/>
        </w:rPr>
      </w:pPr>
      <w:bookmarkStart w:id="1431" w:name="_Toc152011370"/>
      <w:r w:rsidRPr="006B2A04">
        <w:rPr>
          <w:lang w:val="en-US"/>
        </w:rPr>
        <w:t>7.</w:t>
      </w:r>
      <w:r w:rsidRPr="006B2A04">
        <w:rPr>
          <w:rFonts w:hint="eastAsia"/>
          <w:lang w:val="en-US" w:eastAsia="zh-CN"/>
        </w:rPr>
        <w:t>4</w:t>
      </w:r>
      <w:r w:rsidRPr="006B2A04">
        <w:rPr>
          <w:lang w:val="en-US"/>
        </w:rPr>
        <w:t>.1.1.1</w:t>
      </w:r>
      <w:r w:rsidRPr="006B2A04">
        <w:rPr>
          <w:lang w:val="en-US"/>
        </w:rPr>
        <w:tab/>
      </w:r>
      <w:r w:rsidRPr="006B2A04">
        <w:rPr>
          <w:rFonts w:hint="eastAsia"/>
          <w:lang w:val="en-US" w:eastAsia="zh-CN"/>
        </w:rPr>
        <w:t>Dynamic SBFD vs. dynamic TDD</w:t>
      </w:r>
      <w:bookmarkEnd w:id="1431"/>
    </w:p>
    <w:p w14:paraId="67FC31D4" w14:textId="77777777" w:rsidR="00071395" w:rsidRPr="006B2A04" w:rsidRDefault="00071395" w:rsidP="004B2097">
      <w:r w:rsidRPr="006B2A04">
        <w:rPr>
          <w:rFonts w:hint="eastAsia"/>
        </w:rPr>
        <w:t xml:space="preserve">In this sub-section, UPT and latency gain/increase of dynamic SBFD compared to dynamic TDD for indoor office (FR1) are provided. Evaluation results of different slot configurations are </w:t>
      </w:r>
      <w:r w:rsidRPr="006B2A04">
        <w:t>summarized</w:t>
      </w:r>
      <w:r w:rsidRPr="006B2A04">
        <w:rPr>
          <w:rFonts w:hint="eastAsia"/>
        </w:rPr>
        <w:t xml:space="preserve"> in 7.4.1.1.1.1 and 7.4.1.1.1.2 respectively. </w:t>
      </w:r>
    </w:p>
    <w:p w14:paraId="511074D8" w14:textId="77777777" w:rsidR="00071395" w:rsidRPr="006B2A04" w:rsidRDefault="00071395" w:rsidP="004B2097">
      <w:r w:rsidRPr="006B2A04">
        <w:rPr>
          <w:rFonts w:hint="eastAsia"/>
        </w:rPr>
        <w:t xml:space="preserve">Evaluation results of slot configuration {DXXXU} for dynamic SBFD and {FFFFU} for dynamic TDD from one source can be found in the attached document </w:t>
      </w:r>
      <w:r w:rsidRPr="006B2A04">
        <w:t>"</w:t>
      </w:r>
      <w:r w:rsidRPr="006B2A04">
        <w:rPr>
          <w:b/>
        </w:rPr>
        <w:t>B.3.1_Dynamic SBFD</w:t>
      </w:r>
      <w:r w:rsidRPr="006B2A04">
        <w:rPr>
          <w:rFonts w:hint="eastAsia"/>
          <w:b/>
        </w:rPr>
        <w:t>.zip</w:t>
      </w:r>
      <w:r w:rsidRPr="006B2A04">
        <w:t>"</w:t>
      </w:r>
      <w:r w:rsidRPr="006B2A04">
        <w:rPr>
          <w:rFonts w:hint="eastAsia"/>
        </w:rPr>
        <w:t xml:space="preserve">. </w:t>
      </w:r>
    </w:p>
    <w:p w14:paraId="7F5F72B5" w14:textId="77777777" w:rsidR="00071395" w:rsidRPr="00E301CB" w:rsidRDefault="00071395" w:rsidP="00461D27">
      <w:pPr>
        <w:pStyle w:val="H6"/>
      </w:pPr>
      <w:r w:rsidRPr="00E301CB">
        <w:t>7.</w:t>
      </w:r>
      <w:r w:rsidRPr="00E301CB">
        <w:rPr>
          <w:rFonts w:hint="eastAsia"/>
        </w:rPr>
        <w:t>4</w:t>
      </w:r>
      <w:r w:rsidRPr="00E301CB">
        <w:t>.1.1.1.1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0BC08DB5" w14:textId="77777777" w:rsidR="00071395" w:rsidRPr="006B2A04" w:rsidRDefault="00071395" w:rsidP="00071395">
      <w:r w:rsidRPr="006B2A04">
        <w:rPr>
          <w:rFonts w:hint="eastAsia"/>
        </w:rPr>
        <w:t>In this sub-section, slot configurations {XXXXU} and {FFFFU} are assumed for dynamic SBFD and dynamic TDD respectively.</w:t>
      </w:r>
    </w:p>
    <w:p w14:paraId="75090748" w14:textId="77777777" w:rsidR="00071395" w:rsidRPr="006B2A04" w:rsidRDefault="00071395" w:rsidP="00071395">
      <w:r w:rsidRPr="006B2A04">
        <w:rPr>
          <w:rFonts w:hint="eastAsia"/>
        </w:rPr>
        <w:t>Large packet size is assumed for results in Table 7.4.1.1.1.1-1 and Table 7.4.1.1.1.1-2, and small packet size is assumed for results in Table 7.4.1.1.1.1-3.</w:t>
      </w:r>
    </w:p>
    <w:p w14:paraId="76694DA3" w14:textId="77777777" w:rsidR="00071395" w:rsidRPr="006B2A04" w:rsidRDefault="00071395" w:rsidP="00071395">
      <w:r w:rsidRPr="006B2A04">
        <w:rPr>
          <w:rFonts w:hint="eastAsia"/>
        </w:rPr>
        <w:t>Dynamic SBFD Option 2 is assumed for results in Table 7.4.1.1.1.1-1, and dynamic SBFD Option 3 is assumed for results in Table 7.4.1.1.1.1-2 and 7.4.1.1.1.1-3.</w:t>
      </w:r>
    </w:p>
    <w:p w14:paraId="2FDCE372" w14:textId="1A1AEFDD" w:rsidR="00071395" w:rsidRPr="006B2A04" w:rsidRDefault="00071395" w:rsidP="004B2097">
      <w:pPr>
        <w:pStyle w:val="TH"/>
      </w:pPr>
      <w:r w:rsidRPr="006B2A04">
        <w:rPr>
          <w:rFonts w:hint="eastAsia"/>
        </w:rPr>
        <w:t xml:space="preserve">Table 7.4.1.1.1.1-1: Indoor (FR1) dynamic SBFD vs. dynamic TDD, </w:t>
      </w:r>
      <w:r w:rsidRPr="006B2A04">
        <w:t>{XXXXU}</w:t>
      </w:r>
      <w:r w:rsidRPr="006B2A04">
        <w:rPr>
          <w:rFonts w:hint="eastAsia"/>
        </w:rPr>
        <w:t xml:space="preserve"> vs. </w:t>
      </w:r>
      <w:r w:rsidRPr="006B2A04">
        <w:t>{FFFFU}</w:t>
      </w:r>
      <w:bookmarkStart w:id="1432" w:name="MCCQCTEMPBM_00000068"/>
      <w:r w:rsidR="004B2097">
        <w:t xml:space="preserve"> </w:t>
      </w:r>
      <w:r w:rsidRPr="006B2A04">
        <w:rPr>
          <w:rFonts w:hint="eastAsia"/>
        </w:rPr>
        <w:t>(dynamic SBFD Option 2,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7"/>
        <w:gridCol w:w="1063"/>
        <w:gridCol w:w="1266"/>
        <w:gridCol w:w="1148"/>
        <w:gridCol w:w="1063"/>
        <w:gridCol w:w="1266"/>
        <w:gridCol w:w="1083"/>
      </w:tblGrid>
      <w:tr w:rsidR="00071395" w:rsidRPr="006B2A04" w14:paraId="6ABAC5B0" w14:textId="77777777" w:rsidTr="004B2097">
        <w:trPr>
          <w:trHeight w:val="20"/>
        </w:trPr>
        <w:tc>
          <w:tcPr>
            <w:tcW w:w="0" w:type="auto"/>
            <w:gridSpan w:val="8"/>
            <w:shd w:val="clear" w:color="auto" w:fill="auto"/>
            <w:vAlign w:val="center"/>
          </w:tcPr>
          <w:p w14:paraId="480E6162" w14:textId="52E73458" w:rsidR="00071395" w:rsidRPr="004B2097" w:rsidRDefault="00071395" w:rsidP="004B2097">
            <w:pPr>
              <w:spacing w:after="0"/>
              <w:jc w:val="center"/>
              <w:rPr>
                <w:rFonts w:ascii="Arial" w:hAnsi="Arial" w:cs="Arial"/>
                <w:b/>
                <w:i/>
                <w:color w:val="000000"/>
                <w:sz w:val="16"/>
                <w:szCs w:val="16"/>
              </w:rPr>
            </w:pPr>
            <w:bookmarkStart w:id="1433" w:name="MCCQCTEMPBM_00000152"/>
            <w:bookmarkEnd w:id="1432"/>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44FF5E69" w14:textId="77777777" w:rsidTr="004B2097">
        <w:trPr>
          <w:trHeight w:val="20"/>
        </w:trPr>
        <w:tc>
          <w:tcPr>
            <w:tcW w:w="0" w:type="auto"/>
            <w:gridSpan w:val="2"/>
            <w:vMerge w:val="restart"/>
            <w:shd w:val="clear" w:color="auto" w:fill="auto"/>
            <w:vAlign w:val="center"/>
          </w:tcPr>
          <w:p w14:paraId="1A3EF005"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7B8AA5B0" w14:textId="4ACC1DA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0" w:type="auto"/>
            <w:gridSpan w:val="3"/>
            <w:shd w:val="clear" w:color="auto" w:fill="auto"/>
            <w:vAlign w:val="center"/>
          </w:tcPr>
          <w:p w14:paraId="110341C8" w14:textId="60A5FA2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r>
      <w:tr w:rsidR="00071395" w:rsidRPr="006B2A04" w14:paraId="26BA3553" w14:textId="77777777" w:rsidTr="004B2097">
        <w:trPr>
          <w:trHeight w:val="20"/>
        </w:trPr>
        <w:tc>
          <w:tcPr>
            <w:tcW w:w="0" w:type="auto"/>
            <w:gridSpan w:val="2"/>
            <w:vMerge/>
            <w:shd w:val="clear" w:color="auto" w:fill="auto"/>
            <w:vAlign w:val="center"/>
          </w:tcPr>
          <w:p w14:paraId="13D5CA4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0BBE8B8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27FB32D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ADA9E4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5FF5DAE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75DBF89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12DC411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F81C58" w14:textId="77777777" w:rsidTr="004B2097">
        <w:trPr>
          <w:trHeight w:val="20"/>
        </w:trPr>
        <w:tc>
          <w:tcPr>
            <w:tcW w:w="0" w:type="auto"/>
            <w:vMerge w:val="restart"/>
            <w:shd w:val="clear" w:color="auto" w:fill="auto"/>
            <w:vAlign w:val="center"/>
          </w:tcPr>
          <w:p w14:paraId="509C71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1CB8D00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791227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0" w:type="auto"/>
            <w:shd w:val="clear" w:color="auto" w:fill="auto"/>
            <w:vAlign w:val="center"/>
            <w:hideMark/>
          </w:tcPr>
          <w:p w14:paraId="48858D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-12.14%</w:t>
            </w:r>
          </w:p>
        </w:tc>
        <w:tc>
          <w:tcPr>
            <w:tcW w:w="0" w:type="auto"/>
            <w:shd w:val="clear" w:color="auto" w:fill="auto"/>
            <w:vAlign w:val="center"/>
            <w:hideMark/>
          </w:tcPr>
          <w:p w14:paraId="468F19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-36.16%</w:t>
            </w:r>
          </w:p>
        </w:tc>
        <w:tc>
          <w:tcPr>
            <w:tcW w:w="0" w:type="auto"/>
            <w:shd w:val="clear" w:color="auto" w:fill="auto"/>
            <w:vAlign w:val="center"/>
            <w:hideMark/>
          </w:tcPr>
          <w:p w14:paraId="7ACAEA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5.94%</w:t>
            </w:r>
          </w:p>
        </w:tc>
        <w:tc>
          <w:tcPr>
            <w:tcW w:w="0" w:type="auto"/>
            <w:shd w:val="clear" w:color="auto" w:fill="auto"/>
            <w:vAlign w:val="center"/>
            <w:hideMark/>
          </w:tcPr>
          <w:p w14:paraId="55A3704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0" w:type="auto"/>
            <w:shd w:val="clear" w:color="auto" w:fill="auto"/>
            <w:vAlign w:val="center"/>
            <w:hideMark/>
          </w:tcPr>
          <w:p w14:paraId="7A16EF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r>
      <w:tr w:rsidR="00071395" w:rsidRPr="006B2A04" w14:paraId="5E44E969" w14:textId="77777777" w:rsidTr="004B2097">
        <w:trPr>
          <w:trHeight w:val="20"/>
        </w:trPr>
        <w:tc>
          <w:tcPr>
            <w:tcW w:w="0" w:type="auto"/>
            <w:vMerge/>
            <w:shd w:val="clear" w:color="auto" w:fill="auto"/>
            <w:vAlign w:val="center"/>
          </w:tcPr>
          <w:p w14:paraId="3564516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492E84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72E5D7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767C4B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-17.87%</w:t>
            </w:r>
          </w:p>
        </w:tc>
        <w:tc>
          <w:tcPr>
            <w:tcW w:w="0" w:type="auto"/>
            <w:shd w:val="clear" w:color="auto" w:fill="auto"/>
            <w:vAlign w:val="center"/>
            <w:hideMark/>
          </w:tcPr>
          <w:p w14:paraId="19601D7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-85.59%</w:t>
            </w:r>
          </w:p>
        </w:tc>
        <w:tc>
          <w:tcPr>
            <w:tcW w:w="0" w:type="auto"/>
            <w:shd w:val="clear" w:color="auto" w:fill="auto"/>
            <w:vAlign w:val="center"/>
            <w:hideMark/>
          </w:tcPr>
          <w:p w14:paraId="1757F7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c>
          <w:tcPr>
            <w:tcW w:w="0" w:type="auto"/>
            <w:shd w:val="clear" w:color="auto" w:fill="auto"/>
            <w:vAlign w:val="center"/>
            <w:hideMark/>
          </w:tcPr>
          <w:p w14:paraId="24B692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2.81%</w:t>
            </w:r>
          </w:p>
        </w:tc>
        <w:tc>
          <w:tcPr>
            <w:tcW w:w="0" w:type="auto"/>
            <w:shd w:val="clear" w:color="auto" w:fill="auto"/>
            <w:vAlign w:val="center"/>
            <w:hideMark/>
          </w:tcPr>
          <w:p w14:paraId="0B1275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w:t>
            </w:r>
          </w:p>
        </w:tc>
      </w:tr>
      <w:tr w:rsidR="00071395" w:rsidRPr="006B2A04" w14:paraId="23CA81CF" w14:textId="77777777" w:rsidTr="004B2097">
        <w:trPr>
          <w:trHeight w:val="20"/>
        </w:trPr>
        <w:tc>
          <w:tcPr>
            <w:tcW w:w="0" w:type="auto"/>
            <w:vMerge/>
            <w:shd w:val="clear" w:color="auto" w:fill="auto"/>
            <w:vAlign w:val="center"/>
          </w:tcPr>
          <w:p w14:paraId="14BB491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FEF0EE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411BAC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w:t>
            </w:r>
          </w:p>
        </w:tc>
        <w:tc>
          <w:tcPr>
            <w:tcW w:w="0" w:type="auto"/>
            <w:shd w:val="clear" w:color="auto" w:fill="auto"/>
            <w:vAlign w:val="center"/>
            <w:hideMark/>
          </w:tcPr>
          <w:p w14:paraId="5DA928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-12.58%</w:t>
            </w:r>
          </w:p>
        </w:tc>
        <w:tc>
          <w:tcPr>
            <w:tcW w:w="0" w:type="auto"/>
            <w:shd w:val="clear" w:color="auto" w:fill="auto"/>
            <w:vAlign w:val="center"/>
            <w:hideMark/>
          </w:tcPr>
          <w:p w14:paraId="3D8BE3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-36.68%</w:t>
            </w:r>
          </w:p>
        </w:tc>
        <w:tc>
          <w:tcPr>
            <w:tcW w:w="0" w:type="auto"/>
            <w:shd w:val="clear" w:color="auto" w:fill="auto"/>
            <w:vAlign w:val="center"/>
            <w:hideMark/>
          </w:tcPr>
          <w:p w14:paraId="3AAA2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7.51%</w:t>
            </w:r>
          </w:p>
        </w:tc>
        <w:tc>
          <w:tcPr>
            <w:tcW w:w="0" w:type="auto"/>
            <w:shd w:val="clear" w:color="auto" w:fill="auto"/>
            <w:vAlign w:val="center"/>
            <w:hideMark/>
          </w:tcPr>
          <w:p w14:paraId="2D7DF81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5.65%</w:t>
            </w:r>
          </w:p>
        </w:tc>
        <w:tc>
          <w:tcPr>
            <w:tcW w:w="0" w:type="auto"/>
            <w:shd w:val="clear" w:color="auto" w:fill="auto"/>
            <w:vAlign w:val="center"/>
            <w:hideMark/>
          </w:tcPr>
          <w:p w14:paraId="54A39C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4.25%</w:t>
            </w:r>
          </w:p>
        </w:tc>
      </w:tr>
      <w:tr w:rsidR="00071395" w:rsidRPr="006B2A04" w14:paraId="797C63FF" w14:textId="77777777" w:rsidTr="004B2097">
        <w:trPr>
          <w:trHeight w:val="20"/>
        </w:trPr>
        <w:tc>
          <w:tcPr>
            <w:tcW w:w="0" w:type="auto"/>
            <w:vMerge/>
            <w:shd w:val="clear" w:color="auto" w:fill="auto"/>
            <w:vAlign w:val="center"/>
          </w:tcPr>
          <w:p w14:paraId="2AE2AB4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D0BA4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6686EB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w:t>
            </w:r>
          </w:p>
        </w:tc>
        <w:tc>
          <w:tcPr>
            <w:tcW w:w="0" w:type="auto"/>
            <w:shd w:val="clear" w:color="auto" w:fill="auto"/>
            <w:vAlign w:val="center"/>
            <w:hideMark/>
          </w:tcPr>
          <w:p w14:paraId="60FA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-8.22%</w:t>
            </w:r>
          </w:p>
        </w:tc>
        <w:tc>
          <w:tcPr>
            <w:tcW w:w="0" w:type="auto"/>
            <w:shd w:val="clear" w:color="auto" w:fill="auto"/>
            <w:vAlign w:val="center"/>
            <w:hideMark/>
          </w:tcPr>
          <w:p w14:paraId="069B6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-20.23%</w:t>
            </w:r>
          </w:p>
        </w:tc>
        <w:tc>
          <w:tcPr>
            <w:tcW w:w="0" w:type="auto"/>
            <w:shd w:val="clear" w:color="auto" w:fill="auto"/>
            <w:vAlign w:val="center"/>
            <w:hideMark/>
          </w:tcPr>
          <w:p w14:paraId="12ACD7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4.07%</w:t>
            </w:r>
          </w:p>
        </w:tc>
        <w:tc>
          <w:tcPr>
            <w:tcW w:w="0" w:type="auto"/>
            <w:shd w:val="clear" w:color="auto" w:fill="auto"/>
            <w:vAlign w:val="center"/>
            <w:hideMark/>
          </w:tcPr>
          <w:p w14:paraId="0BC962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7.71%</w:t>
            </w:r>
          </w:p>
        </w:tc>
        <w:tc>
          <w:tcPr>
            <w:tcW w:w="0" w:type="auto"/>
            <w:shd w:val="clear" w:color="auto" w:fill="auto"/>
            <w:vAlign w:val="center"/>
            <w:hideMark/>
          </w:tcPr>
          <w:p w14:paraId="47D96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3.06%</w:t>
            </w:r>
          </w:p>
        </w:tc>
      </w:tr>
      <w:tr w:rsidR="00071395" w:rsidRPr="006B2A04" w14:paraId="1780E3B6" w14:textId="77777777" w:rsidTr="004B2097">
        <w:trPr>
          <w:trHeight w:val="20"/>
        </w:trPr>
        <w:tc>
          <w:tcPr>
            <w:tcW w:w="0" w:type="auto"/>
            <w:vMerge w:val="restart"/>
            <w:shd w:val="clear" w:color="auto" w:fill="auto"/>
            <w:vAlign w:val="center"/>
          </w:tcPr>
          <w:p w14:paraId="34152B1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2B2207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538EB7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-39.65%</w:t>
            </w:r>
          </w:p>
        </w:tc>
        <w:tc>
          <w:tcPr>
            <w:tcW w:w="0" w:type="auto"/>
            <w:shd w:val="clear" w:color="auto" w:fill="auto"/>
            <w:vAlign w:val="center"/>
            <w:hideMark/>
          </w:tcPr>
          <w:p w14:paraId="252155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-28.86%</w:t>
            </w:r>
          </w:p>
        </w:tc>
        <w:tc>
          <w:tcPr>
            <w:tcW w:w="0" w:type="auto"/>
            <w:shd w:val="clear" w:color="auto" w:fill="auto"/>
            <w:vAlign w:val="center"/>
            <w:hideMark/>
          </w:tcPr>
          <w:p w14:paraId="0AC9BB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783D4C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5.17%</w:t>
            </w:r>
          </w:p>
        </w:tc>
        <w:tc>
          <w:tcPr>
            <w:tcW w:w="0" w:type="auto"/>
            <w:shd w:val="clear" w:color="auto" w:fill="auto"/>
            <w:vAlign w:val="center"/>
            <w:hideMark/>
          </w:tcPr>
          <w:p w14:paraId="62A2F2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5.35%</w:t>
            </w:r>
          </w:p>
        </w:tc>
        <w:tc>
          <w:tcPr>
            <w:tcW w:w="0" w:type="auto"/>
            <w:shd w:val="clear" w:color="auto" w:fill="auto"/>
            <w:vAlign w:val="center"/>
            <w:hideMark/>
          </w:tcPr>
          <w:p w14:paraId="2037CB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r>
      <w:tr w:rsidR="00071395" w:rsidRPr="006B2A04" w14:paraId="3B9EE84B" w14:textId="77777777" w:rsidTr="004B2097">
        <w:trPr>
          <w:trHeight w:val="20"/>
        </w:trPr>
        <w:tc>
          <w:tcPr>
            <w:tcW w:w="0" w:type="auto"/>
            <w:vMerge/>
            <w:shd w:val="clear" w:color="auto" w:fill="auto"/>
            <w:vAlign w:val="center"/>
          </w:tcPr>
          <w:p w14:paraId="46AC70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062892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3F3458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-39.85%</w:t>
            </w:r>
          </w:p>
        </w:tc>
        <w:tc>
          <w:tcPr>
            <w:tcW w:w="0" w:type="auto"/>
            <w:shd w:val="clear" w:color="auto" w:fill="auto"/>
            <w:vAlign w:val="center"/>
            <w:hideMark/>
          </w:tcPr>
          <w:p w14:paraId="56318E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-24.59%</w:t>
            </w:r>
          </w:p>
        </w:tc>
        <w:tc>
          <w:tcPr>
            <w:tcW w:w="0" w:type="auto"/>
            <w:shd w:val="clear" w:color="auto" w:fill="auto"/>
            <w:vAlign w:val="center"/>
            <w:hideMark/>
          </w:tcPr>
          <w:p w14:paraId="4627B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w:t>
            </w:r>
          </w:p>
        </w:tc>
        <w:tc>
          <w:tcPr>
            <w:tcW w:w="0" w:type="auto"/>
            <w:shd w:val="clear" w:color="auto" w:fill="auto"/>
            <w:vAlign w:val="center"/>
            <w:hideMark/>
          </w:tcPr>
          <w:p w14:paraId="7C334B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6.35%</w:t>
            </w:r>
          </w:p>
        </w:tc>
        <w:tc>
          <w:tcPr>
            <w:tcW w:w="0" w:type="auto"/>
            <w:shd w:val="clear" w:color="auto" w:fill="auto"/>
            <w:vAlign w:val="center"/>
            <w:hideMark/>
          </w:tcPr>
          <w:p w14:paraId="56F40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7.43%</w:t>
            </w:r>
          </w:p>
        </w:tc>
        <w:tc>
          <w:tcPr>
            <w:tcW w:w="0" w:type="auto"/>
            <w:shd w:val="clear" w:color="auto" w:fill="auto"/>
            <w:vAlign w:val="center"/>
            <w:hideMark/>
          </w:tcPr>
          <w:p w14:paraId="6AB4F81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w:t>
            </w:r>
          </w:p>
        </w:tc>
      </w:tr>
      <w:tr w:rsidR="00071395" w:rsidRPr="006B2A04" w14:paraId="61966B71" w14:textId="77777777" w:rsidTr="004B2097">
        <w:trPr>
          <w:trHeight w:val="20"/>
        </w:trPr>
        <w:tc>
          <w:tcPr>
            <w:tcW w:w="0" w:type="auto"/>
            <w:vMerge/>
            <w:shd w:val="clear" w:color="auto" w:fill="auto"/>
            <w:vAlign w:val="center"/>
          </w:tcPr>
          <w:p w14:paraId="5A425FD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F635F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624E96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-39.81%</w:t>
            </w:r>
          </w:p>
        </w:tc>
        <w:tc>
          <w:tcPr>
            <w:tcW w:w="0" w:type="auto"/>
            <w:shd w:val="clear" w:color="auto" w:fill="auto"/>
            <w:vAlign w:val="center"/>
            <w:hideMark/>
          </w:tcPr>
          <w:p w14:paraId="7BDF69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-28.89%</w:t>
            </w:r>
          </w:p>
        </w:tc>
        <w:tc>
          <w:tcPr>
            <w:tcW w:w="0" w:type="auto"/>
            <w:shd w:val="clear" w:color="auto" w:fill="auto"/>
            <w:vAlign w:val="center"/>
            <w:hideMark/>
          </w:tcPr>
          <w:p w14:paraId="44CE33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w:t>
            </w:r>
          </w:p>
        </w:tc>
        <w:tc>
          <w:tcPr>
            <w:tcW w:w="0" w:type="auto"/>
            <w:shd w:val="clear" w:color="auto" w:fill="auto"/>
            <w:vAlign w:val="center"/>
            <w:hideMark/>
          </w:tcPr>
          <w:p w14:paraId="3594C1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5.81%</w:t>
            </w:r>
          </w:p>
        </w:tc>
        <w:tc>
          <w:tcPr>
            <w:tcW w:w="0" w:type="auto"/>
            <w:shd w:val="clear" w:color="auto" w:fill="auto"/>
            <w:vAlign w:val="center"/>
            <w:hideMark/>
          </w:tcPr>
          <w:p w14:paraId="26D092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w:t>
            </w:r>
          </w:p>
        </w:tc>
        <w:tc>
          <w:tcPr>
            <w:tcW w:w="0" w:type="auto"/>
            <w:shd w:val="clear" w:color="auto" w:fill="auto"/>
            <w:vAlign w:val="center"/>
            <w:hideMark/>
          </w:tcPr>
          <w:p w14:paraId="2A9CEF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3.42%</w:t>
            </w:r>
          </w:p>
        </w:tc>
      </w:tr>
      <w:tr w:rsidR="00071395" w:rsidRPr="006B2A04" w14:paraId="28FC9275" w14:textId="77777777" w:rsidTr="004B2097">
        <w:trPr>
          <w:trHeight w:val="20"/>
        </w:trPr>
        <w:tc>
          <w:tcPr>
            <w:tcW w:w="0" w:type="auto"/>
            <w:vMerge/>
            <w:shd w:val="clear" w:color="auto" w:fill="auto"/>
            <w:vAlign w:val="center"/>
          </w:tcPr>
          <w:p w14:paraId="62A4A68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95E9D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F3840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-39.36%</w:t>
            </w:r>
          </w:p>
        </w:tc>
        <w:tc>
          <w:tcPr>
            <w:tcW w:w="0" w:type="auto"/>
            <w:shd w:val="clear" w:color="auto" w:fill="auto"/>
            <w:vAlign w:val="center"/>
            <w:hideMark/>
          </w:tcPr>
          <w:p w14:paraId="3C1CF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-31.00%</w:t>
            </w:r>
          </w:p>
        </w:tc>
        <w:tc>
          <w:tcPr>
            <w:tcW w:w="0" w:type="auto"/>
            <w:shd w:val="clear" w:color="auto" w:fill="auto"/>
            <w:vAlign w:val="center"/>
            <w:hideMark/>
          </w:tcPr>
          <w:p w14:paraId="3F7EF73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-16.02%</w:t>
            </w:r>
          </w:p>
        </w:tc>
        <w:tc>
          <w:tcPr>
            <w:tcW w:w="0" w:type="auto"/>
            <w:shd w:val="clear" w:color="auto" w:fill="auto"/>
            <w:vAlign w:val="center"/>
            <w:hideMark/>
          </w:tcPr>
          <w:p w14:paraId="04DE1E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8.17%</w:t>
            </w:r>
          </w:p>
        </w:tc>
        <w:tc>
          <w:tcPr>
            <w:tcW w:w="0" w:type="auto"/>
            <w:shd w:val="clear" w:color="auto" w:fill="auto"/>
            <w:vAlign w:val="center"/>
            <w:hideMark/>
          </w:tcPr>
          <w:p w14:paraId="584F2A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9.19%</w:t>
            </w:r>
          </w:p>
        </w:tc>
        <w:tc>
          <w:tcPr>
            <w:tcW w:w="0" w:type="auto"/>
            <w:shd w:val="clear" w:color="auto" w:fill="auto"/>
            <w:vAlign w:val="center"/>
            <w:hideMark/>
          </w:tcPr>
          <w:p w14:paraId="702726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4.29%</w:t>
            </w:r>
          </w:p>
        </w:tc>
      </w:tr>
      <w:tr w:rsidR="00071395" w:rsidRPr="006B2A04" w14:paraId="5A9B346F" w14:textId="77777777" w:rsidTr="004B2097">
        <w:trPr>
          <w:trHeight w:val="20"/>
        </w:trPr>
        <w:tc>
          <w:tcPr>
            <w:tcW w:w="0" w:type="auto"/>
            <w:vMerge w:val="restart"/>
            <w:shd w:val="clear" w:color="auto" w:fill="auto"/>
            <w:vAlign w:val="center"/>
          </w:tcPr>
          <w:p w14:paraId="7C8B4E8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075031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2A78F5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w:t>
            </w:r>
          </w:p>
        </w:tc>
        <w:tc>
          <w:tcPr>
            <w:tcW w:w="0" w:type="auto"/>
            <w:shd w:val="clear" w:color="auto" w:fill="auto"/>
            <w:vAlign w:val="center"/>
            <w:hideMark/>
          </w:tcPr>
          <w:p w14:paraId="7D6E68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20.31%</w:t>
            </w:r>
          </w:p>
        </w:tc>
        <w:tc>
          <w:tcPr>
            <w:tcW w:w="0" w:type="auto"/>
            <w:shd w:val="clear" w:color="auto" w:fill="auto"/>
            <w:vAlign w:val="center"/>
            <w:hideMark/>
          </w:tcPr>
          <w:p w14:paraId="0FB055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245.32%</w:t>
            </w:r>
          </w:p>
        </w:tc>
        <w:tc>
          <w:tcPr>
            <w:tcW w:w="0" w:type="auto"/>
            <w:shd w:val="clear" w:color="auto" w:fill="auto"/>
            <w:vAlign w:val="center"/>
            <w:hideMark/>
          </w:tcPr>
          <w:p w14:paraId="7AD3DD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-6.94%</w:t>
            </w:r>
          </w:p>
        </w:tc>
        <w:tc>
          <w:tcPr>
            <w:tcW w:w="0" w:type="auto"/>
            <w:shd w:val="clear" w:color="auto" w:fill="auto"/>
            <w:vAlign w:val="center"/>
            <w:hideMark/>
          </w:tcPr>
          <w:p w14:paraId="2CF03F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-5.05%</w:t>
            </w:r>
          </w:p>
        </w:tc>
        <w:tc>
          <w:tcPr>
            <w:tcW w:w="0" w:type="auto"/>
            <w:shd w:val="clear" w:color="auto" w:fill="auto"/>
            <w:vAlign w:val="center"/>
            <w:hideMark/>
          </w:tcPr>
          <w:p w14:paraId="17B6CB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-4.38%</w:t>
            </w:r>
          </w:p>
        </w:tc>
      </w:tr>
      <w:tr w:rsidR="00071395" w:rsidRPr="006B2A04" w14:paraId="12F35E40" w14:textId="77777777" w:rsidTr="004B2097">
        <w:trPr>
          <w:trHeight w:val="20"/>
        </w:trPr>
        <w:tc>
          <w:tcPr>
            <w:tcW w:w="0" w:type="auto"/>
            <w:vMerge/>
            <w:shd w:val="clear" w:color="auto" w:fill="auto"/>
            <w:vAlign w:val="center"/>
          </w:tcPr>
          <w:p w14:paraId="0F376DC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C7C256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21B357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0.61%</w:t>
            </w:r>
          </w:p>
        </w:tc>
        <w:tc>
          <w:tcPr>
            <w:tcW w:w="0" w:type="auto"/>
            <w:shd w:val="clear" w:color="auto" w:fill="auto"/>
            <w:vAlign w:val="center"/>
            <w:hideMark/>
          </w:tcPr>
          <w:p w14:paraId="7841F1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6.64%</w:t>
            </w:r>
          </w:p>
        </w:tc>
        <w:tc>
          <w:tcPr>
            <w:tcW w:w="0" w:type="auto"/>
            <w:shd w:val="clear" w:color="auto" w:fill="auto"/>
            <w:vAlign w:val="center"/>
            <w:hideMark/>
          </w:tcPr>
          <w:p w14:paraId="14D3D4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23.56%</w:t>
            </w:r>
          </w:p>
        </w:tc>
        <w:tc>
          <w:tcPr>
            <w:tcW w:w="0" w:type="auto"/>
            <w:shd w:val="clear" w:color="auto" w:fill="auto"/>
            <w:vAlign w:val="center"/>
            <w:hideMark/>
          </w:tcPr>
          <w:p w14:paraId="1D7E64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-3.95%</w:t>
            </w:r>
          </w:p>
        </w:tc>
        <w:tc>
          <w:tcPr>
            <w:tcW w:w="0" w:type="auto"/>
            <w:shd w:val="clear" w:color="auto" w:fill="auto"/>
            <w:vAlign w:val="center"/>
            <w:hideMark/>
          </w:tcPr>
          <w:p w14:paraId="14F308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-3.89%</w:t>
            </w:r>
          </w:p>
        </w:tc>
        <w:tc>
          <w:tcPr>
            <w:tcW w:w="0" w:type="auto"/>
            <w:shd w:val="clear" w:color="auto" w:fill="auto"/>
            <w:vAlign w:val="center"/>
            <w:hideMark/>
          </w:tcPr>
          <w:p w14:paraId="4A9360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-4.97%</w:t>
            </w:r>
          </w:p>
        </w:tc>
      </w:tr>
      <w:tr w:rsidR="00071395" w:rsidRPr="006B2A04" w14:paraId="3A0C8E2A" w14:textId="77777777" w:rsidTr="004B2097">
        <w:trPr>
          <w:trHeight w:val="20"/>
        </w:trPr>
        <w:tc>
          <w:tcPr>
            <w:tcW w:w="0" w:type="auto"/>
            <w:vMerge/>
            <w:shd w:val="clear" w:color="auto" w:fill="auto"/>
            <w:vAlign w:val="center"/>
          </w:tcPr>
          <w:p w14:paraId="1D736F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7924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726A47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w:t>
            </w:r>
          </w:p>
        </w:tc>
        <w:tc>
          <w:tcPr>
            <w:tcW w:w="0" w:type="auto"/>
            <w:shd w:val="clear" w:color="auto" w:fill="auto"/>
            <w:vAlign w:val="center"/>
            <w:hideMark/>
          </w:tcPr>
          <w:p w14:paraId="723EDAD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16.49%</w:t>
            </w:r>
          </w:p>
        </w:tc>
        <w:tc>
          <w:tcPr>
            <w:tcW w:w="0" w:type="auto"/>
            <w:shd w:val="clear" w:color="auto" w:fill="auto"/>
            <w:vAlign w:val="center"/>
            <w:hideMark/>
          </w:tcPr>
          <w:p w14:paraId="705E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76.06%</w:t>
            </w:r>
          </w:p>
        </w:tc>
        <w:tc>
          <w:tcPr>
            <w:tcW w:w="0" w:type="auto"/>
            <w:shd w:val="clear" w:color="auto" w:fill="auto"/>
            <w:vAlign w:val="center"/>
            <w:hideMark/>
          </w:tcPr>
          <w:p w14:paraId="75EF73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-5.23%</w:t>
            </w:r>
          </w:p>
        </w:tc>
        <w:tc>
          <w:tcPr>
            <w:tcW w:w="0" w:type="auto"/>
            <w:shd w:val="clear" w:color="auto" w:fill="auto"/>
            <w:vAlign w:val="center"/>
            <w:hideMark/>
          </w:tcPr>
          <w:p w14:paraId="7E1F41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-5.39%</w:t>
            </w:r>
          </w:p>
        </w:tc>
        <w:tc>
          <w:tcPr>
            <w:tcW w:w="0" w:type="auto"/>
            <w:shd w:val="clear" w:color="auto" w:fill="auto"/>
            <w:vAlign w:val="center"/>
            <w:hideMark/>
          </w:tcPr>
          <w:p w14:paraId="100F67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-4.10%</w:t>
            </w:r>
          </w:p>
        </w:tc>
      </w:tr>
      <w:tr w:rsidR="00071395" w:rsidRPr="006B2A04" w14:paraId="28B4BB3B" w14:textId="77777777" w:rsidTr="004B2097">
        <w:trPr>
          <w:trHeight w:val="20"/>
        </w:trPr>
        <w:tc>
          <w:tcPr>
            <w:tcW w:w="0" w:type="auto"/>
            <w:vMerge/>
            <w:shd w:val="clear" w:color="auto" w:fill="auto"/>
            <w:vAlign w:val="center"/>
          </w:tcPr>
          <w:p w14:paraId="0EB6B16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C1B0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E9A8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1A1100E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28.59%</w:t>
            </w:r>
          </w:p>
        </w:tc>
        <w:tc>
          <w:tcPr>
            <w:tcW w:w="0" w:type="auto"/>
            <w:shd w:val="clear" w:color="auto" w:fill="auto"/>
            <w:vAlign w:val="center"/>
            <w:hideMark/>
          </w:tcPr>
          <w:p w14:paraId="195D9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440.60%</w:t>
            </w:r>
          </w:p>
        </w:tc>
        <w:tc>
          <w:tcPr>
            <w:tcW w:w="0" w:type="auto"/>
            <w:shd w:val="clear" w:color="auto" w:fill="auto"/>
            <w:vAlign w:val="center"/>
            <w:hideMark/>
          </w:tcPr>
          <w:p w14:paraId="3663D0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-9.05%</w:t>
            </w:r>
          </w:p>
        </w:tc>
        <w:tc>
          <w:tcPr>
            <w:tcW w:w="0" w:type="auto"/>
            <w:shd w:val="clear" w:color="auto" w:fill="auto"/>
            <w:vAlign w:val="center"/>
            <w:hideMark/>
          </w:tcPr>
          <w:p w14:paraId="2E37C9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-4.24%</w:t>
            </w:r>
          </w:p>
        </w:tc>
        <w:tc>
          <w:tcPr>
            <w:tcW w:w="0" w:type="auto"/>
            <w:shd w:val="clear" w:color="auto" w:fill="auto"/>
            <w:vAlign w:val="center"/>
            <w:hideMark/>
          </w:tcPr>
          <w:p w14:paraId="2D441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-4.15%</w:t>
            </w:r>
          </w:p>
        </w:tc>
      </w:tr>
      <w:tr w:rsidR="00071395" w:rsidRPr="006B2A04" w14:paraId="0493AF6E" w14:textId="77777777" w:rsidTr="004B2097">
        <w:trPr>
          <w:trHeight w:val="20"/>
        </w:trPr>
        <w:tc>
          <w:tcPr>
            <w:tcW w:w="0" w:type="auto"/>
            <w:vMerge w:val="restart"/>
            <w:shd w:val="clear" w:color="auto" w:fill="auto"/>
            <w:vAlign w:val="center"/>
          </w:tcPr>
          <w:p w14:paraId="387F7E8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0E26E94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05D0EF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61.56%</w:t>
            </w:r>
          </w:p>
        </w:tc>
        <w:tc>
          <w:tcPr>
            <w:tcW w:w="0" w:type="auto"/>
            <w:shd w:val="clear" w:color="auto" w:fill="auto"/>
            <w:vAlign w:val="center"/>
            <w:hideMark/>
          </w:tcPr>
          <w:p w14:paraId="3B6F11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30.97%</w:t>
            </w:r>
          </w:p>
        </w:tc>
        <w:tc>
          <w:tcPr>
            <w:tcW w:w="0" w:type="auto"/>
            <w:shd w:val="clear" w:color="auto" w:fill="auto"/>
            <w:vAlign w:val="center"/>
            <w:hideMark/>
          </w:tcPr>
          <w:p w14:paraId="2F07BD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0" w:type="auto"/>
            <w:shd w:val="clear" w:color="auto" w:fill="auto"/>
            <w:vAlign w:val="center"/>
            <w:hideMark/>
          </w:tcPr>
          <w:p w14:paraId="570921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w:t>
            </w:r>
          </w:p>
        </w:tc>
        <w:tc>
          <w:tcPr>
            <w:tcW w:w="0" w:type="auto"/>
            <w:shd w:val="clear" w:color="auto" w:fill="auto"/>
            <w:vAlign w:val="center"/>
            <w:hideMark/>
          </w:tcPr>
          <w:p w14:paraId="1466C9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w:t>
            </w:r>
          </w:p>
        </w:tc>
        <w:tc>
          <w:tcPr>
            <w:tcW w:w="0" w:type="auto"/>
            <w:shd w:val="clear" w:color="auto" w:fill="auto"/>
            <w:vAlign w:val="center"/>
            <w:hideMark/>
          </w:tcPr>
          <w:p w14:paraId="464FF5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w:t>
            </w:r>
          </w:p>
        </w:tc>
      </w:tr>
      <w:tr w:rsidR="00071395" w:rsidRPr="006B2A04" w14:paraId="56CEDE90" w14:textId="77777777" w:rsidTr="004B2097">
        <w:trPr>
          <w:trHeight w:val="20"/>
        </w:trPr>
        <w:tc>
          <w:tcPr>
            <w:tcW w:w="0" w:type="auto"/>
            <w:vMerge/>
            <w:shd w:val="clear" w:color="auto" w:fill="auto"/>
            <w:vAlign w:val="center"/>
          </w:tcPr>
          <w:p w14:paraId="30BDB8E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96C04C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40005E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56.25%</w:t>
            </w:r>
          </w:p>
        </w:tc>
        <w:tc>
          <w:tcPr>
            <w:tcW w:w="0" w:type="auto"/>
            <w:shd w:val="clear" w:color="auto" w:fill="auto"/>
            <w:vAlign w:val="center"/>
            <w:hideMark/>
          </w:tcPr>
          <w:p w14:paraId="693DBE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66.85%</w:t>
            </w:r>
          </w:p>
        </w:tc>
        <w:tc>
          <w:tcPr>
            <w:tcW w:w="0" w:type="auto"/>
            <w:shd w:val="clear" w:color="auto" w:fill="auto"/>
            <w:vAlign w:val="center"/>
            <w:hideMark/>
          </w:tcPr>
          <w:p w14:paraId="00B604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22.50%</w:t>
            </w:r>
          </w:p>
        </w:tc>
        <w:tc>
          <w:tcPr>
            <w:tcW w:w="0" w:type="auto"/>
            <w:shd w:val="clear" w:color="auto" w:fill="auto"/>
            <w:vAlign w:val="center"/>
            <w:hideMark/>
          </w:tcPr>
          <w:p w14:paraId="61C4D9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0" w:type="auto"/>
            <w:shd w:val="clear" w:color="auto" w:fill="auto"/>
            <w:vAlign w:val="center"/>
            <w:hideMark/>
          </w:tcPr>
          <w:p w14:paraId="57D351F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23.51%</w:t>
            </w:r>
          </w:p>
        </w:tc>
        <w:tc>
          <w:tcPr>
            <w:tcW w:w="0" w:type="auto"/>
            <w:shd w:val="clear" w:color="auto" w:fill="auto"/>
            <w:vAlign w:val="center"/>
            <w:hideMark/>
          </w:tcPr>
          <w:p w14:paraId="60FCA18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10.33%</w:t>
            </w:r>
          </w:p>
        </w:tc>
      </w:tr>
      <w:tr w:rsidR="00071395" w:rsidRPr="006B2A04" w14:paraId="0B751EDA" w14:textId="77777777" w:rsidTr="004B2097">
        <w:trPr>
          <w:trHeight w:val="20"/>
        </w:trPr>
        <w:tc>
          <w:tcPr>
            <w:tcW w:w="0" w:type="auto"/>
            <w:vMerge/>
            <w:shd w:val="clear" w:color="auto" w:fill="auto"/>
            <w:vAlign w:val="center"/>
          </w:tcPr>
          <w:p w14:paraId="593D1E9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CA7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2AFEA9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79.61%</w:t>
            </w:r>
          </w:p>
        </w:tc>
        <w:tc>
          <w:tcPr>
            <w:tcW w:w="0" w:type="auto"/>
            <w:shd w:val="clear" w:color="auto" w:fill="auto"/>
            <w:vAlign w:val="center"/>
            <w:hideMark/>
          </w:tcPr>
          <w:p w14:paraId="06B1A4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29.95%</w:t>
            </w:r>
          </w:p>
        </w:tc>
        <w:tc>
          <w:tcPr>
            <w:tcW w:w="0" w:type="auto"/>
            <w:shd w:val="clear" w:color="auto" w:fill="auto"/>
            <w:vAlign w:val="center"/>
            <w:hideMark/>
          </w:tcPr>
          <w:p w14:paraId="680263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0.67%</w:t>
            </w:r>
          </w:p>
        </w:tc>
        <w:tc>
          <w:tcPr>
            <w:tcW w:w="0" w:type="auto"/>
            <w:shd w:val="clear" w:color="auto" w:fill="auto"/>
            <w:vAlign w:val="center"/>
            <w:hideMark/>
          </w:tcPr>
          <w:p w14:paraId="3EBC95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-5.30%</w:t>
            </w:r>
          </w:p>
        </w:tc>
        <w:tc>
          <w:tcPr>
            <w:tcW w:w="0" w:type="auto"/>
            <w:shd w:val="clear" w:color="auto" w:fill="auto"/>
            <w:vAlign w:val="center"/>
            <w:hideMark/>
          </w:tcPr>
          <w:p w14:paraId="63B105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-7.89%</w:t>
            </w:r>
          </w:p>
        </w:tc>
        <w:tc>
          <w:tcPr>
            <w:tcW w:w="0" w:type="auto"/>
            <w:shd w:val="clear" w:color="auto" w:fill="auto"/>
            <w:vAlign w:val="center"/>
            <w:hideMark/>
          </w:tcPr>
          <w:p w14:paraId="192DC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-4.87%</w:t>
            </w:r>
          </w:p>
        </w:tc>
      </w:tr>
      <w:tr w:rsidR="00071395" w:rsidRPr="006B2A04" w14:paraId="4D981774" w14:textId="77777777" w:rsidTr="004B2097">
        <w:trPr>
          <w:trHeight w:val="20"/>
        </w:trPr>
        <w:tc>
          <w:tcPr>
            <w:tcW w:w="0" w:type="auto"/>
            <w:vMerge/>
            <w:shd w:val="clear" w:color="auto" w:fill="auto"/>
            <w:vAlign w:val="center"/>
          </w:tcPr>
          <w:p w14:paraId="272D59C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DAE7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15F719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36.84%</w:t>
            </w:r>
          </w:p>
        </w:tc>
        <w:tc>
          <w:tcPr>
            <w:tcW w:w="0" w:type="auto"/>
            <w:shd w:val="clear" w:color="auto" w:fill="auto"/>
            <w:vAlign w:val="center"/>
            <w:hideMark/>
          </w:tcPr>
          <w:p w14:paraId="438A4C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24.10%</w:t>
            </w:r>
          </w:p>
        </w:tc>
        <w:tc>
          <w:tcPr>
            <w:tcW w:w="0" w:type="auto"/>
            <w:shd w:val="clear" w:color="auto" w:fill="auto"/>
            <w:vAlign w:val="center"/>
            <w:hideMark/>
          </w:tcPr>
          <w:p w14:paraId="2B97D1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-9.41%</w:t>
            </w:r>
          </w:p>
        </w:tc>
        <w:tc>
          <w:tcPr>
            <w:tcW w:w="0" w:type="auto"/>
            <w:shd w:val="clear" w:color="auto" w:fill="auto"/>
            <w:vAlign w:val="center"/>
            <w:hideMark/>
          </w:tcPr>
          <w:p w14:paraId="7A408B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1942289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-8.58%</w:t>
            </w:r>
          </w:p>
        </w:tc>
        <w:tc>
          <w:tcPr>
            <w:tcW w:w="0" w:type="auto"/>
            <w:shd w:val="clear" w:color="auto" w:fill="auto"/>
            <w:vAlign w:val="center"/>
            <w:hideMark/>
          </w:tcPr>
          <w:p w14:paraId="1A1C5F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w:t>
            </w:r>
          </w:p>
        </w:tc>
      </w:tr>
      <w:bookmarkEnd w:id="1433"/>
    </w:tbl>
    <w:p w14:paraId="5EC8A49D" w14:textId="77777777" w:rsidR="00071395" w:rsidRPr="006B2A04" w:rsidRDefault="00071395" w:rsidP="00071395"/>
    <w:p w14:paraId="4B1EAF0C" w14:textId="35496F2A" w:rsidR="00071395" w:rsidRPr="006B2A04" w:rsidRDefault="00071395" w:rsidP="004B2097">
      <w:pPr>
        <w:pStyle w:val="TH"/>
      </w:pPr>
      <w:r w:rsidRPr="006B2A04">
        <w:rPr>
          <w:rFonts w:hint="eastAsia"/>
        </w:rPr>
        <w:t xml:space="preserve">Table 7.4.1.1.1.1-2: Indoor (FR1) dynamic SBFD vs. dynamic TDD, </w:t>
      </w:r>
      <w:r w:rsidRPr="006B2A04">
        <w:t>{XXXXU}</w:t>
      </w:r>
      <w:r w:rsidRPr="006B2A04">
        <w:rPr>
          <w:rFonts w:hint="eastAsia"/>
        </w:rPr>
        <w:t xml:space="preserve"> vs. </w:t>
      </w:r>
      <w:r w:rsidRPr="006B2A04">
        <w:t>{FFFFU}</w:t>
      </w:r>
      <w:r w:rsidR="004B2097">
        <w:t xml:space="preserve"> </w:t>
      </w:r>
      <w:bookmarkStart w:id="1434" w:name="MCCQCTEMPBM_00000069"/>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071395" w:rsidRPr="006B2A04" w14:paraId="520FABC6" w14:textId="77777777" w:rsidTr="003C3386">
        <w:trPr>
          <w:trHeight w:val="113"/>
        </w:trPr>
        <w:tc>
          <w:tcPr>
            <w:tcW w:w="9854" w:type="dxa"/>
            <w:gridSpan w:val="11"/>
            <w:shd w:val="clear" w:color="auto" w:fill="FFFFFF" w:themeFill="background1"/>
            <w:vAlign w:val="center"/>
          </w:tcPr>
          <w:p w14:paraId="732E4B67" w14:textId="0ACFE50B" w:rsidR="00071395" w:rsidRPr="004B2097" w:rsidRDefault="00071395" w:rsidP="004B2097">
            <w:pPr>
              <w:spacing w:after="0"/>
              <w:jc w:val="center"/>
              <w:rPr>
                <w:rFonts w:ascii="Arial" w:hAnsi="Arial" w:cs="Arial"/>
                <w:color w:val="000000"/>
                <w:sz w:val="16"/>
                <w:szCs w:val="16"/>
              </w:rPr>
            </w:pPr>
            <w:bookmarkStart w:id="1435" w:name="MCCQCTEMPBM_00000153"/>
            <w:bookmarkEnd w:id="1434"/>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30A24B22" w14:textId="77777777" w:rsidTr="003C3386">
        <w:trPr>
          <w:trHeight w:val="113"/>
        </w:trPr>
        <w:tc>
          <w:tcPr>
            <w:tcW w:w="2021" w:type="dxa"/>
            <w:gridSpan w:val="2"/>
            <w:vMerge w:val="restart"/>
            <w:shd w:val="clear" w:color="auto" w:fill="FFFFFF" w:themeFill="background1"/>
            <w:vAlign w:val="center"/>
          </w:tcPr>
          <w:p w14:paraId="3E3DA06C" w14:textId="77777777" w:rsidR="00071395" w:rsidRPr="004B2097" w:rsidRDefault="00071395" w:rsidP="004B2097">
            <w:pPr>
              <w:spacing w:after="0"/>
              <w:jc w:val="center"/>
              <w:rPr>
                <w:rFonts w:ascii="Arial" w:hAnsi="Arial" w:cs="Arial"/>
                <w:b/>
                <w:bCs/>
                <w:sz w:val="16"/>
                <w:szCs w:val="16"/>
              </w:rPr>
            </w:pPr>
          </w:p>
        </w:tc>
        <w:tc>
          <w:tcPr>
            <w:tcW w:w="2482" w:type="dxa"/>
            <w:gridSpan w:val="3"/>
            <w:shd w:val="clear" w:color="auto" w:fill="FFFFFF" w:themeFill="background1"/>
            <w:vAlign w:val="center"/>
          </w:tcPr>
          <w:p w14:paraId="5D4032BD" w14:textId="1CDF19A4"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2551" w:type="dxa"/>
            <w:gridSpan w:val="3"/>
            <w:shd w:val="clear" w:color="auto" w:fill="FFFFFF" w:themeFill="background1"/>
            <w:vAlign w:val="center"/>
          </w:tcPr>
          <w:p w14:paraId="02E75EE5" w14:textId="5EE7199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c>
          <w:tcPr>
            <w:tcW w:w="2800" w:type="dxa"/>
            <w:gridSpan w:val="3"/>
            <w:shd w:val="clear" w:color="auto" w:fill="FFFFFF" w:themeFill="background1"/>
            <w:noWrap/>
            <w:vAlign w:val="center"/>
          </w:tcPr>
          <w:p w14:paraId="01302FB1" w14:textId="390A8F7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C746D09" w14:textId="77777777" w:rsidTr="003C3386">
        <w:trPr>
          <w:trHeight w:val="113"/>
        </w:trPr>
        <w:tc>
          <w:tcPr>
            <w:tcW w:w="2021" w:type="dxa"/>
            <w:gridSpan w:val="2"/>
            <w:vMerge/>
            <w:shd w:val="clear" w:color="auto" w:fill="FFFFFF" w:themeFill="background1"/>
            <w:vAlign w:val="center"/>
          </w:tcPr>
          <w:p w14:paraId="5D2919CE" w14:textId="77777777" w:rsidR="00071395" w:rsidRPr="004B2097" w:rsidRDefault="00071395" w:rsidP="004B2097">
            <w:pPr>
              <w:spacing w:after="0"/>
              <w:jc w:val="center"/>
              <w:rPr>
                <w:rFonts w:ascii="Arial" w:hAnsi="Arial" w:cs="Arial"/>
                <w:b/>
                <w:bCs/>
                <w:sz w:val="16"/>
                <w:szCs w:val="16"/>
              </w:rPr>
            </w:pPr>
          </w:p>
        </w:tc>
        <w:tc>
          <w:tcPr>
            <w:tcW w:w="781" w:type="dxa"/>
            <w:shd w:val="clear" w:color="auto" w:fill="FFFFFF" w:themeFill="background1"/>
            <w:vAlign w:val="center"/>
          </w:tcPr>
          <w:p w14:paraId="0CCFE55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1E9D1EC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0CB1B32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183274E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62BB68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0" w:type="dxa"/>
            <w:shd w:val="clear" w:color="auto" w:fill="FFFFFF" w:themeFill="background1"/>
            <w:vAlign w:val="center"/>
          </w:tcPr>
          <w:p w14:paraId="4AB64AD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1" w:type="dxa"/>
            <w:shd w:val="clear" w:color="auto" w:fill="FFFFFF" w:themeFill="background1"/>
            <w:noWrap/>
            <w:vAlign w:val="center"/>
          </w:tcPr>
          <w:p w14:paraId="4E61A05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997" w:type="dxa"/>
            <w:shd w:val="clear" w:color="auto" w:fill="FFFFFF" w:themeFill="background1"/>
            <w:noWrap/>
            <w:vAlign w:val="center"/>
          </w:tcPr>
          <w:p w14:paraId="12506CE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2" w:type="dxa"/>
            <w:shd w:val="clear" w:color="auto" w:fill="FFFFFF" w:themeFill="background1"/>
            <w:noWrap/>
            <w:vAlign w:val="center"/>
          </w:tcPr>
          <w:p w14:paraId="326F21E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610CA75F" w14:textId="77777777" w:rsidTr="003C3386">
        <w:trPr>
          <w:trHeight w:val="113"/>
        </w:trPr>
        <w:tc>
          <w:tcPr>
            <w:tcW w:w="1242" w:type="dxa"/>
            <w:vMerge w:val="restart"/>
            <w:shd w:val="clear" w:color="auto" w:fill="FFFFFF" w:themeFill="background1"/>
            <w:vAlign w:val="center"/>
            <w:hideMark/>
          </w:tcPr>
          <w:p w14:paraId="4987F5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FE0D88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6FDFAE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850" w:type="dxa"/>
            <w:shd w:val="clear" w:color="auto" w:fill="FFFFFF" w:themeFill="background1"/>
            <w:vAlign w:val="center"/>
            <w:hideMark/>
          </w:tcPr>
          <w:p w14:paraId="733172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4AF3A9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-32.33%</w:t>
            </w:r>
          </w:p>
        </w:tc>
        <w:tc>
          <w:tcPr>
            <w:tcW w:w="850" w:type="dxa"/>
            <w:shd w:val="clear" w:color="auto" w:fill="FFFFFF" w:themeFill="background1"/>
            <w:vAlign w:val="center"/>
            <w:hideMark/>
          </w:tcPr>
          <w:p w14:paraId="00B14A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w:t>
            </w:r>
          </w:p>
        </w:tc>
        <w:tc>
          <w:tcPr>
            <w:tcW w:w="851" w:type="dxa"/>
            <w:shd w:val="clear" w:color="auto" w:fill="FFFFFF" w:themeFill="background1"/>
            <w:vAlign w:val="center"/>
            <w:hideMark/>
          </w:tcPr>
          <w:p w14:paraId="2C7F3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-3.69%</w:t>
            </w:r>
          </w:p>
        </w:tc>
        <w:tc>
          <w:tcPr>
            <w:tcW w:w="850" w:type="dxa"/>
            <w:shd w:val="clear" w:color="auto" w:fill="FFFFFF" w:themeFill="background1"/>
            <w:vAlign w:val="center"/>
            <w:hideMark/>
          </w:tcPr>
          <w:p w14:paraId="27C696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w:t>
            </w:r>
          </w:p>
        </w:tc>
        <w:tc>
          <w:tcPr>
            <w:tcW w:w="851" w:type="dxa"/>
            <w:shd w:val="clear" w:color="auto" w:fill="FFFFFF" w:themeFill="background1"/>
            <w:noWrap/>
            <w:vAlign w:val="center"/>
            <w:hideMark/>
          </w:tcPr>
          <w:p w14:paraId="087EA8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17.98%</w:t>
            </w:r>
          </w:p>
        </w:tc>
        <w:tc>
          <w:tcPr>
            <w:tcW w:w="997" w:type="dxa"/>
            <w:shd w:val="clear" w:color="auto" w:fill="FFFFFF" w:themeFill="background1"/>
            <w:noWrap/>
            <w:vAlign w:val="center"/>
            <w:hideMark/>
          </w:tcPr>
          <w:p w14:paraId="7E0941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19.56%</w:t>
            </w:r>
          </w:p>
        </w:tc>
        <w:tc>
          <w:tcPr>
            <w:tcW w:w="952" w:type="dxa"/>
            <w:shd w:val="clear" w:color="auto" w:fill="FFFFFF" w:themeFill="background1"/>
            <w:noWrap/>
            <w:vAlign w:val="center"/>
            <w:hideMark/>
          </w:tcPr>
          <w:p w14:paraId="441B29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21.95%</w:t>
            </w:r>
          </w:p>
        </w:tc>
      </w:tr>
      <w:tr w:rsidR="00071395" w:rsidRPr="006B2A04" w14:paraId="17DDDD6C" w14:textId="77777777" w:rsidTr="003C3386">
        <w:trPr>
          <w:trHeight w:val="113"/>
        </w:trPr>
        <w:tc>
          <w:tcPr>
            <w:tcW w:w="1242" w:type="dxa"/>
            <w:vMerge/>
            <w:shd w:val="clear" w:color="auto" w:fill="FFFFFF" w:themeFill="background1"/>
            <w:vAlign w:val="center"/>
            <w:hideMark/>
          </w:tcPr>
          <w:p w14:paraId="3D7DC20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1C894A3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59F087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c>
          <w:tcPr>
            <w:tcW w:w="850" w:type="dxa"/>
            <w:shd w:val="clear" w:color="auto" w:fill="FFFFFF" w:themeFill="background1"/>
            <w:vAlign w:val="center"/>
            <w:hideMark/>
          </w:tcPr>
          <w:p w14:paraId="7B8D24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-14.56%</w:t>
            </w:r>
          </w:p>
        </w:tc>
        <w:tc>
          <w:tcPr>
            <w:tcW w:w="851" w:type="dxa"/>
            <w:shd w:val="clear" w:color="auto" w:fill="FFFFFF" w:themeFill="background1"/>
            <w:vAlign w:val="center"/>
            <w:hideMark/>
          </w:tcPr>
          <w:p w14:paraId="70B1F1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-81.86%</w:t>
            </w:r>
          </w:p>
        </w:tc>
        <w:tc>
          <w:tcPr>
            <w:tcW w:w="850" w:type="dxa"/>
            <w:shd w:val="clear" w:color="auto" w:fill="FFFFFF" w:themeFill="background1"/>
            <w:vAlign w:val="center"/>
            <w:hideMark/>
          </w:tcPr>
          <w:p w14:paraId="758A67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-3.87%</w:t>
            </w:r>
          </w:p>
        </w:tc>
        <w:tc>
          <w:tcPr>
            <w:tcW w:w="851" w:type="dxa"/>
            <w:shd w:val="clear" w:color="auto" w:fill="FFFFFF" w:themeFill="background1"/>
            <w:vAlign w:val="center"/>
            <w:hideMark/>
          </w:tcPr>
          <w:p w14:paraId="59B0CB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w:t>
            </w:r>
          </w:p>
        </w:tc>
        <w:tc>
          <w:tcPr>
            <w:tcW w:w="850" w:type="dxa"/>
            <w:shd w:val="clear" w:color="auto" w:fill="FFFFFF" w:themeFill="background1"/>
            <w:vAlign w:val="center"/>
            <w:hideMark/>
          </w:tcPr>
          <w:p w14:paraId="6E7BC4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w:t>
            </w:r>
          </w:p>
        </w:tc>
        <w:tc>
          <w:tcPr>
            <w:tcW w:w="851" w:type="dxa"/>
            <w:shd w:val="clear" w:color="auto" w:fill="FFFFFF" w:themeFill="background1"/>
            <w:noWrap/>
            <w:vAlign w:val="center"/>
            <w:hideMark/>
          </w:tcPr>
          <w:p w14:paraId="1D1CAB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15.14%</w:t>
            </w:r>
          </w:p>
        </w:tc>
        <w:tc>
          <w:tcPr>
            <w:tcW w:w="997" w:type="dxa"/>
            <w:shd w:val="clear" w:color="auto" w:fill="FFFFFF" w:themeFill="background1"/>
            <w:noWrap/>
            <w:vAlign w:val="center"/>
            <w:hideMark/>
          </w:tcPr>
          <w:p w14:paraId="6FFE18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19.32%</w:t>
            </w:r>
          </w:p>
        </w:tc>
        <w:tc>
          <w:tcPr>
            <w:tcW w:w="952" w:type="dxa"/>
            <w:shd w:val="clear" w:color="auto" w:fill="FFFFFF" w:themeFill="background1"/>
            <w:noWrap/>
            <w:vAlign w:val="center"/>
            <w:hideMark/>
          </w:tcPr>
          <w:p w14:paraId="01F10F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64.10%</w:t>
            </w:r>
          </w:p>
        </w:tc>
      </w:tr>
      <w:tr w:rsidR="00071395" w:rsidRPr="006B2A04" w14:paraId="071381B7" w14:textId="77777777" w:rsidTr="003C3386">
        <w:trPr>
          <w:trHeight w:val="113"/>
        </w:trPr>
        <w:tc>
          <w:tcPr>
            <w:tcW w:w="1242" w:type="dxa"/>
            <w:vMerge/>
            <w:shd w:val="clear" w:color="auto" w:fill="FFFFFF" w:themeFill="background1"/>
            <w:vAlign w:val="center"/>
            <w:hideMark/>
          </w:tcPr>
          <w:p w14:paraId="358444D0"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E50C2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6B4146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-0.99%</w:t>
            </w:r>
          </w:p>
        </w:tc>
        <w:tc>
          <w:tcPr>
            <w:tcW w:w="850" w:type="dxa"/>
            <w:shd w:val="clear" w:color="auto" w:fill="FFFFFF" w:themeFill="background1"/>
            <w:vAlign w:val="center"/>
            <w:hideMark/>
          </w:tcPr>
          <w:p w14:paraId="423836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-10.09%</w:t>
            </w:r>
          </w:p>
        </w:tc>
        <w:tc>
          <w:tcPr>
            <w:tcW w:w="851" w:type="dxa"/>
            <w:shd w:val="clear" w:color="auto" w:fill="FFFFFF" w:themeFill="background1"/>
            <w:vAlign w:val="center"/>
            <w:hideMark/>
          </w:tcPr>
          <w:p w14:paraId="01903B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850" w:type="dxa"/>
            <w:shd w:val="clear" w:color="auto" w:fill="FFFFFF" w:themeFill="background1"/>
            <w:vAlign w:val="center"/>
            <w:hideMark/>
          </w:tcPr>
          <w:p w14:paraId="153FA8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851" w:type="dxa"/>
            <w:shd w:val="clear" w:color="auto" w:fill="FFFFFF" w:themeFill="background1"/>
            <w:vAlign w:val="center"/>
            <w:hideMark/>
          </w:tcPr>
          <w:p w14:paraId="4623B0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-3.34%</w:t>
            </w:r>
          </w:p>
        </w:tc>
        <w:tc>
          <w:tcPr>
            <w:tcW w:w="850" w:type="dxa"/>
            <w:shd w:val="clear" w:color="auto" w:fill="FFFFFF" w:themeFill="background1"/>
            <w:vAlign w:val="center"/>
            <w:hideMark/>
          </w:tcPr>
          <w:p w14:paraId="624351E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-0.23%</w:t>
            </w:r>
          </w:p>
        </w:tc>
        <w:tc>
          <w:tcPr>
            <w:tcW w:w="851" w:type="dxa"/>
            <w:shd w:val="clear" w:color="auto" w:fill="FFFFFF" w:themeFill="background1"/>
            <w:noWrap/>
            <w:vAlign w:val="center"/>
            <w:hideMark/>
          </w:tcPr>
          <w:p w14:paraId="4BA9D2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20.37%</w:t>
            </w:r>
          </w:p>
        </w:tc>
        <w:tc>
          <w:tcPr>
            <w:tcW w:w="997" w:type="dxa"/>
            <w:shd w:val="clear" w:color="auto" w:fill="FFFFFF" w:themeFill="background1"/>
            <w:noWrap/>
            <w:vAlign w:val="center"/>
            <w:hideMark/>
          </w:tcPr>
          <w:p w14:paraId="4CF977D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15.01%</w:t>
            </w:r>
          </w:p>
        </w:tc>
        <w:tc>
          <w:tcPr>
            <w:tcW w:w="952" w:type="dxa"/>
            <w:shd w:val="clear" w:color="auto" w:fill="FFFFFF" w:themeFill="background1"/>
            <w:noWrap/>
            <w:vAlign w:val="center"/>
            <w:hideMark/>
          </w:tcPr>
          <w:p w14:paraId="19770B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24.03%</w:t>
            </w:r>
          </w:p>
        </w:tc>
      </w:tr>
      <w:tr w:rsidR="00071395" w:rsidRPr="006B2A04" w14:paraId="2EC8E4B2" w14:textId="77777777" w:rsidTr="003C3386">
        <w:trPr>
          <w:trHeight w:val="113"/>
        </w:trPr>
        <w:tc>
          <w:tcPr>
            <w:tcW w:w="1242" w:type="dxa"/>
            <w:vMerge/>
            <w:shd w:val="clear" w:color="auto" w:fill="FFFFFF" w:themeFill="background1"/>
            <w:vAlign w:val="center"/>
            <w:hideMark/>
          </w:tcPr>
          <w:p w14:paraId="126401A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1A12C8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3F3619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850" w:type="dxa"/>
            <w:shd w:val="clear" w:color="auto" w:fill="FFFFFF" w:themeFill="background1"/>
            <w:vAlign w:val="center"/>
            <w:hideMark/>
          </w:tcPr>
          <w:p w14:paraId="19775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-6.70%</w:t>
            </w:r>
          </w:p>
        </w:tc>
        <w:tc>
          <w:tcPr>
            <w:tcW w:w="851" w:type="dxa"/>
            <w:shd w:val="clear" w:color="auto" w:fill="FFFFFF" w:themeFill="background1"/>
            <w:vAlign w:val="center"/>
            <w:hideMark/>
          </w:tcPr>
          <w:p w14:paraId="117165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-18.02%</w:t>
            </w:r>
          </w:p>
        </w:tc>
        <w:tc>
          <w:tcPr>
            <w:tcW w:w="850" w:type="dxa"/>
            <w:shd w:val="clear" w:color="auto" w:fill="FFFFFF" w:themeFill="background1"/>
            <w:vAlign w:val="center"/>
            <w:hideMark/>
          </w:tcPr>
          <w:p w14:paraId="466186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-1.40%</w:t>
            </w:r>
          </w:p>
        </w:tc>
        <w:tc>
          <w:tcPr>
            <w:tcW w:w="851" w:type="dxa"/>
            <w:shd w:val="clear" w:color="auto" w:fill="FFFFFF" w:themeFill="background1"/>
            <w:vAlign w:val="center"/>
            <w:hideMark/>
          </w:tcPr>
          <w:p w14:paraId="268215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-3.92%</w:t>
            </w:r>
          </w:p>
        </w:tc>
        <w:tc>
          <w:tcPr>
            <w:tcW w:w="850" w:type="dxa"/>
            <w:shd w:val="clear" w:color="auto" w:fill="FFFFFF" w:themeFill="background1"/>
            <w:vAlign w:val="center"/>
            <w:hideMark/>
          </w:tcPr>
          <w:p w14:paraId="678F16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w:t>
            </w:r>
          </w:p>
        </w:tc>
        <w:tc>
          <w:tcPr>
            <w:tcW w:w="851" w:type="dxa"/>
            <w:shd w:val="clear" w:color="auto" w:fill="FFFFFF" w:themeFill="background1"/>
            <w:noWrap/>
            <w:vAlign w:val="center"/>
            <w:hideMark/>
          </w:tcPr>
          <w:p w14:paraId="77651F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18.41%</w:t>
            </w:r>
          </w:p>
        </w:tc>
        <w:tc>
          <w:tcPr>
            <w:tcW w:w="997" w:type="dxa"/>
            <w:shd w:val="clear" w:color="auto" w:fill="FFFFFF" w:themeFill="background1"/>
            <w:noWrap/>
            <w:vAlign w:val="center"/>
            <w:hideMark/>
          </w:tcPr>
          <w:p w14:paraId="7D80A2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20.38%</w:t>
            </w:r>
          </w:p>
        </w:tc>
        <w:tc>
          <w:tcPr>
            <w:tcW w:w="952" w:type="dxa"/>
            <w:shd w:val="clear" w:color="auto" w:fill="FFFFFF" w:themeFill="background1"/>
            <w:noWrap/>
            <w:vAlign w:val="center"/>
            <w:hideMark/>
          </w:tcPr>
          <w:p w14:paraId="4ADD81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19.01%</w:t>
            </w:r>
          </w:p>
        </w:tc>
      </w:tr>
      <w:tr w:rsidR="00071395" w:rsidRPr="006B2A04" w14:paraId="794BC011" w14:textId="77777777" w:rsidTr="003C3386">
        <w:trPr>
          <w:trHeight w:val="113"/>
        </w:trPr>
        <w:tc>
          <w:tcPr>
            <w:tcW w:w="1242" w:type="dxa"/>
            <w:vMerge w:val="restart"/>
            <w:shd w:val="clear" w:color="auto" w:fill="FFFFFF" w:themeFill="background1"/>
            <w:vAlign w:val="center"/>
            <w:hideMark/>
          </w:tcPr>
          <w:p w14:paraId="6BFA50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D01C8F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88751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0.09%</w:t>
            </w:r>
          </w:p>
        </w:tc>
        <w:tc>
          <w:tcPr>
            <w:tcW w:w="850" w:type="dxa"/>
            <w:shd w:val="clear" w:color="auto" w:fill="FFFFFF" w:themeFill="background1"/>
            <w:vAlign w:val="center"/>
            <w:hideMark/>
          </w:tcPr>
          <w:p w14:paraId="0A3FD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-0.81%</w:t>
            </w:r>
          </w:p>
        </w:tc>
        <w:tc>
          <w:tcPr>
            <w:tcW w:w="851" w:type="dxa"/>
            <w:shd w:val="clear" w:color="auto" w:fill="FFFFFF" w:themeFill="background1"/>
            <w:vAlign w:val="center"/>
            <w:hideMark/>
          </w:tcPr>
          <w:p w14:paraId="4F408A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w:t>
            </w:r>
          </w:p>
        </w:tc>
        <w:tc>
          <w:tcPr>
            <w:tcW w:w="850" w:type="dxa"/>
            <w:shd w:val="clear" w:color="auto" w:fill="FFFFFF" w:themeFill="background1"/>
            <w:vAlign w:val="center"/>
            <w:hideMark/>
          </w:tcPr>
          <w:p w14:paraId="7A1E03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6.48%</w:t>
            </w:r>
          </w:p>
        </w:tc>
        <w:tc>
          <w:tcPr>
            <w:tcW w:w="851" w:type="dxa"/>
            <w:shd w:val="clear" w:color="auto" w:fill="FFFFFF" w:themeFill="background1"/>
            <w:vAlign w:val="center"/>
            <w:hideMark/>
          </w:tcPr>
          <w:p w14:paraId="6C758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6.74%</w:t>
            </w:r>
          </w:p>
        </w:tc>
        <w:tc>
          <w:tcPr>
            <w:tcW w:w="850" w:type="dxa"/>
            <w:shd w:val="clear" w:color="auto" w:fill="FFFFFF" w:themeFill="background1"/>
            <w:vAlign w:val="center"/>
            <w:hideMark/>
          </w:tcPr>
          <w:p w14:paraId="7327BA0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5.02%</w:t>
            </w:r>
          </w:p>
        </w:tc>
        <w:tc>
          <w:tcPr>
            <w:tcW w:w="851" w:type="dxa"/>
            <w:shd w:val="clear" w:color="auto" w:fill="FFFFFF" w:themeFill="background1"/>
            <w:noWrap/>
            <w:vAlign w:val="center"/>
            <w:hideMark/>
          </w:tcPr>
          <w:p w14:paraId="56188A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w:t>
            </w:r>
          </w:p>
        </w:tc>
        <w:tc>
          <w:tcPr>
            <w:tcW w:w="997" w:type="dxa"/>
            <w:shd w:val="clear" w:color="auto" w:fill="FFFFFF" w:themeFill="background1"/>
            <w:noWrap/>
            <w:vAlign w:val="center"/>
            <w:hideMark/>
          </w:tcPr>
          <w:p w14:paraId="0680FA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5.18%</w:t>
            </w:r>
          </w:p>
        </w:tc>
        <w:tc>
          <w:tcPr>
            <w:tcW w:w="952" w:type="dxa"/>
            <w:shd w:val="clear" w:color="auto" w:fill="FFFFFF" w:themeFill="background1"/>
            <w:noWrap/>
            <w:vAlign w:val="center"/>
            <w:hideMark/>
          </w:tcPr>
          <w:p w14:paraId="1D0F91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-0.90%</w:t>
            </w:r>
          </w:p>
        </w:tc>
      </w:tr>
      <w:tr w:rsidR="00071395" w:rsidRPr="006B2A04" w14:paraId="22850A3C" w14:textId="77777777" w:rsidTr="003C3386">
        <w:trPr>
          <w:trHeight w:val="113"/>
        </w:trPr>
        <w:tc>
          <w:tcPr>
            <w:tcW w:w="1242" w:type="dxa"/>
            <w:vMerge/>
            <w:shd w:val="clear" w:color="auto" w:fill="FFFFFF" w:themeFill="background1"/>
            <w:vAlign w:val="center"/>
            <w:hideMark/>
          </w:tcPr>
          <w:p w14:paraId="6A143D7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586F0A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4CAD1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vAlign w:val="center"/>
            <w:hideMark/>
          </w:tcPr>
          <w:p w14:paraId="33DF29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-0.08%</w:t>
            </w:r>
          </w:p>
        </w:tc>
        <w:tc>
          <w:tcPr>
            <w:tcW w:w="851" w:type="dxa"/>
            <w:shd w:val="clear" w:color="auto" w:fill="FFFFFF" w:themeFill="background1"/>
            <w:vAlign w:val="center"/>
            <w:hideMark/>
          </w:tcPr>
          <w:p w14:paraId="133A467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20.52%</w:t>
            </w:r>
          </w:p>
        </w:tc>
        <w:tc>
          <w:tcPr>
            <w:tcW w:w="850" w:type="dxa"/>
            <w:shd w:val="clear" w:color="auto" w:fill="FFFFFF" w:themeFill="background1"/>
            <w:vAlign w:val="center"/>
            <w:hideMark/>
          </w:tcPr>
          <w:p w14:paraId="3DADE4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9.47%</w:t>
            </w:r>
          </w:p>
        </w:tc>
        <w:tc>
          <w:tcPr>
            <w:tcW w:w="851" w:type="dxa"/>
            <w:shd w:val="clear" w:color="auto" w:fill="FFFFFF" w:themeFill="background1"/>
            <w:vAlign w:val="center"/>
            <w:hideMark/>
          </w:tcPr>
          <w:p w14:paraId="5320E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10.53%</w:t>
            </w:r>
          </w:p>
        </w:tc>
        <w:tc>
          <w:tcPr>
            <w:tcW w:w="850" w:type="dxa"/>
            <w:shd w:val="clear" w:color="auto" w:fill="FFFFFF" w:themeFill="background1"/>
            <w:vAlign w:val="center"/>
            <w:hideMark/>
          </w:tcPr>
          <w:p w14:paraId="317CF4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8.02%</w:t>
            </w:r>
          </w:p>
        </w:tc>
        <w:tc>
          <w:tcPr>
            <w:tcW w:w="851" w:type="dxa"/>
            <w:shd w:val="clear" w:color="auto" w:fill="FFFFFF" w:themeFill="background1"/>
            <w:noWrap/>
            <w:vAlign w:val="center"/>
            <w:hideMark/>
          </w:tcPr>
          <w:p w14:paraId="21C303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9.91%</w:t>
            </w:r>
          </w:p>
        </w:tc>
        <w:tc>
          <w:tcPr>
            <w:tcW w:w="997" w:type="dxa"/>
            <w:shd w:val="clear" w:color="auto" w:fill="FFFFFF" w:themeFill="background1"/>
            <w:noWrap/>
            <w:vAlign w:val="center"/>
            <w:hideMark/>
          </w:tcPr>
          <w:p w14:paraId="51704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5.53%</w:t>
            </w:r>
          </w:p>
        </w:tc>
        <w:tc>
          <w:tcPr>
            <w:tcW w:w="952" w:type="dxa"/>
            <w:shd w:val="clear" w:color="auto" w:fill="FFFFFF" w:themeFill="background1"/>
            <w:noWrap/>
            <w:vAlign w:val="center"/>
            <w:hideMark/>
          </w:tcPr>
          <w:p w14:paraId="5B2481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-16.16%</w:t>
            </w:r>
          </w:p>
        </w:tc>
      </w:tr>
      <w:tr w:rsidR="00071395" w:rsidRPr="006B2A04" w14:paraId="495D89B6" w14:textId="77777777" w:rsidTr="003C3386">
        <w:trPr>
          <w:trHeight w:val="113"/>
        </w:trPr>
        <w:tc>
          <w:tcPr>
            <w:tcW w:w="1242" w:type="dxa"/>
            <w:vMerge/>
            <w:shd w:val="clear" w:color="auto" w:fill="FFFFFF" w:themeFill="background1"/>
            <w:vAlign w:val="center"/>
            <w:hideMark/>
          </w:tcPr>
          <w:p w14:paraId="64E67404"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FD9D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935F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0" w:type="dxa"/>
            <w:shd w:val="clear" w:color="auto" w:fill="FFFFFF" w:themeFill="background1"/>
            <w:vAlign w:val="center"/>
            <w:hideMark/>
          </w:tcPr>
          <w:p w14:paraId="4BB274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1" w:type="dxa"/>
            <w:shd w:val="clear" w:color="auto" w:fill="FFFFFF" w:themeFill="background1"/>
            <w:vAlign w:val="center"/>
            <w:hideMark/>
          </w:tcPr>
          <w:p w14:paraId="1834D8D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10.63%</w:t>
            </w:r>
          </w:p>
        </w:tc>
        <w:tc>
          <w:tcPr>
            <w:tcW w:w="850" w:type="dxa"/>
            <w:shd w:val="clear" w:color="auto" w:fill="FFFFFF" w:themeFill="background1"/>
            <w:vAlign w:val="center"/>
            <w:hideMark/>
          </w:tcPr>
          <w:p w14:paraId="3E6F7E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7.13%</w:t>
            </w:r>
          </w:p>
        </w:tc>
        <w:tc>
          <w:tcPr>
            <w:tcW w:w="851" w:type="dxa"/>
            <w:shd w:val="clear" w:color="auto" w:fill="FFFFFF" w:themeFill="background1"/>
            <w:vAlign w:val="center"/>
            <w:hideMark/>
          </w:tcPr>
          <w:p w14:paraId="565CAD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5.55%</w:t>
            </w:r>
          </w:p>
        </w:tc>
        <w:tc>
          <w:tcPr>
            <w:tcW w:w="850" w:type="dxa"/>
            <w:shd w:val="clear" w:color="auto" w:fill="FFFFFF" w:themeFill="background1"/>
            <w:vAlign w:val="center"/>
            <w:hideMark/>
          </w:tcPr>
          <w:p w14:paraId="3C8B7A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5.46%</w:t>
            </w:r>
          </w:p>
        </w:tc>
        <w:tc>
          <w:tcPr>
            <w:tcW w:w="851" w:type="dxa"/>
            <w:shd w:val="clear" w:color="auto" w:fill="FFFFFF" w:themeFill="background1"/>
            <w:noWrap/>
            <w:vAlign w:val="center"/>
            <w:hideMark/>
          </w:tcPr>
          <w:p w14:paraId="4DDEFE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2.26%</w:t>
            </w:r>
          </w:p>
        </w:tc>
        <w:tc>
          <w:tcPr>
            <w:tcW w:w="997" w:type="dxa"/>
            <w:shd w:val="clear" w:color="auto" w:fill="FFFFFF" w:themeFill="background1"/>
            <w:noWrap/>
            <w:vAlign w:val="center"/>
            <w:hideMark/>
          </w:tcPr>
          <w:p w14:paraId="7EE619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4.92%</w:t>
            </w:r>
          </w:p>
        </w:tc>
        <w:tc>
          <w:tcPr>
            <w:tcW w:w="952" w:type="dxa"/>
            <w:shd w:val="clear" w:color="auto" w:fill="FFFFFF" w:themeFill="background1"/>
            <w:noWrap/>
            <w:vAlign w:val="center"/>
            <w:hideMark/>
          </w:tcPr>
          <w:p w14:paraId="5C7D2E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r>
      <w:tr w:rsidR="00071395" w:rsidRPr="006B2A04" w14:paraId="317831EC" w14:textId="77777777" w:rsidTr="003C3386">
        <w:trPr>
          <w:trHeight w:val="113"/>
        </w:trPr>
        <w:tc>
          <w:tcPr>
            <w:tcW w:w="1242" w:type="dxa"/>
            <w:vMerge/>
            <w:shd w:val="clear" w:color="auto" w:fill="FFFFFF" w:themeFill="background1"/>
            <w:vAlign w:val="center"/>
            <w:hideMark/>
          </w:tcPr>
          <w:p w14:paraId="2478D9C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B480FF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269890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850" w:type="dxa"/>
            <w:shd w:val="clear" w:color="auto" w:fill="FFFFFF" w:themeFill="background1"/>
            <w:vAlign w:val="center"/>
            <w:hideMark/>
          </w:tcPr>
          <w:p w14:paraId="45ED6E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-1.01%</w:t>
            </w:r>
          </w:p>
        </w:tc>
        <w:tc>
          <w:tcPr>
            <w:tcW w:w="851" w:type="dxa"/>
            <w:shd w:val="clear" w:color="auto" w:fill="FFFFFF" w:themeFill="background1"/>
            <w:vAlign w:val="center"/>
            <w:hideMark/>
          </w:tcPr>
          <w:p w14:paraId="40A873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3.38%</w:t>
            </w:r>
          </w:p>
        </w:tc>
        <w:tc>
          <w:tcPr>
            <w:tcW w:w="850" w:type="dxa"/>
            <w:shd w:val="clear" w:color="auto" w:fill="FFFFFF" w:themeFill="background1"/>
            <w:vAlign w:val="center"/>
            <w:hideMark/>
          </w:tcPr>
          <w:p w14:paraId="196CE6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11.39%</w:t>
            </w:r>
          </w:p>
        </w:tc>
        <w:tc>
          <w:tcPr>
            <w:tcW w:w="851" w:type="dxa"/>
            <w:shd w:val="clear" w:color="auto" w:fill="FFFFFF" w:themeFill="background1"/>
            <w:vAlign w:val="center"/>
            <w:hideMark/>
          </w:tcPr>
          <w:p w14:paraId="01DD9D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11.75%</w:t>
            </w:r>
          </w:p>
        </w:tc>
        <w:tc>
          <w:tcPr>
            <w:tcW w:w="850" w:type="dxa"/>
            <w:shd w:val="clear" w:color="auto" w:fill="FFFFFF" w:themeFill="background1"/>
            <w:vAlign w:val="center"/>
            <w:hideMark/>
          </w:tcPr>
          <w:p w14:paraId="2DE2EA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8.45%</w:t>
            </w:r>
          </w:p>
        </w:tc>
        <w:tc>
          <w:tcPr>
            <w:tcW w:w="851" w:type="dxa"/>
            <w:shd w:val="clear" w:color="auto" w:fill="FFFFFF" w:themeFill="background1"/>
            <w:noWrap/>
            <w:vAlign w:val="center"/>
            <w:hideMark/>
          </w:tcPr>
          <w:p w14:paraId="755CBA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0.57%</w:t>
            </w:r>
          </w:p>
        </w:tc>
        <w:tc>
          <w:tcPr>
            <w:tcW w:w="997" w:type="dxa"/>
            <w:shd w:val="clear" w:color="auto" w:fill="FFFFFF" w:themeFill="background1"/>
            <w:noWrap/>
            <w:vAlign w:val="center"/>
            <w:hideMark/>
          </w:tcPr>
          <w:p w14:paraId="0170AC7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5.28%</w:t>
            </w:r>
          </w:p>
        </w:tc>
        <w:tc>
          <w:tcPr>
            <w:tcW w:w="952" w:type="dxa"/>
            <w:shd w:val="clear" w:color="auto" w:fill="FFFFFF" w:themeFill="background1"/>
            <w:noWrap/>
            <w:vAlign w:val="center"/>
            <w:hideMark/>
          </w:tcPr>
          <w:p w14:paraId="5A956C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5.27%</w:t>
            </w:r>
          </w:p>
        </w:tc>
      </w:tr>
      <w:tr w:rsidR="00071395" w:rsidRPr="006B2A04" w14:paraId="3486DEEB" w14:textId="77777777" w:rsidTr="003C3386">
        <w:trPr>
          <w:trHeight w:val="113"/>
        </w:trPr>
        <w:tc>
          <w:tcPr>
            <w:tcW w:w="1242" w:type="dxa"/>
            <w:vMerge w:val="restart"/>
            <w:shd w:val="clear" w:color="auto" w:fill="FFFFFF" w:themeFill="background1"/>
            <w:vAlign w:val="center"/>
            <w:hideMark/>
          </w:tcPr>
          <w:p w14:paraId="6B200B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476D6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A26F6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w:t>
            </w:r>
          </w:p>
        </w:tc>
        <w:tc>
          <w:tcPr>
            <w:tcW w:w="850" w:type="dxa"/>
            <w:shd w:val="clear" w:color="auto" w:fill="FFFFFF" w:themeFill="background1"/>
            <w:vAlign w:val="center"/>
            <w:hideMark/>
          </w:tcPr>
          <w:p w14:paraId="53DDCD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16.27%</w:t>
            </w:r>
          </w:p>
        </w:tc>
        <w:tc>
          <w:tcPr>
            <w:tcW w:w="851" w:type="dxa"/>
            <w:shd w:val="clear" w:color="auto" w:fill="FFFFFF" w:themeFill="background1"/>
            <w:vAlign w:val="center"/>
            <w:hideMark/>
          </w:tcPr>
          <w:p w14:paraId="7F2585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201.71%</w:t>
            </w:r>
          </w:p>
        </w:tc>
        <w:tc>
          <w:tcPr>
            <w:tcW w:w="850" w:type="dxa"/>
            <w:shd w:val="clear" w:color="auto" w:fill="FFFFFF" w:themeFill="background1"/>
            <w:vAlign w:val="center"/>
            <w:hideMark/>
          </w:tcPr>
          <w:p w14:paraId="5D8549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w:t>
            </w:r>
          </w:p>
        </w:tc>
        <w:tc>
          <w:tcPr>
            <w:tcW w:w="851" w:type="dxa"/>
            <w:shd w:val="clear" w:color="auto" w:fill="FFFFFF" w:themeFill="background1"/>
            <w:vAlign w:val="center"/>
            <w:hideMark/>
          </w:tcPr>
          <w:p w14:paraId="5D5E10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4.06%</w:t>
            </w:r>
          </w:p>
        </w:tc>
        <w:tc>
          <w:tcPr>
            <w:tcW w:w="850" w:type="dxa"/>
            <w:shd w:val="clear" w:color="auto" w:fill="FFFFFF" w:themeFill="background1"/>
            <w:vAlign w:val="center"/>
            <w:hideMark/>
          </w:tcPr>
          <w:p w14:paraId="7CB718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w:t>
            </w:r>
          </w:p>
        </w:tc>
        <w:tc>
          <w:tcPr>
            <w:tcW w:w="851" w:type="dxa"/>
            <w:shd w:val="clear" w:color="auto" w:fill="FFFFFF" w:themeFill="background1"/>
            <w:noWrap/>
            <w:vAlign w:val="center"/>
            <w:hideMark/>
          </w:tcPr>
          <w:p w14:paraId="173F87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-14.70%</w:t>
            </w:r>
          </w:p>
        </w:tc>
        <w:tc>
          <w:tcPr>
            <w:tcW w:w="997" w:type="dxa"/>
            <w:shd w:val="clear" w:color="auto" w:fill="FFFFFF" w:themeFill="background1"/>
            <w:noWrap/>
            <w:vAlign w:val="center"/>
            <w:hideMark/>
          </w:tcPr>
          <w:p w14:paraId="7B4207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-19.94%</w:t>
            </w:r>
          </w:p>
        </w:tc>
        <w:tc>
          <w:tcPr>
            <w:tcW w:w="952" w:type="dxa"/>
            <w:shd w:val="clear" w:color="auto" w:fill="FFFFFF" w:themeFill="background1"/>
            <w:noWrap/>
            <w:vAlign w:val="center"/>
            <w:hideMark/>
          </w:tcPr>
          <w:p w14:paraId="2F1430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-46.50%</w:t>
            </w:r>
          </w:p>
        </w:tc>
      </w:tr>
      <w:tr w:rsidR="00071395" w:rsidRPr="006B2A04" w14:paraId="6AFDF280" w14:textId="77777777" w:rsidTr="003C3386">
        <w:trPr>
          <w:trHeight w:val="113"/>
        </w:trPr>
        <w:tc>
          <w:tcPr>
            <w:tcW w:w="1242" w:type="dxa"/>
            <w:vMerge/>
            <w:shd w:val="clear" w:color="auto" w:fill="FFFFFF" w:themeFill="background1"/>
            <w:vAlign w:val="center"/>
            <w:hideMark/>
          </w:tcPr>
          <w:p w14:paraId="3522A60D"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D4921E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9A68B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0.29%</w:t>
            </w:r>
          </w:p>
        </w:tc>
        <w:tc>
          <w:tcPr>
            <w:tcW w:w="850" w:type="dxa"/>
            <w:shd w:val="clear" w:color="auto" w:fill="FFFFFF" w:themeFill="background1"/>
            <w:vAlign w:val="center"/>
            <w:hideMark/>
          </w:tcPr>
          <w:p w14:paraId="153B41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4.59%</w:t>
            </w:r>
          </w:p>
        </w:tc>
        <w:tc>
          <w:tcPr>
            <w:tcW w:w="851" w:type="dxa"/>
            <w:shd w:val="clear" w:color="auto" w:fill="FFFFFF" w:themeFill="background1"/>
            <w:vAlign w:val="center"/>
            <w:hideMark/>
          </w:tcPr>
          <w:p w14:paraId="1D41F44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19.71%</w:t>
            </w:r>
          </w:p>
        </w:tc>
        <w:tc>
          <w:tcPr>
            <w:tcW w:w="850" w:type="dxa"/>
            <w:shd w:val="clear" w:color="auto" w:fill="FFFFFF" w:themeFill="background1"/>
            <w:vAlign w:val="center"/>
            <w:hideMark/>
          </w:tcPr>
          <w:p w14:paraId="064560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5.26%</w:t>
            </w:r>
          </w:p>
        </w:tc>
        <w:tc>
          <w:tcPr>
            <w:tcW w:w="851" w:type="dxa"/>
            <w:shd w:val="clear" w:color="auto" w:fill="FFFFFF" w:themeFill="background1"/>
            <w:vAlign w:val="center"/>
            <w:hideMark/>
          </w:tcPr>
          <w:p w14:paraId="2E90E9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5.44%</w:t>
            </w:r>
          </w:p>
        </w:tc>
        <w:tc>
          <w:tcPr>
            <w:tcW w:w="850" w:type="dxa"/>
            <w:shd w:val="clear" w:color="auto" w:fill="FFFFFF" w:themeFill="background1"/>
            <w:vAlign w:val="center"/>
            <w:hideMark/>
          </w:tcPr>
          <w:p w14:paraId="084D2F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w:t>
            </w:r>
          </w:p>
        </w:tc>
        <w:tc>
          <w:tcPr>
            <w:tcW w:w="851" w:type="dxa"/>
            <w:shd w:val="clear" w:color="auto" w:fill="FFFFFF" w:themeFill="background1"/>
            <w:noWrap/>
            <w:vAlign w:val="center"/>
            <w:hideMark/>
          </w:tcPr>
          <w:p w14:paraId="1421FD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-17.03%</w:t>
            </w:r>
          </w:p>
        </w:tc>
        <w:tc>
          <w:tcPr>
            <w:tcW w:w="997" w:type="dxa"/>
            <w:shd w:val="clear" w:color="auto" w:fill="FFFFFF" w:themeFill="background1"/>
            <w:noWrap/>
            <w:vAlign w:val="center"/>
            <w:hideMark/>
          </w:tcPr>
          <w:p w14:paraId="770DF1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-13.59%</w:t>
            </w:r>
          </w:p>
        </w:tc>
        <w:tc>
          <w:tcPr>
            <w:tcW w:w="952" w:type="dxa"/>
            <w:shd w:val="clear" w:color="auto" w:fill="FFFFFF" w:themeFill="background1"/>
            <w:noWrap/>
            <w:vAlign w:val="center"/>
            <w:hideMark/>
          </w:tcPr>
          <w:p w14:paraId="6CEA13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-13.12%</w:t>
            </w:r>
          </w:p>
        </w:tc>
      </w:tr>
      <w:tr w:rsidR="00071395" w:rsidRPr="006B2A04" w14:paraId="01FE5628" w14:textId="77777777" w:rsidTr="003C3386">
        <w:trPr>
          <w:trHeight w:val="113"/>
        </w:trPr>
        <w:tc>
          <w:tcPr>
            <w:tcW w:w="1242" w:type="dxa"/>
            <w:vMerge/>
            <w:shd w:val="clear" w:color="auto" w:fill="FFFFFF" w:themeFill="background1"/>
            <w:vAlign w:val="center"/>
            <w:hideMark/>
          </w:tcPr>
          <w:p w14:paraId="2B4CFB55"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352B5D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1690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1.02%</w:t>
            </w:r>
          </w:p>
        </w:tc>
        <w:tc>
          <w:tcPr>
            <w:tcW w:w="850" w:type="dxa"/>
            <w:shd w:val="clear" w:color="auto" w:fill="FFFFFF" w:themeFill="background1"/>
            <w:vAlign w:val="center"/>
            <w:hideMark/>
          </w:tcPr>
          <w:p w14:paraId="17C2F1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13.04%</w:t>
            </w:r>
          </w:p>
        </w:tc>
        <w:tc>
          <w:tcPr>
            <w:tcW w:w="851" w:type="dxa"/>
            <w:shd w:val="clear" w:color="auto" w:fill="FFFFFF" w:themeFill="background1"/>
            <w:vAlign w:val="center"/>
            <w:hideMark/>
          </w:tcPr>
          <w:p w14:paraId="2CB86D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63.14%</w:t>
            </w:r>
          </w:p>
        </w:tc>
        <w:tc>
          <w:tcPr>
            <w:tcW w:w="850" w:type="dxa"/>
            <w:shd w:val="clear" w:color="auto" w:fill="FFFFFF" w:themeFill="background1"/>
            <w:vAlign w:val="center"/>
            <w:hideMark/>
          </w:tcPr>
          <w:p w14:paraId="3A4267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w:t>
            </w:r>
          </w:p>
        </w:tc>
        <w:tc>
          <w:tcPr>
            <w:tcW w:w="851" w:type="dxa"/>
            <w:shd w:val="clear" w:color="auto" w:fill="FFFFFF" w:themeFill="background1"/>
            <w:vAlign w:val="center"/>
            <w:hideMark/>
          </w:tcPr>
          <w:p w14:paraId="2090B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6AF6B6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w:t>
            </w:r>
          </w:p>
        </w:tc>
        <w:tc>
          <w:tcPr>
            <w:tcW w:w="851" w:type="dxa"/>
            <w:shd w:val="clear" w:color="auto" w:fill="FFFFFF" w:themeFill="background1"/>
            <w:noWrap/>
            <w:vAlign w:val="center"/>
            <w:hideMark/>
          </w:tcPr>
          <w:p w14:paraId="15C2F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-15.76%</w:t>
            </w:r>
          </w:p>
        </w:tc>
        <w:tc>
          <w:tcPr>
            <w:tcW w:w="997" w:type="dxa"/>
            <w:shd w:val="clear" w:color="auto" w:fill="FFFFFF" w:themeFill="background1"/>
            <w:noWrap/>
            <w:vAlign w:val="center"/>
            <w:hideMark/>
          </w:tcPr>
          <w:p w14:paraId="73F610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-15.75%</w:t>
            </w:r>
          </w:p>
        </w:tc>
        <w:tc>
          <w:tcPr>
            <w:tcW w:w="952" w:type="dxa"/>
            <w:shd w:val="clear" w:color="auto" w:fill="FFFFFF" w:themeFill="background1"/>
            <w:noWrap/>
            <w:vAlign w:val="center"/>
            <w:hideMark/>
          </w:tcPr>
          <w:p w14:paraId="41D0CA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-22.29%</w:t>
            </w:r>
          </w:p>
        </w:tc>
      </w:tr>
      <w:tr w:rsidR="00071395" w:rsidRPr="006B2A04" w14:paraId="79F27DB3" w14:textId="77777777" w:rsidTr="003C3386">
        <w:trPr>
          <w:trHeight w:val="113"/>
        </w:trPr>
        <w:tc>
          <w:tcPr>
            <w:tcW w:w="1242" w:type="dxa"/>
            <w:vMerge/>
            <w:shd w:val="clear" w:color="auto" w:fill="FFFFFF" w:themeFill="background1"/>
            <w:vAlign w:val="center"/>
            <w:hideMark/>
          </w:tcPr>
          <w:p w14:paraId="153BF76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388FE1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02CE82A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w:t>
            </w:r>
          </w:p>
        </w:tc>
        <w:tc>
          <w:tcPr>
            <w:tcW w:w="850" w:type="dxa"/>
            <w:shd w:val="clear" w:color="auto" w:fill="FFFFFF" w:themeFill="background1"/>
            <w:vAlign w:val="center"/>
            <w:hideMark/>
          </w:tcPr>
          <w:p w14:paraId="4775F8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23.22%</w:t>
            </w:r>
          </w:p>
        </w:tc>
        <w:tc>
          <w:tcPr>
            <w:tcW w:w="851" w:type="dxa"/>
            <w:shd w:val="clear" w:color="auto" w:fill="FFFFFF" w:themeFill="background1"/>
            <w:vAlign w:val="center"/>
            <w:hideMark/>
          </w:tcPr>
          <w:p w14:paraId="13B854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365.92%</w:t>
            </w:r>
          </w:p>
        </w:tc>
        <w:tc>
          <w:tcPr>
            <w:tcW w:w="850" w:type="dxa"/>
            <w:shd w:val="clear" w:color="auto" w:fill="FFFFFF" w:themeFill="background1"/>
            <w:vAlign w:val="center"/>
            <w:hideMark/>
          </w:tcPr>
          <w:p w14:paraId="2186C3D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-0.47%</w:t>
            </w:r>
          </w:p>
        </w:tc>
        <w:tc>
          <w:tcPr>
            <w:tcW w:w="851" w:type="dxa"/>
            <w:shd w:val="clear" w:color="auto" w:fill="FFFFFF" w:themeFill="background1"/>
            <w:vAlign w:val="center"/>
            <w:hideMark/>
          </w:tcPr>
          <w:p w14:paraId="4A1426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850" w:type="dxa"/>
            <w:shd w:val="clear" w:color="auto" w:fill="FFFFFF" w:themeFill="background1"/>
            <w:vAlign w:val="center"/>
            <w:hideMark/>
          </w:tcPr>
          <w:p w14:paraId="020E93A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w:t>
            </w:r>
          </w:p>
        </w:tc>
        <w:tc>
          <w:tcPr>
            <w:tcW w:w="851" w:type="dxa"/>
            <w:shd w:val="clear" w:color="auto" w:fill="FFFFFF" w:themeFill="background1"/>
            <w:noWrap/>
            <w:vAlign w:val="center"/>
            <w:hideMark/>
          </w:tcPr>
          <w:p w14:paraId="0443E1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-16.74%</w:t>
            </w:r>
          </w:p>
        </w:tc>
        <w:tc>
          <w:tcPr>
            <w:tcW w:w="997" w:type="dxa"/>
            <w:shd w:val="clear" w:color="auto" w:fill="FFFFFF" w:themeFill="background1"/>
            <w:noWrap/>
            <w:vAlign w:val="center"/>
            <w:hideMark/>
          </w:tcPr>
          <w:p w14:paraId="3B286E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-26.61%</w:t>
            </w:r>
          </w:p>
        </w:tc>
        <w:tc>
          <w:tcPr>
            <w:tcW w:w="952" w:type="dxa"/>
            <w:shd w:val="clear" w:color="auto" w:fill="FFFFFF" w:themeFill="background1"/>
            <w:noWrap/>
            <w:vAlign w:val="center"/>
            <w:hideMark/>
          </w:tcPr>
          <w:p w14:paraId="191FF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-68.01%</w:t>
            </w:r>
          </w:p>
        </w:tc>
      </w:tr>
      <w:tr w:rsidR="00071395" w:rsidRPr="006B2A04" w14:paraId="1F886B5F" w14:textId="77777777" w:rsidTr="003C3386">
        <w:trPr>
          <w:trHeight w:val="113"/>
        </w:trPr>
        <w:tc>
          <w:tcPr>
            <w:tcW w:w="1242" w:type="dxa"/>
            <w:vMerge w:val="restart"/>
            <w:shd w:val="clear" w:color="auto" w:fill="FFFFFF" w:themeFill="background1"/>
            <w:vAlign w:val="center"/>
            <w:hideMark/>
          </w:tcPr>
          <w:p w14:paraId="66CD419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6B5B6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2D460E3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0" w:type="dxa"/>
            <w:shd w:val="clear" w:color="auto" w:fill="FFFFFF" w:themeFill="background1"/>
            <w:vAlign w:val="center"/>
            <w:hideMark/>
          </w:tcPr>
          <w:p w14:paraId="739B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w:t>
            </w:r>
          </w:p>
        </w:tc>
        <w:tc>
          <w:tcPr>
            <w:tcW w:w="851" w:type="dxa"/>
            <w:shd w:val="clear" w:color="auto" w:fill="FFFFFF" w:themeFill="background1"/>
            <w:vAlign w:val="center"/>
            <w:hideMark/>
          </w:tcPr>
          <w:p w14:paraId="2E8CD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-21.63%</w:t>
            </w:r>
          </w:p>
        </w:tc>
        <w:tc>
          <w:tcPr>
            <w:tcW w:w="850" w:type="dxa"/>
            <w:shd w:val="clear" w:color="auto" w:fill="FFFFFF" w:themeFill="background1"/>
            <w:vAlign w:val="center"/>
            <w:hideMark/>
          </w:tcPr>
          <w:p w14:paraId="6CA2883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-4.68%</w:t>
            </w:r>
          </w:p>
        </w:tc>
        <w:tc>
          <w:tcPr>
            <w:tcW w:w="851" w:type="dxa"/>
            <w:shd w:val="clear" w:color="auto" w:fill="FFFFFF" w:themeFill="background1"/>
            <w:vAlign w:val="center"/>
            <w:hideMark/>
          </w:tcPr>
          <w:p w14:paraId="324F8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-7.72%</w:t>
            </w:r>
          </w:p>
        </w:tc>
        <w:tc>
          <w:tcPr>
            <w:tcW w:w="850" w:type="dxa"/>
            <w:shd w:val="clear" w:color="auto" w:fill="FFFFFF" w:themeFill="background1"/>
            <w:vAlign w:val="center"/>
            <w:hideMark/>
          </w:tcPr>
          <w:p w14:paraId="302838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851" w:type="dxa"/>
            <w:shd w:val="clear" w:color="auto" w:fill="FFFFFF" w:themeFill="background1"/>
            <w:noWrap/>
            <w:vAlign w:val="center"/>
            <w:hideMark/>
          </w:tcPr>
          <w:p w14:paraId="120DA1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-2.57%</w:t>
            </w:r>
          </w:p>
        </w:tc>
        <w:tc>
          <w:tcPr>
            <w:tcW w:w="997" w:type="dxa"/>
            <w:shd w:val="clear" w:color="auto" w:fill="FFFFFF" w:themeFill="background1"/>
            <w:noWrap/>
            <w:vAlign w:val="center"/>
            <w:hideMark/>
          </w:tcPr>
          <w:p w14:paraId="300730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c>
          <w:tcPr>
            <w:tcW w:w="952" w:type="dxa"/>
            <w:shd w:val="clear" w:color="auto" w:fill="FFFFFF" w:themeFill="background1"/>
            <w:noWrap/>
            <w:vAlign w:val="center"/>
            <w:hideMark/>
          </w:tcPr>
          <w:p w14:paraId="1ED655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18.08%</w:t>
            </w:r>
          </w:p>
        </w:tc>
      </w:tr>
      <w:tr w:rsidR="00071395" w:rsidRPr="006B2A04" w14:paraId="31B16848" w14:textId="77777777" w:rsidTr="003C3386">
        <w:trPr>
          <w:trHeight w:val="113"/>
        </w:trPr>
        <w:tc>
          <w:tcPr>
            <w:tcW w:w="1242" w:type="dxa"/>
            <w:vMerge/>
            <w:shd w:val="clear" w:color="auto" w:fill="FFFFFF" w:themeFill="background1"/>
            <w:vAlign w:val="center"/>
            <w:hideMark/>
          </w:tcPr>
          <w:p w14:paraId="4F8BEB16"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5C681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6B52F7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hideMark/>
          </w:tcPr>
          <w:p w14:paraId="68EE6A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4.56%</w:t>
            </w:r>
          </w:p>
        </w:tc>
        <w:tc>
          <w:tcPr>
            <w:tcW w:w="851" w:type="dxa"/>
            <w:shd w:val="clear" w:color="auto" w:fill="FFFFFF" w:themeFill="background1"/>
            <w:vAlign w:val="center"/>
            <w:hideMark/>
          </w:tcPr>
          <w:p w14:paraId="1D7B91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6.49%</w:t>
            </w:r>
          </w:p>
        </w:tc>
        <w:tc>
          <w:tcPr>
            <w:tcW w:w="850" w:type="dxa"/>
            <w:shd w:val="clear" w:color="auto" w:fill="FFFFFF" w:themeFill="background1"/>
            <w:vAlign w:val="center"/>
            <w:hideMark/>
          </w:tcPr>
          <w:p w14:paraId="289143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21.85%</w:t>
            </w:r>
          </w:p>
        </w:tc>
        <w:tc>
          <w:tcPr>
            <w:tcW w:w="851" w:type="dxa"/>
            <w:shd w:val="clear" w:color="auto" w:fill="FFFFFF" w:themeFill="background1"/>
            <w:vAlign w:val="center"/>
            <w:hideMark/>
          </w:tcPr>
          <w:p w14:paraId="67C4B2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18.83%</w:t>
            </w:r>
          </w:p>
        </w:tc>
        <w:tc>
          <w:tcPr>
            <w:tcW w:w="850" w:type="dxa"/>
            <w:shd w:val="clear" w:color="auto" w:fill="FFFFFF" w:themeFill="background1"/>
            <w:vAlign w:val="center"/>
            <w:hideMark/>
          </w:tcPr>
          <w:p w14:paraId="000AD9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4.80%</w:t>
            </w:r>
          </w:p>
        </w:tc>
        <w:tc>
          <w:tcPr>
            <w:tcW w:w="851" w:type="dxa"/>
            <w:shd w:val="clear" w:color="auto" w:fill="FFFFFF" w:themeFill="background1"/>
            <w:noWrap/>
            <w:vAlign w:val="center"/>
            <w:hideMark/>
          </w:tcPr>
          <w:p w14:paraId="3B47DF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-1.54%</w:t>
            </w:r>
          </w:p>
        </w:tc>
        <w:tc>
          <w:tcPr>
            <w:tcW w:w="997" w:type="dxa"/>
            <w:shd w:val="clear" w:color="auto" w:fill="FFFFFF" w:themeFill="background1"/>
            <w:noWrap/>
            <w:vAlign w:val="center"/>
            <w:hideMark/>
          </w:tcPr>
          <w:p w14:paraId="4F4667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w:t>
            </w:r>
          </w:p>
        </w:tc>
        <w:tc>
          <w:tcPr>
            <w:tcW w:w="952" w:type="dxa"/>
            <w:shd w:val="clear" w:color="auto" w:fill="FFFFFF" w:themeFill="background1"/>
            <w:noWrap/>
            <w:vAlign w:val="center"/>
            <w:hideMark/>
          </w:tcPr>
          <w:p w14:paraId="5AF986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-13.08%</w:t>
            </w:r>
          </w:p>
        </w:tc>
      </w:tr>
      <w:tr w:rsidR="00071395" w:rsidRPr="006B2A04" w14:paraId="0D848E79" w14:textId="77777777" w:rsidTr="003C3386">
        <w:trPr>
          <w:trHeight w:val="113"/>
        </w:trPr>
        <w:tc>
          <w:tcPr>
            <w:tcW w:w="1242" w:type="dxa"/>
            <w:vMerge/>
            <w:shd w:val="clear" w:color="auto" w:fill="FFFFFF" w:themeFill="background1"/>
            <w:vAlign w:val="center"/>
            <w:hideMark/>
          </w:tcPr>
          <w:p w14:paraId="7DFA512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708D5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78F7863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0.59%</w:t>
            </w:r>
          </w:p>
        </w:tc>
        <w:tc>
          <w:tcPr>
            <w:tcW w:w="850" w:type="dxa"/>
            <w:shd w:val="clear" w:color="auto" w:fill="FFFFFF" w:themeFill="background1"/>
            <w:vAlign w:val="center"/>
            <w:hideMark/>
          </w:tcPr>
          <w:p w14:paraId="4AE566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-0.72%</w:t>
            </w:r>
          </w:p>
        </w:tc>
        <w:tc>
          <w:tcPr>
            <w:tcW w:w="851" w:type="dxa"/>
            <w:shd w:val="clear" w:color="auto" w:fill="FFFFFF" w:themeFill="background1"/>
            <w:vAlign w:val="center"/>
            <w:hideMark/>
          </w:tcPr>
          <w:p w14:paraId="5DACE4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-12.75%</w:t>
            </w:r>
          </w:p>
        </w:tc>
        <w:tc>
          <w:tcPr>
            <w:tcW w:w="850" w:type="dxa"/>
            <w:shd w:val="clear" w:color="auto" w:fill="FFFFFF" w:themeFill="background1"/>
            <w:vAlign w:val="center"/>
            <w:hideMark/>
          </w:tcPr>
          <w:p w14:paraId="4CD763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-7.03%</w:t>
            </w:r>
          </w:p>
        </w:tc>
        <w:tc>
          <w:tcPr>
            <w:tcW w:w="851" w:type="dxa"/>
            <w:shd w:val="clear" w:color="auto" w:fill="FFFFFF" w:themeFill="background1"/>
            <w:vAlign w:val="center"/>
            <w:hideMark/>
          </w:tcPr>
          <w:p w14:paraId="7E09E0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850" w:type="dxa"/>
            <w:shd w:val="clear" w:color="auto" w:fill="FFFFFF" w:themeFill="background1"/>
            <w:vAlign w:val="center"/>
            <w:hideMark/>
          </w:tcPr>
          <w:p w14:paraId="5BFB88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-5.82%</w:t>
            </w:r>
          </w:p>
        </w:tc>
        <w:tc>
          <w:tcPr>
            <w:tcW w:w="851" w:type="dxa"/>
            <w:shd w:val="clear" w:color="auto" w:fill="FFFFFF" w:themeFill="background1"/>
            <w:noWrap/>
            <w:vAlign w:val="center"/>
            <w:hideMark/>
          </w:tcPr>
          <w:p w14:paraId="5BA72A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997" w:type="dxa"/>
            <w:shd w:val="clear" w:color="auto" w:fill="FFFFFF" w:themeFill="background1"/>
            <w:noWrap/>
            <w:vAlign w:val="center"/>
            <w:hideMark/>
          </w:tcPr>
          <w:p w14:paraId="37260B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-7.36%</w:t>
            </w:r>
          </w:p>
        </w:tc>
        <w:tc>
          <w:tcPr>
            <w:tcW w:w="952" w:type="dxa"/>
            <w:shd w:val="clear" w:color="auto" w:fill="FFFFFF" w:themeFill="background1"/>
            <w:noWrap/>
            <w:vAlign w:val="center"/>
            <w:hideMark/>
          </w:tcPr>
          <w:p w14:paraId="499FAB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6.58%</w:t>
            </w:r>
          </w:p>
        </w:tc>
      </w:tr>
      <w:tr w:rsidR="00071395" w:rsidRPr="006B2A04" w14:paraId="437314A5" w14:textId="77777777" w:rsidTr="003C3386">
        <w:trPr>
          <w:trHeight w:val="113"/>
        </w:trPr>
        <w:tc>
          <w:tcPr>
            <w:tcW w:w="1242" w:type="dxa"/>
            <w:vMerge/>
            <w:shd w:val="clear" w:color="auto" w:fill="FFFFFF" w:themeFill="background1"/>
            <w:vAlign w:val="center"/>
            <w:hideMark/>
          </w:tcPr>
          <w:p w14:paraId="315A7A6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17392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50F7942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44FBB5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-6.43%</w:t>
            </w:r>
          </w:p>
        </w:tc>
        <w:tc>
          <w:tcPr>
            <w:tcW w:w="851" w:type="dxa"/>
            <w:shd w:val="clear" w:color="auto" w:fill="FFFFFF" w:themeFill="background1"/>
            <w:vAlign w:val="center"/>
            <w:hideMark/>
          </w:tcPr>
          <w:p w14:paraId="076ACE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850" w:type="dxa"/>
            <w:shd w:val="clear" w:color="auto" w:fill="FFFFFF" w:themeFill="background1"/>
            <w:vAlign w:val="center"/>
            <w:hideMark/>
          </w:tcPr>
          <w:p w14:paraId="27939D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651F25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-11.62%</w:t>
            </w:r>
          </w:p>
        </w:tc>
        <w:tc>
          <w:tcPr>
            <w:tcW w:w="850" w:type="dxa"/>
            <w:shd w:val="clear" w:color="auto" w:fill="FFFFFF" w:themeFill="background1"/>
            <w:vAlign w:val="center"/>
            <w:hideMark/>
          </w:tcPr>
          <w:p w14:paraId="76E22E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-9.98%</w:t>
            </w:r>
          </w:p>
        </w:tc>
        <w:tc>
          <w:tcPr>
            <w:tcW w:w="851" w:type="dxa"/>
            <w:shd w:val="clear" w:color="auto" w:fill="FFFFFF" w:themeFill="background1"/>
            <w:noWrap/>
            <w:vAlign w:val="center"/>
            <w:hideMark/>
          </w:tcPr>
          <w:p w14:paraId="5E1EC7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-0.26%</w:t>
            </w:r>
          </w:p>
        </w:tc>
        <w:tc>
          <w:tcPr>
            <w:tcW w:w="997" w:type="dxa"/>
            <w:shd w:val="clear" w:color="auto" w:fill="FFFFFF" w:themeFill="background1"/>
            <w:noWrap/>
            <w:vAlign w:val="center"/>
            <w:hideMark/>
          </w:tcPr>
          <w:p w14:paraId="5DE031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5.66%</w:t>
            </w:r>
          </w:p>
        </w:tc>
        <w:tc>
          <w:tcPr>
            <w:tcW w:w="952" w:type="dxa"/>
            <w:shd w:val="clear" w:color="auto" w:fill="FFFFFF" w:themeFill="background1"/>
            <w:noWrap/>
            <w:vAlign w:val="center"/>
            <w:hideMark/>
          </w:tcPr>
          <w:p w14:paraId="7CC8EE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61.65%</w:t>
            </w:r>
          </w:p>
        </w:tc>
      </w:tr>
      <w:bookmarkEnd w:id="1435"/>
    </w:tbl>
    <w:p w14:paraId="30EBDDED" w14:textId="77777777" w:rsidR="00071395" w:rsidRPr="006B2A04" w:rsidRDefault="00071395" w:rsidP="004B2097"/>
    <w:p w14:paraId="63AD9AB9" w14:textId="2B045A09" w:rsidR="00071395" w:rsidRPr="006B2A04" w:rsidRDefault="00071395" w:rsidP="004B2097">
      <w:r w:rsidRPr="006B2A04">
        <w:rPr>
          <w:rFonts w:hint="eastAsia"/>
        </w:rPr>
        <w:t xml:space="preserve">Evaluation results of dynamic SBFD Option 3 assuming small packet size are </w:t>
      </w:r>
      <w:r w:rsidRPr="006B2A04">
        <w:t>summarized</w:t>
      </w:r>
      <w:r w:rsidRPr="006B2A04">
        <w:rPr>
          <w:rFonts w:hint="eastAsia"/>
        </w:rPr>
        <w:t xml:space="preserve"> in Table 7.4.1.1.1.</w:t>
      </w:r>
      <w:r w:rsidR="00AD0516" w:rsidRPr="006B2A04">
        <w:t>1.</w:t>
      </w:r>
      <w:r w:rsidRPr="006B2A04">
        <w:rPr>
          <w:rFonts w:hint="eastAsia"/>
        </w:rPr>
        <w:t>3.</w:t>
      </w:r>
    </w:p>
    <w:p w14:paraId="53A66322" w14:textId="79AC76D7" w:rsidR="00071395" w:rsidRPr="006B2A04" w:rsidRDefault="00071395" w:rsidP="004B2097">
      <w:pPr>
        <w:pStyle w:val="TH"/>
      </w:pPr>
      <w:r w:rsidRPr="006B2A04">
        <w:rPr>
          <w:rFonts w:hint="eastAsia"/>
        </w:rPr>
        <w:t xml:space="preserve">Table 7.4.1.1.1.1-3: Indoor (FR1) dynamic SBFD vs. dynamic TDD, </w:t>
      </w:r>
      <w:r w:rsidRPr="006B2A04">
        <w:t>{XXXXU}</w:t>
      </w:r>
      <w:r w:rsidRPr="006B2A04">
        <w:rPr>
          <w:rFonts w:hint="eastAsia"/>
        </w:rPr>
        <w:t xml:space="preserve"> vs. </w:t>
      </w:r>
      <w:r w:rsidRPr="006B2A04">
        <w:t>{FFFFU}</w:t>
      </w:r>
      <w:r w:rsidR="004B2097">
        <w:t xml:space="preserve"> </w:t>
      </w:r>
      <w:bookmarkStart w:id="1436" w:name="MCCQCTEMPBM_00000070"/>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140"/>
        <w:gridCol w:w="1567"/>
        <w:gridCol w:w="1950"/>
        <w:gridCol w:w="1610"/>
      </w:tblGrid>
      <w:tr w:rsidR="00071395" w:rsidRPr="006B2A04" w14:paraId="7CDB077C" w14:textId="77777777" w:rsidTr="003C3386">
        <w:trPr>
          <w:trHeight w:val="278"/>
        </w:trPr>
        <w:tc>
          <w:tcPr>
            <w:tcW w:w="0" w:type="auto"/>
            <w:gridSpan w:val="5"/>
            <w:shd w:val="clear" w:color="auto" w:fill="auto"/>
            <w:vAlign w:val="center"/>
          </w:tcPr>
          <w:p w14:paraId="3135ED3D" w14:textId="64929F00" w:rsidR="00071395" w:rsidRPr="004B2097" w:rsidRDefault="00071395" w:rsidP="004B2097">
            <w:pPr>
              <w:spacing w:after="0"/>
              <w:jc w:val="center"/>
              <w:rPr>
                <w:rFonts w:ascii="Arial" w:hAnsi="Arial" w:cs="Arial"/>
                <w:b/>
                <w:color w:val="000000"/>
                <w:sz w:val="16"/>
                <w:szCs w:val="16"/>
              </w:rPr>
            </w:pPr>
            <w:bookmarkStart w:id="1437" w:name="MCCQCTEMPBM_00000154"/>
            <w:bookmarkEnd w:id="1436"/>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3ABAB493" w14:textId="77777777" w:rsidTr="003C3386">
        <w:trPr>
          <w:trHeight w:val="278"/>
        </w:trPr>
        <w:tc>
          <w:tcPr>
            <w:tcW w:w="0" w:type="auto"/>
            <w:gridSpan w:val="2"/>
            <w:vMerge w:val="restart"/>
            <w:shd w:val="clear" w:color="auto" w:fill="auto"/>
            <w:vAlign w:val="center"/>
          </w:tcPr>
          <w:p w14:paraId="79BB277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BE4FC96" w14:textId="333EFEE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5E996E55" w14:textId="77777777" w:rsidTr="003C3386">
        <w:trPr>
          <w:trHeight w:val="278"/>
        </w:trPr>
        <w:tc>
          <w:tcPr>
            <w:tcW w:w="0" w:type="auto"/>
            <w:gridSpan w:val="2"/>
            <w:vMerge/>
            <w:shd w:val="clear" w:color="auto" w:fill="auto"/>
            <w:vAlign w:val="center"/>
          </w:tcPr>
          <w:p w14:paraId="27AE3A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61F6E07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570E0ED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15C579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CC4BD5A" w14:textId="77777777" w:rsidTr="003C3386">
        <w:trPr>
          <w:trHeight w:val="278"/>
        </w:trPr>
        <w:tc>
          <w:tcPr>
            <w:tcW w:w="0" w:type="auto"/>
            <w:vMerge w:val="restart"/>
            <w:shd w:val="clear" w:color="auto" w:fill="auto"/>
            <w:vAlign w:val="center"/>
          </w:tcPr>
          <w:p w14:paraId="3F2AA65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623C544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F7A57F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-10.87%</w:t>
            </w:r>
          </w:p>
        </w:tc>
        <w:tc>
          <w:tcPr>
            <w:tcW w:w="0" w:type="auto"/>
            <w:shd w:val="clear" w:color="auto" w:fill="auto"/>
            <w:vAlign w:val="center"/>
          </w:tcPr>
          <w:p w14:paraId="538CE08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-10.65%</w:t>
            </w:r>
          </w:p>
        </w:tc>
        <w:tc>
          <w:tcPr>
            <w:tcW w:w="0" w:type="auto"/>
            <w:shd w:val="clear" w:color="auto" w:fill="auto"/>
            <w:vAlign w:val="center"/>
          </w:tcPr>
          <w:p w14:paraId="5E8EF1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-8.82%</w:t>
            </w:r>
          </w:p>
        </w:tc>
      </w:tr>
      <w:tr w:rsidR="00071395" w:rsidRPr="006B2A04" w14:paraId="58377473" w14:textId="77777777" w:rsidTr="003C3386">
        <w:trPr>
          <w:trHeight w:val="278"/>
        </w:trPr>
        <w:tc>
          <w:tcPr>
            <w:tcW w:w="0" w:type="auto"/>
            <w:vMerge/>
            <w:shd w:val="clear" w:color="auto" w:fill="auto"/>
            <w:vAlign w:val="center"/>
          </w:tcPr>
          <w:p w14:paraId="12A0FB0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CB843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E9B83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-8.25%</w:t>
            </w:r>
          </w:p>
        </w:tc>
        <w:tc>
          <w:tcPr>
            <w:tcW w:w="0" w:type="auto"/>
            <w:shd w:val="clear" w:color="auto" w:fill="auto"/>
            <w:vAlign w:val="center"/>
          </w:tcPr>
          <w:p w14:paraId="3EFD75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-8.85%</w:t>
            </w:r>
          </w:p>
        </w:tc>
        <w:tc>
          <w:tcPr>
            <w:tcW w:w="0" w:type="auto"/>
            <w:shd w:val="clear" w:color="auto" w:fill="auto"/>
            <w:vAlign w:val="center"/>
          </w:tcPr>
          <w:p w14:paraId="1C82926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w:t>
            </w:r>
          </w:p>
        </w:tc>
      </w:tr>
      <w:tr w:rsidR="00071395" w:rsidRPr="006B2A04" w14:paraId="13124E1E" w14:textId="77777777" w:rsidTr="003C3386">
        <w:trPr>
          <w:trHeight w:val="278"/>
        </w:trPr>
        <w:tc>
          <w:tcPr>
            <w:tcW w:w="0" w:type="auto"/>
            <w:vMerge/>
            <w:shd w:val="clear" w:color="auto" w:fill="auto"/>
            <w:vAlign w:val="center"/>
          </w:tcPr>
          <w:p w14:paraId="627B435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D3E34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C23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-10.73%</w:t>
            </w:r>
          </w:p>
        </w:tc>
        <w:tc>
          <w:tcPr>
            <w:tcW w:w="0" w:type="auto"/>
            <w:shd w:val="clear" w:color="auto" w:fill="auto"/>
            <w:vAlign w:val="center"/>
          </w:tcPr>
          <w:p w14:paraId="199386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-10.84%</w:t>
            </w:r>
          </w:p>
        </w:tc>
        <w:tc>
          <w:tcPr>
            <w:tcW w:w="0" w:type="auto"/>
            <w:shd w:val="clear" w:color="auto" w:fill="auto"/>
            <w:vAlign w:val="center"/>
          </w:tcPr>
          <w:p w14:paraId="4B8A48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-10.90%</w:t>
            </w:r>
          </w:p>
        </w:tc>
      </w:tr>
      <w:tr w:rsidR="00071395" w:rsidRPr="006B2A04" w14:paraId="5956CC6F" w14:textId="77777777" w:rsidTr="003C3386">
        <w:trPr>
          <w:trHeight w:val="278"/>
        </w:trPr>
        <w:tc>
          <w:tcPr>
            <w:tcW w:w="0" w:type="auto"/>
            <w:vMerge/>
            <w:shd w:val="clear" w:color="auto" w:fill="auto"/>
            <w:vAlign w:val="center"/>
          </w:tcPr>
          <w:p w14:paraId="404B9CC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FC979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F42028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-12.77%</w:t>
            </w:r>
          </w:p>
        </w:tc>
        <w:tc>
          <w:tcPr>
            <w:tcW w:w="0" w:type="auto"/>
            <w:shd w:val="clear" w:color="auto" w:fill="auto"/>
            <w:vAlign w:val="center"/>
          </w:tcPr>
          <w:p w14:paraId="02671CA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-12.61%</w:t>
            </w:r>
          </w:p>
        </w:tc>
        <w:tc>
          <w:tcPr>
            <w:tcW w:w="0" w:type="auto"/>
            <w:shd w:val="clear" w:color="auto" w:fill="auto"/>
            <w:vAlign w:val="center"/>
          </w:tcPr>
          <w:p w14:paraId="48C219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-13.99%</w:t>
            </w:r>
          </w:p>
        </w:tc>
      </w:tr>
      <w:tr w:rsidR="00071395" w:rsidRPr="006B2A04" w14:paraId="41179C14" w14:textId="77777777" w:rsidTr="003C3386">
        <w:trPr>
          <w:trHeight w:val="278"/>
        </w:trPr>
        <w:tc>
          <w:tcPr>
            <w:tcW w:w="0" w:type="auto"/>
            <w:vMerge w:val="restart"/>
            <w:shd w:val="clear" w:color="auto" w:fill="auto"/>
            <w:vAlign w:val="center"/>
          </w:tcPr>
          <w:p w14:paraId="71ED9A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435230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321A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36.25%</w:t>
            </w:r>
          </w:p>
        </w:tc>
        <w:tc>
          <w:tcPr>
            <w:tcW w:w="0" w:type="auto"/>
            <w:shd w:val="clear" w:color="auto" w:fill="auto"/>
            <w:vAlign w:val="center"/>
          </w:tcPr>
          <w:p w14:paraId="7E293A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32.65%</w:t>
            </w:r>
          </w:p>
        </w:tc>
        <w:tc>
          <w:tcPr>
            <w:tcW w:w="0" w:type="auto"/>
            <w:shd w:val="clear" w:color="auto" w:fill="auto"/>
            <w:vAlign w:val="center"/>
          </w:tcPr>
          <w:p w14:paraId="0EC89C0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35.79%</w:t>
            </w:r>
          </w:p>
        </w:tc>
      </w:tr>
      <w:tr w:rsidR="00071395" w:rsidRPr="006B2A04" w14:paraId="604E9785" w14:textId="77777777" w:rsidTr="003C3386">
        <w:trPr>
          <w:trHeight w:val="278"/>
        </w:trPr>
        <w:tc>
          <w:tcPr>
            <w:tcW w:w="0" w:type="auto"/>
            <w:vMerge/>
            <w:shd w:val="clear" w:color="auto" w:fill="auto"/>
            <w:vAlign w:val="center"/>
          </w:tcPr>
          <w:p w14:paraId="41CB80A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14961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BCF96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31.05%</w:t>
            </w:r>
          </w:p>
        </w:tc>
        <w:tc>
          <w:tcPr>
            <w:tcW w:w="0" w:type="auto"/>
            <w:shd w:val="clear" w:color="auto" w:fill="auto"/>
            <w:vAlign w:val="center"/>
          </w:tcPr>
          <w:p w14:paraId="55CE7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22.41%</w:t>
            </w:r>
          </w:p>
        </w:tc>
        <w:tc>
          <w:tcPr>
            <w:tcW w:w="0" w:type="auto"/>
            <w:shd w:val="clear" w:color="auto" w:fill="auto"/>
            <w:vAlign w:val="center"/>
          </w:tcPr>
          <w:p w14:paraId="6BD833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20.32%</w:t>
            </w:r>
          </w:p>
        </w:tc>
      </w:tr>
      <w:tr w:rsidR="00071395" w:rsidRPr="006B2A04" w14:paraId="14902685" w14:textId="77777777" w:rsidTr="003C3386">
        <w:trPr>
          <w:trHeight w:val="278"/>
        </w:trPr>
        <w:tc>
          <w:tcPr>
            <w:tcW w:w="0" w:type="auto"/>
            <w:vMerge/>
            <w:shd w:val="clear" w:color="auto" w:fill="auto"/>
            <w:vAlign w:val="center"/>
          </w:tcPr>
          <w:p w14:paraId="4217AED8"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9B730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398B6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36.60%</w:t>
            </w:r>
          </w:p>
        </w:tc>
        <w:tc>
          <w:tcPr>
            <w:tcW w:w="0" w:type="auto"/>
            <w:shd w:val="clear" w:color="auto" w:fill="auto"/>
            <w:vAlign w:val="center"/>
          </w:tcPr>
          <w:p w14:paraId="74938B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32.62%</w:t>
            </w:r>
          </w:p>
        </w:tc>
        <w:tc>
          <w:tcPr>
            <w:tcW w:w="0" w:type="auto"/>
            <w:shd w:val="clear" w:color="auto" w:fill="auto"/>
            <w:vAlign w:val="center"/>
          </w:tcPr>
          <w:p w14:paraId="5B48D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36.05%</w:t>
            </w:r>
          </w:p>
        </w:tc>
      </w:tr>
      <w:tr w:rsidR="00071395" w:rsidRPr="006B2A04" w14:paraId="4B047DFC" w14:textId="77777777" w:rsidTr="003C3386">
        <w:trPr>
          <w:trHeight w:val="278"/>
        </w:trPr>
        <w:tc>
          <w:tcPr>
            <w:tcW w:w="0" w:type="auto"/>
            <w:vMerge/>
            <w:shd w:val="clear" w:color="auto" w:fill="auto"/>
            <w:vAlign w:val="center"/>
          </w:tcPr>
          <w:p w14:paraId="79226F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0DB1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D627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40.13%</w:t>
            </w:r>
          </w:p>
        </w:tc>
        <w:tc>
          <w:tcPr>
            <w:tcW w:w="0" w:type="auto"/>
            <w:shd w:val="clear" w:color="auto" w:fill="auto"/>
            <w:vAlign w:val="center"/>
          </w:tcPr>
          <w:p w14:paraId="25D510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43.42%</w:t>
            </w:r>
          </w:p>
        </w:tc>
        <w:tc>
          <w:tcPr>
            <w:tcW w:w="0" w:type="auto"/>
            <w:shd w:val="clear" w:color="auto" w:fill="auto"/>
            <w:vAlign w:val="center"/>
          </w:tcPr>
          <w:p w14:paraId="79EB17F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46.51%</w:t>
            </w:r>
          </w:p>
        </w:tc>
      </w:tr>
      <w:tr w:rsidR="00071395" w:rsidRPr="006B2A04" w14:paraId="650EFD03" w14:textId="77777777" w:rsidTr="003C3386">
        <w:trPr>
          <w:trHeight w:val="278"/>
        </w:trPr>
        <w:tc>
          <w:tcPr>
            <w:tcW w:w="0" w:type="auto"/>
            <w:vMerge w:val="restart"/>
            <w:shd w:val="clear" w:color="auto" w:fill="auto"/>
            <w:vAlign w:val="center"/>
          </w:tcPr>
          <w:p w14:paraId="0661F93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77A1EC6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19F6DA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w:t>
            </w:r>
          </w:p>
        </w:tc>
        <w:tc>
          <w:tcPr>
            <w:tcW w:w="0" w:type="auto"/>
            <w:shd w:val="clear" w:color="auto" w:fill="auto"/>
            <w:vAlign w:val="center"/>
          </w:tcPr>
          <w:p w14:paraId="2E368FE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-2.68%</w:t>
            </w:r>
          </w:p>
        </w:tc>
        <w:tc>
          <w:tcPr>
            <w:tcW w:w="0" w:type="auto"/>
            <w:shd w:val="clear" w:color="auto" w:fill="auto"/>
            <w:vAlign w:val="center"/>
          </w:tcPr>
          <w:p w14:paraId="7E3C29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r>
      <w:tr w:rsidR="00071395" w:rsidRPr="006B2A04" w14:paraId="7CFE2999" w14:textId="77777777" w:rsidTr="003C3386">
        <w:trPr>
          <w:trHeight w:val="278"/>
        </w:trPr>
        <w:tc>
          <w:tcPr>
            <w:tcW w:w="0" w:type="auto"/>
            <w:vMerge/>
            <w:shd w:val="clear" w:color="auto" w:fill="auto"/>
            <w:vAlign w:val="center"/>
          </w:tcPr>
          <w:p w14:paraId="0B0D4D0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50154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34E0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47.14%</w:t>
            </w:r>
          </w:p>
        </w:tc>
        <w:tc>
          <w:tcPr>
            <w:tcW w:w="0" w:type="auto"/>
            <w:shd w:val="clear" w:color="auto" w:fill="auto"/>
            <w:vAlign w:val="center"/>
          </w:tcPr>
          <w:p w14:paraId="728BB7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44.08%</w:t>
            </w:r>
          </w:p>
        </w:tc>
        <w:tc>
          <w:tcPr>
            <w:tcW w:w="0" w:type="auto"/>
            <w:shd w:val="clear" w:color="auto" w:fill="auto"/>
            <w:vAlign w:val="center"/>
          </w:tcPr>
          <w:p w14:paraId="751335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36.76%</w:t>
            </w:r>
          </w:p>
        </w:tc>
      </w:tr>
      <w:tr w:rsidR="00071395" w:rsidRPr="006B2A04" w14:paraId="183018E7" w14:textId="77777777" w:rsidTr="003C3386">
        <w:trPr>
          <w:trHeight w:val="278"/>
        </w:trPr>
        <w:tc>
          <w:tcPr>
            <w:tcW w:w="0" w:type="auto"/>
            <w:vMerge/>
            <w:shd w:val="clear" w:color="auto" w:fill="auto"/>
            <w:vAlign w:val="center"/>
          </w:tcPr>
          <w:p w14:paraId="3D8EBC0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7CF621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59F29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4.33%</w:t>
            </w:r>
          </w:p>
        </w:tc>
        <w:tc>
          <w:tcPr>
            <w:tcW w:w="0" w:type="auto"/>
            <w:shd w:val="clear" w:color="auto" w:fill="auto"/>
            <w:vAlign w:val="center"/>
          </w:tcPr>
          <w:p w14:paraId="49F68D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0" w:type="auto"/>
            <w:shd w:val="clear" w:color="auto" w:fill="auto"/>
            <w:vAlign w:val="center"/>
          </w:tcPr>
          <w:p w14:paraId="12A9D3D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w:t>
            </w:r>
          </w:p>
        </w:tc>
      </w:tr>
      <w:tr w:rsidR="00071395" w:rsidRPr="006B2A04" w14:paraId="17706E1C" w14:textId="77777777" w:rsidTr="003C3386">
        <w:trPr>
          <w:trHeight w:val="278"/>
        </w:trPr>
        <w:tc>
          <w:tcPr>
            <w:tcW w:w="0" w:type="auto"/>
            <w:vMerge/>
            <w:shd w:val="clear" w:color="auto" w:fill="auto"/>
            <w:vAlign w:val="center"/>
          </w:tcPr>
          <w:p w14:paraId="083801D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AAE66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256B7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-4.67%</w:t>
            </w:r>
          </w:p>
        </w:tc>
        <w:tc>
          <w:tcPr>
            <w:tcW w:w="0" w:type="auto"/>
            <w:shd w:val="clear" w:color="auto" w:fill="auto"/>
            <w:vAlign w:val="center"/>
          </w:tcPr>
          <w:p w14:paraId="73BFAE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-9.82%</w:t>
            </w:r>
          </w:p>
        </w:tc>
        <w:tc>
          <w:tcPr>
            <w:tcW w:w="0" w:type="auto"/>
            <w:shd w:val="clear" w:color="auto" w:fill="auto"/>
            <w:vAlign w:val="center"/>
          </w:tcPr>
          <w:p w14:paraId="1B86A4E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-20.20%</w:t>
            </w:r>
          </w:p>
        </w:tc>
      </w:tr>
      <w:tr w:rsidR="00071395" w:rsidRPr="006B2A04" w14:paraId="70A98936" w14:textId="77777777" w:rsidTr="003C3386">
        <w:trPr>
          <w:trHeight w:val="278"/>
        </w:trPr>
        <w:tc>
          <w:tcPr>
            <w:tcW w:w="0" w:type="auto"/>
            <w:vMerge w:val="restart"/>
            <w:shd w:val="clear" w:color="auto" w:fill="auto"/>
            <w:vAlign w:val="center"/>
          </w:tcPr>
          <w:p w14:paraId="4F3CF34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04CB83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A44DB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-17.96%</w:t>
            </w:r>
          </w:p>
        </w:tc>
        <w:tc>
          <w:tcPr>
            <w:tcW w:w="0" w:type="auto"/>
            <w:shd w:val="clear" w:color="auto" w:fill="auto"/>
            <w:vAlign w:val="center"/>
          </w:tcPr>
          <w:p w14:paraId="4EAFE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-15.02%</w:t>
            </w:r>
          </w:p>
        </w:tc>
        <w:tc>
          <w:tcPr>
            <w:tcW w:w="0" w:type="auto"/>
            <w:shd w:val="clear" w:color="auto" w:fill="auto"/>
            <w:vAlign w:val="center"/>
          </w:tcPr>
          <w:p w14:paraId="4D0C6C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-14.51%</w:t>
            </w:r>
          </w:p>
        </w:tc>
      </w:tr>
      <w:tr w:rsidR="00071395" w:rsidRPr="006B2A04" w14:paraId="4BE75348" w14:textId="77777777" w:rsidTr="003C3386">
        <w:trPr>
          <w:trHeight w:val="278"/>
        </w:trPr>
        <w:tc>
          <w:tcPr>
            <w:tcW w:w="0" w:type="auto"/>
            <w:vMerge/>
            <w:shd w:val="clear" w:color="auto" w:fill="auto"/>
            <w:vAlign w:val="center"/>
          </w:tcPr>
          <w:p w14:paraId="3301CC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0032C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0DA9BA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-44.39%</w:t>
            </w:r>
          </w:p>
        </w:tc>
        <w:tc>
          <w:tcPr>
            <w:tcW w:w="0" w:type="auto"/>
            <w:shd w:val="clear" w:color="auto" w:fill="auto"/>
            <w:vAlign w:val="center"/>
          </w:tcPr>
          <w:p w14:paraId="4356BE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-43.08%</w:t>
            </w:r>
          </w:p>
        </w:tc>
        <w:tc>
          <w:tcPr>
            <w:tcW w:w="0" w:type="auto"/>
            <w:shd w:val="clear" w:color="auto" w:fill="auto"/>
            <w:vAlign w:val="center"/>
          </w:tcPr>
          <w:p w14:paraId="71D67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-44.22%</w:t>
            </w:r>
          </w:p>
        </w:tc>
      </w:tr>
      <w:tr w:rsidR="00071395" w:rsidRPr="006B2A04" w14:paraId="7DBEE0DB" w14:textId="77777777" w:rsidTr="003C3386">
        <w:trPr>
          <w:trHeight w:val="278"/>
        </w:trPr>
        <w:tc>
          <w:tcPr>
            <w:tcW w:w="0" w:type="auto"/>
            <w:vMerge/>
            <w:shd w:val="clear" w:color="auto" w:fill="auto"/>
            <w:vAlign w:val="center"/>
          </w:tcPr>
          <w:p w14:paraId="0472D66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9756A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CE4117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-18.78%</w:t>
            </w:r>
          </w:p>
        </w:tc>
        <w:tc>
          <w:tcPr>
            <w:tcW w:w="0" w:type="auto"/>
            <w:shd w:val="clear" w:color="auto" w:fill="auto"/>
            <w:vAlign w:val="center"/>
          </w:tcPr>
          <w:p w14:paraId="547F09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c>
          <w:tcPr>
            <w:tcW w:w="0" w:type="auto"/>
            <w:shd w:val="clear" w:color="auto" w:fill="auto"/>
            <w:vAlign w:val="center"/>
          </w:tcPr>
          <w:p w14:paraId="289881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-20.75%</w:t>
            </w:r>
          </w:p>
        </w:tc>
      </w:tr>
      <w:tr w:rsidR="00071395" w:rsidRPr="006B2A04" w14:paraId="65F0552F" w14:textId="77777777" w:rsidTr="003C3386">
        <w:trPr>
          <w:trHeight w:val="278"/>
        </w:trPr>
        <w:tc>
          <w:tcPr>
            <w:tcW w:w="0" w:type="auto"/>
            <w:vMerge/>
            <w:shd w:val="clear" w:color="auto" w:fill="auto"/>
            <w:vAlign w:val="center"/>
          </w:tcPr>
          <w:p w14:paraId="1EC522A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BCE31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55E7F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w:t>
            </w:r>
          </w:p>
        </w:tc>
        <w:tc>
          <w:tcPr>
            <w:tcW w:w="0" w:type="auto"/>
            <w:shd w:val="clear" w:color="auto" w:fill="auto"/>
            <w:vAlign w:val="center"/>
          </w:tcPr>
          <w:p w14:paraId="7AAFAD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6.91%</w:t>
            </w:r>
          </w:p>
        </w:tc>
        <w:tc>
          <w:tcPr>
            <w:tcW w:w="0" w:type="auto"/>
            <w:shd w:val="clear" w:color="auto" w:fill="auto"/>
            <w:vAlign w:val="center"/>
          </w:tcPr>
          <w:p w14:paraId="4099C3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25.14%</w:t>
            </w:r>
          </w:p>
        </w:tc>
      </w:tr>
      <w:bookmarkEnd w:id="1437"/>
    </w:tbl>
    <w:p w14:paraId="5000DF2A" w14:textId="77777777" w:rsidR="00071395" w:rsidRPr="006B2A04" w:rsidRDefault="00071395" w:rsidP="004B2097"/>
    <w:p w14:paraId="4C7E2819" w14:textId="77777777" w:rsidR="00071395" w:rsidRPr="00E301CB" w:rsidRDefault="00071395" w:rsidP="00461D27">
      <w:pPr>
        <w:pStyle w:val="H6"/>
      </w:pPr>
      <w:r w:rsidRPr="00E301CB">
        <w:t>7.</w:t>
      </w:r>
      <w:r w:rsidRPr="00E301CB">
        <w:rPr>
          <w:rFonts w:hint="eastAsia"/>
        </w:rPr>
        <w:t>4</w:t>
      </w:r>
      <w:r w:rsidRPr="00E301CB">
        <w:t>.1.1.1.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1ED518C2"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1C928C17" w14:textId="07D8DE23" w:rsidR="00071395" w:rsidRPr="006B2A04" w:rsidRDefault="00071395" w:rsidP="004B2097">
      <w:pPr>
        <w:pStyle w:val="TH"/>
      </w:pPr>
      <w:r w:rsidRPr="006B2A04">
        <w:rPr>
          <w:rFonts w:hint="eastAsia"/>
        </w:rPr>
        <w:lastRenderedPageBreak/>
        <w:t xml:space="preserve">Table 7.4.1.1.1.2-1: Indoor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4B2097">
        <w:t xml:space="preserve"> </w:t>
      </w:r>
      <w:bookmarkStart w:id="1438" w:name="MCCQCTEMPBM_00000071"/>
      <w:r w:rsidRPr="006B2A04">
        <w:rPr>
          <w:rFonts w:hint="eastAsia"/>
        </w:rPr>
        <w:t>(dynamic SBFD Option 3, large &amp; small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791"/>
        <w:gridCol w:w="1109"/>
        <w:gridCol w:w="1274"/>
        <w:gridCol w:w="1129"/>
        <w:gridCol w:w="1048"/>
        <w:gridCol w:w="1256"/>
        <w:gridCol w:w="1068"/>
      </w:tblGrid>
      <w:tr w:rsidR="00071395" w:rsidRPr="006B2A04" w14:paraId="6D977026" w14:textId="77777777" w:rsidTr="003C3386">
        <w:trPr>
          <w:trHeight w:val="278"/>
          <w:jc w:val="center"/>
        </w:trPr>
        <w:tc>
          <w:tcPr>
            <w:tcW w:w="0" w:type="auto"/>
            <w:gridSpan w:val="8"/>
            <w:shd w:val="clear" w:color="auto" w:fill="auto"/>
            <w:vAlign w:val="center"/>
          </w:tcPr>
          <w:p w14:paraId="3D151A1C" w14:textId="77777777" w:rsidR="00071395" w:rsidRPr="004B2097" w:rsidRDefault="00071395" w:rsidP="004B2097">
            <w:pPr>
              <w:spacing w:after="0"/>
              <w:jc w:val="center"/>
              <w:rPr>
                <w:rFonts w:ascii="Arial" w:hAnsi="Arial" w:cs="Arial"/>
                <w:b/>
                <w:i/>
                <w:color w:val="000000"/>
                <w:sz w:val="16"/>
                <w:szCs w:val="16"/>
              </w:rPr>
            </w:pPr>
            <w:bookmarkStart w:id="1439" w:name="MCCQCTEMPBM_00000155"/>
            <w:bookmarkEnd w:id="1438"/>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Twice area &amp; same TxRUs (Option 2), dynamic SBFD slot configuration {XXXXX}, dynamic TDD slot configuration {FFFFF}, dynamic SBFD Option 3</w:t>
            </w:r>
            <w:r w:rsidRPr="004B2097">
              <w:rPr>
                <w:rFonts w:ascii="Arial" w:hAnsi="Arial" w:cs="Arial"/>
                <w:b/>
                <w:i/>
                <w:sz w:val="16"/>
                <w:szCs w:val="16"/>
              </w:rPr>
              <w:t>)</w:t>
            </w:r>
          </w:p>
        </w:tc>
      </w:tr>
      <w:tr w:rsidR="00071395" w:rsidRPr="006B2A04" w14:paraId="72EAF404" w14:textId="77777777" w:rsidTr="003C3386">
        <w:trPr>
          <w:trHeight w:val="278"/>
          <w:jc w:val="center"/>
        </w:trPr>
        <w:tc>
          <w:tcPr>
            <w:tcW w:w="0" w:type="auto"/>
            <w:gridSpan w:val="2"/>
            <w:vMerge w:val="restart"/>
            <w:shd w:val="clear" w:color="auto" w:fill="auto"/>
            <w:vAlign w:val="center"/>
          </w:tcPr>
          <w:p w14:paraId="65B642AF" w14:textId="77777777" w:rsidR="00071395" w:rsidRPr="004B2097" w:rsidRDefault="00071395" w:rsidP="004B2097">
            <w:pPr>
              <w:spacing w:after="0"/>
              <w:jc w:val="center"/>
              <w:rPr>
                <w:rFonts w:ascii="Arial" w:hAnsi="Arial" w:cs="Arial"/>
                <w:b/>
                <w:bCs/>
                <w:sz w:val="16"/>
                <w:szCs w:val="16"/>
              </w:rPr>
            </w:pPr>
          </w:p>
        </w:tc>
        <w:tc>
          <w:tcPr>
            <w:tcW w:w="0" w:type="auto"/>
            <w:gridSpan w:val="6"/>
            <w:shd w:val="clear" w:color="auto" w:fill="auto"/>
            <w:vAlign w:val="center"/>
          </w:tcPr>
          <w:p w14:paraId="1C292E89" w14:textId="59DCDC4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0C1926AE" w14:textId="77777777" w:rsidTr="003C3386">
        <w:trPr>
          <w:trHeight w:val="278"/>
          <w:jc w:val="center"/>
        </w:trPr>
        <w:tc>
          <w:tcPr>
            <w:tcW w:w="0" w:type="auto"/>
            <w:gridSpan w:val="2"/>
            <w:vMerge/>
            <w:shd w:val="clear" w:color="auto" w:fill="auto"/>
            <w:vAlign w:val="center"/>
          </w:tcPr>
          <w:p w14:paraId="3AA02AC6"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D95C85F" w14:textId="67EAB23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4Kbytes, </w:t>
            </w:r>
            <w:r w:rsidR="00B705E0" w:rsidRPr="004B2097">
              <w:rPr>
                <w:rFonts w:ascii="Arial" w:hAnsi="Arial" w:cs="Arial"/>
                <w:b/>
                <w:color w:val="000000"/>
                <w:sz w:val="16"/>
                <w:szCs w:val="16"/>
              </w:rPr>
              <w:t>UL: 1Kbytes</w:t>
            </w:r>
          </w:p>
        </w:tc>
        <w:tc>
          <w:tcPr>
            <w:tcW w:w="0" w:type="auto"/>
            <w:gridSpan w:val="3"/>
            <w:shd w:val="clear" w:color="auto" w:fill="auto"/>
            <w:vAlign w:val="center"/>
          </w:tcPr>
          <w:p w14:paraId="6634A134" w14:textId="31C2F0EC"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0.5Mbytes, </w:t>
            </w:r>
            <w:r w:rsidR="00B705E0" w:rsidRPr="004B2097">
              <w:rPr>
                <w:rFonts w:ascii="Arial" w:hAnsi="Arial" w:cs="Arial"/>
                <w:b/>
                <w:color w:val="000000"/>
                <w:sz w:val="16"/>
                <w:szCs w:val="16"/>
              </w:rPr>
              <w:t>UL: 0.125Mbytes</w:t>
            </w:r>
          </w:p>
        </w:tc>
      </w:tr>
      <w:tr w:rsidR="00071395" w:rsidRPr="006B2A04" w14:paraId="654501AF" w14:textId="77777777" w:rsidTr="003C3386">
        <w:trPr>
          <w:trHeight w:val="278"/>
          <w:jc w:val="center"/>
        </w:trPr>
        <w:tc>
          <w:tcPr>
            <w:tcW w:w="0" w:type="auto"/>
            <w:gridSpan w:val="2"/>
            <w:vMerge/>
            <w:shd w:val="clear" w:color="auto" w:fill="auto"/>
            <w:vAlign w:val="center"/>
          </w:tcPr>
          <w:p w14:paraId="3BED8C1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2323647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D2A9A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FC29BB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7DCC2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B2FCD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43F33BA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EB16DC" w14:textId="77777777" w:rsidTr="003C3386">
        <w:trPr>
          <w:trHeight w:val="278"/>
          <w:jc w:val="center"/>
        </w:trPr>
        <w:tc>
          <w:tcPr>
            <w:tcW w:w="0" w:type="auto"/>
            <w:vMerge w:val="restart"/>
            <w:shd w:val="clear" w:color="auto" w:fill="auto"/>
            <w:vAlign w:val="center"/>
          </w:tcPr>
          <w:p w14:paraId="235E8C5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D3B93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1A75B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-11.54%</w:t>
            </w:r>
          </w:p>
        </w:tc>
        <w:tc>
          <w:tcPr>
            <w:tcW w:w="0" w:type="auto"/>
            <w:shd w:val="clear" w:color="auto" w:fill="auto"/>
            <w:vAlign w:val="center"/>
          </w:tcPr>
          <w:p w14:paraId="3C6719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-10.88%</w:t>
            </w:r>
          </w:p>
        </w:tc>
        <w:tc>
          <w:tcPr>
            <w:tcW w:w="0" w:type="auto"/>
            <w:shd w:val="clear" w:color="auto" w:fill="auto"/>
            <w:vAlign w:val="center"/>
          </w:tcPr>
          <w:p w14:paraId="5A4847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-11.72%</w:t>
            </w:r>
          </w:p>
        </w:tc>
        <w:tc>
          <w:tcPr>
            <w:tcW w:w="0" w:type="auto"/>
            <w:shd w:val="clear" w:color="auto" w:fill="auto"/>
            <w:vAlign w:val="center"/>
          </w:tcPr>
          <w:p w14:paraId="21F30EE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0.95%</w:t>
            </w:r>
          </w:p>
        </w:tc>
        <w:tc>
          <w:tcPr>
            <w:tcW w:w="0" w:type="auto"/>
            <w:shd w:val="clear" w:color="auto" w:fill="auto"/>
            <w:vAlign w:val="center"/>
          </w:tcPr>
          <w:p w14:paraId="048F2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5.48%</w:t>
            </w:r>
          </w:p>
        </w:tc>
        <w:tc>
          <w:tcPr>
            <w:tcW w:w="0" w:type="auto"/>
            <w:shd w:val="clear" w:color="auto" w:fill="auto"/>
            <w:vAlign w:val="center"/>
          </w:tcPr>
          <w:p w14:paraId="02C50F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12.45%</w:t>
            </w:r>
          </w:p>
        </w:tc>
      </w:tr>
      <w:tr w:rsidR="00071395" w:rsidRPr="006B2A04" w14:paraId="642D78C9" w14:textId="77777777" w:rsidTr="003C3386">
        <w:trPr>
          <w:trHeight w:val="278"/>
          <w:jc w:val="center"/>
        </w:trPr>
        <w:tc>
          <w:tcPr>
            <w:tcW w:w="0" w:type="auto"/>
            <w:vMerge/>
            <w:shd w:val="clear" w:color="auto" w:fill="auto"/>
            <w:vAlign w:val="center"/>
          </w:tcPr>
          <w:p w14:paraId="41D8D8F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08E4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36FC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-8.92%</w:t>
            </w:r>
          </w:p>
        </w:tc>
        <w:tc>
          <w:tcPr>
            <w:tcW w:w="0" w:type="auto"/>
            <w:shd w:val="clear" w:color="auto" w:fill="auto"/>
            <w:vAlign w:val="center"/>
          </w:tcPr>
          <w:p w14:paraId="378E27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-7.40%</w:t>
            </w:r>
          </w:p>
        </w:tc>
        <w:tc>
          <w:tcPr>
            <w:tcW w:w="0" w:type="auto"/>
            <w:shd w:val="clear" w:color="auto" w:fill="auto"/>
            <w:vAlign w:val="center"/>
          </w:tcPr>
          <w:p w14:paraId="63990A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-7.54%</w:t>
            </w:r>
          </w:p>
        </w:tc>
        <w:tc>
          <w:tcPr>
            <w:tcW w:w="0" w:type="auto"/>
            <w:shd w:val="clear" w:color="auto" w:fill="auto"/>
            <w:vAlign w:val="center"/>
          </w:tcPr>
          <w:p w14:paraId="013BAC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w:t>
            </w:r>
          </w:p>
        </w:tc>
        <w:tc>
          <w:tcPr>
            <w:tcW w:w="0" w:type="auto"/>
            <w:shd w:val="clear" w:color="auto" w:fill="auto"/>
            <w:vAlign w:val="center"/>
          </w:tcPr>
          <w:p w14:paraId="694425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17.72%</w:t>
            </w:r>
          </w:p>
        </w:tc>
        <w:tc>
          <w:tcPr>
            <w:tcW w:w="0" w:type="auto"/>
            <w:shd w:val="clear" w:color="auto" w:fill="auto"/>
            <w:vAlign w:val="center"/>
          </w:tcPr>
          <w:p w14:paraId="76598A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20.94%</w:t>
            </w:r>
          </w:p>
        </w:tc>
      </w:tr>
      <w:tr w:rsidR="00071395" w:rsidRPr="006B2A04" w14:paraId="46E769C9" w14:textId="77777777" w:rsidTr="003C3386">
        <w:trPr>
          <w:trHeight w:val="278"/>
          <w:jc w:val="center"/>
        </w:trPr>
        <w:tc>
          <w:tcPr>
            <w:tcW w:w="0" w:type="auto"/>
            <w:vMerge/>
            <w:shd w:val="clear" w:color="auto" w:fill="auto"/>
            <w:vAlign w:val="center"/>
          </w:tcPr>
          <w:p w14:paraId="3F7FB35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0F5E1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599FB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-11.27%</w:t>
            </w:r>
          </w:p>
        </w:tc>
        <w:tc>
          <w:tcPr>
            <w:tcW w:w="0" w:type="auto"/>
            <w:shd w:val="clear" w:color="auto" w:fill="auto"/>
            <w:vAlign w:val="center"/>
          </w:tcPr>
          <w:p w14:paraId="5F4B0D2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c>
          <w:tcPr>
            <w:tcW w:w="0" w:type="auto"/>
            <w:shd w:val="clear" w:color="auto" w:fill="auto"/>
            <w:vAlign w:val="center"/>
          </w:tcPr>
          <w:p w14:paraId="5D4514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0" w:type="auto"/>
            <w:shd w:val="clear" w:color="auto" w:fill="auto"/>
            <w:vAlign w:val="center"/>
          </w:tcPr>
          <w:p w14:paraId="3E1ED9A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-0.14%</w:t>
            </w:r>
          </w:p>
        </w:tc>
        <w:tc>
          <w:tcPr>
            <w:tcW w:w="0" w:type="auto"/>
            <w:shd w:val="clear" w:color="auto" w:fill="auto"/>
            <w:vAlign w:val="center"/>
          </w:tcPr>
          <w:p w14:paraId="40903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6.75%</w:t>
            </w:r>
          </w:p>
        </w:tc>
        <w:tc>
          <w:tcPr>
            <w:tcW w:w="0" w:type="auto"/>
            <w:shd w:val="clear" w:color="auto" w:fill="auto"/>
            <w:vAlign w:val="center"/>
          </w:tcPr>
          <w:p w14:paraId="7745AC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13.26%</w:t>
            </w:r>
          </w:p>
        </w:tc>
      </w:tr>
      <w:tr w:rsidR="00071395" w:rsidRPr="006B2A04" w14:paraId="6BA59412" w14:textId="77777777" w:rsidTr="003C3386">
        <w:trPr>
          <w:trHeight w:val="278"/>
          <w:jc w:val="center"/>
        </w:trPr>
        <w:tc>
          <w:tcPr>
            <w:tcW w:w="0" w:type="auto"/>
            <w:vMerge/>
            <w:shd w:val="clear" w:color="auto" w:fill="auto"/>
            <w:vAlign w:val="center"/>
          </w:tcPr>
          <w:p w14:paraId="36D21AD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5D57C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8FCD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-14.55%</w:t>
            </w:r>
          </w:p>
        </w:tc>
        <w:tc>
          <w:tcPr>
            <w:tcW w:w="0" w:type="auto"/>
            <w:shd w:val="clear" w:color="auto" w:fill="auto"/>
            <w:vAlign w:val="center"/>
          </w:tcPr>
          <w:p w14:paraId="780328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-15.23%</w:t>
            </w:r>
          </w:p>
        </w:tc>
        <w:tc>
          <w:tcPr>
            <w:tcW w:w="0" w:type="auto"/>
            <w:shd w:val="clear" w:color="auto" w:fill="auto"/>
            <w:vAlign w:val="center"/>
          </w:tcPr>
          <w:p w14:paraId="2C408C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-16.60%</w:t>
            </w:r>
          </w:p>
        </w:tc>
        <w:tc>
          <w:tcPr>
            <w:tcW w:w="0" w:type="auto"/>
            <w:shd w:val="clear" w:color="auto" w:fill="auto"/>
            <w:vAlign w:val="center"/>
          </w:tcPr>
          <w:p w14:paraId="435CB5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0" w:type="auto"/>
            <w:shd w:val="clear" w:color="auto" w:fill="auto"/>
            <w:vAlign w:val="center"/>
          </w:tcPr>
          <w:p w14:paraId="56AB8C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0.73%</w:t>
            </w:r>
          </w:p>
        </w:tc>
        <w:tc>
          <w:tcPr>
            <w:tcW w:w="0" w:type="auto"/>
            <w:shd w:val="clear" w:color="auto" w:fill="auto"/>
            <w:vAlign w:val="center"/>
          </w:tcPr>
          <w:p w14:paraId="0E36E9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2.94%</w:t>
            </w:r>
          </w:p>
        </w:tc>
      </w:tr>
      <w:tr w:rsidR="00071395" w:rsidRPr="006B2A04" w14:paraId="225EA5CC" w14:textId="77777777" w:rsidTr="003C3386">
        <w:trPr>
          <w:trHeight w:val="278"/>
          <w:jc w:val="center"/>
        </w:trPr>
        <w:tc>
          <w:tcPr>
            <w:tcW w:w="0" w:type="auto"/>
            <w:vMerge w:val="restart"/>
            <w:shd w:val="clear" w:color="auto" w:fill="auto"/>
            <w:vAlign w:val="center"/>
          </w:tcPr>
          <w:p w14:paraId="4A2E6D7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7229B8C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5A3A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133.75%</w:t>
            </w:r>
          </w:p>
        </w:tc>
        <w:tc>
          <w:tcPr>
            <w:tcW w:w="0" w:type="auto"/>
            <w:shd w:val="clear" w:color="auto" w:fill="auto"/>
            <w:vAlign w:val="center"/>
          </w:tcPr>
          <w:p w14:paraId="31C38E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119.72%</w:t>
            </w:r>
          </w:p>
        </w:tc>
        <w:tc>
          <w:tcPr>
            <w:tcW w:w="0" w:type="auto"/>
            <w:shd w:val="clear" w:color="auto" w:fill="auto"/>
            <w:vAlign w:val="center"/>
          </w:tcPr>
          <w:p w14:paraId="3633700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97.79%</w:t>
            </w:r>
          </w:p>
        </w:tc>
        <w:tc>
          <w:tcPr>
            <w:tcW w:w="0" w:type="auto"/>
            <w:shd w:val="clear" w:color="auto" w:fill="auto"/>
            <w:vAlign w:val="center"/>
          </w:tcPr>
          <w:p w14:paraId="6E5CA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w:t>
            </w:r>
          </w:p>
        </w:tc>
        <w:tc>
          <w:tcPr>
            <w:tcW w:w="0" w:type="auto"/>
            <w:shd w:val="clear" w:color="auto" w:fill="auto"/>
            <w:vAlign w:val="center"/>
          </w:tcPr>
          <w:p w14:paraId="747ED0F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8.01%</w:t>
            </w:r>
          </w:p>
        </w:tc>
        <w:tc>
          <w:tcPr>
            <w:tcW w:w="0" w:type="auto"/>
            <w:shd w:val="clear" w:color="auto" w:fill="auto"/>
            <w:vAlign w:val="center"/>
          </w:tcPr>
          <w:p w14:paraId="402339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18.29%</w:t>
            </w:r>
          </w:p>
        </w:tc>
      </w:tr>
      <w:tr w:rsidR="00071395" w:rsidRPr="006B2A04" w14:paraId="4FB74266" w14:textId="77777777" w:rsidTr="003C3386">
        <w:trPr>
          <w:trHeight w:val="278"/>
          <w:jc w:val="center"/>
        </w:trPr>
        <w:tc>
          <w:tcPr>
            <w:tcW w:w="0" w:type="auto"/>
            <w:vMerge/>
            <w:shd w:val="clear" w:color="auto" w:fill="auto"/>
            <w:vAlign w:val="center"/>
          </w:tcPr>
          <w:p w14:paraId="240B5A7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29ACC3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799484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131.64%</w:t>
            </w:r>
          </w:p>
        </w:tc>
        <w:tc>
          <w:tcPr>
            <w:tcW w:w="0" w:type="auto"/>
            <w:shd w:val="clear" w:color="auto" w:fill="auto"/>
            <w:vAlign w:val="center"/>
          </w:tcPr>
          <w:p w14:paraId="7E768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123.78%</w:t>
            </w:r>
          </w:p>
        </w:tc>
        <w:tc>
          <w:tcPr>
            <w:tcW w:w="0" w:type="auto"/>
            <w:shd w:val="clear" w:color="auto" w:fill="auto"/>
            <w:vAlign w:val="center"/>
          </w:tcPr>
          <w:p w14:paraId="252532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119.00%</w:t>
            </w:r>
          </w:p>
        </w:tc>
        <w:tc>
          <w:tcPr>
            <w:tcW w:w="0" w:type="auto"/>
            <w:shd w:val="clear" w:color="auto" w:fill="auto"/>
            <w:vAlign w:val="center"/>
          </w:tcPr>
          <w:p w14:paraId="1F1ED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w:t>
            </w:r>
          </w:p>
        </w:tc>
        <w:tc>
          <w:tcPr>
            <w:tcW w:w="0" w:type="auto"/>
            <w:shd w:val="clear" w:color="auto" w:fill="auto"/>
            <w:vAlign w:val="center"/>
          </w:tcPr>
          <w:p w14:paraId="7D0C86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7.95%</w:t>
            </w:r>
          </w:p>
        </w:tc>
        <w:tc>
          <w:tcPr>
            <w:tcW w:w="0" w:type="auto"/>
            <w:shd w:val="clear" w:color="auto" w:fill="auto"/>
            <w:vAlign w:val="center"/>
          </w:tcPr>
          <w:p w14:paraId="649553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31.10%</w:t>
            </w:r>
          </w:p>
        </w:tc>
      </w:tr>
      <w:tr w:rsidR="00071395" w:rsidRPr="006B2A04" w14:paraId="342866B7" w14:textId="77777777" w:rsidTr="003C3386">
        <w:trPr>
          <w:trHeight w:val="278"/>
          <w:jc w:val="center"/>
        </w:trPr>
        <w:tc>
          <w:tcPr>
            <w:tcW w:w="0" w:type="auto"/>
            <w:vMerge/>
            <w:shd w:val="clear" w:color="auto" w:fill="auto"/>
            <w:vAlign w:val="center"/>
          </w:tcPr>
          <w:p w14:paraId="447B324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5438A0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B1230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133.85%</w:t>
            </w:r>
          </w:p>
        </w:tc>
        <w:tc>
          <w:tcPr>
            <w:tcW w:w="0" w:type="auto"/>
            <w:shd w:val="clear" w:color="auto" w:fill="auto"/>
            <w:vAlign w:val="center"/>
          </w:tcPr>
          <w:p w14:paraId="13DBFDD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117.77%</w:t>
            </w:r>
          </w:p>
        </w:tc>
        <w:tc>
          <w:tcPr>
            <w:tcW w:w="0" w:type="auto"/>
            <w:shd w:val="clear" w:color="auto" w:fill="auto"/>
            <w:vAlign w:val="center"/>
          </w:tcPr>
          <w:p w14:paraId="79A6CCD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93.81%</w:t>
            </w:r>
          </w:p>
        </w:tc>
        <w:tc>
          <w:tcPr>
            <w:tcW w:w="0" w:type="auto"/>
            <w:shd w:val="clear" w:color="auto" w:fill="auto"/>
            <w:vAlign w:val="center"/>
          </w:tcPr>
          <w:p w14:paraId="0F0C5D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1.74%</w:t>
            </w:r>
          </w:p>
        </w:tc>
        <w:tc>
          <w:tcPr>
            <w:tcW w:w="0" w:type="auto"/>
            <w:shd w:val="clear" w:color="auto" w:fill="auto"/>
            <w:vAlign w:val="center"/>
          </w:tcPr>
          <w:p w14:paraId="6865D6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7.29%</w:t>
            </w:r>
          </w:p>
        </w:tc>
        <w:tc>
          <w:tcPr>
            <w:tcW w:w="0" w:type="auto"/>
            <w:shd w:val="clear" w:color="auto" w:fill="auto"/>
            <w:vAlign w:val="center"/>
          </w:tcPr>
          <w:p w14:paraId="25EA9A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17.33%</w:t>
            </w:r>
          </w:p>
        </w:tc>
      </w:tr>
      <w:tr w:rsidR="00071395" w:rsidRPr="006B2A04" w14:paraId="329A3CC5" w14:textId="77777777" w:rsidTr="003C3386">
        <w:trPr>
          <w:trHeight w:val="278"/>
          <w:jc w:val="center"/>
        </w:trPr>
        <w:tc>
          <w:tcPr>
            <w:tcW w:w="0" w:type="auto"/>
            <w:vMerge/>
            <w:shd w:val="clear" w:color="auto" w:fill="auto"/>
            <w:vAlign w:val="center"/>
          </w:tcPr>
          <w:p w14:paraId="0CF95C3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5271E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6E7B9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136.94%</w:t>
            </w:r>
          </w:p>
        </w:tc>
        <w:tc>
          <w:tcPr>
            <w:tcW w:w="0" w:type="auto"/>
            <w:shd w:val="clear" w:color="auto" w:fill="auto"/>
            <w:vAlign w:val="center"/>
          </w:tcPr>
          <w:p w14:paraId="12CED6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121.71%</w:t>
            </w:r>
          </w:p>
        </w:tc>
        <w:tc>
          <w:tcPr>
            <w:tcW w:w="0" w:type="auto"/>
            <w:shd w:val="clear" w:color="auto" w:fill="auto"/>
            <w:vAlign w:val="center"/>
          </w:tcPr>
          <w:p w14:paraId="2407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91.61%</w:t>
            </w:r>
          </w:p>
        </w:tc>
        <w:tc>
          <w:tcPr>
            <w:tcW w:w="0" w:type="auto"/>
            <w:shd w:val="clear" w:color="auto" w:fill="auto"/>
            <w:vAlign w:val="center"/>
          </w:tcPr>
          <w:p w14:paraId="4DC8AE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w:t>
            </w:r>
          </w:p>
        </w:tc>
        <w:tc>
          <w:tcPr>
            <w:tcW w:w="0" w:type="auto"/>
            <w:shd w:val="clear" w:color="auto" w:fill="auto"/>
            <w:vAlign w:val="center"/>
          </w:tcPr>
          <w:p w14:paraId="26CBB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9.02%</w:t>
            </w:r>
          </w:p>
        </w:tc>
        <w:tc>
          <w:tcPr>
            <w:tcW w:w="0" w:type="auto"/>
            <w:shd w:val="clear" w:color="auto" w:fill="auto"/>
            <w:vAlign w:val="center"/>
          </w:tcPr>
          <w:p w14:paraId="6FD753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r>
      <w:tr w:rsidR="00071395" w:rsidRPr="006B2A04" w14:paraId="58EF1E77" w14:textId="77777777" w:rsidTr="003C3386">
        <w:trPr>
          <w:trHeight w:val="278"/>
          <w:jc w:val="center"/>
        </w:trPr>
        <w:tc>
          <w:tcPr>
            <w:tcW w:w="0" w:type="auto"/>
            <w:vMerge w:val="restart"/>
            <w:shd w:val="clear" w:color="auto" w:fill="auto"/>
            <w:vAlign w:val="center"/>
          </w:tcPr>
          <w:p w14:paraId="621A0E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CB038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F65938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-19.49%</w:t>
            </w:r>
          </w:p>
        </w:tc>
        <w:tc>
          <w:tcPr>
            <w:tcW w:w="0" w:type="auto"/>
            <w:shd w:val="clear" w:color="auto" w:fill="auto"/>
            <w:vAlign w:val="center"/>
          </w:tcPr>
          <w:p w14:paraId="66D906C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-23.84%</w:t>
            </w:r>
          </w:p>
        </w:tc>
        <w:tc>
          <w:tcPr>
            <w:tcW w:w="0" w:type="auto"/>
            <w:shd w:val="clear" w:color="auto" w:fill="auto"/>
            <w:vAlign w:val="center"/>
          </w:tcPr>
          <w:p w14:paraId="2EE588E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-20.91%</w:t>
            </w:r>
          </w:p>
        </w:tc>
        <w:tc>
          <w:tcPr>
            <w:tcW w:w="0" w:type="auto"/>
            <w:shd w:val="clear" w:color="auto" w:fill="auto"/>
            <w:vAlign w:val="center"/>
          </w:tcPr>
          <w:p w14:paraId="36C228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-2.75%</w:t>
            </w:r>
          </w:p>
        </w:tc>
        <w:tc>
          <w:tcPr>
            <w:tcW w:w="0" w:type="auto"/>
            <w:shd w:val="clear" w:color="auto" w:fill="auto"/>
            <w:vAlign w:val="center"/>
          </w:tcPr>
          <w:p w14:paraId="518D8A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-8.67%</w:t>
            </w:r>
          </w:p>
        </w:tc>
        <w:tc>
          <w:tcPr>
            <w:tcW w:w="0" w:type="auto"/>
            <w:shd w:val="clear" w:color="auto" w:fill="auto"/>
            <w:vAlign w:val="center"/>
          </w:tcPr>
          <w:p w14:paraId="3DF7727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-18.01%</w:t>
            </w:r>
          </w:p>
        </w:tc>
      </w:tr>
      <w:tr w:rsidR="00071395" w:rsidRPr="006B2A04" w14:paraId="0AD7C4C6" w14:textId="77777777" w:rsidTr="003C3386">
        <w:trPr>
          <w:trHeight w:val="278"/>
          <w:jc w:val="center"/>
        </w:trPr>
        <w:tc>
          <w:tcPr>
            <w:tcW w:w="0" w:type="auto"/>
            <w:vMerge/>
            <w:shd w:val="clear" w:color="auto" w:fill="auto"/>
            <w:vAlign w:val="center"/>
          </w:tcPr>
          <w:p w14:paraId="68708FE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14D4E2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DBB578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48.80%</w:t>
            </w:r>
          </w:p>
        </w:tc>
        <w:tc>
          <w:tcPr>
            <w:tcW w:w="0" w:type="auto"/>
            <w:shd w:val="clear" w:color="auto" w:fill="auto"/>
            <w:vAlign w:val="center"/>
          </w:tcPr>
          <w:p w14:paraId="271A96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44.41%</w:t>
            </w:r>
          </w:p>
        </w:tc>
        <w:tc>
          <w:tcPr>
            <w:tcW w:w="0" w:type="auto"/>
            <w:shd w:val="clear" w:color="auto" w:fill="auto"/>
            <w:vAlign w:val="center"/>
          </w:tcPr>
          <w:p w14:paraId="421E33E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38.24%</w:t>
            </w:r>
          </w:p>
        </w:tc>
        <w:tc>
          <w:tcPr>
            <w:tcW w:w="0" w:type="auto"/>
            <w:shd w:val="clear" w:color="auto" w:fill="auto"/>
            <w:vAlign w:val="center"/>
          </w:tcPr>
          <w:p w14:paraId="1BBB262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0.15%</w:t>
            </w:r>
          </w:p>
        </w:tc>
        <w:tc>
          <w:tcPr>
            <w:tcW w:w="0" w:type="auto"/>
            <w:shd w:val="clear" w:color="auto" w:fill="auto"/>
            <w:vAlign w:val="center"/>
          </w:tcPr>
          <w:p w14:paraId="75B26C5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-0.63%</w:t>
            </w:r>
          </w:p>
        </w:tc>
        <w:tc>
          <w:tcPr>
            <w:tcW w:w="0" w:type="auto"/>
            <w:shd w:val="clear" w:color="auto" w:fill="auto"/>
            <w:vAlign w:val="center"/>
          </w:tcPr>
          <w:p w14:paraId="58F35A3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-2.94%</w:t>
            </w:r>
          </w:p>
        </w:tc>
      </w:tr>
      <w:tr w:rsidR="00071395" w:rsidRPr="006B2A04" w14:paraId="7A00DEE2" w14:textId="77777777" w:rsidTr="003C3386">
        <w:trPr>
          <w:trHeight w:val="278"/>
          <w:jc w:val="center"/>
        </w:trPr>
        <w:tc>
          <w:tcPr>
            <w:tcW w:w="0" w:type="auto"/>
            <w:vMerge/>
            <w:shd w:val="clear" w:color="auto" w:fill="auto"/>
            <w:vAlign w:val="center"/>
          </w:tcPr>
          <w:p w14:paraId="12A4918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6FF1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797BA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8.56%</w:t>
            </w:r>
          </w:p>
        </w:tc>
        <w:tc>
          <w:tcPr>
            <w:tcW w:w="0" w:type="auto"/>
            <w:shd w:val="clear" w:color="auto" w:fill="auto"/>
            <w:vAlign w:val="center"/>
          </w:tcPr>
          <w:p w14:paraId="52D1879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8.50%</w:t>
            </w:r>
          </w:p>
        </w:tc>
        <w:tc>
          <w:tcPr>
            <w:tcW w:w="0" w:type="auto"/>
            <w:shd w:val="clear" w:color="auto" w:fill="auto"/>
            <w:vAlign w:val="center"/>
          </w:tcPr>
          <w:p w14:paraId="4B4A76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9.37%</w:t>
            </w:r>
          </w:p>
        </w:tc>
        <w:tc>
          <w:tcPr>
            <w:tcW w:w="0" w:type="auto"/>
            <w:shd w:val="clear" w:color="auto" w:fill="auto"/>
            <w:vAlign w:val="center"/>
          </w:tcPr>
          <w:p w14:paraId="02AC43A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0.41%</w:t>
            </w:r>
          </w:p>
        </w:tc>
        <w:tc>
          <w:tcPr>
            <w:tcW w:w="0" w:type="auto"/>
            <w:shd w:val="clear" w:color="auto" w:fill="auto"/>
            <w:vAlign w:val="center"/>
          </w:tcPr>
          <w:p w14:paraId="25AB298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-7.83%</w:t>
            </w:r>
          </w:p>
        </w:tc>
        <w:tc>
          <w:tcPr>
            <w:tcW w:w="0" w:type="auto"/>
            <w:shd w:val="clear" w:color="auto" w:fill="auto"/>
            <w:vAlign w:val="center"/>
          </w:tcPr>
          <w:p w14:paraId="326579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-13.51%</w:t>
            </w:r>
          </w:p>
        </w:tc>
      </w:tr>
      <w:tr w:rsidR="00071395" w:rsidRPr="006B2A04" w14:paraId="4B7DA141" w14:textId="77777777" w:rsidTr="003C3386">
        <w:trPr>
          <w:trHeight w:val="278"/>
          <w:jc w:val="center"/>
        </w:trPr>
        <w:tc>
          <w:tcPr>
            <w:tcW w:w="0" w:type="auto"/>
            <w:vMerge/>
            <w:shd w:val="clear" w:color="auto" w:fill="auto"/>
            <w:vAlign w:val="center"/>
          </w:tcPr>
          <w:p w14:paraId="0E738ED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3CC3C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702F56B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-58.34%</w:t>
            </w:r>
          </w:p>
        </w:tc>
        <w:tc>
          <w:tcPr>
            <w:tcW w:w="0" w:type="auto"/>
            <w:shd w:val="clear" w:color="auto" w:fill="auto"/>
            <w:vAlign w:val="center"/>
          </w:tcPr>
          <w:p w14:paraId="631DEDB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-62.36%</w:t>
            </w:r>
          </w:p>
        </w:tc>
        <w:tc>
          <w:tcPr>
            <w:tcW w:w="0" w:type="auto"/>
            <w:shd w:val="clear" w:color="auto" w:fill="auto"/>
            <w:vAlign w:val="center"/>
          </w:tcPr>
          <w:p w14:paraId="0E356A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-57.60%</w:t>
            </w:r>
          </w:p>
        </w:tc>
        <w:tc>
          <w:tcPr>
            <w:tcW w:w="0" w:type="auto"/>
            <w:shd w:val="clear" w:color="auto" w:fill="auto"/>
            <w:vAlign w:val="center"/>
          </w:tcPr>
          <w:p w14:paraId="32400B5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-10.32%</w:t>
            </w:r>
          </w:p>
        </w:tc>
        <w:tc>
          <w:tcPr>
            <w:tcW w:w="0" w:type="auto"/>
            <w:shd w:val="clear" w:color="auto" w:fill="auto"/>
            <w:vAlign w:val="center"/>
          </w:tcPr>
          <w:p w14:paraId="5DFF2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-14.08%</w:t>
            </w:r>
          </w:p>
        </w:tc>
        <w:tc>
          <w:tcPr>
            <w:tcW w:w="0" w:type="auto"/>
            <w:shd w:val="clear" w:color="auto" w:fill="auto"/>
            <w:vAlign w:val="center"/>
          </w:tcPr>
          <w:p w14:paraId="206486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-27.30%</w:t>
            </w:r>
          </w:p>
        </w:tc>
      </w:tr>
      <w:tr w:rsidR="00071395" w:rsidRPr="006B2A04" w14:paraId="7C84D436" w14:textId="77777777" w:rsidTr="003C3386">
        <w:trPr>
          <w:trHeight w:val="278"/>
          <w:jc w:val="center"/>
        </w:trPr>
        <w:tc>
          <w:tcPr>
            <w:tcW w:w="0" w:type="auto"/>
            <w:vMerge w:val="restart"/>
            <w:shd w:val="clear" w:color="auto" w:fill="auto"/>
            <w:vAlign w:val="center"/>
          </w:tcPr>
          <w:p w14:paraId="2DA01A1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2150E1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CCB45C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-54.51%</w:t>
            </w:r>
          </w:p>
        </w:tc>
        <w:tc>
          <w:tcPr>
            <w:tcW w:w="0" w:type="auto"/>
            <w:shd w:val="clear" w:color="auto" w:fill="auto"/>
            <w:vAlign w:val="center"/>
          </w:tcPr>
          <w:p w14:paraId="0D3FC11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-49.12%</w:t>
            </w:r>
          </w:p>
        </w:tc>
        <w:tc>
          <w:tcPr>
            <w:tcW w:w="0" w:type="auto"/>
            <w:shd w:val="clear" w:color="auto" w:fill="auto"/>
            <w:vAlign w:val="center"/>
          </w:tcPr>
          <w:p w14:paraId="61DEC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-44.38%</w:t>
            </w:r>
          </w:p>
        </w:tc>
        <w:tc>
          <w:tcPr>
            <w:tcW w:w="0" w:type="auto"/>
            <w:shd w:val="clear" w:color="auto" w:fill="auto"/>
            <w:vAlign w:val="center"/>
          </w:tcPr>
          <w:p w14:paraId="3A61AE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-4.33%</w:t>
            </w:r>
          </w:p>
        </w:tc>
        <w:tc>
          <w:tcPr>
            <w:tcW w:w="0" w:type="auto"/>
            <w:shd w:val="clear" w:color="auto" w:fill="auto"/>
            <w:vAlign w:val="center"/>
          </w:tcPr>
          <w:p w14:paraId="506B932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-10.80%</w:t>
            </w:r>
          </w:p>
        </w:tc>
        <w:tc>
          <w:tcPr>
            <w:tcW w:w="0" w:type="auto"/>
            <w:shd w:val="clear" w:color="auto" w:fill="auto"/>
            <w:vAlign w:val="center"/>
          </w:tcPr>
          <w:p w14:paraId="49F9502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-23.71%</w:t>
            </w:r>
          </w:p>
        </w:tc>
      </w:tr>
      <w:tr w:rsidR="00071395" w:rsidRPr="006B2A04" w14:paraId="6C6B0419" w14:textId="77777777" w:rsidTr="003C3386">
        <w:trPr>
          <w:trHeight w:val="278"/>
          <w:jc w:val="center"/>
        </w:trPr>
        <w:tc>
          <w:tcPr>
            <w:tcW w:w="0" w:type="auto"/>
            <w:vMerge/>
            <w:shd w:val="clear" w:color="auto" w:fill="auto"/>
            <w:vAlign w:val="center"/>
          </w:tcPr>
          <w:p w14:paraId="0ECE18F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3A0DD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D6F96C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-57.28%</w:t>
            </w:r>
          </w:p>
        </w:tc>
        <w:tc>
          <w:tcPr>
            <w:tcW w:w="0" w:type="auto"/>
            <w:shd w:val="clear" w:color="auto" w:fill="auto"/>
            <w:vAlign w:val="center"/>
          </w:tcPr>
          <w:p w14:paraId="5CF858E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-57.31%</w:t>
            </w:r>
          </w:p>
        </w:tc>
        <w:tc>
          <w:tcPr>
            <w:tcW w:w="0" w:type="auto"/>
            <w:shd w:val="clear" w:color="auto" w:fill="auto"/>
            <w:vAlign w:val="center"/>
          </w:tcPr>
          <w:p w14:paraId="3E76DB5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-55.37%</w:t>
            </w:r>
          </w:p>
        </w:tc>
        <w:tc>
          <w:tcPr>
            <w:tcW w:w="0" w:type="auto"/>
            <w:shd w:val="clear" w:color="auto" w:fill="auto"/>
            <w:vAlign w:val="center"/>
          </w:tcPr>
          <w:p w14:paraId="70C8D75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-0.17%</w:t>
            </w:r>
          </w:p>
        </w:tc>
        <w:tc>
          <w:tcPr>
            <w:tcW w:w="0" w:type="auto"/>
            <w:shd w:val="clear" w:color="auto" w:fill="auto"/>
            <w:vAlign w:val="center"/>
          </w:tcPr>
          <w:p w14:paraId="63FA1C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-3.21%</w:t>
            </w:r>
          </w:p>
        </w:tc>
        <w:tc>
          <w:tcPr>
            <w:tcW w:w="0" w:type="auto"/>
            <w:shd w:val="clear" w:color="auto" w:fill="auto"/>
            <w:vAlign w:val="center"/>
          </w:tcPr>
          <w:p w14:paraId="0D2F58B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-6.28%</w:t>
            </w:r>
          </w:p>
        </w:tc>
      </w:tr>
      <w:tr w:rsidR="00071395" w:rsidRPr="006B2A04" w14:paraId="50A02D65" w14:textId="77777777" w:rsidTr="003C3386">
        <w:trPr>
          <w:trHeight w:val="278"/>
          <w:jc w:val="center"/>
        </w:trPr>
        <w:tc>
          <w:tcPr>
            <w:tcW w:w="0" w:type="auto"/>
            <w:vMerge/>
            <w:shd w:val="clear" w:color="auto" w:fill="auto"/>
            <w:vAlign w:val="center"/>
          </w:tcPr>
          <w:p w14:paraId="608925F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81A04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FEEF58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-61.17%</w:t>
            </w:r>
          </w:p>
        </w:tc>
        <w:tc>
          <w:tcPr>
            <w:tcW w:w="0" w:type="auto"/>
            <w:shd w:val="clear" w:color="auto" w:fill="auto"/>
            <w:vAlign w:val="center"/>
          </w:tcPr>
          <w:p w14:paraId="3D4DE9D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-57.24%</w:t>
            </w:r>
          </w:p>
        </w:tc>
        <w:tc>
          <w:tcPr>
            <w:tcW w:w="0" w:type="auto"/>
            <w:shd w:val="clear" w:color="auto" w:fill="auto"/>
            <w:vAlign w:val="center"/>
          </w:tcPr>
          <w:p w14:paraId="71101C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-47.15%</w:t>
            </w:r>
          </w:p>
        </w:tc>
        <w:tc>
          <w:tcPr>
            <w:tcW w:w="0" w:type="auto"/>
            <w:shd w:val="clear" w:color="auto" w:fill="auto"/>
            <w:vAlign w:val="center"/>
          </w:tcPr>
          <w:p w14:paraId="12313D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0.10%</w:t>
            </w:r>
          </w:p>
        </w:tc>
        <w:tc>
          <w:tcPr>
            <w:tcW w:w="0" w:type="auto"/>
            <w:shd w:val="clear" w:color="auto" w:fill="auto"/>
            <w:vAlign w:val="center"/>
          </w:tcPr>
          <w:p w14:paraId="06106BD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-10.05%</w:t>
            </w:r>
          </w:p>
        </w:tc>
        <w:tc>
          <w:tcPr>
            <w:tcW w:w="0" w:type="auto"/>
            <w:shd w:val="clear" w:color="auto" w:fill="auto"/>
            <w:vAlign w:val="center"/>
          </w:tcPr>
          <w:p w14:paraId="3F057D2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-20.78%</w:t>
            </w:r>
          </w:p>
        </w:tc>
      </w:tr>
      <w:tr w:rsidR="00071395" w:rsidRPr="006B2A04" w14:paraId="5294A99B" w14:textId="77777777" w:rsidTr="003C3386">
        <w:trPr>
          <w:trHeight w:val="278"/>
          <w:jc w:val="center"/>
        </w:trPr>
        <w:tc>
          <w:tcPr>
            <w:tcW w:w="0" w:type="auto"/>
            <w:vMerge/>
            <w:shd w:val="clear" w:color="auto" w:fill="auto"/>
            <w:vAlign w:val="center"/>
          </w:tcPr>
          <w:p w14:paraId="2BFA53C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D6DF70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3EAB992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-34.61%</w:t>
            </w:r>
          </w:p>
        </w:tc>
        <w:tc>
          <w:tcPr>
            <w:tcW w:w="0" w:type="auto"/>
            <w:shd w:val="clear" w:color="auto" w:fill="auto"/>
            <w:vAlign w:val="center"/>
          </w:tcPr>
          <w:p w14:paraId="581FF2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-28.36%</w:t>
            </w:r>
          </w:p>
        </w:tc>
        <w:tc>
          <w:tcPr>
            <w:tcW w:w="0" w:type="auto"/>
            <w:shd w:val="clear" w:color="auto" w:fill="auto"/>
            <w:vAlign w:val="center"/>
          </w:tcPr>
          <w:p w14:paraId="5CAA813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-41.62%</w:t>
            </w:r>
          </w:p>
        </w:tc>
        <w:tc>
          <w:tcPr>
            <w:tcW w:w="0" w:type="auto"/>
            <w:shd w:val="clear" w:color="auto" w:fill="auto"/>
            <w:vAlign w:val="center"/>
          </w:tcPr>
          <w:p w14:paraId="142D011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-15.75%</w:t>
            </w:r>
          </w:p>
        </w:tc>
        <w:tc>
          <w:tcPr>
            <w:tcW w:w="0" w:type="auto"/>
            <w:shd w:val="clear" w:color="auto" w:fill="auto"/>
            <w:vAlign w:val="center"/>
          </w:tcPr>
          <w:p w14:paraId="1D8E9EF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3.59%</w:t>
            </w:r>
          </w:p>
        </w:tc>
        <w:tc>
          <w:tcPr>
            <w:tcW w:w="0" w:type="auto"/>
            <w:shd w:val="clear" w:color="auto" w:fill="auto"/>
            <w:vAlign w:val="center"/>
          </w:tcPr>
          <w:p w14:paraId="0375A0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-27.26%</w:t>
            </w:r>
          </w:p>
        </w:tc>
      </w:tr>
      <w:bookmarkEnd w:id="1439"/>
    </w:tbl>
    <w:p w14:paraId="2C3B7926" w14:textId="77777777" w:rsidR="00071395" w:rsidRPr="006B2A04" w:rsidRDefault="00071395" w:rsidP="00071395"/>
    <w:p w14:paraId="00A3787B" w14:textId="77777777" w:rsidR="00071395" w:rsidRPr="00E301CB" w:rsidRDefault="00071395" w:rsidP="00461D27">
      <w:pPr>
        <w:pStyle w:val="H6"/>
      </w:pPr>
      <w:r w:rsidRPr="00E301CB">
        <w:t>7.4.1.1.1.3</w:t>
      </w:r>
      <w:r w:rsidRPr="00E301CB">
        <w:tab/>
        <w:t>Summary of the Observations</w:t>
      </w:r>
    </w:p>
    <w:p w14:paraId="1A51B9B6" w14:textId="77777777" w:rsidR="00071395" w:rsidRPr="006B2A04" w:rsidRDefault="00071395" w:rsidP="00071395">
      <w:r w:rsidRPr="006B2A04">
        <w:rPr>
          <w:rFonts w:hint="eastAsia"/>
        </w:rPr>
        <w:t>For the following observations, UPT gain in the range of {-5%, 5%} is considered as similar UPT.</w:t>
      </w:r>
    </w:p>
    <w:p w14:paraId="4C4E4958" w14:textId="77777777" w:rsidR="00071395" w:rsidRPr="006B2A04" w:rsidRDefault="00071395" w:rsidP="00071395">
      <w:r w:rsidRPr="006B2A04">
        <w:rPr>
          <w:rFonts w:hint="eastAsia"/>
        </w:rPr>
        <w:t>For indoor scenario (FR1), for dynamic SBFD compared to dynamic TDD:</w:t>
      </w:r>
    </w:p>
    <w:p w14:paraId="72608C38" w14:textId="15021B1C" w:rsidR="00071395" w:rsidRPr="006B2A04" w:rsidRDefault="004B2097" w:rsidP="004B2097">
      <w:pPr>
        <w:pStyle w:val="B1"/>
      </w:pPr>
      <w:r>
        <w:t>-</w:t>
      </w:r>
      <w:r>
        <w:tab/>
      </w:r>
      <w:r w:rsidR="00071395" w:rsidRPr="006B2A04">
        <w:rPr>
          <w:rFonts w:hint="eastAsia"/>
        </w:rPr>
        <w:t>For slot configurations {XXXXU} for dynamic SBFD and {FFFFU} for dynamic TDD,</w:t>
      </w:r>
    </w:p>
    <w:p w14:paraId="7CF0415E" w14:textId="26DCFBA5" w:rsidR="00071395" w:rsidRPr="006B2A04" w:rsidRDefault="004B2097" w:rsidP="004B2097">
      <w:pPr>
        <w:pStyle w:val="B2"/>
      </w:pPr>
      <w:r>
        <w:t>-</w:t>
      </w:r>
      <w:r>
        <w:tab/>
      </w:r>
      <w:r w:rsidR="00071395" w:rsidRPr="006B2A04">
        <w:rPr>
          <w:rFonts w:hint="eastAsia"/>
        </w:rPr>
        <w:t>In case of large packet size and dynamic SBFD option 2, based on results from 2 sources,</w:t>
      </w:r>
    </w:p>
    <w:p w14:paraId="2808AB43" w14:textId="6D6F4567" w:rsidR="00071395" w:rsidRPr="006B2A04" w:rsidRDefault="004B2097" w:rsidP="004B2097">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or higher </w:t>
      </w:r>
      <w:r w:rsidR="00071395" w:rsidRPr="006B2A04">
        <w:t xml:space="preserve">mean and 5% UL Average-UPT for </w:t>
      </w:r>
      <w:r w:rsidR="00071395" w:rsidRPr="006B2A04">
        <w:rPr>
          <w:rFonts w:hint="eastAsia"/>
        </w:rPr>
        <w:t>low and medium</w:t>
      </w:r>
      <w:r w:rsidR="00071395" w:rsidRPr="006B2A04">
        <w:t xml:space="preserve"> load levels</w:t>
      </w:r>
      <w:r w:rsidR="00071395" w:rsidRPr="006B2A04">
        <w:rPr>
          <w:rFonts w:hint="eastAsia"/>
        </w:rPr>
        <w:t xml:space="preserve"> and similar or lower </w:t>
      </w:r>
      <w:r w:rsidR="00071395" w:rsidRPr="006B2A04">
        <w:t>mean and 5% UL Average-UPT for</w:t>
      </w:r>
      <w:r w:rsidR="00071395" w:rsidRPr="006B2A04">
        <w:rPr>
          <w:rFonts w:hint="eastAsia"/>
        </w:rPr>
        <w:t xml:space="preserve"> high load level</w:t>
      </w:r>
      <w:r w:rsidR="00071395" w:rsidRPr="006B2A04">
        <w:t>,</w:t>
      </w:r>
    </w:p>
    <w:p w14:paraId="6F9EE368" w14:textId="666BE0D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or higher</w:t>
      </w:r>
      <w:r w:rsidR="00071395" w:rsidRPr="006B2A04">
        <w:t xml:space="preserve"> mean DL Average-UPT for </w:t>
      </w:r>
      <w:r w:rsidR="00071395" w:rsidRPr="006B2A04">
        <w:rPr>
          <w:rFonts w:hint="eastAsia"/>
        </w:rPr>
        <w:t>low</w:t>
      </w:r>
      <w:r w:rsidR="00071395" w:rsidRPr="006B2A04">
        <w:t xml:space="preserve"> load level</w:t>
      </w:r>
      <w:r w:rsidR="00071395" w:rsidRPr="006B2A04">
        <w:rPr>
          <w:rFonts w:hint="eastAsia"/>
        </w:rPr>
        <w:t>, similar 5% DL Average-UPT for low load level, and similar or lower mean and 5% DL Average-UPT for medium and high load levels.</w:t>
      </w:r>
    </w:p>
    <w:p w14:paraId="3D870438" w14:textId="48A413F3" w:rsidR="00071395" w:rsidRPr="006B2A04" w:rsidRDefault="004B2097" w:rsidP="004B2097">
      <w:pPr>
        <w:pStyle w:val="B2"/>
      </w:pPr>
      <w:r>
        <w:t>-</w:t>
      </w:r>
      <w:r>
        <w:tab/>
      </w:r>
      <w:r w:rsidR="00071395" w:rsidRPr="006B2A04">
        <w:rPr>
          <w:rFonts w:hint="eastAsia"/>
        </w:rPr>
        <w:t>In case of large packet size and dynamic SBFD option 3, based on results from 3 sources,</w:t>
      </w:r>
    </w:p>
    <w:p w14:paraId="7FB9A07F" w14:textId="433FA13C" w:rsidR="00071395" w:rsidRPr="006B2A04" w:rsidRDefault="004B2097" w:rsidP="004B2097">
      <w:pPr>
        <w:pStyle w:val="B3"/>
      </w:pPr>
      <w:r>
        <w:t>-</w:t>
      </w:r>
      <w:r>
        <w:tab/>
      </w:r>
      <w:r w:rsidR="00071395" w:rsidRPr="006B2A04">
        <w:rPr>
          <w:rFonts w:hint="eastAsia"/>
        </w:rPr>
        <w:t>dynamic</w:t>
      </w:r>
      <w:r w:rsidR="00071395" w:rsidRPr="006B2A04">
        <w:t xml:space="preserve"> SBFD has</w:t>
      </w:r>
      <w:r w:rsidR="00071395" w:rsidRPr="006B2A04">
        <w:rPr>
          <w:rFonts w:hint="eastAsia"/>
        </w:rPr>
        <w:t xml:space="preserve"> similar or higher</w:t>
      </w:r>
      <w:r w:rsidR="00071395" w:rsidRPr="006B2A04">
        <w:t xml:space="preserve"> mean and 5% UL Average-UPT</w:t>
      </w:r>
      <w:r w:rsidR="00071395" w:rsidRPr="006B2A04">
        <w:rPr>
          <w:rFonts w:hint="eastAsia"/>
        </w:rPr>
        <w:t xml:space="preserve"> for low and medium load levels, and</w:t>
      </w:r>
      <w:r w:rsidR="00071395" w:rsidRPr="006B2A04">
        <w:t xml:space="preserve"> higher</w:t>
      </w:r>
      <w:r w:rsidR="00071395" w:rsidRPr="006B2A04">
        <w:rPr>
          <w:rFonts w:hint="eastAsia"/>
        </w:rPr>
        <w:t>, similar</w:t>
      </w:r>
      <w:r w:rsidR="00071395" w:rsidRPr="006B2A04">
        <w:t xml:space="preserve"> </w:t>
      </w:r>
      <w:r w:rsidR="00071395" w:rsidRPr="006B2A04">
        <w:rPr>
          <w:rFonts w:hint="eastAsia"/>
        </w:rPr>
        <w:t xml:space="preserve">or lower </w:t>
      </w:r>
      <w:r w:rsidR="00071395" w:rsidRPr="006B2A04">
        <w:t xml:space="preserve">mean and 5% UL Average-UPT for </w:t>
      </w:r>
      <w:r w:rsidR="00071395" w:rsidRPr="006B2A04">
        <w:rPr>
          <w:rFonts w:hint="eastAsia"/>
        </w:rPr>
        <w:t>high</w:t>
      </w:r>
      <w:r w:rsidR="00071395" w:rsidRPr="006B2A04">
        <w:t xml:space="preserve"> load level,</w:t>
      </w:r>
    </w:p>
    <w:p w14:paraId="0F4F2545" w14:textId="579D7D4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 higher mean and 5% DL Average-UPT for low load level, and similar,</w:t>
      </w:r>
      <w:r w:rsidR="00071395" w:rsidRPr="006B2A04">
        <w:t xml:space="preserve"> higher or lower 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6A5588BA" w14:textId="0D888E4A"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6E6B3E67" w14:textId="46CBF0F3"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2345F8C5" w14:textId="3FA451A2"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E656114" w14:textId="565A151A" w:rsidR="00071395" w:rsidRPr="006B2A04" w:rsidRDefault="004B2097" w:rsidP="004B2097">
      <w:pPr>
        <w:pStyle w:val="B1"/>
      </w:pPr>
      <w:r>
        <w:t>-</w:t>
      </w:r>
      <w:r>
        <w:tab/>
      </w:r>
      <w:r w:rsidR="00071395" w:rsidRPr="006B2A04">
        <w:rPr>
          <w:rFonts w:hint="eastAsia"/>
        </w:rPr>
        <w:t>For slot configurations {XXXXX} for dynamic SBFD and {FFFFF} for dynamic TDD,</w:t>
      </w:r>
    </w:p>
    <w:p w14:paraId="224A08FF" w14:textId="5C40037C" w:rsidR="00071395" w:rsidRPr="006B2A04" w:rsidRDefault="004B2097" w:rsidP="004B2097">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1 source,</w:t>
      </w:r>
    </w:p>
    <w:p w14:paraId="0D47D21E" w14:textId="066E1698" w:rsidR="00071395" w:rsidRPr="006B2A04" w:rsidRDefault="004B2097" w:rsidP="004B2097">
      <w:pPr>
        <w:pStyle w:val="B3"/>
      </w:pPr>
      <w:r>
        <w:lastRenderedPageBreak/>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w:t>
      </w:r>
      <w:r w:rsidR="00071395" w:rsidRPr="006B2A04">
        <w:rPr>
          <w:rFonts w:hint="eastAsia"/>
        </w:rPr>
        <w:t xml:space="preserve"> UL Average-UPT for low load level and </w:t>
      </w:r>
      <w:r w:rsidR="00071395" w:rsidRPr="006B2A04">
        <w:t xml:space="preserve">higher mean and 5% UL Average-UPT for </w:t>
      </w:r>
      <w:r w:rsidR="00071395" w:rsidRPr="006B2A04">
        <w:rPr>
          <w:rFonts w:hint="eastAsia"/>
        </w:rPr>
        <w:t>medium and high</w:t>
      </w:r>
      <w:r w:rsidR="00071395" w:rsidRPr="006B2A04">
        <w:t xml:space="preserve"> load levels,</w:t>
      </w:r>
    </w:p>
    <w:p w14:paraId="17547436" w14:textId="45E8E931"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mean and 5% </w:t>
      </w:r>
      <w:r w:rsidR="00071395" w:rsidRPr="006B2A04">
        <w:t xml:space="preserve">DL Average-UPT </w:t>
      </w:r>
      <w:r w:rsidR="00071395" w:rsidRPr="006B2A04">
        <w:rPr>
          <w:rFonts w:hint="eastAsia"/>
        </w:rPr>
        <w:t xml:space="preserve">for low load level and </w:t>
      </w:r>
      <w:r w:rsidR="00071395" w:rsidRPr="006B2A04">
        <w:t>higher</w:t>
      </w:r>
      <w:r w:rsidR="00071395" w:rsidRPr="006B2A04">
        <w:rPr>
          <w:rFonts w:hint="eastAsia"/>
        </w:rPr>
        <w:t xml:space="preserve"> </w:t>
      </w:r>
      <w:r w:rsidR="00071395" w:rsidRPr="006B2A04">
        <w:t xml:space="preserve">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1DFAEEA5" w14:textId="4163C2B8"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3EA1FE2B" w14:textId="2A344368"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67A0835F" w14:textId="52C231D7"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has lower mean and 5% DL Average-UPT for all load levels</w:t>
      </w:r>
      <w:r w:rsidR="00071395" w:rsidRPr="006B2A04">
        <w:rPr>
          <w:rFonts w:hint="eastAsia"/>
        </w:rPr>
        <w:t>.</w:t>
      </w:r>
    </w:p>
    <w:p w14:paraId="179F1D15" w14:textId="77777777" w:rsidR="00071395" w:rsidRPr="006B2A04" w:rsidRDefault="00071395" w:rsidP="004B2097">
      <w:pPr>
        <w:pStyle w:val="51"/>
        <w:rPr>
          <w:lang w:val="en-US" w:eastAsia="zh-CN"/>
        </w:rPr>
      </w:pPr>
      <w:bookmarkStart w:id="1440" w:name="_Toc152011371"/>
      <w:r w:rsidRPr="006B2A04">
        <w:rPr>
          <w:lang w:val="en-US"/>
        </w:rPr>
        <w:t>7.</w:t>
      </w:r>
      <w:r w:rsidRPr="006B2A04">
        <w:rPr>
          <w:rFonts w:hint="eastAsia"/>
          <w:lang w:val="en-US" w:eastAsia="zh-CN"/>
        </w:rPr>
        <w:t>4</w:t>
      </w:r>
      <w:r w:rsidRPr="006B2A04">
        <w:rPr>
          <w:lang w:val="en-US"/>
        </w:rPr>
        <w:t>.1.1.</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440"/>
    </w:p>
    <w:p w14:paraId="4E2B5CC9" w14:textId="77777777" w:rsidR="00071395" w:rsidRPr="006B2A04" w:rsidRDefault="00071395" w:rsidP="00071395">
      <w:r w:rsidRPr="006B2A04">
        <w:rPr>
          <w:rFonts w:hint="eastAsia"/>
        </w:rPr>
        <w:t xml:space="preserve">In this sub-section, UPT and latency gain/increase of dynamic SBFD compared to semi-static SBFD for indoor office (FR1) are provided. Evaluation results of different SBFD slot configurations are </w:t>
      </w:r>
      <w:r w:rsidRPr="006B2A04">
        <w:t>summarized</w:t>
      </w:r>
      <w:r w:rsidRPr="006B2A04">
        <w:rPr>
          <w:rFonts w:hint="eastAsia"/>
        </w:rPr>
        <w:t xml:space="preserve"> in 7.4.1.1.2.1 and 7.4.1.1.2.2 respectively.</w:t>
      </w:r>
    </w:p>
    <w:p w14:paraId="709360A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60F024D6" w14:textId="77777777" w:rsidR="00071395" w:rsidRPr="006B2A04" w:rsidRDefault="00071395" w:rsidP="00071395">
      <w:r w:rsidRPr="006B2A04">
        <w:rPr>
          <w:rFonts w:hint="eastAsia"/>
        </w:rPr>
        <w:t>In this sub-section, SBFD slot configuration {XXXXU} is assumed.</w:t>
      </w:r>
    </w:p>
    <w:p w14:paraId="77C1FFE1" w14:textId="77777777" w:rsidR="00071395" w:rsidRPr="006B2A04" w:rsidRDefault="00071395" w:rsidP="00071395">
      <w:r w:rsidRPr="006B2A04">
        <w:rPr>
          <w:rFonts w:hint="eastAsia"/>
        </w:rPr>
        <w:t>Large packet size is assumed for results in Table 7.4.1.1.2.1-1 and Table 7.4.1.1.2.1-2, and small packet size is assumed for results in Table 7.4.1.1.2.1-3.</w:t>
      </w:r>
    </w:p>
    <w:p w14:paraId="68824848" w14:textId="77777777" w:rsidR="00071395" w:rsidRPr="006B2A04" w:rsidRDefault="00071395" w:rsidP="00071395">
      <w:r w:rsidRPr="006B2A04">
        <w:rPr>
          <w:rFonts w:hint="eastAsia"/>
        </w:rPr>
        <w:t>Dynamic SBFD Option 2 is assumed for results in Table 7.4.1.1.2.1-1, and dynamic SBFD Option 3 is assumed for results in Table 7.4.1.1.2.1-2 and 7.4.1.1.2.1-3.</w:t>
      </w:r>
    </w:p>
    <w:p w14:paraId="6DA9A20F" w14:textId="16C53670" w:rsidR="00071395" w:rsidRPr="006B2A04" w:rsidRDefault="00071395" w:rsidP="004B2097">
      <w:pPr>
        <w:pStyle w:val="TH"/>
      </w:pPr>
      <w:r w:rsidRPr="006B2A04">
        <w:rPr>
          <w:rFonts w:hint="eastAsia"/>
        </w:rPr>
        <w:t xml:space="preserve">Table 7.4.1.1.2.1-1: Indoor (FR1) dynamic SBFD vs. semi-static SBFD, </w:t>
      </w:r>
      <w:r w:rsidRPr="006B2A04">
        <w:t>{XXXXU}</w:t>
      </w:r>
      <w:r w:rsidRPr="006B2A04">
        <w:rPr>
          <w:rFonts w:hint="eastAsia"/>
        </w:rPr>
        <w:t xml:space="preserve"> </w:t>
      </w:r>
      <w:bookmarkStart w:id="1441" w:name="MCCQCTEMPBM_00000072"/>
      <w:r w:rsidRPr="006B2A04">
        <w:rPr>
          <w:rFonts w:hint="eastAsia"/>
        </w:rPr>
        <w:t>(dynamic SBFD Option 2, large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666"/>
        <w:gridCol w:w="894"/>
        <w:gridCol w:w="850"/>
        <w:gridCol w:w="851"/>
        <w:gridCol w:w="850"/>
        <w:gridCol w:w="851"/>
        <w:gridCol w:w="992"/>
        <w:gridCol w:w="850"/>
        <w:gridCol w:w="851"/>
        <w:gridCol w:w="957"/>
      </w:tblGrid>
      <w:tr w:rsidR="00071395" w:rsidRPr="006B2A04" w14:paraId="681EAA0D" w14:textId="77777777" w:rsidTr="003C3386">
        <w:trPr>
          <w:trHeight w:val="113"/>
          <w:jc w:val="center"/>
        </w:trPr>
        <w:tc>
          <w:tcPr>
            <w:tcW w:w="9854" w:type="dxa"/>
            <w:gridSpan w:val="11"/>
            <w:shd w:val="clear" w:color="auto" w:fill="FFFFFF" w:themeFill="background1"/>
            <w:vAlign w:val="center"/>
          </w:tcPr>
          <w:p w14:paraId="1FBB1B9A" w14:textId="1EA14F86" w:rsidR="00071395" w:rsidRPr="004B2097" w:rsidRDefault="00071395" w:rsidP="004B2097">
            <w:pPr>
              <w:spacing w:after="0"/>
              <w:jc w:val="center"/>
              <w:rPr>
                <w:rFonts w:ascii="Arial" w:hAnsi="Arial" w:cs="Arial"/>
                <w:color w:val="000000"/>
                <w:sz w:val="16"/>
                <w:szCs w:val="16"/>
              </w:rPr>
            </w:pPr>
            <w:bookmarkStart w:id="1442" w:name="MCCQCTEMPBM_00000156"/>
            <w:bookmarkEnd w:id="1441"/>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87B6A5D" w14:textId="77777777" w:rsidTr="003C3386">
        <w:trPr>
          <w:trHeight w:val="113"/>
          <w:jc w:val="center"/>
        </w:trPr>
        <w:tc>
          <w:tcPr>
            <w:tcW w:w="1908" w:type="dxa"/>
            <w:gridSpan w:val="2"/>
            <w:vMerge w:val="restart"/>
            <w:shd w:val="clear" w:color="auto" w:fill="FFFFFF" w:themeFill="background1"/>
            <w:vAlign w:val="center"/>
          </w:tcPr>
          <w:p w14:paraId="7B6E9D05" w14:textId="77777777" w:rsidR="00071395" w:rsidRPr="004B2097" w:rsidRDefault="00071395" w:rsidP="004B2097">
            <w:pPr>
              <w:spacing w:after="0"/>
              <w:jc w:val="center"/>
              <w:rPr>
                <w:rFonts w:ascii="Arial" w:hAnsi="Arial" w:cs="Arial"/>
                <w:b/>
                <w:bCs/>
                <w:sz w:val="16"/>
                <w:szCs w:val="16"/>
              </w:rPr>
            </w:pPr>
          </w:p>
        </w:tc>
        <w:tc>
          <w:tcPr>
            <w:tcW w:w="2595" w:type="dxa"/>
            <w:gridSpan w:val="3"/>
            <w:shd w:val="clear" w:color="auto" w:fill="FFFFFF" w:themeFill="background1"/>
            <w:vAlign w:val="center"/>
          </w:tcPr>
          <w:p w14:paraId="5D8AC306" w14:textId="563325F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21</w:t>
            </w:r>
            <w:r w:rsidRPr="004B2097">
              <w:rPr>
                <w:rFonts w:ascii="Arial" w:hAnsi="Arial" w:cs="Arial"/>
                <w:b/>
                <w:color w:val="000000"/>
                <w:sz w:val="16"/>
                <w:szCs w:val="16"/>
              </w:rPr>
              <w:t>]</w:t>
            </w:r>
          </w:p>
        </w:tc>
        <w:tc>
          <w:tcPr>
            <w:tcW w:w="2693" w:type="dxa"/>
            <w:gridSpan w:val="3"/>
            <w:shd w:val="clear" w:color="auto" w:fill="FFFFFF" w:themeFill="background1"/>
            <w:vAlign w:val="center"/>
          </w:tcPr>
          <w:p w14:paraId="2F68A0E9" w14:textId="2DD9BA1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24</w:t>
            </w:r>
            <w:r w:rsidRPr="004B2097">
              <w:rPr>
                <w:rFonts w:ascii="Arial" w:hAnsi="Arial" w:cs="Arial"/>
                <w:b/>
                <w:color w:val="000000"/>
                <w:sz w:val="16"/>
                <w:szCs w:val="16"/>
              </w:rPr>
              <w:t>]</w:t>
            </w:r>
          </w:p>
        </w:tc>
        <w:tc>
          <w:tcPr>
            <w:tcW w:w="2658" w:type="dxa"/>
            <w:gridSpan w:val="3"/>
            <w:shd w:val="clear" w:color="auto" w:fill="FFFFFF" w:themeFill="background1"/>
            <w:noWrap/>
            <w:vAlign w:val="center"/>
          </w:tcPr>
          <w:p w14:paraId="5BF1DB6A" w14:textId="68D3BCC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1361C3A4" w14:textId="77777777" w:rsidTr="003C3386">
        <w:trPr>
          <w:trHeight w:val="113"/>
          <w:jc w:val="center"/>
        </w:trPr>
        <w:tc>
          <w:tcPr>
            <w:tcW w:w="1908" w:type="dxa"/>
            <w:gridSpan w:val="2"/>
            <w:vMerge/>
            <w:shd w:val="clear" w:color="auto" w:fill="FFFFFF" w:themeFill="background1"/>
            <w:vAlign w:val="center"/>
          </w:tcPr>
          <w:p w14:paraId="61AC7176" w14:textId="77777777" w:rsidR="00071395" w:rsidRPr="004B2097" w:rsidRDefault="00071395" w:rsidP="004B2097">
            <w:pPr>
              <w:spacing w:after="0"/>
              <w:jc w:val="center"/>
              <w:rPr>
                <w:rFonts w:ascii="Arial" w:hAnsi="Arial" w:cs="Arial"/>
                <w:b/>
                <w:bCs/>
                <w:sz w:val="16"/>
                <w:szCs w:val="16"/>
              </w:rPr>
            </w:pPr>
          </w:p>
        </w:tc>
        <w:tc>
          <w:tcPr>
            <w:tcW w:w="894" w:type="dxa"/>
            <w:shd w:val="clear" w:color="auto" w:fill="FFFFFF" w:themeFill="background1"/>
            <w:vAlign w:val="center"/>
          </w:tcPr>
          <w:p w14:paraId="2F89A97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4F37F04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3009EC2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07B445A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29E173E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92" w:type="dxa"/>
            <w:shd w:val="clear" w:color="auto" w:fill="FFFFFF" w:themeFill="background1"/>
            <w:vAlign w:val="center"/>
          </w:tcPr>
          <w:p w14:paraId="492778DF"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noWrap/>
            <w:vAlign w:val="center"/>
          </w:tcPr>
          <w:p w14:paraId="0A54DF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noWrap/>
            <w:vAlign w:val="center"/>
          </w:tcPr>
          <w:p w14:paraId="7516A3F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7" w:type="dxa"/>
            <w:shd w:val="clear" w:color="auto" w:fill="FFFFFF" w:themeFill="background1"/>
            <w:noWrap/>
            <w:vAlign w:val="center"/>
          </w:tcPr>
          <w:p w14:paraId="009C9DE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32A19B4A" w14:textId="77777777" w:rsidTr="003C3386">
        <w:trPr>
          <w:trHeight w:val="113"/>
          <w:jc w:val="center"/>
        </w:trPr>
        <w:tc>
          <w:tcPr>
            <w:tcW w:w="1242" w:type="dxa"/>
            <w:vMerge w:val="restart"/>
            <w:shd w:val="clear" w:color="auto" w:fill="FFFFFF" w:themeFill="background1"/>
            <w:vAlign w:val="center"/>
            <w:hideMark/>
          </w:tcPr>
          <w:p w14:paraId="289B2A9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63BCE6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60E9CB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850" w:type="dxa"/>
            <w:shd w:val="clear" w:color="auto" w:fill="FFFFFF" w:themeFill="background1"/>
            <w:vAlign w:val="center"/>
          </w:tcPr>
          <w:p w14:paraId="043A9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35.10%</w:t>
            </w:r>
          </w:p>
        </w:tc>
        <w:tc>
          <w:tcPr>
            <w:tcW w:w="851" w:type="dxa"/>
            <w:shd w:val="clear" w:color="auto" w:fill="FFFFFF" w:themeFill="background1"/>
            <w:vAlign w:val="center"/>
          </w:tcPr>
          <w:p w14:paraId="55FC9F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51.60%</w:t>
            </w:r>
          </w:p>
        </w:tc>
        <w:tc>
          <w:tcPr>
            <w:tcW w:w="850" w:type="dxa"/>
            <w:shd w:val="clear" w:color="auto" w:fill="FFFFFF" w:themeFill="background1"/>
            <w:vAlign w:val="center"/>
          </w:tcPr>
          <w:p w14:paraId="5790A3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34.85%</w:t>
            </w:r>
          </w:p>
        </w:tc>
        <w:tc>
          <w:tcPr>
            <w:tcW w:w="851" w:type="dxa"/>
            <w:shd w:val="clear" w:color="auto" w:fill="FFFFFF" w:themeFill="background1"/>
            <w:vAlign w:val="center"/>
          </w:tcPr>
          <w:p w14:paraId="62DEA77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44.29%</w:t>
            </w:r>
          </w:p>
        </w:tc>
        <w:tc>
          <w:tcPr>
            <w:tcW w:w="992" w:type="dxa"/>
            <w:shd w:val="clear" w:color="auto" w:fill="FFFFFF" w:themeFill="background1"/>
            <w:vAlign w:val="center"/>
          </w:tcPr>
          <w:p w14:paraId="12CA90B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50.40%</w:t>
            </w:r>
          </w:p>
        </w:tc>
        <w:tc>
          <w:tcPr>
            <w:tcW w:w="850" w:type="dxa"/>
            <w:shd w:val="clear" w:color="auto" w:fill="FFFFFF" w:themeFill="background1"/>
            <w:noWrap/>
            <w:vAlign w:val="center"/>
          </w:tcPr>
          <w:p w14:paraId="001F71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32.31%</w:t>
            </w:r>
          </w:p>
        </w:tc>
        <w:tc>
          <w:tcPr>
            <w:tcW w:w="851" w:type="dxa"/>
            <w:shd w:val="clear" w:color="auto" w:fill="FFFFFF" w:themeFill="background1"/>
            <w:noWrap/>
            <w:vAlign w:val="center"/>
          </w:tcPr>
          <w:p w14:paraId="515A1E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45.05%</w:t>
            </w:r>
          </w:p>
        </w:tc>
        <w:tc>
          <w:tcPr>
            <w:tcW w:w="957" w:type="dxa"/>
            <w:shd w:val="clear" w:color="auto" w:fill="FFFFFF" w:themeFill="background1"/>
            <w:noWrap/>
            <w:vAlign w:val="center"/>
          </w:tcPr>
          <w:p w14:paraId="095C3D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47.33%</w:t>
            </w:r>
          </w:p>
        </w:tc>
      </w:tr>
      <w:tr w:rsidR="00071395" w:rsidRPr="006B2A04" w14:paraId="7A5C549E" w14:textId="77777777" w:rsidTr="003C3386">
        <w:trPr>
          <w:trHeight w:val="113"/>
          <w:jc w:val="center"/>
        </w:trPr>
        <w:tc>
          <w:tcPr>
            <w:tcW w:w="1242" w:type="dxa"/>
            <w:vMerge/>
            <w:shd w:val="clear" w:color="auto" w:fill="FFFFFF" w:themeFill="background1"/>
            <w:vAlign w:val="center"/>
            <w:hideMark/>
          </w:tcPr>
          <w:p w14:paraId="7CCF353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439FF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01E41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35.40%</w:t>
            </w:r>
          </w:p>
        </w:tc>
        <w:tc>
          <w:tcPr>
            <w:tcW w:w="850" w:type="dxa"/>
            <w:shd w:val="clear" w:color="auto" w:fill="FFFFFF" w:themeFill="background1"/>
            <w:vAlign w:val="center"/>
          </w:tcPr>
          <w:p w14:paraId="13C6E59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37.30%</w:t>
            </w:r>
          </w:p>
        </w:tc>
        <w:tc>
          <w:tcPr>
            <w:tcW w:w="851" w:type="dxa"/>
            <w:shd w:val="clear" w:color="auto" w:fill="FFFFFF" w:themeFill="background1"/>
            <w:vAlign w:val="center"/>
          </w:tcPr>
          <w:p w14:paraId="5061C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35.50%</w:t>
            </w:r>
          </w:p>
        </w:tc>
        <w:tc>
          <w:tcPr>
            <w:tcW w:w="850" w:type="dxa"/>
            <w:shd w:val="clear" w:color="auto" w:fill="FFFFFF" w:themeFill="background1"/>
            <w:vAlign w:val="center"/>
          </w:tcPr>
          <w:p w14:paraId="536FD8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35.32%</w:t>
            </w:r>
          </w:p>
        </w:tc>
        <w:tc>
          <w:tcPr>
            <w:tcW w:w="851" w:type="dxa"/>
            <w:shd w:val="clear" w:color="auto" w:fill="FFFFFF" w:themeFill="background1"/>
            <w:vAlign w:val="center"/>
          </w:tcPr>
          <w:p w14:paraId="04DC2A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67.12%</w:t>
            </w:r>
          </w:p>
        </w:tc>
        <w:tc>
          <w:tcPr>
            <w:tcW w:w="992" w:type="dxa"/>
            <w:shd w:val="clear" w:color="auto" w:fill="FFFFFF" w:themeFill="background1"/>
            <w:vAlign w:val="center"/>
          </w:tcPr>
          <w:p w14:paraId="0D5473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144.63%</w:t>
            </w:r>
          </w:p>
        </w:tc>
        <w:tc>
          <w:tcPr>
            <w:tcW w:w="850" w:type="dxa"/>
            <w:shd w:val="clear" w:color="auto" w:fill="FFFFFF" w:themeFill="background1"/>
            <w:noWrap/>
            <w:vAlign w:val="center"/>
          </w:tcPr>
          <w:p w14:paraId="7BD2C4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31.98%</w:t>
            </w:r>
          </w:p>
        </w:tc>
        <w:tc>
          <w:tcPr>
            <w:tcW w:w="851" w:type="dxa"/>
            <w:shd w:val="clear" w:color="auto" w:fill="FFFFFF" w:themeFill="background1"/>
            <w:noWrap/>
            <w:vAlign w:val="center"/>
          </w:tcPr>
          <w:p w14:paraId="5FC4D1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65.72%</w:t>
            </w:r>
          </w:p>
        </w:tc>
        <w:tc>
          <w:tcPr>
            <w:tcW w:w="957" w:type="dxa"/>
            <w:shd w:val="clear" w:color="auto" w:fill="FFFFFF" w:themeFill="background1"/>
            <w:noWrap/>
            <w:vAlign w:val="center"/>
          </w:tcPr>
          <w:p w14:paraId="1C9E27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-40.59%</w:t>
            </w:r>
          </w:p>
        </w:tc>
      </w:tr>
      <w:tr w:rsidR="00071395" w:rsidRPr="006B2A04" w14:paraId="6F652035" w14:textId="77777777" w:rsidTr="003C3386">
        <w:trPr>
          <w:trHeight w:val="113"/>
          <w:jc w:val="center"/>
        </w:trPr>
        <w:tc>
          <w:tcPr>
            <w:tcW w:w="1242" w:type="dxa"/>
            <w:vMerge/>
            <w:shd w:val="clear" w:color="auto" w:fill="FFFFFF" w:themeFill="background1"/>
            <w:vAlign w:val="center"/>
            <w:hideMark/>
          </w:tcPr>
          <w:p w14:paraId="43273C8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34A5FC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674A74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34.50%</w:t>
            </w:r>
          </w:p>
        </w:tc>
        <w:tc>
          <w:tcPr>
            <w:tcW w:w="850" w:type="dxa"/>
            <w:shd w:val="clear" w:color="auto" w:fill="FFFFFF" w:themeFill="background1"/>
            <w:vAlign w:val="center"/>
          </w:tcPr>
          <w:p w14:paraId="2E6BAB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35.60%</w:t>
            </w:r>
          </w:p>
        </w:tc>
        <w:tc>
          <w:tcPr>
            <w:tcW w:w="851" w:type="dxa"/>
            <w:shd w:val="clear" w:color="auto" w:fill="FFFFFF" w:themeFill="background1"/>
            <w:vAlign w:val="center"/>
          </w:tcPr>
          <w:p w14:paraId="738FE7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53.40%</w:t>
            </w:r>
          </w:p>
        </w:tc>
        <w:tc>
          <w:tcPr>
            <w:tcW w:w="850" w:type="dxa"/>
            <w:shd w:val="clear" w:color="auto" w:fill="FFFFFF" w:themeFill="background1"/>
            <w:vAlign w:val="center"/>
          </w:tcPr>
          <w:p w14:paraId="72B0F8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34.83%</w:t>
            </w:r>
          </w:p>
        </w:tc>
        <w:tc>
          <w:tcPr>
            <w:tcW w:w="851" w:type="dxa"/>
            <w:shd w:val="clear" w:color="auto" w:fill="FFFFFF" w:themeFill="background1"/>
            <w:vAlign w:val="center"/>
          </w:tcPr>
          <w:p w14:paraId="0A31D9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43.50%</w:t>
            </w:r>
          </w:p>
        </w:tc>
        <w:tc>
          <w:tcPr>
            <w:tcW w:w="992" w:type="dxa"/>
            <w:shd w:val="clear" w:color="auto" w:fill="FFFFFF" w:themeFill="background1"/>
            <w:vAlign w:val="center"/>
          </w:tcPr>
          <w:p w14:paraId="357E03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58.37%</w:t>
            </w:r>
          </w:p>
        </w:tc>
        <w:tc>
          <w:tcPr>
            <w:tcW w:w="850" w:type="dxa"/>
            <w:shd w:val="clear" w:color="auto" w:fill="FFFFFF" w:themeFill="background1"/>
            <w:noWrap/>
            <w:vAlign w:val="center"/>
          </w:tcPr>
          <w:p w14:paraId="3E68EB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31.78%</w:t>
            </w:r>
          </w:p>
        </w:tc>
        <w:tc>
          <w:tcPr>
            <w:tcW w:w="851" w:type="dxa"/>
            <w:shd w:val="clear" w:color="auto" w:fill="FFFFFF" w:themeFill="background1"/>
            <w:noWrap/>
            <w:vAlign w:val="center"/>
          </w:tcPr>
          <w:p w14:paraId="5A1D3A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46.97%</w:t>
            </w:r>
          </w:p>
        </w:tc>
        <w:tc>
          <w:tcPr>
            <w:tcW w:w="957" w:type="dxa"/>
            <w:shd w:val="clear" w:color="auto" w:fill="FFFFFF" w:themeFill="background1"/>
            <w:noWrap/>
            <w:vAlign w:val="center"/>
          </w:tcPr>
          <w:p w14:paraId="2E4D87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70.82%</w:t>
            </w:r>
          </w:p>
        </w:tc>
      </w:tr>
      <w:tr w:rsidR="00071395" w:rsidRPr="006B2A04" w14:paraId="73125E23" w14:textId="77777777" w:rsidTr="003C3386">
        <w:trPr>
          <w:trHeight w:val="113"/>
          <w:jc w:val="center"/>
        </w:trPr>
        <w:tc>
          <w:tcPr>
            <w:tcW w:w="1242" w:type="dxa"/>
            <w:vMerge/>
            <w:shd w:val="clear" w:color="auto" w:fill="FFFFFF" w:themeFill="background1"/>
            <w:vAlign w:val="center"/>
            <w:hideMark/>
          </w:tcPr>
          <w:p w14:paraId="1591948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0CFBE1E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3615184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2505332"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3E94A059"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6D841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34.36%</w:t>
            </w:r>
          </w:p>
        </w:tc>
        <w:tc>
          <w:tcPr>
            <w:tcW w:w="851" w:type="dxa"/>
            <w:shd w:val="clear" w:color="auto" w:fill="FFFFFF" w:themeFill="background1"/>
            <w:vAlign w:val="center"/>
          </w:tcPr>
          <w:p w14:paraId="115513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36.27%</w:t>
            </w:r>
          </w:p>
        </w:tc>
        <w:tc>
          <w:tcPr>
            <w:tcW w:w="992" w:type="dxa"/>
            <w:shd w:val="clear" w:color="auto" w:fill="FFFFFF" w:themeFill="background1"/>
            <w:vAlign w:val="center"/>
          </w:tcPr>
          <w:p w14:paraId="07C6E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28.61%</w:t>
            </w:r>
          </w:p>
        </w:tc>
        <w:tc>
          <w:tcPr>
            <w:tcW w:w="850" w:type="dxa"/>
            <w:shd w:val="clear" w:color="auto" w:fill="FFFFFF" w:themeFill="background1"/>
            <w:noWrap/>
            <w:vAlign w:val="center"/>
          </w:tcPr>
          <w:p w14:paraId="74DFC4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32.89%</w:t>
            </w:r>
          </w:p>
        </w:tc>
        <w:tc>
          <w:tcPr>
            <w:tcW w:w="851" w:type="dxa"/>
            <w:shd w:val="clear" w:color="auto" w:fill="FFFFFF" w:themeFill="background1"/>
            <w:noWrap/>
            <w:vAlign w:val="center"/>
          </w:tcPr>
          <w:p w14:paraId="478A92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31.93%</w:t>
            </w:r>
          </w:p>
        </w:tc>
        <w:tc>
          <w:tcPr>
            <w:tcW w:w="957" w:type="dxa"/>
            <w:shd w:val="clear" w:color="auto" w:fill="FFFFFF" w:themeFill="background1"/>
            <w:noWrap/>
            <w:vAlign w:val="center"/>
          </w:tcPr>
          <w:p w14:paraId="2A1B442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39.76%</w:t>
            </w:r>
          </w:p>
        </w:tc>
      </w:tr>
      <w:tr w:rsidR="00071395" w:rsidRPr="006B2A04" w14:paraId="18AEA301" w14:textId="77777777" w:rsidTr="003C3386">
        <w:trPr>
          <w:trHeight w:val="113"/>
          <w:jc w:val="center"/>
        </w:trPr>
        <w:tc>
          <w:tcPr>
            <w:tcW w:w="1242" w:type="dxa"/>
            <w:vMerge w:val="restart"/>
            <w:shd w:val="clear" w:color="auto" w:fill="FFFFFF" w:themeFill="background1"/>
            <w:vAlign w:val="center"/>
            <w:hideMark/>
          </w:tcPr>
          <w:p w14:paraId="22B259F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2F32B00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4696C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-16.10%</w:t>
            </w:r>
          </w:p>
        </w:tc>
        <w:tc>
          <w:tcPr>
            <w:tcW w:w="850" w:type="dxa"/>
            <w:shd w:val="clear" w:color="auto" w:fill="FFFFFF" w:themeFill="background1"/>
            <w:vAlign w:val="center"/>
          </w:tcPr>
          <w:p w14:paraId="20F278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1104BB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-37.50%</w:t>
            </w:r>
          </w:p>
        </w:tc>
        <w:tc>
          <w:tcPr>
            <w:tcW w:w="850" w:type="dxa"/>
            <w:shd w:val="clear" w:color="auto" w:fill="FFFFFF" w:themeFill="background1"/>
            <w:vAlign w:val="center"/>
          </w:tcPr>
          <w:p w14:paraId="7DA8A59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-0.06%</w:t>
            </w:r>
          </w:p>
        </w:tc>
        <w:tc>
          <w:tcPr>
            <w:tcW w:w="851" w:type="dxa"/>
            <w:shd w:val="clear" w:color="auto" w:fill="FFFFFF" w:themeFill="background1"/>
            <w:vAlign w:val="center"/>
          </w:tcPr>
          <w:p w14:paraId="49E57F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992" w:type="dxa"/>
            <w:shd w:val="clear" w:color="auto" w:fill="FFFFFF" w:themeFill="background1"/>
            <w:vAlign w:val="center"/>
          </w:tcPr>
          <w:p w14:paraId="045B1B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noWrap/>
            <w:vAlign w:val="center"/>
          </w:tcPr>
          <w:p w14:paraId="362A22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-4.49%</w:t>
            </w:r>
          </w:p>
        </w:tc>
        <w:tc>
          <w:tcPr>
            <w:tcW w:w="851" w:type="dxa"/>
            <w:shd w:val="clear" w:color="auto" w:fill="FFFFFF" w:themeFill="background1"/>
            <w:noWrap/>
            <w:vAlign w:val="center"/>
          </w:tcPr>
          <w:p w14:paraId="09806B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-29.04%</w:t>
            </w:r>
          </w:p>
        </w:tc>
        <w:tc>
          <w:tcPr>
            <w:tcW w:w="957" w:type="dxa"/>
            <w:shd w:val="clear" w:color="auto" w:fill="FFFFFF" w:themeFill="background1"/>
            <w:noWrap/>
            <w:vAlign w:val="center"/>
          </w:tcPr>
          <w:p w14:paraId="1EB4C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-43.12%</w:t>
            </w:r>
          </w:p>
        </w:tc>
      </w:tr>
      <w:tr w:rsidR="00071395" w:rsidRPr="006B2A04" w14:paraId="3D0056F7" w14:textId="77777777" w:rsidTr="003C3386">
        <w:trPr>
          <w:trHeight w:val="113"/>
          <w:jc w:val="center"/>
        </w:trPr>
        <w:tc>
          <w:tcPr>
            <w:tcW w:w="1242" w:type="dxa"/>
            <w:vMerge/>
            <w:shd w:val="clear" w:color="auto" w:fill="FFFFFF" w:themeFill="background1"/>
            <w:vAlign w:val="center"/>
            <w:hideMark/>
          </w:tcPr>
          <w:p w14:paraId="7EB0158E"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4437F1A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13D8FD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-16.40%</w:t>
            </w:r>
          </w:p>
        </w:tc>
        <w:tc>
          <w:tcPr>
            <w:tcW w:w="850" w:type="dxa"/>
            <w:shd w:val="clear" w:color="auto" w:fill="FFFFFF" w:themeFill="background1"/>
            <w:vAlign w:val="center"/>
          </w:tcPr>
          <w:p w14:paraId="21C524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-27.30%</w:t>
            </w:r>
          </w:p>
        </w:tc>
        <w:tc>
          <w:tcPr>
            <w:tcW w:w="851" w:type="dxa"/>
            <w:shd w:val="clear" w:color="auto" w:fill="FFFFFF" w:themeFill="background1"/>
            <w:vAlign w:val="center"/>
          </w:tcPr>
          <w:p w14:paraId="2313F9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-45.80%</w:t>
            </w:r>
          </w:p>
        </w:tc>
        <w:tc>
          <w:tcPr>
            <w:tcW w:w="850" w:type="dxa"/>
            <w:shd w:val="clear" w:color="auto" w:fill="FFFFFF" w:themeFill="background1"/>
            <w:vAlign w:val="center"/>
          </w:tcPr>
          <w:p w14:paraId="505237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1" w:type="dxa"/>
            <w:shd w:val="clear" w:color="auto" w:fill="FFFFFF" w:themeFill="background1"/>
            <w:vAlign w:val="center"/>
          </w:tcPr>
          <w:p w14:paraId="7D227E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-0.55%</w:t>
            </w:r>
          </w:p>
        </w:tc>
        <w:tc>
          <w:tcPr>
            <w:tcW w:w="992" w:type="dxa"/>
            <w:shd w:val="clear" w:color="auto" w:fill="FFFFFF" w:themeFill="background1"/>
            <w:vAlign w:val="center"/>
          </w:tcPr>
          <w:p w14:paraId="2F55B9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-0.30%</w:t>
            </w:r>
          </w:p>
        </w:tc>
        <w:tc>
          <w:tcPr>
            <w:tcW w:w="850" w:type="dxa"/>
            <w:shd w:val="clear" w:color="auto" w:fill="FFFFFF" w:themeFill="background1"/>
            <w:noWrap/>
            <w:vAlign w:val="center"/>
          </w:tcPr>
          <w:p w14:paraId="06AB1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-7.22%</w:t>
            </w:r>
          </w:p>
        </w:tc>
        <w:tc>
          <w:tcPr>
            <w:tcW w:w="851" w:type="dxa"/>
            <w:shd w:val="clear" w:color="auto" w:fill="FFFFFF" w:themeFill="background1"/>
            <w:noWrap/>
            <w:vAlign w:val="center"/>
          </w:tcPr>
          <w:p w14:paraId="6BBA34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-37.08%</w:t>
            </w:r>
          </w:p>
        </w:tc>
        <w:tc>
          <w:tcPr>
            <w:tcW w:w="957" w:type="dxa"/>
            <w:shd w:val="clear" w:color="auto" w:fill="FFFFFF" w:themeFill="background1"/>
            <w:noWrap/>
            <w:vAlign w:val="center"/>
          </w:tcPr>
          <w:p w14:paraId="617E15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-58.33%</w:t>
            </w:r>
          </w:p>
        </w:tc>
      </w:tr>
      <w:tr w:rsidR="00071395" w:rsidRPr="006B2A04" w14:paraId="346C9CA0" w14:textId="77777777" w:rsidTr="003C3386">
        <w:trPr>
          <w:trHeight w:val="113"/>
          <w:jc w:val="center"/>
        </w:trPr>
        <w:tc>
          <w:tcPr>
            <w:tcW w:w="1242" w:type="dxa"/>
            <w:vMerge/>
            <w:shd w:val="clear" w:color="auto" w:fill="FFFFFF" w:themeFill="background1"/>
            <w:vAlign w:val="center"/>
            <w:hideMark/>
          </w:tcPr>
          <w:p w14:paraId="51150A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F4E7E8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7159BE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-15.90%</w:t>
            </w:r>
          </w:p>
        </w:tc>
        <w:tc>
          <w:tcPr>
            <w:tcW w:w="850" w:type="dxa"/>
            <w:shd w:val="clear" w:color="auto" w:fill="FFFFFF" w:themeFill="background1"/>
            <w:vAlign w:val="center"/>
          </w:tcPr>
          <w:p w14:paraId="1AFCF8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-25.60%</w:t>
            </w:r>
          </w:p>
        </w:tc>
        <w:tc>
          <w:tcPr>
            <w:tcW w:w="851" w:type="dxa"/>
            <w:shd w:val="clear" w:color="auto" w:fill="FFFFFF" w:themeFill="background1"/>
            <w:vAlign w:val="center"/>
          </w:tcPr>
          <w:p w14:paraId="75CBF3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-38.40%</w:t>
            </w:r>
          </w:p>
        </w:tc>
        <w:tc>
          <w:tcPr>
            <w:tcW w:w="850" w:type="dxa"/>
            <w:shd w:val="clear" w:color="auto" w:fill="FFFFFF" w:themeFill="background1"/>
            <w:vAlign w:val="center"/>
          </w:tcPr>
          <w:p w14:paraId="2C504A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851" w:type="dxa"/>
            <w:shd w:val="clear" w:color="auto" w:fill="FFFFFF" w:themeFill="background1"/>
            <w:vAlign w:val="center"/>
          </w:tcPr>
          <w:p w14:paraId="1F5660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0.49%</w:t>
            </w:r>
          </w:p>
        </w:tc>
        <w:tc>
          <w:tcPr>
            <w:tcW w:w="992" w:type="dxa"/>
            <w:shd w:val="clear" w:color="auto" w:fill="FFFFFF" w:themeFill="background1"/>
            <w:vAlign w:val="center"/>
          </w:tcPr>
          <w:p w14:paraId="4FD22C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0.46%</w:t>
            </w:r>
          </w:p>
        </w:tc>
        <w:tc>
          <w:tcPr>
            <w:tcW w:w="850" w:type="dxa"/>
            <w:shd w:val="clear" w:color="auto" w:fill="FFFFFF" w:themeFill="background1"/>
            <w:noWrap/>
            <w:vAlign w:val="center"/>
          </w:tcPr>
          <w:p w14:paraId="4D0AF5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851" w:type="dxa"/>
            <w:shd w:val="clear" w:color="auto" w:fill="FFFFFF" w:themeFill="background1"/>
            <w:noWrap/>
            <w:vAlign w:val="center"/>
          </w:tcPr>
          <w:p w14:paraId="38809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-30.00%</w:t>
            </w:r>
          </w:p>
        </w:tc>
        <w:tc>
          <w:tcPr>
            <w:tcW w:w="957" w:type="dxa"/>
            <w:shd w:val="clear" w:color="auto" w:fill="FFFFFF" w:themeFill="background1"/>
            <w:noWrap/>
            <w:vAlign w:val="center"/>
          </w:tcPr>
          <w:p w14:paraId="3981678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-44.10%</w:t>
            </w:r>
          </w:p>
        </w:tc>
      </w:tr>
      <w:tr w:rsidR="00071395" w:rsidRPr="006B2A04" w14:paraId="39D72A00" w14:textId="77777777" w:rsidTr="003C3386">
        <w:trPr>
          <w:trHeight w:val="113"/>
          <w:jc w:val="center"/>
        </w:trPr>
        <w:tc>
          <w:tcPr>
            <w:tcW w:w="1242" w:type="dxa"/>
            <w:vMerge/>
            <w:shd w:val="clear" w:color="auto" w:fill="FFFFFF" w:themeFill="background1"/>
            <w:vAlign w:val="center"/>
            <w:hideMark/>
          </w:tcPr>
          <w:p w14:paraId="45C17B0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A9940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545D140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D6060B"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AB2A1FF"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FD90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851" w:type="dxa"/>
            <w:shd w:val="clear" w:color="auto" w:fill="FFFFFF" w:themeFill="background1"/>
            <w:vAlign w:val="center"/>
          </w:tcPr>
          <w:p w14:paraId="47AAAD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9C250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0.39%</w:t>
            </w:r>
          </w:p>
        </w:tc>
        <w:tc>
          <w:tcPr>
            <w:tcW w:w="850" w:type="dxa"/>
            <w:shd w:val="clear" w:color="auto" w:fill="FFFFFF" w:themeFill="background1"/>
            <w:noWrap/>
            <w:vAlign w:val="center"/>
          </w:tcPr>
          <w:p w14:paraId="2EA068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w:t>
            </w:r>
          </w:p>
        </w:tc>
        <w:tc>
          <w:tcPr>
            <w:tcW w:w="851" w:type="dxa"/>
            <w:shd w:val="clear" w:color="auto" w:fill="FFFFFF" w:themeFill="background1"/>
            <w:noWrap/>
            <w:vAlign w:val="center"/>
          </w:tcPr>
          <w:p w14:paraId="5AC6C0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-20.12%</w:t>
            </w:r>
          </w:p>
        </w:tc>
        <w:tc>
          <w:tcPr>
            <w:tcW w:w="957" w:type="dxa"/>
            <w:shd w:val="clear" w:color="auto" w:fill="FFFFFF" w:themeFill="background1"/>
            <w:noWrap/>
            <w:vAlign w:val="center"/>
          </w:tcPr>
          <w:p w14:paraId="15E629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-32.18%</w:t>
            </w:r>
          </w:p>
        </w:tc>
      </w:tr>
      <w:tr w:rsidR="00071395" w:rsidRPr="006B2A04" w14:paraId="12CBCA8B" w14:textId="77777777" w:rsidTr="003C3386">
        <w:trPr>
          <w:trHeight w:val="113"/>
          <w:jc w:val="center"/>
        </w:trPr>
        <w:tc>
          <w:tcPr>
            <w:tcW w:w="1242" w:type="dxa"/>
            <w:vMerge w:val="restart"/>
            <w:shd w:val="clear" w:color="auto" w:fill="FFFFFF" w:themeFill="background1"/>
            <w:vAlign w:val="center"/>
            <w:hideMark/>
          </w:tcPr>
          <w:p w14:paraId="0E73242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723EEA6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72B40D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-25.93%</w:t>
            </w:r>
          </w:p>
        </w:tc>
        <w:tc>
          <w:tcPr>
            <w:tcW w:w="850" w:type="dxa"/>
            <w:shd w:val="clear" w:color="auto" w:fill="FFFFFF" w:themeFill="background1"/>
            <w:vAlign w:val="center"/>
          </w:tcPr>
          <w:p w14:paraId="007885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-26.47%</w:t>
            </w:r>
          </w:p>
        </w:tc>
        <w:tc>
          <w:tcPr>
            <w:tcW w:w="851" w:type="dxa"/>
            <w:shd w:val="clear" w:color="auto" w:fill="FFFFFF" w:themeFill="background1"/>
            <w:vAlign w:val="center"/>
          </w:tcPr>
          <w:p w14:paraId="2A9EEC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-29.79%</w:t>
            </w:r>
          </w:p>
        </w:tc>
        <w:tc>
          <w:tcPr>
            <w:tcW w:w="850" w:type="dxa"/>
            <w:shd w:val="clear" w:color="auto" w:fill="FFFFFF" w:themeFill="background1"/>
            <w:vAlign w:val="center"/>
          </w:tcPr>
          <w:p w14:paraId="2DDA81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-26.49%</w:t>
            </w:r>
          </w:p>
        </w:tc>
        <w:tc>
          <w:tcPr>
            <w:tcW w:w="851" w:type="dxa"/>
            <w:shd w:val="clear" w:color="auto" w:fill="FFFFFF" w:themeFill="background1"/>
            <w:vAlign w:val="center"/>
          </w:tcPr>
          <w:p w14:paraId="32A83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-37.78%</w:t>
            </w:r>
          </w:p>
        </w:tc>
        <w:tc>
          <w:tcPr>
            <w:tcW w:w="992" w:type="dxa"/>
            <w:shd w:val="clear" w:color="auto" w:fill="FFFFFF" w:themeFill="background1"/>
            <w:vAlign w:val="center"/>
          </w:tcPr>
          <w:p w14:paraId="7A4A55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-57.68%</w:t>
            </w:r>
          </w:p>
        </w:tc>
        <w:tc>
          <w:tcPr>
            <w:tcW w:w="850" w:type="dxa"/>
            <w:shd w:val="clear" w:color="auto" w:fill="FFFFFF" w:themeFill="background1"/>
            <w:noWrap/>
            <w:vAlign w:val="center"/>
          </w:tcPr>
          <w:p w14:paraId="10CCA7C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-24.31%</w:t>
            </w:r>
          </w:p>
        </w:tc>
        <w:tc>
          <w:tcPr>
            <w:tcW w:w="851" w:type="dxa"/>
            <w:shd w:val="clear" w:color="auto" w:fill="FFFFFF" w:themeFill="background1"/>
            <w:noWrap/>
            <w:vAlign w:val="center"/>
          </w:tcPr>
          <w:p w14:paraId="164D97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-39.14%</w:t>
            </w:r>
          </w:p>
        </w:tc>
        <w:tc>
          <w:tcPr>
            <w:tcW w:w="957" w:type="dxa"/>
            <w:shd w:val="clear" w:color="auto" w:fill="FFFFFF" w:themeFill="background1"/>
            <w:noWrap/>
            <w:vAlign w:val="center"/>
          </w:tcPr>
          <w:p w14:paraId="39BC95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-31.32%</w:t>
            </w:r>
          </w:p>
        </w:tc>
      </w:tr>
      <w:tr w:rsidR="00071395" w:rsidRPr="006B2A04" w14:paraId="7A800E9F" w14:textId="77777777" w:rsidTr="003C3386">
        <w:trPr>
          <w:trHeight w:val="113"/>
          <w:jc w:val="center"/>
        </w:trPr>
        <w:tc>
          <w:tcPr>
            <w:tcW w:w="1242" w:type="dxa"/>
            <w:vMerge/>
            <w:shd w:val="clear" w:color="auto" w:fill="FFFFFF" w:themeFill="background1"/>
            <w:vAlign w:val="center"/>
            <w:hideMark/>
          </w:tcPr>
          <w:p w14:paraId="2F25EDA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D1AA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61975B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0" w:type="dxa"/>
            <w:shd w:val="clear" w:color="auto" w:fill="FFFFFF" w:themeFill="background1"/>
            <w:vAlign w:val="center"/>
          </w:tcPr>
          <w:p w14:paraId="068BA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37D4BB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-20.00%</w:t>
            </w:r>
          </w:p>
        </w:tc>
        <w:tc>
          <w:tcPr>
            <w:tcW w:w="850" w:type="dxa"/>
            <w:shd w:val="clear" w:color="auto" w:fill="FFFFFF" w:themeFill="background1"/>
            <w:vAlign w:val="center"/>
          </w:tcPr>
          <w:p w14:paraId="77193A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-27.43%</w:t>
            </w:r>
          </w:p>
        </w:tc>
        <w:tc>
          <w:tcPr>
            <w:tcW w:w="851" w:type="dxa"/>
            <w:shd w:val="clear" w:color="auto" w:fill="FFFFFF" w:themeFill="background1"/>
            <w:vAlign w:val="center"/>
          </w:tcPr>
          <w:p w14:paraId="1DF6F92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-26.16%</w:t>
            </w:r>
          </w:p>
        </w:tc>
        <w:tc>
          <w:tcPr>
            <w:tcW w:w="992" w:type="dxa"/>
            <w:shd w:val="clear" w:color="auto" w:fill="FFFFFF" w:themeFill="background1"/>
            <w:vAlign w:val="center"/>
          </w:tcPr>
          <w:p w14:paraId="26C04F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-24.23%</w:t>
            </w:r>
          </w:p>
        </w:tc>
        <w:tc>
          <w:tcPr>
            <w:tcW w:w="850" w:type="dxa"/>
            <w:shd w:val="clear" w:color="auto" w:fill="FFFFFF" w:themeFill="background1"/>
            <w:noWrap/>
            <w:vAlign w:val="center"/>
          </w:tcPr>
          <w:p w14:paraId="3AABBD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-26.96%</w:t>
            </w:r>
          </w:p>
        </w:tc>
        <w:tc>
          <w:tcPr>
            <w:tcW w:w="851" w:type="dxa"/>
            <w:shd w:val="clear" w:color="auto" w:fill="FFFFFF" w:themeFill="background1"/>
            <w:noWrap/>
            <w:vAlign w:val="center"/>
          </w:tcPr>
          <w:p w14:paraId="699F62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-23.70%</w:t>
            </w:r>
          </w:p>
        </w:tc>
        <w:tc>
          <w:tcPr>
            <w:tcW w:w="957" w:type="dxa"/>
            <w:shd w:val="clear" w:color="auto" w:fill="FFFFFF" w:themeFill="background1"/>
            <w:noWrap/>
            <w:vAlign w:val="center"/>
          </w:tcPr>
          <w:p w14:paraId="228C46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-26.11%</w:t>
            </w:r>
          </w:p>
        </w:tc>
      </w:tr>
      <w:tr w:rsidR="00071395" w:rsidRPr="006B2A04" w14:paraId="184DE311" w14:textId="77777777" w:rsidTr="003C3386">
        <w:trPr>
          <w:trHeight w:val="113"/>
          <w:jc w:val="center"/>
        </w:trPr>
        <w:tc>
          <w:tcPr>
            <w:tcW w:w="1242" w:type="dxa"/>
            <w:vMerge/>
            <w:shd w:val="clear" w:color="auto" w:fill="FFFFFF" w:themeFill="background1"/>
            <w:vAlign w:val="center"/>
            <w:hideMark/>
          </w:tcPr>
          <w:p w14:paraId="1DBDD74F"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16F9BAC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057E5B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850" w:type="dxa"/>
            <w:shd w:val="clear" w:color="auto" w:fill="FFFFFF" w:themeFill="background1"/>
            <w:vAlign w:val="center"/>
          </w:tcPr>
          <w:p w14:paraId="5B9396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4809D7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-32.14%</w:t>
            </w:r>
          </w:p>
        </w:tc>
        <w:tc>
          <w:tcPr>
            <w:tcW w:w="850" w:type="dxa"/>
            <w:shd w:val="clear" w:color="auto" w:fill="FFFFFF" w:themeFill="background1"/>
            <w:vAlign w:val="center"/>
          </w:tcPr>
          <w:p w14:paraId="3CAB8D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-25.19%</w:t>
            </w:r>
          </w:p>
        </w:tc>
        <w:tc>
          <w:tcPr>
            <w:tcW w:w="851" w:type="dxa"/>
            <w:shd w:val="clear" w:color="auto" w:fill="FFFFFF" w:themeFill="background1"/>
            <w:vAlign w:val="center"/>
          </w:tcPr>
          <w:p w14:paraId="1C6830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-34.30%</w:t>
            </w:r>
          </w:p>
        </w:tc>
        <w:tc>
          <w:tcPr>
            <w:tcW w:w="992" w:type="dxa"/>
            <w:shd w:val="clear" w:color="auto" w:fill="FFFFFF" w:themeFill="background1"/>
            <w:vAlign w:val="center"/>
          </w:tcPr>
          <w:p w14:paraId="6421E6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-39.31%</w:t>
            </w:r>
          </w:p>
        </w:tc>
        <w:tc>
          <w:tcPr>
            <w:tcW w:w="850" w:type="dxa"/>
            <w:shd w:val="clear" w:color="auto" w:fill="FFFFFF" w:themeFill="background1"/>
            <w:noWrap/>
            <w:vAlign w:val="center"/>
          </w:tcPr>
          <w:p w14:paraId="038626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-23.82%</w:t>
            </w:r>
          </w:p>
        </w:tc>
        <w:tc>
          <w:tcPr>
            <w:tcW w:w="851" w:type="dxa"/>
            <w:shd w:val="clear" w:color="auto" w:fill="FFFFFF" w:themeFill="background1"/>
            <w:noWrap/>
            <w:vAlign w:val="center"/>
          </w:tcPr>
          <w:p w14:paraId="4C9123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-34.35%</w:t>
            </w:r>
          </w:p>
        </w:tc>
        <w:tc>
          <w:tcPr>
            <w:tcW w:w="957" w:type="dxa"/>
            <w:shd w:val="clear" w:color="auto" w:fill="FFFFFF" w:themeFill="background1"/>
            <w:noWrap/>
            <w:vAlign w:val="center"/>
          </w:tcPr>
          <w:p w14:paraId="770BBC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-27.25%</w:t>
            </w:r>
          </w:p>
        </w:tc>
      </w:tr>
      <w:tr w:rsidR="00071395" w:rsidRPr="006B2A04" w14:paraId="734560AA" w14:textId="77777777" w:rsidTr="003C3386">
        <w:trPr>
          <w:trHeight w:val="113"/>
          <w:jc w:val="center"/>
        </w:trPr>
        <w:tc>
          <w:tcPr>
            <w:tcW w:w="1242" w:type="dxa"/>
            <w:vMerge/>
            <w:shd w:val="clear" w:color="auto" w:fill="FFFFFF" w:themeFill="background1"/>
            <w:vAlign w:val="center"/>
            <w:hideMark/>
          </w:tcPr>
          <w:p w14:paraId="7F0CB54D"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59438A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424ECEF7"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466A136"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0437965"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4794FD4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851" w:type="dxa"/>
            <w:shd w:val="clear" w:color="auto" w:fill="FFFFFF" w:themeFill="background1"/>
            <w:vAlign w:val="center"/>
          </w:tcPr>
          <w:p w14:paraId="39C60B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-44.11%</w:t>
            </w:r>
          </w:p>
        </w:tc>
        <w:tc>
          <w:tcPr>
            <w:tcW w:w="992" w:type="dxa"/>
            <w:shd w:val="clear" w:color="auto" w:fill="FFFFFF" w:themeFill="background1"/>
            <w:vAlign w:val="center"/>
          </w:tcPr>
          <w:p w14:paraId="7DBE8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-67.34%</w:t>
            </w:r>
          </w:p>
        </w:tc>
        <w:tc>
          <w:tcPr>
            <w:tcW w:w="850" w:type="dxa"/>
            <w:shd w:val="clear" w:color="auto" w:fill="FFFFFF" w:themeFill="background1"/>
            <w:noWrap/>
            <w:vAlign w:val="center"/>
          </w:tcPr>
          <w:p w14:paraId="11AD63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-25.48%</w:t>
            </w:r>
          </w:p>
        </w:tc>
        <w:tc>
          <w:tcPr>
            <w:tcW w:w="851" w:type="dxa"/>
            <w:shd w:val="clear" w:color="auto" w:fill="FFFFFF" w:themeFill="background1"/>
            <w:noWrap/>
            <w:vAlign w:val="center"/>
          </w:tcPr>
          <w:p w14:paraId="43BF4B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-41.73%</w:t>
            </w:r>
          </w:p>
        </w:tc>
        <w:tc>
          <w:tcPr>
            <w:tcW w:w="957" w:type="dxa"/>
            <w:shd w:val="clear" w:color="auto" w:fill="FFFFFF" w:themeFill="background1"/>
            <w:noWrap/>
            <w:vAlign w:val="center"/>
          </w:tcPr>
          <w:p w14:paraId="1CC958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-36.67%</w:t>
            </w:r>
          </w:p>
        </w:tc>
      </w:tr>
      <w:tr w:rsidR="00071395" w:rsidRPr="006B2A04" w14:paraId="1FBC9B0D" w14:textId="77777777" w:rsidTr="003C3386">
        <w:trPr>
          <w:trHeight w:val="113"/>
          <w:jc w:val="center"/>
        </w:trPr>
        <w:tc>
          <w:tcPr>
            <w:tcW w:w="1242" w:type="dxa"/>
            <w:vMerge w:val="restart"/>
            <w:shd w:val="clear" w:color="auto" w:fill="FFFFFF" w:themeFill="background1"/>
            <w:vAlign w:val="center"/>
            <w:hideMark/>
          </w:tcPr>
          <w:p w14:paraId="479A52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066330B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26516D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21.21%</w:t>
            </w:r>
          </w:p>
        </w:tc>
        <w:tc>
          <w:tcPr>
            <w:tcW w:w="850" w:type="dxa"/>
            <w:shd w:val="clear" w:color="auto" w:fill="FFFFFF" w:themeFill="background1"/>
            <w:vAlign w:val="center"/>
          </w:tcPr>
          <w:p w14:paraId="1CDD9D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35.71%</w:t>
            </w:r>
          </w:p>
        </w:tc>
        <w:tc>
          <w:tcPr>
            <w:tcW w:w="851" w:type="dxa"/>
            <w:shd w:val="clear" w:color="auto" w:fill="FFFFFF" w:themeFill="background1"/>
            <w:vAlign w:val="center"/>
          </w:tcPr>
          <w:p w14:paraId="7CF0C0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69.74%</w:t>
            </w:r>
          </w:p>
        </w:tc>
        <w:tc>
          <w:tcPr>
            <w:tcW w:w="850" w:type="dxa"/>
            <w:shd w:val="clear" w:color="auto" w:fill="FFFFFF" w:themeFill="background1"/>
            <w:vAlign w:val="center"/>
          </w:tcPr>
          <w:p w14:paraId="3B083A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1" w:type="dxa"/>
            <w:shd w:val="clear" w:color="auto" w:fill="FFFFFF" w:themeFill="background1"/>
            <w:vAlign w:val="center"/>
          </w:tcPr>
          <w:p w14:paraId="45BB68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0.17%</w:t>
            </w:r>
          </w:p>
        </w:tc>
        <w:tc>
          <w:tcPr>
            <w:tcW w:w="992" w:type="dxa"/>
            <w:shd w:val="clear" w:color="auto" w:fill="FFFFFF" w:themeFill="background1"/>
            <w:vAlign w:val="center"/>
          </w:tcPr>
          <w:p w14:paraId="419853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0.19%</w:t>
            </w:r>
          </w:p>
        </w:tc>
        <w:tc>
          <w:tcPr>
            <w:tcW w:w="850" w:type="dxa"/>
            <w:shd w:val="clear" w:color="auto" w:fill="FFFFFF" w:themeFill="background1"/>
            <w:noWrap/>
            <w:vAlign w:val="center"/>
          </w:tcPr>
          <w:p w14:paraId="0BBD9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6.03%</w:t>
            </w:r>
          </w:p>
        </w:tc>
        <w:tc>
          <w:tcPr>
            <w:tcW w:w="851" w:type="dxa"/>
            <w:shd w:val="clear" w:color="auto" w:fill="FFFFFF" w:themeFill="background1"/>
            <w:noWrap/>
            <w:vAlign w:val="center"/>
          </w:tcPr>
          <w:p w14:paraId="03B5F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50.97%</w:t>
            </w:r>
          </w:p>
        </w:tc>
        <w:tc>
          <w:tcPr>
            <w:tcW w:w="957" w:type="dxa"/>
            <w:shd w:val="clear" w:color="auto" w:fill="FFFFFF" w:themeFill="background1"/>
            <w:noWrap/>
            <w:vAlign w:val="center"/>
          </w:tcPr>
          <w:p w14:paraId="764A697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111.33%</w:t>
            </w:r>
          </w:p>
        </w:tc>
      </w:tr>
      <w:tr w:rsidR="00071395" w:rsidRPr="006B2A04" w14:paraId="48F72134" w14:textId="77777777" w:rsidTr="003C3386">
        <w:trPr>
          <w:trHeight w:val="113"/>
          <w:jc w:val="center"/>
        </w:trPr>
        <w:tc>
          <w:tcPr>
            <w:tcW w:w="1242" w:type="dxa"/>
            <w:vMerge/>
            <w:shd w:val="clear" w:color="auto" w:fill="FFFFFF" w:themeFill="background1"/>
            <w:vAlign w:val="center"/>
            <w:hideMark/>
          </w:tcPr>
          <w:p w14:paraId="21950AC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DCB51F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2C13D9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tcPr>
          <w:p w14:paraId="108918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766D2C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66.67%</w:t>
            </w:r>
          </w:p>
        </w:tc>
        <w:tc>
          <w:tcPr>
            <w:tcW w:w="850" w:type="dxa"/>
            <w:shd w:val="clear" w:color="auto" w:fill="FFFFFF" w:themeFill="background1"/>
            <w:vAlign w:val="center"/>
          </w:tcPr>
          <w:p w14:paraId="555018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1" w:type="dxa"/>
            <w:shd w:val="clear" w:color="auto" w:fill="FFFFFF" w:themeFill="background1"/>
            <w:vAlign w:val="center"/>
          </w:tcPr>
          <w:p w14:paraId="7CBBE6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992" w:type="dxa"/>
            <w:shd w:val="clear" w:color="auto" w:fill="FFFFFF" w:themeFill="background1"/>
            <w:vAlign w:val="center"/>
          </w:tcPr>
          <w:p w14:paraId="4F9948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noWrap/>
            <w:vAlign w:val="center"/>
          </w:tcPr>
          <w:p w14:paraId="46863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w:t>
            </w:r>
          </w:p>
        </w:tc>
        <w:tc>
          <w:tcPr>
            <w:tcW w:w="851" w:type="dxa"/>
            <w:shd w:val="clear" w:color="auto" w:fill="FFFFFF" w:themeFill="background1"/>
            <w:noWrap/>
            <w:vAlign w:val="center"/>
          </w:tcPr>
          <w:p w14:paraId="258E2F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23.24%</w:t>
            </w:r>
          </w:p>
        </w:tc>
        <w:tc>
          <w:tcPr>
            <w:tcW w:w="957" w:type="dxa"/>
            <w:shd w:val="clear" w:color="auto" w:fill="FFFFFF" w:themeFill="background1"/>
            <w:noWrap/>
            <w:vAlign w:val="center"/>
          </w:tcPr>
          <w:p w14:paraId="5AC4BF9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46.43%</w:t>
            </w:r>
          </w:p>
        </w:tc>
      </w:tr>
      <w:tr w:rsidR="00071395" w:rsidRPr="006B2A04" w14:paraId="50FE3AC1" w14:textId="77777777" w:rsidTr="003C3386">
        <w:trPr>
          <w:trHeight w:val="113"/>
          <w:jc w:val="center"/>
        </w:trPr>
        <w:tc>
          <w:tcPr>
            <w:tcW w:w="1242" w:type="dxa"/>
            <w:vMerge/>
            <w:shd w:val="clear" w:color="auto" w:fill="FFFFFF" w:themeFill="background1"/>
            <w:vAlign w:val="center"/>
            <w:hideMark/>
          </w:tcPr>
          <w:p w14:paraId="4BC1B2D0"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0F5B7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4D7EE6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16.67%</w:t>
            </w:r>
          </w:p>
        </w:tc>
        <w:tc>
          <w:tcPr>
            <w:tcW w:w="850" w:type="dxa"/>
            <w:shd w:val="clear" w:color="auto" w:fill="FFFFFF" w:themeFill="background1"/>
            <w:vAlign w:val="center"/>
          </w:tcPr>
          <w:p w14:paraId="1867EA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42.86%</w:t>
            </w:r>
          </w:p>
        </w:tc>
        <w:tc>
          <w:tcPr>
            <w:tcW w:w="851" w:type="dxa"/>
            <w:shd w:val="clear" w:color="auto" w:fill="FFFFFF" w:themeFill="background1"/>
            <w:vAlign w:val="center"/>
          </w:tcPr>
          <w:p w14:paraId="659B65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61.54%</w:t>
            </w:r>
          </w:p>
        </w:tc>
        <w:tc>
          <w:tcPr>
            <w:tcW w:w="850" w:type="dxa"/>
            <w:shd w:val="clear" w:color="auto" w:fill="FFFFFF" w:themeFill="background1"/>
            <w:vAlign w:val="center"/>
          </w:tcPr>
          <w:p w14:paraId="159199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-0.01%</w:t>
            </w:r>
          </w:p>
        </w:tc>
        <w:tc>
          <w:tcPr>
            <w:tcW w:w="851" w:type="dxa"/>
            <w:shd w:val="clear" w:color="auto" w:fill="FFFFFF" w:themeFill="background1"/>
            <w:vAlign w:val="center"/>
          </w:tcPr>
          <w:p w14:paraId="0DC5E6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C3129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0" w:type="dxa"/>
            <w:shd w:val="clear" w:color="auto" w:fill="FFFFFF" w:themeFill="background1"/>
            <w:noWrap/>
            <w:vAlign w:val="center"/>
          </w:tcPr>
          <w:p w14:paraId="0506EC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4.19%</w:t>
            </w:r>
          </w:p>
        </w:tc>
        <w:tc>
          <w:tcPr>
            <w:tcW w:w="851" w:type="dxa"/>
            <w:shd w:val="clear" w:color="auto" w:fill="FFFFFF" w:themeFill="background1"/>
            <w:noWrap/>
            <w:vAlign w:val="center"/>
          </w:tcPr>
          <w:p w14:paraId="75BC7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46.95%</w:t>
            </w:r>
          </w:p>
        </w:tc>
        <w:tc>
          <w:tcPr>
            <w:tcW w:w="957" w:type="dxa"/>
            <w:shd w:val="clear" w:color="auto" w:fill="FFFFFF" w:themeFill="background1"/>
            <w:noWrap/>
            <w:vAlign w:val="center"/>
          </w:tcPr>
          <w:p w14:paraId="595946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87.61%</w:t>
            </w:r>
          </w:p>
        </w:tc>
      </w:tr>
      <w:tr w:rsidR="00071395" w:rsidRPr="006B2A04" w14:paraId="15AAD35B" w14:textId="77777777" w:rsidTr="003C3386">
        <w:trPr>
          <w:trHeight w:val="113"/>
          <w:jc w:val="center"/>
        </w:trPr>
        <w:tc>
          <w:tcPr>
            <w:tcW w:w="1242" w:type="dxa"/>
            <w:vMerge/>
            <w:shd w:val="clear" w:color="auto" w:fill="FFFFFF" w:themeFill="background1"/>
            <w:vAlign w:val="center"/>
            <w:hideMark/>
          </w:tcPr>
          <w:p w14:paraId="4420E9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DB87E6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69D61B5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55E2F3D3"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7EB0DA1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1AB88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w:t>
            </w:r>
          </w:p>
        </w:tc>
        <w:tc>
          <w:tcPr>
            <w:tcW w:w="851" w:type="dxa"/>
            <w:shd w:val="clear" w:color="auto" w:fill="FFFFFF" w:themeFill="background1"/>
            <w:vAlign w:val="center"/>
          </w:tcPr>
          <w:p w14:paraId="0CA1C4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0.21%</w:t>
            </w:r>
          </w:p>
        </w:tc>
        <w:tc>
          <w:tcPr>
            <w:tcW w:w="992" w:type="dxa"/>
            <w:shd w:val="clear" w:color="auto" w:fill="FFFFFF" w:themeFill="background1"/>
            <w:vAlign w:val="center"/>
          </w:tcPr>
          <w:p w14:paraId="34EB80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2.55%</w:t>
            </w:r>
          </w:p>
        </w:tc>
        <w:tc>
          <w:tcPr>
            <w:tcW w:w="850" w:type="dxa"/>
            <w:shd w:val="clear" w:color="auto" w:fill="FFFFFF" w:themeFill="background1"/>
            <w:noWrap/>
            <w:vAlign w:val="center"/>
          </w:tcPr>
          <w:p w14:paraId="49BD68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10.70%</w:t>
            </w:r>
          </w:p>
        </w:tc>
        <w:tc>
          <w:tcPr>
            <w:tcW w:w="851" w:type="dxa"/>
            <w:shd w:val="clear" w:color="auto" w:fill="FFFFFF" w:themeFill="background1"/>
            <w:noWrap/>
            <w:vAlign w:val="center"/>
          </w:tcPr>
          <w:p w14:paraId="025CDCA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68.89%</w:t>
            </w:r>
          </w:p>
        </w:tc>
        <w:tc>
          <w:tcPr>
            <w:tcW w:w="957" w:type="dxa"/>
            <w:shd w:val="clear" w:color="auto" w:fill="FFFFFF" w:themeFill="background1"/>
            <w:noWrap/>
            <w:vAlign w:val="center"/>
          </w:tcPr>
          <w:p w14:paraId="3F8969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149.63%</w:t>
            </w:r>
          </w:p>
        </w:tc>
      </w:tr>
      <w:bookmarkEnd w:id="1442"/>
    </w:tbl>
    <w:p w14:paraId="557B040D" w14:textId="77777777" w:rsidR="00071395" w:rsidRPr="006B2A04" w:rsidRDefault="00071395" w:rsidP="004B2097"/>
    <w:p w14:paraId="10B8BEEE" w14:textId="0CFB521D" w:rsidR="00071395" w:rsidRPr="006B2A04" w:rsidRDefault="00071395" w:rsidP="004B2097">
      <w:pPr>
        <w:pStyle w:val="TH"/>
      </w:pPr>
      <w:r w:rsidRPr="006B2A04">
        <w:rPr>
          <w:rFonts w:hint="eastAsia"/>
        </w:rPr>
        <w:t xml:space="preserve">Table 7.4.1.1.2.1-2: Indoor (FR1) dynamic SBFD vs. semi-static SBFD, </w:t>
      </w:r>
      <w:r w:rsidRPr="006B2A04">
        <w:t>{XXXXU}</w:t>
      </w:r>
      <w:r w:rsidRPr="006B2A04">
        <w:rPr>
          <w:rFonts w:hint="eastAsia"/>
        </w:rPr>
        <w:t xml:space="preserve"> </w:t>
      </w:r>
      <w:bookmarkStart w:id="1443" w:name="MCCQCTEMPBM_00000073"/>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071"/>
        <w:gridCol w:w="1049"/>
        <w:gridCol w:w="1266"/>
        <w:gridCol w:w="1127"/>
      </w:tblGrid>
      <w:tr w:rsidR="00071395" w:rsidRPr="006B2A04" w14:paraId="74089BA5" w14:textId="77777777" w:rsidTr="003C3386">
        <w:trPr>
          <w:trHeight w:val="278"/>
        </w:trPr>
        <w:tc>
          <w:tcPr>
            <w:tcW w:w="0" w:type="auto"/>
            <w:gridSpan w:val="8"/>
            <w:shd w:val="clear" w:color="auto" w:fill="auto"/>
            <w:vAlign w:val="center"/>
          </w:tcPr>
          <w:p w14:paraId="1A8178EB" w14:textId="2D748D97" w:rsidR="00071395" w:rsidRPr="004B2097" w:rsidRDefault="00071395" w:rsidP="004B2097">
            <w:pPr>
              <w:spacing w:after="0"/>
              <w:jc w:val="center"/>
              <w:rPr>
                <w:rFonts w:ascii="Arial" w:hAnsi="Arial" w:cs="Arial"/>
                <w:b/>
                <w:i/>
                <w:color w:val="000000"/>
                <w:sz w:val="16"/>
                <w:szCs w:val="16"/>
              </w:rPr>
            </w:pPr>
            <w:bookmarkStart w:id="1444" w:name="MCCQCTEMPBM_00000157"/>
            <w:bookmarkEnd w:id="1443"/>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7C951E2" w14:textId="77777777" w:rsidTr="003C3386">
        <w:trPr>
          <w:trHeight w:val="278"/>
        </w:trPr>
        <w:tc>
          <w:tcPr>
            <w:tcW w:w="0" w:type="auto"/>
            <w:gridSpan w:val="2"/>
            <w:vMerge w:val="restart"/>
            <w:shd w:val="clear" w:color="auto" w:fill="auto"/>
            <w:vAlign w:val="center"/>
          </w:tcPr>
          <w:p w14:paraId="094805B3"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B0F6824" w14:textId="75B35403"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c>
          <w:tcPr>
            <w:tcW w:w="0" w:type="auto"/>
            <w:gridSpan w:val="3"/>
            <w:shd w:val="clear" w:color="auto" w:fill="auto"/>
            <w:vAlign w:val="center"/>
          </w:tcPr>
          <w:p w14:paraId="091AE4D4" w14:textId="0A679710"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7E8DCD8A" w14:textId="77777777" w:rsidTr="003C3386">
        <w:trPr>
          <w:trHeight w:val="278"/>
        </w:trPr>
        <w:tc>
          <w:tcPr>
            <w:tcW w:w="0" w:type="auto"/>
            <w:gridSpan w:val="2"/>
            <w:vMerge/>
            <w:shd w:val="clear" w:color="auto" w:fill="auto"/>
            <w:vAlign w:val="center"/>
          </w:tcPr>
          <w:p w14:paraId="3157462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7C2A69EE"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22EB8A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56F062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F4B1EE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EE02A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8E9708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19CCB6A0" w14:textId="77777777" w:rsidTr="003C3386">
        <w:trPr>
          <w:trHeight w:val="278"/>
        </w:trPr>
        <w:tc>
          <w:tcPr>
            <w:tcW w:w="0" w:type="auto"/>
            <w:vMerge w:val="restart"/>
            <w:shd w:val="clear" w:color="auto" w:fill="auto"/>
            <w:vAlign w:val="center"/>
          </w:tcPr>
          <w:p w14:paraId="21132EA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F2935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00A56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19.30%</w:t>
            </w:r>
          </w:p>
        </w:tc>
        <w:tc>
          <w:tcPr>
            <w:tcW w:w="0" w:type="auto"/>
            <w:shd w:val="clear" w:color="auto" w:fill="auto"/>
            <w:vAlign w:val="center"/>
          </w:tcPr>
          <w:p w14:paraId="17A74E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18.43%</w:t>
            </w:r>
          </w:p>
        </w:tc>
        <w:tc>
          <w:tcPr>
            <w:tcW w:w="0" w:type="auto"/>
            <w:shd w:val="clear" w:color="auto" w:fill="auto"/>
            <w:vAlign w:val="center"/>
          </w:tcPr>
          <w:p w14:paraId="0869C84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18.70%</w:t>
            </w:r>
          </w:p>
        </w:tc>
        <w:tc>
          <w:tcPr>
            <w:tcW w:w="0" w:type="auto"/>
            <w:shd w:val="clear" w:color="auto" w:fill="auto"/>
            <w:vAlign w:val="center"/>
          </w:tcPr>
          <w:p w14:paraId="5D34F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0" w:type="auto"/>
            <w:shd w:val="clear" w:color="auto" w:fill="auto"/>
            <w:vAlign w:val="center"/>
          </w:tcPr>
          <w:p w14:paraId="54AD91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49.05%</w:t>
            </w:r>
          </w:p>
        </w:tc>
        <w:tc>
          <w:tcPr>
            <w:tcW w:w="0" w:type="auto"/>
            <w:shd w:val="clear" w:color="auto" w:fill="auto"/>
            <w:vAlign w:val="center"/>
          </w:tcPr>
          <w:p w14:paraId="21BAE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56.18%</w:t>
            </w:r>
          </w:p>
        </w:tc>
      </w:tr>
      <w:tr w:rsidR="00071395" w:rsidRPr="006B2A04" w14:paraId="5F4D331B" w14:textId="77777777" w:rsidTr="003C3386">
        <w:trPr>
          <w:trHeight w:val="278"/>
        </w:trPr>
        <w:tc>
          <w:tcPr>
            <w:tcW w:w="0" w:type="auto"/>
            <w:vMerge/>
            <w:shd w:val="clear" w:color="auto" w:fill="auto"/>
            <w:vAlign w:val="center"/>
          </w:tcPr>
          <w:p w14:paraId="5D86C60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68EE3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2867E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w:t>
            </w:r>
          </w:p>
        </w:tc>
        <w:tc>
          <w:tcPr>
            <w:tcW w:w="0" w:type="auto"/>
            <w:shd w:val="clear" w:color="auto" w:fill="auto"/>
            <w:vAlign w:val="center"/>
          </w:tcPr>
          <w:p w14:paraId="0CBE56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5.96%</w:t>
            </w:r>
          </w:p>
        </w:tc>
        <w:tc>
          <w:tcPr>
            <w:tcW w:w="0" w:type="auto"/>
            <w:shd w:val="clear" w:color="auto" w:fill="auto"/>
            <w:vAlign w:val="center"/>
          </w:tcPr>
          <w:p w14:paraId="7D0D3C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38.30%</w:t>
            </w:r>
          </w:p>
        </w:tc>
        <w:tc>
          <w:tcPr>
            <w:tcW w:w="0" w:type="auto"/>
            <w:shd w:val="clear" w:color="auto" w:fill="auto"/>
            <w:vAlign w:val="center"/>
          </w:tcPr>
          <w:p w14:paraId="7FC833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33.37%</w:t>
            </w:r>
          </w:p>
        </w:tc>
        <w:tc>
          <w:tcPr>
            <w:tcW w:w="0" w:type="auto"/>
            <w:shd w:val="clear" w:color="auto" w:fill="auto"/>
            <w:vAlign w:val="center"/>
          </w:tcPr>
          <w:p w14:paraId="3E6C7E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72.40%</w:t>
            </w:r>
          </w:p>
        </w:tc>
        <w:tc>
          <w:tcPr>
            <w:tcW w:w="0" w:type="auto"/>
            <w:shd w:val="clear" w:color="auto" w:fill="auto"/>
            <w:vAlign w:val="center"/>
          </w:tcPr>
          <w:p w14:paraId="634B6A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r>
      <w:tr w:rsidR="00071395" w:rsidRPr="006B2A04" w14:paraId="78221E35" w14:textId="77777777" w:rsidTr="003C3386">
        <w:trPr>
          <w:trHeight w:val="278"/>
        </w:trPr>
        <w:tc>
          <w:tcPr>
            <w:tcW w:w="0" w:type="auto"/>
            <w:vMerge/>
            <w:shd w:val="clear" w:color="auto" w:fill="auto"/>
            <w:vAlign w:val="center"/>
          </w:tcPr>
          <w:p w14:paraId="2FAE7D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1490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01E4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20.09%</w:t>
            </w:r>
          </w:p>
        </w:tc>
        <w:tc>
          <w:tcPr>
            <w:tcW w:w="0" w:type="auto"/>
            <w:shd w:val="clear" w:color="auto" w:fill="auto"/>
            <w:vAlign w:val="center"/>
          </w:tcPr>
          <w:p w14:paraId="47A7D8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13.55%</w:t>
            </w:r>
          </w:p>
        </w:tc>
        <w:tc>
          <w:tcPr>
            <w:tcW w:w="0" w:type="auto"/>
            <w:shd w:val="clear" w:color="auto" w:fill="auto"/>
            <w:vAlign w:val="center"/>
          </w:tcPr>
          <w:p w14:paraId="0D2FED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15.33%</w:t>
            </w:r>
          </w:p>
        </w:tc>
        <w:tc>
          <w:tcPr>
            <w:tcW w:w="0" w:type="auto"/>
            <w:shd w:val="clear" w:color="auto" w:fill="auto"/>
            <w:vAlign w:val="center"/>
          </w:tcPr>
          <w:p w14:paraId="02BB83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32.19%</w:t>
            </w:r>
          </w:p>
        </w:tc>
        <w:tc>
          <w:tcPr>
            <w:tcW w:w="0" w:type="auto"/>
            <w:shd w:val="clear" w:color="auto" w:fill="auto"/>
            <w:vAlign w:val="center"/>
          </w:tcPr>
          <w:p w14:paraId="6EB227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51.14%</w:t>
            </w:r>
          </w:p>
        </w:tc>
        <w:tc>
          <w:tcPr>
            <w:tcW w:w="0" w:type="auto"/>
            <w:shd w:val="clear" w:color="auto" w:fill="auto"/>
            <w:vAlign w:val="center"/>
          </w:tcPr>
          <w:p w14:paraId="439CF9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81.01%</w:t>
            </w:r>
          </w:p>
        </w:tc>
      </w:tr>
      <w:tr w:rsidR="00071395" w:rsidRPr="006B2A04" w14:paraId="2AE6541D" w14:textId="77777777" w:rsidTr="003C3386">
        <w:trPr>
          <w:trHeight w:val="278"/>
        </w:trPr>
        <w:tc>
          <w:tcPr>
            <w:tcW w:w="0" w:type="auto"/>
            <w:vMerge/>
            <w:shd w:val="clear" w:color="auto" w:fill="auto"/>
            <w:vAlign w:val="center"/>
          </w:tcPr>
          <w:p w14:paraId="4FEDCD5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EB66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11CD41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0" w:type="auto"/>
            <w:shd w:val="clear" w:color="auto" w:fill="auto"/>
            <w:vAlign w:val="center"/>
          </w:tcPr>
          <w:p w14:paraId="0A568D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28.01%</w:t>
            </w:r>
          </w:p>
        </w:tc>
        <w:tc>
          <w:tcPr>
            <w:tcW w:w="0" w:type="auto"/>
            <w:shd w:val="clear" w:color="auto" w:fill="auto"/>
            <w:vAlign w:val="center"/>
          </w:tcPr>
          <w:p w14:paraId="358575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27.96%</w:t>
            </w:r>
          </w:p>
        </w:tc>
        <w:tc>
          <w:tcPr>
            <w:tcW w:w="0" w:type="auto"/>
            <w:shd w:val="clear" w:color="auto" w:fill="auto"/>
            <w:vAlign w:val="center"/>
          </w:tcPr>
          <w:p w14:paraId="5BEBE3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33.33%</w:t>
            </w:r>
          </w:p>
        </w:tc>
        <w:tc>
          <w:tcPr>
            <w:tcW w:w="0" w:type="auto"/>
            <w:shd w:val="clear" w:color="auto" w:fill="auto"/>
            <w:vAlign w:val="center"/>
          </w:tcPr>
          <w:p w14:paraId="038C6E3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34.12%</w:t>
            </w:r>
          </w:p>
        </w:tc>
        <w:tc>
          <w:tcPr>
            <w:tcW w:w="0" w:type="auto"/>
            <w:shd w:val="clear" w:color="auto" w:fill="auto"/>
            <w:vAlign w:val="center"/>
          </w:tcPr>
          <w:p w14:paraId="3D6D73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43.62%</w:t>
            </w:r>
          </w:p>
        </w:tc>
      </w:tr>
      <w:tr w:rsidR="00071395" w:rsidRPr="006B2A04" w14:paraId="799C1679" w14:textId="77777777" w:rsidTr="003C3386">
        <w:trPr>
          <w:trHeight w:val="278"/>
        </w:trPr>
        <w:tc>
          <w:tcPr>
            <w:tcW w:w="0" w:type="auto"/>
            <w:vMerge w:val="restart"/>
            <w:shd w:val="clear" w:color="auto" w:fill="auto"/>
            <w:vAlign w:val="center"/>
          </w:tcPr>
          <w:p w14:paraId="6135ACE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633822D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B9D80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27.08%</w:t>
            </w:r>
          </w:p>
        </w:tc>
        <w:tc>
          <w:tcPr>
            <w:tcW w:w="0" w:type="auto"/>
            <w:shd w:val="clear" w:color="auto" w:fill="auto"/>
            <w:vAlign w:val="center"/>
          </w:tcPr>
          <w:p w14:paraId="644551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7.86%</w:t>
            </w:r>
          </w:p>
        </w:tc>
        <w:tc>
          <w:tcPr>
            <w:tcW w:w="0" w:type="auto"/>
            <w:shd w:val="clear" w:color="auto" w:fill="auto"/>
            <w:vAlign w:val="center"/>
          </w:tcPr>
          <w:p w14:paraId="5264D2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-22.54%</w:t>
            </w:r>
          </w:p>
        </w:tc>
        <w:tc>
          <w:tcPr>
            <w:tcW w:w="0" w:type="auto"/>
            <w:shd w:val="clear" w:color="auto" w:fill="auto"/>
            <w:vAlign w:val="center"/>
          </w:tcPr>
          <w:p w14:paraId="00F51D6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58.40%</w:t>
            </w:r>
          </w:p>
        </w:tc>
        <w:tc>
          <w:tcPr>
            <w:tcW w:w="0" w:type="auto"/>
            <w:shd w:val="clear" w:color="auto" w:fill="auto"/>
            <w:vAlign w:val="center"/>
          </w:tcPr>
          <w:p w14:paraId="567617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w:t>
            </w:r>
          </w:p>
        </w:tc>
        <w:tc>
          <w:tcPr>
            <w:tcW w:w="0" w:type="auto"/>
            <w:shd w:val="clear" w:color="auto" w:fill="auto"/>
            <w:vAlign w:val="center"/>
          </w:tcPr>
          <w:p w14:paraId="0B8147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-33.77%</w:t>
            </w:r>
          </w:p>
        </w:tc>
      </w:tr>
      <w:tr w:rsidR="00071395" w:rsidRPr="006B2A04" w14:paraId="6F4887C3" w14:textId="77777777" w:rsidTr="003C3386">
        <w:trPr>
          <w:trHeight w:val="278"/>
        </w:trPr>
        <w:tc>
          <w:tcPr>
            <w:tcW w:w="0" w:type="auto"/>
            <w:vMerge/>
            <w:shd w:val="clear" w:color="auto" w:fill="auto"/>
            <w:vAlign w:val="center"/>
          </w:tcPr>
          <w:p w14:paraId="74170FA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3C1331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5D1F2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28.25%</w:t>
            </w:r>
          </w:p>
        </w:tc>
        <w:tc>
          <w:tcPr>
            <w:tcW w:w="0" w:type="auto"/>
            <w:shd w:val="clear" w:color="auto" w:fill="auto"/>
            <w:vAlign w:val="center"/>
          </w:tcPr>
          <w:p w14:paraId="324041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14.21%</w:t>
            </w:r>
          </w:p>
        </w:tc>
        <w:tc>
          <w:tcPr>
            <w:tcW w:w="0" w:type="auto"/>
            <w:shd w:val="clear" w:color="auto" w:fill="auto"/>
            <w:vAlign w:val="center"/>
          </w:tcPr>
          <w:p w14:paraId="661FB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0" w:type="auto"/>
            <w:shd w:val="clear" w:color="auto" w:fill="auto"/>
            <w:vAlign w:val="center"/>
          </w:tcPr>
          <w:p w14:paraId="694C7F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53.82%</w:t>
            </w:r>
          </w:p>
        </w:tc>
        <w:tc>
          <w:tcPr>
            <w:tcW w:w="0" w:type="auto"/>
            <w:shd w:val="clear" w:color="auto" w:fill="auto"/>
            <w:vAlign w:val="center"/>
          </w:tcPr>
          <w:p w14:paraId="36B574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A44DF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-50.30%</w:t>
            </w:r>
          </w:p>
        </w:tc>
      </w:tr>
      <w:tr w:rsidR="00071395" w:rsidRPr="006B2A04" w14:paraId="0C7C6E36" w14:textId="77777777" w:rsidTr="003C3386">
        <w:trPr>
          <w:trHeight w:val="278"/>
        </w:trPr>
        <w:tc>
          <w:tcPr>
            <w:tcW w:w="0" w:type="auto"/>
            <w:vMerge/>
            <w:shd w:val="clear" w:color="auto" w:fill="auto"/>
            <w:vAlign w:val="center"/>
          </w:tcPr>
          <w:p w14:paraId="4C8D3AD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169B9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B5B37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26.32%</w:t>
            </w:r>
          </w:p>
        </w:tc>
        <w:tc>
          <w:tcPr>
            <w:tcW w:w="0" w:type="auto"/>
            <w:shd w:val="clear" w:color="auto" w:fill="auto"/>
            <w:vAlign w:val="center"/>
          </w:tcPr>
          <w:p w14:paraId="357E9E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7.47%</w:t>
            </w:r>
          </w:p>
        </w:tc>
        <w:tc>
          <w:tcPr>
            <w:tcW w:w="0" w:type="auto"/>
            <w:shd w:val="clear" w:color="auto" w:fill="auto"/>
            <w:vAlign w:val="center"/>
          </w:tcPr>
          <w:p w14:paraId="55A1CE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-20.45%</w:t>
            </w:r>
          </w:p>
        </w:tc>
        <w:tc>
          <w:tcPr>
            <w:tcW w:w="0" w:type="auto"/>
            <w:shd w:val="clear" w:color="auto" w:fill="auto"/>
            <w:vAlign w:val="center"/>
          </w:tcPr>
          <w:p w14:paraId="3B73E1B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58.96%</w:t>
            </w:r>
          </w:p>
        </w:tc>
        <w:tc>
          <w:tcPr>
            <w:tcW w:w="0" w:type="auto"/>
            <w:shd w:val="clear" w:color="auto" w:fill="auto"/>
            <w:vAlign w:val="center"/>
          </w:tcPr>
          <w:p w14:paraId="67A64A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w:t>
            </w:r>
          </w:p>
        </w:tc>
        <w:tc>
          <w:tcPr>
            <w:tcW w:w="0" w:type="auto"/>
            <w:shd w:val="clear" w:color="auto" w:fill="auto"/>
            <w:vAlign w:val="center"/>
          </w:tcPr>
          <w:p w14:paraId="717E11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-35.29%</w:t>
            </w:r>
          </w:p>
        </w:tc>
      </w:tr>
      <w:tr w:rsidR="00071395" w:rsidRPr="006B2A04" w14:paraId="7A912AE0" w14:textId="77777777" w:rsidTr="003C3386">
        <w:trPr>
          <w:trHeight w:val="278"/>
        </w:trPr>
        <w:tc>
          <w:tcPr>
            <w:tcW w:w="0" w:type="auto"/>
            <w:vMerge/>
            <w:shd w:val="clear" w:color="auto" w:fill="auto"/>
            <w:vAlign w:val="center"/>
          </w:tcPr>
          <w:p w14:paraId="1C9CD79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806E09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E2F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27.51%</w:t>
            </w:r>
          </w:p>
        </w:tc>
        <w:tc>
          <w:tcPr>
            <w:tcW w:w="0" w:type="auto"/>
            <w:shd w:val="clear" w:color="auto" w:fill="auto"/>
            <w:vAlign w:val="center"/>
          </w:tcPr>
          <w:p w14:paraId="004DBD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4.14%</w:t>
            </w:r>
          </w:p>
        </w:tc>
        <w:tc>
          <w:tcPr>
            <w:tcW w:w="0" w:type="auto"/>
            <w:shd w:val="clear" w:color="auto" w:fill="auto"/>
            <w:vAlign w:val="center"/>
          </w:tcPr>
          <w:p w14:paraId="417AFD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-23.16%</w:t>
            </w:r>
          </w:p>
        </w:tc>
        <w:tc>
          <w:tcPr>
            <w:tcW w:w="0" w:type="auto"/>
            <w:shd w:val="clear" w:color="auto" w:fill="auto"/>
            <w:vAlign w:val="center"/>
          </w:tcPr>
          <w:p w14:paraId="266EC0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60.81%</w:t>
            </w:r>
          </w:p>
        </w:tc>
        <w:tc>
          <w:tcPr>
            <w:tcW w:w="0" w:type="auto"/>
            <w:shd w:val="clear" w:color="auto" w:fill="auto"/>
            <w:vAlign w:val="center"/>
          </w:tcPr>
          <w:p w14:paraId="01CEA0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14.60%</w:t>
            </w:r>
          </w:p>
        </w:tc>
        <w:tc>
          <w:tcPr>
            <w:tcW w:w="0" w:type="auto"/>
            <w:shd w:val="clear" w:color="auto" w:fill="auto"/>
            <w:vAlign w:val="center"/>
          </w:tcPr>
          <w:p w14:paraId="6EE8F8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-16.51%</w:t>
            </w:r>
          </w:p>
        </w:tc>
      </w:tr>
      <w:tr w:rsidR="00071395" w:rsidRPr="006B2A04" w14:paraId="76FC030C" w14:textId="77777777" w:rsidTr="003C3386">
        <w:trPr>
          <w:trHeight w:val="278"/>
        </w:trPr>
        <w:tc>
          <w:tcPr>
            <w:tcW w:w="0" w:type="auto"/>
            <w:vMerge w:val="restart"/>
            <w:shd w:val="clear" w:color="auto" w:fill="auto"/>
            <w:vAlign w:val="center"/>
          </w:tcPr>
          <w:p w14:paraId="2E26B9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EB892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9E259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-14.42%</w:t>
            </w:r>
          </w:p>
        </w:tc>
        <w:tc>
          <w:tcPr>
            <w:tcW w:w="0" w:type="auto"/>
            <w:shd w:val="clear" w:color="auto" w:fill="auto"/>
            <w:vAlign w:val="center"/>
          </w:tcPr>
          <w:p w14:paraId="6B8A42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-15.00%</w:t>
            </w:r>
          </w:p>
        </w:tc>
        <w:tc>
          <w:tcPr>
            <w:tcW w:w="0" w:type="auto"/>
            <w:shd w:val="clear" w:color="auto" w:fill="auto"/>
            <w:vAlign w:val="center"/>
          </w:tcPr>
          <w:p w14:paraId="32142E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-29.78%</w:t>
            </w:r>
          </w:p>
        </w:tc>
        <w:tc>
          <w:tcPr>
            <w:tcW w:w="0" w:type="auto"/>
            <w:shd w:val="clear" w:color="auto" w:fill="auto"/>
            <w:vAlign w:val="center"/>
          </w:tcPr>
          <w:p w14:paraId="4B49FA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-24.64%</w:t>
            </w:r>
          </w:p>
        </w:tc>
        <w:tc>
          <w:tcPr>
            <w:tcW w:w="0" w:type="auto"/>
            <w:shd w:val="clear" w:color="auto" w:fill="auto"/>
            <w:vAlign w:val="center"/>
          </w:tcPr>
          <w:p w14:paraId="701D3F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-41.19%</w:t>
            </w:r>
          </w:p>
        </w:tc>
        <w:tc>
          <w:tcPr>
            <w:tcW w:w="0" w:type="auto"/>
            <w:shd w:val="clear" w:color="auto" w:fill="auto"/>
            <w:vAlign w:val="center"/>
          </w:tcPr>
          <w:p w14:paraId="2D1AC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-39.99%</w:t>
            </w:r>
          </w:p>
        </w:tc>
      </w:tr>
      <w:tr w:rsidR="00071395" w:rsidRPr="006B2A04" w14:paraId="673F2AE4" w14:textId="77777777" w:rsidTr="003C3386">
        <w:trPr>
          <w:trHeight w:val="278"/>
        </w:trPr>
        <w:tc>
          <w:tcPr>
            <w:tcW w:w="0" w:type="auto"/>
            <w:vMerge/>
            <w:shd w:val="clear" w:color="auto" w:fill="auto"/>
            <w:vAlign w:val="center"/>
          </w:tcPr>
          <w:p w14:paraId="3D0DCDC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9B629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5232A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-23.45%</w:t>
            </w:r>
          </w:p>
        </w:tc>
        <w:tc>
          <w:tcPr>
            <w:tcW w:w="0" w:type="auto"/>
            <w:shd w:val="clear" w:color="auto" w:fill="auto"/>
            <w:vAlign w:val="center"/>
          </w:tcPr>
          <w:p w14:paraId="712C02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-19.42%</w:t>
            </w:r>
          </w:p>
        </w:tc>
        <w:tc>
          <w:tcPr>
            <w:tcW w:w="0" w:type="auto"/>
            <w:shd w:val="clear" w:color="auto" w:fill="auto"/>
            <w:vAlign w:val="center"/>
          </w:tcPr>
          <w:p w14:paraId="406536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-16.77%</w:t>
            </w:r>
          </w:p>
        </w:tc>
        <w:tc>
          <w:tcPr>
            <w:tcW w:w="0" w:type="auto"/>
            <w:shd w:val="clear" w:color="auto" w:fill="auto"/>
            <w:vAlign w:val="center"/>
          </w:tcPr>
          <w:p w14:paraId="05F753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-27.19%</w:t>
            </w:r>
          </w:p>
        </w:tc>
        <w:tc>
          <w:tcPr>
            <w:tcW w:w="0" w:type="auto"/>
            <w:shd w:val="clear" w:color="auto" w:fill="auto"/>
            <w:vAlign w:val="center"/>
          </w:tcPr>
          <w:p w14:paraId="7C4CD4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c>
          <w:tcPr>
            <w:tcW w:w="0" w:type="auto"/>
            <w:shd w:val="clear" w:color="auto" w:fill="auto"/>
            <w:vAlign w:val="center"/>
          </w:tcPr>
          <w:p w14:paraId="2A7BB7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-28.42%</w:t>
            </w:r>
          </w:p>
        </w:tc>
      </w:tr>
      <w:tr w:rsidR="00071395" w:rsidRPr="006B2A04" w14:paraId="7F6363A4" w14:textId="77777777" w:rsidTr="003C3386">
        <w:trPr>
          <w:trHeight w:val="278"/>
        </w:trPr>
        <w:tc>
          <w:tcPr>
            <w:tcW w:w="0" w:type="auto"/>
            <w:vMerge/>
            <w:shd w:val="clear" w:color="auto" w:fill="auto"/>
            <w:vAlign w:val="center"/>
          </w:tcPr>
          <w:p w14:paraId="7D5D638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BF8E0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09B788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-12.73%</w:t>
            </w:r>
          </w:p>
        </w:tc>
        <w:tc>
          <w:tcPr>
            <w:tcW w:w="0" w:type="auto"/>
            <w:shd w:val="clear" w:color="auto" w:fill="auto"/>
            <w:vAlign w:val="center"/>
          </w:tcPr>
          <w:p w14:paraId="60EDB2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-12.43%</w:t>
            </w:r>
          </w:p>
        </w:tc>
        <w:tc>
          <w:tcPr>
            <w:tcW w:w="0" w:type="auto"/>
            <w:shd w:val="clear" w:color="auto" w:fill="auto"/>
            <w:vAlign w:val="center"/>
          </w:tcPr>
          <w:p w14:paraId="19F433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-16.72%</w:t>
            </w:r>
          </w:p>
        </w:tc>
        <w:tc>
          <w:tcPr>
            <w:tcW w:w="0" w:type="auto"/>
            <w:shd w:val="clear" w:color="auto" w:fill="auto"/>
            <w:vAlign w:val="center"/>
          </w:tcPr>
          <w:p w14:paraId="485F00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-24.25%</w:t>
            </w:r>
          </w:p>
        </w:tc>
        <w:tc>
          <w:tcPr>
            <w:tcW w:w="0" w:type="auto"/>
            <w:shd w:val="clear" w:color="auto" w:fill="auto"/>
            <w:vAlign w:val="center"/>
          </w:tcPr>
          <w:p w14:paraId="7FADCD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-36.30%</w:t>
            </w:r>
          </w:p>
        </w:tc>
        <w:tc>
          <w:tcPr>
            <w:tcW w:w="0" w:type="auto"/>
            <w:shd w:val="clear" w:color="auto" w:fill="auto"/>
            <w:vAlign w:val="center"/>
          </w:tcPr>
          <w:p w14:paraId="499F4D4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-32.58%</w:t>
            </w:r>
          </w:p>
        </w:tc>
      </w:tr>
      <w:tr w:rsidR="00071395" w:rsidRPr="006B2A04" w14:paraId="0A5662DC" w14:textId="77777777" w:rsidTr="003C3386">
        <w:trPr>
          <w:trHeight w:val="278"/>
        </w:trPr>
        <w:tc>
          <w:tcPr>
            <w:tcW w:w="0" w:type="auto"/>
            <w:vMerge/>
            <w:shd w:val="clear" w:color="auto" w:fill="auto"/>
            <w:vAlign w:val="center"/>
          </w:tcPr>
          <w:p w14:paraId="22F2912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B7415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752549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-14.32%</w:t>
            </w:r>
          </w:p>
        </w:tc>
        <w:tc>
          <w:tcPr>
            <w:tcW w:w="0" w:type="auto"/>
            <w:shd w:val="clear" w:color="auto" w:fill="auto"/>
            <w:vAlign w:val="center"/>
          </w:tcPr>
          <w:p w14:paraId="5C84D2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E9596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-37.88%</w:t>
            </w:r>
          </w:p>
        </w:tc>
        <w:tc>
          <w:tcPr>
            <w:tcW w:w="0" w:type="auto"/>
            <w:shd w:val="clear" w:color="auto" w:fill="auto"/>
            <w:vAlign w:val="center"/>
          </w:tcPr>
          <w:p w14:paraId="7BB587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-25.68%</w:t>
            </w:r>
          </w:p>
        </w:tc>
        <w:tc>
          <w:tcPr>
            <w:tcW w:w="0" w:type="auto"/>
            <w:shd w:val="clear" w:color="auto" w:fill="auto"/>
            <w:vAlign w:val="center"/>
          </w:tcPr>
          <w:p w14:paraId="7E10E2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-44.16%</w:t>
            </w:r>
          </w:p>
        </w:tc>
        <w:tc>
          <w:tcPr>
            <w:tcW w:w="0" w:type="auto"/>
            <w:shd w:val="clear" w:color="auto" w:fill="auto"/>
            <w:vAlign w:val="center"/>
          </w:tcPr>
          <w:p w14:paraId="68E092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-45.42%</w:t>
            </w:r>
          </w:p>
        </w:tc>
      </w:tr>
      <w:tr w:rsidR="00071395" w:rsidRPr="006B2A04" w14:paraId="754F3EC2" w14:textId="77777777" w:rsidTr="003C3386">
        <w:trPr>
          <w:trHeight w:val="278"/>
        </w:trPr>
        <w:tc>
          <w:tcPr>
            <w:tcW w:w="0" w:type="auto"/>
            <w:vMerge w:val="restart"/>
            <w:shd w:val="clear" w:color="auto" w:fill="auto"/>
            <w:vAlign w:val="center"/>
          </w:tcPr>
          <w:p w14:paraId="2F1B56B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46DA2DD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B1DE4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-12.15%</w:t>
            </w:r>
          </w:p>
        </w:tc>
        <w:tc>
          <w:tcPr>
            <w:tcW w:w="0" w:type="auto"/>
            <w:shd w:val="clear" w:color="auto" w:fill="auto"/>
            <w:vAlign w:val="center"/>
          </w:tcPr>
          <w:p w14:paraId="04DBA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w:t>
            </w:r>
          </w:p>
        </w:tc>
        <w:tc>
          <w:tcPr>
            <w:tcW w:w="0" w:type="auto"/>
            <w:shd w:val="clear" w:color="auto" w:fill="auto"/>
            <w:vAlign w:val="center"/>
          </w:tcPr>
          <w:p w14:paraId="796657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55.99%</w:t>
            </w:r>
          </w:p>
        </w:tc>
        <w:tc>
          <w:tcPr>
            <w:tcW w:w="0" w:type="auto"/>
            <w:shd w:val="clear" w:color="auto" w:fill="auto"/>
            <w:vAlign w:val="center"/>
          </w:tcPr>
          <w:p w14:paraId="662C7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0" w:type="auto"/>
            <w:shd w:val="clear" w:color="auto" w:fill="auto"/>
            <w:vAlign w:val="center"/>
          </w:tcPr>
          <w:p w14:paraId="539712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12.32%</w:t>
            </w:r>
          </w:p>
        </w:tc>
        <w:tc>
          <w:tcPr>
            <w:tcW w:w="0" w:type="auto"/>
            <w:shd w:val="clear" w:color="auto" w:fill="auto"/>
            <w:vAlign w:val="center"/>
          </w:tcPr>
          <w:p w14:paraId="65BF41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75.39%</w:t>
            </w:r>
          </w:p>
        </w:tc>
      </w:tr>
      <w:tr w:rsidR="00071395" w:rsidRPr="006B2A04" w14:paraId="2F7493A2" w14:textId="77777777" w:rsidTr="003C3386">
        <w:trPr>
          <w:trHeight w:val="278"/>
        </w:trPr>
        <w:tc>
          <w:tcPr>
            <w:tcW w:w="0" w:type="auto"/>
            <w:vMerge/>
            <w:shd w:val="clear" w:color="auto" w:fill="auto"/>
            <w:vAlign w:val="center"/>
          </w:tcPr>
          <w:p w14:paraId="7C27998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38BB9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98230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-44.60%</w:t>
            </w:r>
          </w:p>
        </w:tc>
        <w:tc>
          <w:tcPr>
            <w:tcW w:w="0" w:type="auto"/>
            <w:shd w:val="clear" w:color="auto" w:fill="auto"/>
            <w:vAlign w:val="center"/>
          </w:tcPr>
          <w:p w14:paraId="327C4C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-28.43%</w:t>
            </w:r>
          </w:p>
        </w:tc>
        <w:tc>
          <w:tcPr>
            <w:tcW w:w="0" w:type="auto"/>
            <w:shd w:val="clear" w:color="auto" w:fill="auto"/>
            <w:vAlign w:val="center"/>
          </w:tcPr>
          <w:p w14:paraId="659E42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-5.42%</w:t>
            </w:r>
          </w:p>
        </w:tc>
        <w:tc>
          <w:tcPr>
            <w:tcW w:w="0" w:type="auto"/>
            <w:shd w:val="clear" w:color="auto" w:fill="auto"/>
            <w:vAlign w:val="center"/>
          </w:tcPr>
          <w:p w14:paraId="035AF5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-35.25%</w:t>
            </w:r>
          </w:p>
        </w:tc>
        <w:tc>
          <w:tcPr>
            <w:tcW w:w="0" w:type="auto"/>
            <w:shd w:val="clear" w:color="auto" w:fill="auto"/>
            <w:vAlign w:val="center"/>
          </w:tcPr>
          <w:p w14:paraId="5375F0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-22.76%</w:t>
            </w:r>
          </w:p>
        </w:tc>
        <w:tc>
          <w:tcPr>
            <w:tcW w:w="0" w:type="auto"/>
            <w:shd w:val="clear" w:color="auto" w:fill="auto"/>
            <w:vAlign w:val="center"/>
          </w:tcPr>
          <w:p w14:paraId="6E8997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27.29%</w:t>
            </w:r>
          </w:p>
        </w:tc>
      </w:tr>
      <w:tr w:rsidR="00071395" w:rsidRPr="006B2A04" w14:paraId="2B22583C" w14:textId="77777777" w:rsidTr="003C3386">
        <w:trPr>
          <w:trHeight w:val="278"/>
        </w:trPr>
        <w:tc>
          <w:tcPr>
            <w:tcW w:w="0" w:type="auto"/>
            <w:vMerge/>
            <w:shd w:val="clear" w:color="auto" w:fill="auto"/>
            <w:vAlign w:val="center"/>
          </w:tcPr>
          <w:p w14:paraId="2650737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76A45E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308155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-11.26%</w:t>
            </w:r>
          </w:p>
        </w:tc>
        <w:tc>
          <w:tcPr>
            <w:tcW w:w="0" w:type="auto"/>
            <w:shd w:val="clear" w:color="auto" w:fill="auto"/>
            <w:vAlign w:val="center"/>
          </w:tcPr>
          <w:p w14:paraId="2828936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w:t>
            </w:r>
          </w:p>
        </w:tc>
        <w:tc>
          <w:tcPr>
            <w:tcW w:w="0" w:type="auto"/>
            <w:shd w:val="clear" w:color="auto" w:fill="auto"/>
            <w:vAlign w:val="center"/>
          </w:tcPr>
          <w:p w14:paraId="37AB07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50.65%</w:t>
            </w:r>
          </w:p>
        </w:tc>
        <w:tc>
          <w:tcPr>
            <w:tcW w:w="0" w:type="auto"/>
            <w:shd w:val="clear" w:color="auto" w:fill="auto"/>
            <w:vAlign w:val="center"/>
          </w:tcPr>
          <w:p w14:paraId="374969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-41.65%</w:t>
            </w:r>
          </w:p>
        </w:tc>
        <w:tc>
          <w:tcPr>
            <w:tcW w:w="0" w:type="auto"/>
            <w:shd w:val="clear" w:color="auto" w:fill="auto"/>
            <w:vAlign w:val="center"/>
          </w:tcPr>
          <w:p w14:paraId="164EBF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12.26%</w:t>
            </w:r>
          </w:p>
        </w:tc>
        <w:tc>
          <w:tcPr>
            <w:tcW w:w="0" w:type="auto"/>
            <w:shd w:val="clear" w:color="auto" w:fill="auto"/>
            <w:vAlign w:val="center"/>
          </w:tcPr>
          <w:p w14:paraId="66036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62.60%</w:t>
            </w:r>
          </w:p>
        </w:tc>
      </w:tr>
      <w:tr w:rsidR="00071395" w:rsidRPr="006B2A04" w14:paraId="307E52D9" w14:textId="77777777" w:rsidTr="003C3386">
        <w:trPr>
          <w:trHeight w:val="278"/>
        </w:trPr>
        <w:tc>
          <w:tcPr>
            <w:tcW w:w="0" w:type="auto"/>
            <w:vMerge/>
            <w:shd w:val="clear" w:color="auto" w:fill="auto"/>
            <w:vAlign w:val="center"/>
          </w:tcPr>
          <w:p w14:paraId="5F9FC5E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F77C2B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75251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0" w:type="auto"/>
            <w:shd w:val="clear" w:color="auto" w:fill="auto"/>
            <w:vAlign w:val="center"/>
          </w:tcPr>
          <w:p w14:paraId="291BE7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8.73%</w:t>
            </w:r>
          </w:p>
        </w:tc>
        <w:tc>
          <w:tcPr>
            <w:tcW w:w="0" w:type="auto"/>
            <w:shd w:val="clear" w:color="auto" w:fill="auto"/>
            <w:vAlign w:val="center"/>
          </w:tcPr>
          <w:p w14:paraId="2E8A0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99.72%</w:t>
            </w:r>
          </w:p>
        </w:tc>
        <w:tc>
          <w:tcPr>
            <w:tcW w:w="0" w:type="auto"/>
            <w:shd w:val="clear" w:color="auto" w:fill="auto"/>
            <w:vAlign w:val="center"/>
          </w:tcPr>
          <w:p w14:paraId="00A6F4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-22.09%</w:t>
            </w:r>
          </w:p>
        </w:tc>
        <w:tc>
          <w:tcPr>
            <w:tcW w:w="0" w:type="auto"/>
            <w:shd w:val="clear" w:color="auto" w:fill="auto"/>
            <w:vAlign w:val="center"/>
          </w:tcPr>
          <w:p w14:paraId="2001673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27.34%</w:t>
            </w:r>
          </w:p>
        </w:tc>
        <w:tc>
          <w:tcPr>
            <w:tcW w:w="0" w:type="auto"/>
            <w:shd w:val="clear" w:color="auto" w:fill="auto"/>
            <w:vAlign w:val="center"/>
          </w:tcPr>
          <w:p w14:paraId="70E230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100.45%</w:t>
            </w:r>
          </w:p>
        </w:tc>
      </w:tr>
      <w:bookmarkEnd w:id="1444"/>
    </w:tbl>
    <w:p w14:paraId="793D08E6" w14:textId="77777777" w:rsidR="00071395" w:rsidRPr="006B2A04" w:rsidRDefault="00071395" w:rsidP="00071395"/>
    <w:p w14:paraId="3D95166E" w14:textId="69E7043D" w:rsidR="00071395" w:rsidRPr="006B2A04" w:rsidRDefault="00071395" w:rsidP="004B2097">
      <w:pPr>
        <w:pStyle w:val="TH"/>
      </w:pPr>
      <w:r w:rsidRPr="006B2A04">
        <w:rPr>
          <w:rFonts w:hint="eastAsia"/>
        </w:rPr>
        <w:t xml:space="preserve">Table 7.4.1.1.2.1-3: Indoor (FR1) dynamic SBFD vs. semi-static SBFD, </w:t>
      </w:r>
      <w:r w:rsidRPr="006B2A04">
        <w:t>{XXXXU}</w:t>
      </w:r>
      <w:r w:rsidRPr="006B2A04">
        <w:rPr>
          <w:rFonts w:hint="eastAsia"/>
        </w:rPr>
        <w:t xml:space="preserve"> </w:t>
      </w:r>
      <w:bookmarkStart w:id="1445" w:name="MCCQCTEMPBM_00000074"/>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109"/>
        <w:gridCol w:w="1543"/>
        <w:gridCol w:w="1942"/>
        <w:gridCol w:w="1589"/>
      </w:tblGrid>
      <w:tr w:rsidR="00071395" w:rsidRPr="006B2A04" w14:paraId="2447D673" w14:textId="77777777" w:rsidTr="003C3386">
        <w:trPr>
          <w:trHeight w:val="278"/>
        </w:trPr>
        <w:tc>
          <w:tcPr>
            <w:tcW w:w="0" w:type="auto"/>
            <w:gridSpan w:val="5"/>
            <w:shd w:val="clear" w:color="auto" w:fill="auto"/>
            <w:vAlign w:val="center"/>
          </w:tcPr>
          <w:p w14:paraId="1B8A50BB" w14:textId="6B689F63" w:rsidR="00071395" w:rsidRPr="004B2097" w:rsidRDefault="00071395" w:rsidP="004B2097">
            <w:pPr>
              <w:spacing w:after="0"/>
              <w:jc w:val="center"/>
              <w:rPr>
                <w:rFonts w:ascii="Arial" w:hAnsi="Arial" w:cs="Arial"/>
                <w:b/>
                <w:color w:val="000000"/>
                <w:sz w:val="16"/>
                <w:szCs w:val="16"/>
              </w:rPr>
            </w:pPr>
            <w:bookmarkStart w:id="1446" w:name="MCCQCTEMPBM_00000158"/>
            <w:bookmarkEnd w:id="1445"/>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4C57B602" w14:textId="77777777" w:rsidTr="003C3386">
        <w:trPr>
          <w:trHeight w:val="278"/>
        </w:trPr>
        <w:tc>
          <w:tcPr>
            <w:tcW w:w="0" w:type="auto"/>
            <w:gridSpan w:val="2"/>
            <w:vMerge w:val="restart"/>
            <w:shd w:val="clear" w:color="auto" w:fill="auto"/>
            <w:vAlign w:val="center"/>
          </w:tcPr>
          <w:p w14:paraId="72FABC5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8172E4B" w14:textId="0B4496CB"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52C7B30" w14:textId="77777777" w:rsidTr="003C3386">
        <w:trPr>
          <w:trHeight w:val="278"/>
        </w:trPr>
        <w:tc>
          <w:tcPr>
            <w:tcW w:w="0" w:type="auto"/>
            <w:gridSpan w:val="2"/>
            <w:vMerge/>
            <w:shd w:val="clear" w:color="auto" w:fill="auto"/>
            <w:vAlign w:val="center"/>
          </w:tcPr>
          <w:p w14:paraId="5BEE3E7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5DE06AD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56EEE9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BC37A0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0924DDB" w14:textId="77777777" w:rsidTr="003C3386">
        <w:trPr>
          <w:trHeight w:val="278"/>
        </w:trPr>
        <w:tc>
          <w:tcPr>
            <w:tcW w:w="0" w:type="auto"/>
            <w:vMerge w:val="restart"/>
            <w:shd w:val="clear" w:color="auto" w:fill="auto"/>
            <w:vAlign w:val="center"/>
          </w:tcPr>
          <w:p w14:paraId="767EBFD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91BDE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D2ED58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1.63%</w:t>
            </w:r>
          </w:p>
        </w:tc>
        <w:tc>
          <w:tcPr>
            <w:tcW w:w="0" w:type="auto"/>
            <w:shd w:val="clear" w:color="auto" w:fill="auto"/>
            <w:vAlign w:val="center"/>
          </w:tcPr>
          <w:p w14:paraId="78C2861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1.13%</w:t>
            </w:r>
          </w:p>
        </w:tc>
        <w:tc>
          <w:tcPr>
            <w:tcW w:w="0" w:type="auto"/>
            <w:shd w:val="clear" w:color="auto" w:fill="auto"/>
          </w:tcPr>
          <w:p w14:paraId="599E14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3.80%</w:t>
            </w:r>
          </w:p>
        </w:tc>
      </w:tr>
      <w:tr w:rsidR="00071395" w:rsidRPr="006B2A04" w14:paraId="51EAFC32" w14:textId="77777777" w:rsidTr="003C3386">
        <w:trPr>
          <w:trHeight w:val="278"/>
        </w:trPr>
        <w:tc>
          <w:tcPr>
            <w:tcW w:w="0" w:type="auto"/>
            <w:vMerge/>
            <w:shd w:val="clear" w:color="auto" w:fill="auto"/>
            <w:vAlign w:val="center"/>
          </w:tcPr>
          <w:p w14:paraId="27C1848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60705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672236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1.20%</w:t>
            </w:r>
          </w:p>
        </w:tc>
        <w:tc>
          <w:tcPr>
            <w:tcW w:w="0" w:type="auto"/>
            <w:shd w:val="clear" w:color="auto" w:fill="auto"/>
            <w:vAlign w:val="center"/>
          </w:tcPr>
          <w:p w14:paraId="33C5FB6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0.49%</w:t>
            </w:r>
          </w:p>
        </w:tc>
        <w:tc>
          <w:tcPr>
            <w:tcW w:w="0" w:type="auto"/>
            <w:shd w:val="clear" w:color="auto" w:fill="auto"/>
          </w:tcPr>
          <w:p w14:paraId="4D4B042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18.12%</w:t>
            </w:r>
          </w:p>
        </w:tc>
      </w:tr>
      <w:tr w:rsidR="00071395" w:rsidRPr="006B2A04" w14:paraId="4A7A8841" w14:textId="77777777" w:rsidTr="003C3386">
        <w:trPr>
          <w:trHeight w:val="278"/>
        </w:trPr>
        <w:tc>
          <w:tcPr>
            <w:tcW w:w="0" w:type="auto"/>
            <w:vMerge/>
            <w:shd w:val="clear" w:color="auto" w:fill="auto"/>
            <w:vAlign w:val="center"/>
          </w:tcPr>
          <w:p w14:paraId="3ED9F49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A880F7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0C5B87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1.61%</w:t>
            </w:r>
          </w:p>
        </w:tc>
        <w:tc>
          <w:tcPr>
            <w:tcW w:w="0" w:type="auto"/>
            <w:shd w:val="clear" w:color="auto" w:fill="auto"/>
            <w:vAlign w:val="center"/>
          </w:tcPr>
          <w:p w14:paraId="1C43B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0.75%</w:t>
            </w:r>
          </w:p>
        </w:tc>
        <w:tc>
          <w:tcPr>
            <w:tcW w:w="0" w:type="auto"/>
            <w:shd w:val="clear" w:color="auto" w:fill="auto"/>
          </w:tcPr>
          <w:p w14:paraId="6C6DC70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1.07%</w:t>
            </w:r>
          </w:p>
        </w:tc>
      </w:tr>
      <w:tr w:rsidR="00071395" w:rsidRPr="006B2A04" w14:paraId="05038086" w14:textId="77777777" w:rsidTr="003C3386">
        <w:trPr>
          <w:trHeight w:val="278"/>
        </w:trPr>
        <w:tc>
          <w:tcPr>
            <w:tcW w:w="0" w:type="auto"/>
            <w:vMerge/>
            <w:shd w:val="clear" w:color="auto" w:fill="auto"/>
            <w:vAlign w:val="center"/>
          </w:tcPr>
          <w:p w14:paraId="59C9FE8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37585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745CC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2.82%</w:t>
            </w:r>
          </w:p>
        </w:tc>
        <w:tc>
          <w:tcPr>
            <w:tcW w:w="0" w:type="auto"/>
            <w:shd w:val="clear" w:color="auto" w:fill="auto"/>
            <w:vAlign w:val="center"/>
          </w:tcPr>
          <w:p w14:paraId="3BBA16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2.62%</w:t>
            </w:r>
          </w:p>
        </w:tc>
        <w:tc>
          <w:tcPr>
            <w:tcW w:w="0" w:type="auto"/>
            <w:shd w:val="clear" w:color="auto" w:fill="auto"/>
          </w:tcPr>
          <w:p w14:paraId="6CFB6FF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1.75%</w:t>
            </w:r>
          </w:p>
        </w:tc>
      </w:tr>
      <w:tr w:rsidR="00071395" w:rsidRPr="006B2A04" w14:paraId="6B557186" w14:textId="77777777" w:rsidTr="003C3386">
        <w:trPr>
          <w:trHeight w:val="278"/>
        </w:trPr>
        <w:tc>
          <w:tcPr>
            <w:tcW w:w="0" w:type="auto"/>
            <w:vMerge w:val="restart"/>
            <w:shd w:val="clear" w:color="auto" w:fill="auto"/>
            <w:vAlign w:val="center"/>
          </w:tcPr>
          <w:p w14:paraId="726638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56A0929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9245AB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-36.25%</w:t>
            </w:r>
          </w:p>
        </w:tc>
        <w:tc>
          <w:tcPr>
            <w:tcW w:w="0" w:type="auto"/>
            <w:shd w:val="clear" w:color="auto" w:fill="auto"/>
            <w:vAlign w:val="center"/>
          </w:tcPr>
          <w:p w14:paraId="32B9BAC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-30.41%</w:t>
            </w:r>
          </w:p>
        </w:tc>
        <w:tc>
          <w:tcPr>
            <w:tcW w:w="0" w:type="auto"/>
            <w:shd w:val="clear" w:color="auto" w:fill="auto"/>
          </w:tcPr>
          <w:p w14:paraId="1A3E83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-21.12%</w:t>
            </w:r>
          </w:p>
        </w:tc>
      </w:tr>
      <w:tr w:rsidR="00071395" w:rsidRPr="006B2A04" w14:paraId="24B45CBB" w14:textId="77777777" w:rsidTr="003C3386">
        <w:trPr>
          <w:trHeight w:val="278"/>
        </w:trPr>
        <w:tc>
          <w:tcPr>
            <w:tcW w:w="0" w:type="auto"/>
            <w:vMerge/>
            <w:shd w:val="clear" w:color="auto" w:fill="auto"/>
            <w:vAlign w:val="center"/>
          </w:tcPr>
          <w:p w14:paraId="47F1236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E72A4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74D270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-38.67%</w:t>
            </w:r>
          </w:p>
        </w:tc>
        <w:tc>
          <w:tcPr>
            <w:tcW w:w="0" w:type="auto"/>
            <w:shd w:val="clear" w:color="auto" w:fill="auto"/>
            <w:vAlign w:val="center"/>
          </w:tcPr>
          <w:p w14:paraId="55DE22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-34.53%</w:t>
            </w:r>
          </w:p>
        </w:tc>
        <w:tc>
          <w:tcPr>
            <w:tcW w:w="0" w:type="auto"/>
            <w:shd w:val="clear" w:color="auto" w:fill="auto"/>
          </w:tcPr>
          <w:p w14:paraId="45F009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-30.06%</w:t>
            </w:r>
          </w:p>
        </w:tc>
      </w:tr>
      <w:tr w:rsidR="00071395" w:rsidRPr="006B2A04" w14:paraId="3C63F23D" w14:textId="77777777" w:rsidTr="003C3386">
        <w:trPr>
          <w:trHeight w:val="278"/>
        </w:trPr>
        <w:tc>
          <w:tcPr>
            <w:tcW w:w="0" w:type="auto"/>
            <w:vMerge/>
            <w:shd w:val="clear" w:color="auto" w:fill="auto"/>
            <w:vAlign w:val="center"/>
          </w:tcPr>
          <w:p w14:paraId="36563D5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57AF59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92B6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-36.02%</w:t>
            </w:r>
          </w:p>
        </w:tc>
        <w:tc>
          <w:tcPr>
            <w:tcW w:w="0" w:type="auto"/>
            <w:shd w:val="clear" w:color="auto" w:fill="auto"/>
            <w:vAlign w:val="center"/>
          </w:tcPr>
          <w:p w14:paraId="10B8EF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-30.32%</w:t>
            </w:r>
          </w:p>
        </w:tc>
        <w:tc>
          <w:tcPr>
            <w:tcW w:w="0" w:type="auto"/>
            <w:shd w:val="clear" w:color="auto" w:fill="auto"/>
          </w:tcPr>
          <w:p w14:paraId="21C277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-20.15%</w:t>
            </w:r>
          </w:p>
        </w:tc>
      </w:tr>
      <w:tr w:rsidR="00071395" w:rsidRPr="006B2A04" w14:paraId="26CEA18D" w14:textId="77777777" w:rsidTr="003C3386">
        <w:trPr>
          <w:trHeight w:val="278"/>
        </w:trPr>
        <w:tc>
          <w:tcPr>
            <w:tcW w:w="0" w:type="auto"/>
            <w:vMerge/>
            <w:shd w:val="clear" w:color="auto" w:fill="auto"/>
            <w:vAlign w:val="center"/>
          </w:tcPr>
          <w:p w14:paraId="6150DAA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5E170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4AD145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-35.00%</w:t>
            </w:r>
          </w:p>
        </w:tc>
        <w:tc>
          <w:tcPr>
            <w:tcW w:w="0" w:type="auto"/>
            <w:shd w:val="clear" w:color="auto" w:fill="auto"/>
            <w:vAlign w:val="center"/>
          </w:tcPr>
          <w:p w14:paraId="5EF1FF9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-26.71%</w:t>
            </w:r>
          </w:p>
        </w:tc>
        <w:tc>
          <w:tcPr>
            <w:tcW w:w="0" w:type="auto"/>
            <w:shd w:val="clear" w:color="auto" w:fill="auto"/>
          </w:tcPr>
          <w:p w14:paraId="04E6D6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-17.04%</w:t>
            </w:r>
          </w:p>
        </w:tc>
      </w:tr>
      <w:tr w:rsidR="00071395" w:rsidRPr="006B2A04" w14:paraId="593236AC" w14:textId="77777777" w:rsidTr="003C3386">
        <w:trPr>
          <w:trHeight w:val="278"/>
        </w:trPr>
        <w:tc>
          <w:tcPr>
            <w:tcW w:w="0" w:type="auto"/>
            <w:vMerge w:val="restart"/>
            <w:shd w:val="clear" w:color="auto" w:fill="auto"/>
            <w:vAlign w:val="center"/>
          </w:tcPr>
          <w:p w14:paraId="601864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22E5D07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57B275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9.07%</w:t>
            </w:r>
          </w:p>
        </w:tc>
        <w:tc>
          <w:tcPr>
            <w:tcW w:w="0" w:type="auto"/>
            <w:shd w:val="clear" w:color="auto" w:fill="auto"/>
            <w:vAlign w:val="center"/>
          </w:tcPr>
          <w:p w14:paraId="40A030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7.30%</w:t>
            </w:r>
          </w:p>
        </w:tc>
        <w:tc>
          <w:tcPr>
            <w:tcW w:w="0" w:type="auto"/>
            <w:shd w:val="clear" w:color="auto" w:fill="auto"/>
          </w:tcPr>
          <w:p w14:paraId="5C663CA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-4.54%</w:t>
            </w:r>
          </w:p>
        </w:tc>
      </w:tr>
      <w:tr w:rsidR="00071395" w:rsidRPr="006B2A04" w14:paraId="0A24EDF7" w14:textId="77777777" w:rsidTr="003C3386">
        <w:trPr>
          <w:trHeight w:val="278"/>
        </w:trPr>
        <w:tc>
          <w:tcPr>
            <w:tcW w:w="0" w:type="auto"/>
            <w:vMerge/>
            <w:shd w:val="clear" w:color="auto" w:fill="auto"/>
            <w:vAlign w:val="center"/>
          </w:tcPr>
          <w:p w14:paraId="76685A6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C61B75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C2E01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-3.56%</w:t>
            </w:r>
          </w:p>
        </w:tc>
        <w:tc>
          <w:tcPr>
            <w:tcW w:w="0" w:type="auto"/>
            <w:shd w:val="clear" w:color="auto" w:fill="auto"/>
            <w:vAlign w:val="center"/>
          </w:tcPr>
          <w:p w14:paraId="2E1CA72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-2.24%</w:t>
            </w:r>
          </w:p>
        </w:tc>
        <w:tc>
          <w:tcPr>
            <w:tcW w:w="0" w:type="auto"/>
            <w:shd w:val="clear" w:color="auto" w:fill="auto"/>
          </w:tcPr>
          <w:p w14:paraId="1C447AB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-1.85%</w:t>
            </w:r>
          </w:p>
        </w:tc>
      </w:tr>
      <w:tr w:rsidR="00071395" w:rsidRPr="006B2A04" w14:paraId="57AEE2B0" w14:textId="77777777" w:rsidTr="003C3386">
        <w:trPr>
          <w:trHeight w:val="278"/>
        </w:trPr>
        <w:tc>
          <w:tcPr>
            <w:tcW w:w="0" w:type="auto"/>
            <w:vMerge/>
            <w:shd w:val="clear" w:color="auto" w:fill="auto"/>
            <w:vAlign w:val="center"/>
          </w:tcPr>
          <w:p w14:paraId="45C9DFA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C9578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345CF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-2.15%</w:t>
            </w:r>
          </w:p>
        </w:tc>
        <w:tc>
          <w:tcPr>
            <w:tcW w:w="0" w:type="auto"/>
            <w:shd w:val="clear" w:color="auto" w:fill="auto"/>
            <w:vAlign w:val="center"/>
          </w:tcPr>
          <w:p w14:paraId="1CDF3E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-1.88%</w:t>
            </w:r>
          </w:p>
        </w:tc>
        <w:tc>
          <w:tcPr>
            <w:tcW w:w="0" w:type="auto"/>
            <w:shd w:val="clear" w:color="auto" w:fill="auto"/>
          </w:tcPr>
          <w:p w14:paraId="3B6CCAD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-4.07%</w:t>
            </w:r>
          </w:p>
        </w:tc>
      </w:tr>
      <w:tr w:rsidR="00071395" w:rsidRPr="006B2A04" w14:paraId="2BE4AF5F" w14:textId="77777777" w:rsidTr="003C3386">
        <w:trPr>
          <w:trHeight w:val="278"/>
        </w:trPr>
        <w:tc>
          <w:tcPr>
            <w:tcW w:w="0" w:type="auto"/>
            <w:vMerge/>
            <w:shd w:val="clear" w:color="auto" w:fill="auto"/>
            <w:vAlign w:val="center"/>
          </w:tcPr>
          <w:p w14:paraId="6B3B5D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F7C9A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379B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69.31%</w:t>
            </w:r>
          </w:p>
        </w:tc>
        <w:tc>
          <w:tcPr>
            <w:tcW w:w="0" w:type="auto"/>
            <w:shd w:val="clear" w:color="auto" w:fill="auto"/>
            <w:vAlign w:val="center"/>
          </w:tcPr>
          <w:p w14:paraId="5245A08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59.50%</w:t>
            </w:r>
          </w:p>
        </w:tc>
        <w:tc>
          <w:tcPr>
            <w:tcW w:w="0" w:type="auto"/>
            <w:shd w:val="clear" w:color="auto" w:fill="auto"/>
          </w:tcPr>
          <w:p w14:paraId="542BB5A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-13.33%</w:t>
            </w:r>
          </w:p>
        </w:tc>
      </w:tr>
      <w:tr w:rsidR="00071395" w:rsidRPr="006B2A04" w14:paraId="3181EAEC" w14:textId="77777777" w:rsidTr="003C3386">
        <w:trPr>
          <w:trHeight w:val="278"/>
        </w:trPr>
        <w:tc>
          <w:tcPr>
            <w:tcW w:w="0" w:type="auto"/>
            <w:vMerge w:val="restart"/>
            <w:shd w:val="clear" w:color="auto" w:fill="auto"/>
            <w:vAlign w:val="center"/>
          </w:tcPr>
          <w:p w14:paraId="7F2891F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5274DB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81DE8C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72.03%</w:t>
            </w:r>
          </w:p>
        </w:tc>
        <w:tc>
          <w:tcPr>
            <w:tcW w:w="0" w:type="auto"/>
            <w:shd w:val="clear" w:color="auto" w:fill="auto"/>
            <w:vAlign w:val="center"/>
          </w:tcPr>
          <w:p w14:paraId="5E78DA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51.27%</w:t>
            </w:r>
          </w:p>
        </w:tc>
        <w:tc>
          <w:tcPr>
            <w:tcW w:w="0" w:type="auto"/>
            <w:shd w:val="clear" w:color="auto" w:fill="auto"/>
          </w:tcPr>
          <w:p w14:paraId="5D701FD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31.59%</w:t>
            </w:r>
          </w:p>
        </w:tc>
      </w:tr>
      <w:tr w:rsidR="00071395" w:rsidRPr="006B2A04" w14:paraId="1251A58A" w14:textId="77777777" w:rsidTr="003C3386">
        <w:trPr>
          <w:trHeight w:val="278"/>
        </w:trPr>
        <w:tc>
          <w:tcPr>
            <w:tcW w:w="0" w:type="auto"/>
            <w:vMerge/>
            <w:shd w:val="clear" w:color="auto" w:fill="auto"/>
            <w:vAlign w:val="center"/>
          </w:tcPr>
          <w:p w14:paraId="601E30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13A9D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0BCA5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10.17%</w:t>
            </w:r>
          </w:p>
        </w:tc>
        <w:tc>
          <w:tcPr>
            <w:tcW w:w="0" w:type="auto"/>
            <w:shd w:val="clear" w:color="auto" w:fill="auto"/>
            <w:vAlign w:val="center"/>
          </w:tcPr>
          <w:p w14:paraId="20229B2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11.21%</w:t>
            </w:r>
          </w:p>
        </w:tc>
        <w:tc>
          <w:tcPr>
            <w:tcW w:w="0" w:type="auto"/>
            <w:shd w:val="clear" w:color="auto" w:fill="auto"/>
          </w:tcPr>
          <w:p w14:paraId="6AA68B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8.10%</w:t>
            </w:r>
          </w:p>
        </w:tc>
      </w:tr>
      <w:tr w:rsidR="00071395" w:rsidRPr="006B2A04" w14:paraId="2D3E19C3" w14:textId="77777777" w:rsidTr="003C3386">
        <w:trPr>
          <w:trHeight w:val="278"/>
        </w:trPr>
        <w:tc>
          <w:tcPr>
            <w:tcW w:w="0" w:type="auto"/>
            <w:vMerge/>
            <w:shd w:val="clear" w:color="auto" w:fill="auto"/>
            <w:vAlign w:val="center"/>
          </w:tcPr>
          <w:p w14:paraId="61484E5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F223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5101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90.00%</w:t>
            </w:r>
          </w:p>
        </w:tc>
        <w:tc>
          <w:tcPr>
            <w:tcW w:w="0" w:type="auto"/>
            <w:shd w:val="clear" w:color="auto" w:fill="auto"/>
            <w:vAlign w:val="center"/>
          </w:tcPr>
          <w:p w14:paraId="67B6DD1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65.60%</w:t>
            </w:r>
          </w:p>
        </w:tc>
        <w:tc>
          <w:tcPr>
            <w:tcW w:w="0" w:type="auto"/>
            <w:shd w:val="clear" w:color="auto" w:fill="auto"/>
          </w:tcPr>
          <w:p w14:paraId="6D4C900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37.60%</w:t>
            </w:r>
          </w:p>
        </w:tc>
      </w:tr>
      <w:tr w:rsidR="00071395" w:rsidRPr="006B2A04" w14:paraId="1B6F7FB9" w14:textId="77777777" w:rsidTr="003C3386">
        <w:trPr>
          <w:trHeight w:val="278"/>
        </w:trPr>
        <w:tc>
          <w:tcPr>
            <w:tcW w:w="0" w:type="auto"/>
            <w:vMerge/>
            <w:shd w:val="clear" w:color="auto" w:fill="auto"/>
            <w:vAlign w:val="center"/>
          </w:tcPr>
          <w:p w14:paraId="426F10C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E2777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00D97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68.33%</w:t>
            </w:r>
          </w:p>
        </w:tc>
        <w:tc>
          <w:tcPr>
            <w:tcW w:w="0" w:type="auto"/>
            <w:shd w:val="clear" w:color="auto" w:fill="auto"/>
            <w:vAlign w:val="center"/>
          </w:tcPr>
          <w:p w14:paraId="648B13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37.26%</w:t>
            </w:r>
          </w:p>
        </w:tc>
        <w:tc>
          <w:tcPr>
            <w:tcW w:w="0" w:type="auto"/>
            <w:shd w:val="clear" w:color="auto" w:fill="auto"/>
          </w:tcPr>
          <w:p w14:paraId="468946D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33.31%</w:t>
            </w:r>
          </w:p>
        </w:tc>
      </w:tr>
      <w:bookmarkEnd w:id="1446"/>
    </w:tbl>
    <w:p w14:paraId="1F8398FA" w14:textId="77777777" w:rsidR="00071395" w:rsidRPr="006B2A04" w:rsidRDefault="00071395" w:rsidP="00071395"/>
    <w:p w14:paraId="16906E36"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3DE0DAB8" w14:textId="77777777" w:rsidR="00071395" w:rsidRPr="006B2A04" w:rsidRDefault="00071395" w:rsidP="00071395">
      <w:r w:rsidRPr="006B2A04">
        <w:rPr>
          <w:rFonts w:hint="eastAsia"/>
        </w:rPr>
        <w:t>In this sub-section, SBFD slot configuration {XXXXX} is assumed.</w:t>
      </w:r>
    </w:p>
    <w:p w14:paraId="76339B28" w14:textId="77777777" w:rsidR="00071395" w:rsidRPr="006B2A04" w:rsidRDefault="00071395" w:rsidP="00071395">
      <w:r w:rsidRPr="006B2A04">
        <w:rPr>
          <w:rFonts w:hint="eastAsia"/>
        </w:rPr>
        <w:t>Large packet size is assumed for results in Table 7.4.1.1.2.2-1 and small packet size is assumed for results in Table 7.4.1.1.2.2-2.</w:t>
      </w:r>
    </w:p>
    <w:p w14:paraId="5126E67D" w14:textId="157B0178" w:rsidR="00071395" w:rsidRPr="006B2A04" w:rsidRDefault="00071395" w:rsidP="0000435D">
      <w:pPr>
        <w:pStyle w:val="TH"/>
      </w:pPr>
      <w:r w:rsidRPr="006B2A04">
        <w:rPr>
          <w:rFonts w:hint="eastAsia"/>
        </w:rPr>
        <w:t xml:space="preserve">Table 7.4.1.1.2.2-1: Indoor (FR1) dynamic SBFD vs. semi-static SBFD, </w:t>
      </w:r>
      <w:r w:rsidRPr="006B2A04">
        <w:t>{XXXX</w:t>
      </w:r>
      <w:r w:rsidRPr="006B2A04">
        <w:rPr>
          <w:rFonts w:hint="eastAsia"/>
        </w:rPr>
        <w:t>X</w:t>
      </w:r>
      <w:r w:rsidRPr="006B2A04">
        <w:t>}</w:t>
      </w:r>
      <w:r w:rsidRPr="006B2A04">
        <w:rPr>
          <w:rFonts w:hint="eastAsia"/>
        </w:rPr>
        <w:t xml:space="preserve"> </w:t>
      </w:r>
      <w:bookmarkStart w:id="1447" w:name="MCCQCTEMPBM_00000075"/>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114"/>
        <w:gridCol w:w="1094"/>
        <w:gridCol w:w="1264"/>
        <w:gridCol w:w="1057"/>
      </w:tblGrid>
      <w:tr w:rsidR="00071395" w:rsidRPr="006B2A04" w14:paraId="3170241E" w14:textId="77777777" w:rsidTr="003C3386">
        <w:trPr>
          <w:trHeight w:val="278"/>
        </w:trPr>
        <w:tc>
          <w:tcPr>
            <w:tcW w:w="0" w:type="auto"/>
            <w:gridSpan w:val="8"/>
            <w:shd w:val="clear" w:color="auto" w:fill="auto"/>
            <w:vAlign w:val="center"/>
          </w:tcPr>
          <w:p w14:paraId="5C65335B" w14:textId="27B78863" w:rsidR="00071395" w:rsidRPr="0000435D" w:rsidRDefault="00071395" w:rsidP="0000435D">
            <w:pPr>
              <w:spacing w:after="0"/>
              <w:jc w:val="center"/>
              <w:rPr>
                <w:rFonts w:ascii="Arial" w:hAnsi="Arial" w:cs="Arial"/>
                <w:b/>
                <w:i/>
                <w:color w:val="000000"/>
                <w:sz w:val="16"/>
                <w:szCs w:val="16"/>
              </w:rPr>
            </w:pPr>
            <w:bookmarkStart w:id="1448" w:name="MCCQCTEMPBM_00000159"/>
            <w:bookmarkEnd w:id="1447"/>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3042C84A" w14:textId="77777777" w:rsidTr="003C3386">
        <w:trPr>
          <w:trHeight w:val="278"/>
        </w:trPr>
        <w:tc>
          <w:tcPr>
            <w:tcW w:w="0" w:type="auto"/>
            <w:gridSpan w:val="2"/>
            <w:vMerge w:val="restart"/>
            <w:shd w:val="clear" w:color="auto" w:fill="auto"/>
            <w:vAlign w:val="center"/>
          </w:tcPr>
          <w:p w14:paraId="3626689E"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7A884771" w14:textId="5DABC1AF"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D95A20" w:rsidRPr="0000435D">
              <w:rPr>
                <w:rFonts w:ascii="Arial" w:hAnsi="Arial" w:cs="Arial"/>
                <w:b/>
                <w:color w:val="000000"/>
                <w:sz w:val="16"/>
                <w:szCs w:val="16"/>
              </w:rPr>
              <w:t>24</w:t>
            </w:r>
            <w:r w:rsidRPr="0000435D">
              <w:rPr>
                <w:rFonts w:ascii="Arial" w:hAnsi="Arial" w:cs="Arial"/>
                <w:b/>
                <w:color w:val="000000"/>
                <w:sz w:val="16"/>
                <w:szCs w:val="16"/>
              </w:rPr>
              <w:t>]</w:t>
            </w:r>
          </w:p>
        </w:tc>
        <w:tc>
          <w:tcPr>
            <w:tcW w:w="0" w:type="auto"/>
            <w:gridSpan w:val="3"/>
            <w:shd w:val="clear" w:color="auto" w:fill="auto"/>
            <w:vAlign w:val="center"/>
          </w:tcPr>
          <w:p w14:paraId="5929B648" w14:textId="38C2A600"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6CDB34AF" w14:textId="77777777" w:rsidTr="003C3386">
        <w:trPr>
          <w:trHeight w:val="278"/>
        </w:trPr>
        <w:tc>
          <w:tcPr>
            <w:tcW w:w="0" w:type="auto"/>
            <w:gridSpan w:val="2"/>
            <w:vMerge/>
            <w:shd w:val="clear" w:color="auto" w:fill="auto"/>
            <w:vAlign w:val="center"/>
          </w:tcPr>
          <w:p w14:paraId="0D0A9A7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AD3DFE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D418E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3708F3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6D80C63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0041372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0EC85F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77522A25" w14:textId="77777777" w:rsidTr="003C3386">
        <w:trPr>
          <w:trHeight w:val="278"/>
        </w:trPr>
        <w:tc>
          <w:tcPr>
            <w:tcW w:w="0" w:type="auto"/>
            <w:vMerge w:val="restart"/>
            <w:shd w:val="clear" w:color="auto" w:fill="auto"/>
            <w:vAlign w:val="center"/>
          </w:tcPr>
          <w:p w14:paraId="3081066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60DF556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DBAB1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32.65%</w:t>
            </w:r>
          </w:p>
        </w:tc>
        <w:tc>
          <w:tcPr>
            <w:tcW w:w="0" w:type="auto"/>
            <w:shd w:val="clear" w:color="auto" w:fill="auto"/>
            <w:vAlign w:val="center"/>
          </w:tcPr>
          <w:p w14:paraId="703FF31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35.00%</w:t>
            </w:r>
          </w:p>
        </w:tc>
        <w:tc>
          <w:tcPr>
            <w:tcW w:w="0" w:type="auto"/>
            <w:shd w:val="clear" w:color="auto" w:fill="auto"/>
            <w:vAlign w:val="center"/>
          </w:tcPr>
          <w:p w14:paraId="605E845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31.96%</w:t>
            </w:r>
          </w:p>
        </w:tc>
        <w:tc>
          <w:tcPr>
            <w:tcW w:w="0" w:type="auto"/>
            <w:shd w:val="clear" w:color="auto" w:fill="auto"/>
            <w:vAlign w:val="center"/>
          </w:tcPr>
          <w:p w14:paraId="2506D6B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10.49%</w:t>
            </w:r>
          </w:p>
        </w:tc>
        <w:tc>
          <w:tcPr>
            <w:tcW w:w="0" w:type="auto"/>
            <w:shd w:val="clear" w:color="auto" w:fill="auto"/>
            <w:vAlign w:val="center"/>
          </w:tcPr>
          <w:p w14:paraId="1268FD2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9.87%</w:t>
            </w:r>
          </w:p>
        </w:tc>
        <w:tc>
          <w:tcPr>
            <w:tcW w:w="0" w:type="auto"/>
            <w:shd w:val="clear" w:color="auto" w:fill="auto"/>
            <w:vAlign w:val="center"/>
          </w:tcPr>
          <w:p w14:paraId="60C4C1F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10.60%</w:t>
            </w:r>
          </w:p>
        </w:tc>
      </w:tr>
      <w:tr w:rsidR="00071395" w:rsidRPr="006B2A04" w14:paraId="1268B513" w14:textId="77777777" w:rsidTr="003C3386">
        <w:trPr>
          <w:trHeight w:val="278"/>
        </w:trPr>
        <w:tc>
          <w:tcPr>
            <w:tcW w:w="0" w:type="auto"/>
            <w:vMerge/>
            <w:shd w:val="clear" w:color="auto" w:fill="auto"/>
            <w:vAlign w:val="center"/>
          </w:tcPr>
          <w:p w14:paraId="2627D29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0C6BC2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32D01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33.23%</w:t>
            </w:r>
          </w:p>
        </w:tc>
        <w:tc>
          <w:tcPr>
            <w:tcW w:w="0" w:type="auto"/>
            <w:shd w:val="clear" w:color="auto" w:fill="auto"/>
            <w:vAlign w:val="center"/>
          </w:tcPr>
          <w:p w14:paraId="308F3F1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39.11%</w:t>
            </w:r>
          </w:p>
        </w:tc>
        <w:tc>
          <w:tcPr>
            <w:tcW w:w="0" w:type="auto"/>
            <w:shd w:val="clear" w:color="auto" w:fill="auto"/>
            <w:vAlign w:val="center"/>
          </w:tcPr>
          <w:p w14:paraId="02746BF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44.69%</w:t>
            </w:r>
          </w:p>
        </w:tc>
        <w:tc>
          <w:tcPr>
            <w:tcW w:w="0" w:type="auto"/>
            <w:shd w:val="clear" w:color="auto" w:fill="auto"/>
            <w:vAlign w:val="center"/>
          </w:tcPr>
          <w:p w14:paraId="475E99F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6.47%</w:t>
            </w:r>
          </w:p>
        </w:tc>
        <w:tc>
          <w:tcPr>
            <w:tcW w:w="0" w:type="auto"/>
            <w:shd w:val="clear" w:color="auto" w:fill="auto"/>
            <w:vAlign w:val="center"/>
          </w:tcPr>
          <w:p w14:paraId="1344FA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11.10%</w:t>
            </w:r>
          </w:p>
        </w:tc>
        <w:tc>
          <w:tcPr>
            <w:tcW w:w="0" w:type="auto"/>
            <w:shd w:val="clear" w:color="auto" w:fill="auto"/>
            <w:vAlign w:val="center"/>
          </w:tcPr>
          <w:p w14:paraId="584963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8.71%</w:t>
            </w:r>
          </w:p>
        </w:tc>
      </w:tr>
      <w:tr w:rsidR="00071395" w:rsidRPr="006B2A04" w14:paraId="718EE5C1" w14:textId="77777777" w:rsidTr="003C3386">
        <w:trPr>
          <w:trHeight w:val="278"/>
        </w:trPr>
        <w:tc>
          <w:tcPr>
            <w:tcW w:w="0" w:type="auto"/>
            <w:vMerge/>
            <w:shd w:val="clear" w:color="auto" w:fill="auto"/>
            <w:vAlign w:val="center"/>
          </w:tcPr>
          <w:p w14:paraId="55F74FD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BBF2F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09391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32.39%</w:t>
            </w:r>
          </w:p>
        </w:tc>
        <w:tc>
          <w:tcPr>
            <w:tcW w:w="0" w:type="auto"/>
            <w:shd w:val="clear" w:color="auto" w:fill="auto"/>
            <w:vAlign w:val="center"/>
          </w:tcPr>
          <w:p w14:paraId="783EDD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34.88%</w:t>
            </w:r>
          </w:p>
        </w:tc>
        <w:tc>
          <w:tcPr>
            <w:tcW w:w="0" w:type="auto"/>
            <w:shd w:val="clear" w:color="auto" w:fill="auto"/>
            <w:vAlign w:val="center"/>
          </w:tcPr>
          <w:p w14:paraId="1EB845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31.75%</w:t>
            </w:r>
          </w:p>
        </w:tc>
        <w:tc>
          <w:tcPr>
            <w:tcW w:w="0" w:type="auto"/>
            <w:shd w:val="clear" w:color="auto" w:fill="auto"/>
            <w:vAlign w:val="center"/>
          </w:tcPr>
          <w:p w14:paraId="1E3E73B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8.73%</w:t>
            </w:r>
          </w:p>
        </w:tc>
        <w:tc>
          <w:tcPr>
            <w:tcW w:w="0" w:type="auto"/>
            <w:shd w:val="clear" w:color="auto" w:fill="auto"/>
            <w:vAlign w:val="center"/>
          </w:tcPr>
          <w:p w14:paraId="5CEA2BD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9.33%</w:t>
            </w:r>
          </w:p>
        </w:tc>
        <w:tc>
          <w:tcPr>
            <w:tcW w:w="0" w:type="auto"/>
            <w:shd w:val="clear" w:color="auto" w:fill="auto"/>
            <w:vAlign w:val="center"/>
          </w:tcPr>
          <w:p w14:paraId="1E9FBF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10.31%</w:t>
            </w:r>
          </w:p>
        </w:tc>
      </w:tr>
      <w:tr w:rsidR="00071395" w:rsidRPr="006B2A04" w14:paraId="09CC6B42" w14:textId="77777777" w:rsidTr="003C3386">
        <w:trPr>
          <w:trHeight w:val="278"/>
        </w:trPr>
        <w:tc>
          <w:tcPr>
            <w:tcW w:w="0" w:type="auto"/>
            <w:vMerge/>
            <w:shd w:val="clear" w:color="auto" w:fill="auto"/>
            <w:vAlign w:val="center"/>
          </w:tcPr>
          <w:p w14:paraId="121110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3BB93E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25C0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32.50%</w:t>
            </w:r>
          </w:p>
        </w:tc>
        <w:tc>
          <w:tcPr>
            <w:tcW w:w="0" w:type="auto"/>
            <w:shd w:val="clear" w:color="auto" w:fill="auto"/>
            <w:vAlign w:val="center"/>
          </w:tcPr>
          <w:p w14:paraId="495EDE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32.22%</w:t>
            </w:r>
          </w:p>
        </w:tc>
        <w:tc>
          <w:tcPr>
            <w:tcW w:w="0" w:type="auto"/>
            <w:shd w:val="clear" w:color="auto" w:fill="auto"/>
            <w:vAlign w:val="center"/>
          </w:tcPr>
          <w:p w14:paraId="5777CF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27.02%</w:t>
            </w:r>
          </w:p>
        </w:tc>
        <w:tc>
          <w:tcPr>
            <w:tcW w:w="0" w:type="auto"/>
            <w:shd w:val="clear" w:color="auto" w:fill="auto"/>
            <w:vAlign w:val="center"/>
          </w:tcPr>
          <w:p w14:paraId="2A4E841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16.00%</w:t>
            </w:r>
          </w:p>
        </w:tc>
        <w:tc>
          <w:tcPr>
            <w:tcW w:w="0" w:type="auto"/>
            <w:shd w:val="clear" w:color="auto" w:fill="auto"/>
            <w:vAlign w:val="center"/>
          </w:tcPr>
          <w:p w14:paraId="212DDE1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14.05%</w:t>
            </w:r>
          </w:p>
        </w:tc>
        <w:tc>
          <w:tcPr>
            <w:tcW w:w="0" w:type="auto"/>
            <w:shd w:val="clear" w:color="auto" w:fill="auto"/>
            <w:vAlign w:val="center"/>
          </w:tcPr>
          <w:p w14:paraId="77AED9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12.84%</w:t>
            </w:r>
          </w:p>
        </w:tc>
      </w:tr>
      <w:tr w:rsidR="00071395" w:rsidRPr="006B2A04" w14:paraId="5E60E0A0" w14:textId="77777777" w:rsidTr="003C3386">
        <w:trPr>
          <w:trHeight w:val="278"/>
        </w:trPr>
        <w:tc>
          <w:tcPr>
            <w:tcW w:w="0" w:type="auto"/>
            <w:vMerge w:val="restart"/>
            <w:shd w:val="clear" w:color="auto" w:fill="auto"/>
            <w:vAlign w:val="center"/>
          </w:tcPr>
          <w:p w14:paraId="023B73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3DBD978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D69FE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264.37%</w:t>
            </w:r>
          </w:p>
        </w:tc>
        <w:tc>
          <w:tcPr>
            <w:tcW w:w="0" w:type="auto"/>
            <w:shd w:val="clear" w:color="auto" w:fill="auto"/>
            <w:vAlign w:val="center"/>
          </w:tcPr>
          <w:p w14:paraId="565F79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253.52%</w:t>
            </w:r>
          </w:p>
        </w:tc>
        <w:tc>
          <w:tcPr>
            <w:tcW w:w="0" w:type="auto"/>
            <w:shd w:val="clear" w:color="auto" w:fill="auto"/>
            <w:vAlign w:val="center"/>
          </w:tcPr>
          <w:p w14:paraId="27D62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201.41%</w:t>
            </w:r>
          </w:p>
        </w:tc>
        <w:tc>
          <w:tcPr>
            <w:tcW w:w="0" w:type="auto"/>
            <w:shd w:val="clear" w:color="auto" w:fill="auto"/>
            <w:vAlign w:val="center"/>
          </w:tcPr>
          <w:p w14:paraId="5D1B4A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109.34%</w:t>
            </w:r>
          </w:p>
        </w:tc>
        <w:tc>
          <w:tcPr>
            <w:tcW w:w="0" w:type="auto"/>
            <w:shd w:val="clear" w:color="auto" w:fill="auto"/>
            <w:vAlign w:val="center"/>
          </w:tcPr>
          <w:p w14:paraId="7B1701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92.93%</w:t>
            </w:r>
          </w:p>
        </w:tc>
        <w:tc>
          <w:tcPr>
            <w:tcW w:w="0" w:type="auto"/>
            <w:shd w:val="clear" w:color="auto" w:fill="auto"/>
            <w:vAlign w:val="center"/>
          </w:tcPr>
          <w:p w14:paraId="3C8F3E9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77.47%</w:t>
            </w:r>
          </w:p>
        </w:tc>
      </w:tr>
      <w:tr w:rsidR="00071395" w:rsidRPr="006B2A04" w14:paraId="1791801E" w14:textId="77777777" w:rsidTr="003C3386">
        <w:trPr>
          <w:trHeight w:val="278"/>
        </w:trPr>
        <w:tc>
          <w:tcPr>
            <w:tcW w:w="0" w:type="auto"/>
            <w:vMerge/>
            <w:shd w:val="clear" w:color="auto" w:fill="auto"/>
            <w:vAlign w:val="center"/>
          </w:tcPr>
          <w:p w14:paraId="459635B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96796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DBD38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255.85%</w:t>
            </w:r>
          </w:p>
        </w:tc>
        <w:tc>
          <w:tcPr>
            <w:tcW w:w="0" w:type="auto"/>
            <w:shd w:val="clear" w:color="auto" w:fill="auto"/>
            <w:vAlign w:val="center"/>
          </w:tcPr>
          <w:p w14:paraId="3F256C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238.76%</w:t>
            </w:r>
          </w:p>
        </w:tc>
        <w:tc>
          <w:tcPr>
            <w:tcW w:w="0" w:type="auto"/>
            <w:shd w:val="clear" w:color="auto" w:fill="auto"/>
            <w:vAlign w:val="center"/>
          </w:tcPr>
          <w:p w14:paraId="19B075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161.13%</w:t>
            </w:r>
          </w:p>
        </w:tc>
        <w:tc>
          <w:tcPr>
            <w:tcW w:w="0" w:type="auto"/>
            <w:shd w:val="clear" w:color="auto" w:fill="auto"/>
            <w:vAlign w:val="center"/>
          </w:tcPr>
          <w:p w14:paraId="21A5778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119.78%</w:t>
            </w:r>
          </w:p>
        </w:tc>
        <w:tc>
          <w:tcPr>
            <w:tcW w:w="0" w:type="auto"/>
            <w:shd w:val="clear" w:color="auto" w:fill="auto"/>
            <w:vAlign w:val="center"/>
          </w:tcPr>
          <w:p w14:paraId="63E70EE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112.31%</w:t>
            </w:r>
          </w:p>
        </w:tc>
        <w:tc>
          <w:tcPr>
            <w:tcW w:w="0" w:type="auto"/>
            <w:shd w:val="clear" w:color="auto" w:fill="auto"/>
            <w:vAlign w:val="center"/>
          </w:tcPr>
          <w:p w14:paraId="323432E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96.01%</w:t>
            </w:r>
          </w:p>
        </w:tc>
      </w:tr>
      <w:tr w:rsidR="00071395" w:rsidRPr="006B2A04" w14:paraId="030021DB" w14:textId="77777777" w:rsidTr="003C3386">
        <w:trPr>
          <w:trHeight w:val="278"/>
        </w:trPr>
        <w:tc>
          <w:tcPr>
            <w:tcW w:w="0" w:type="auto"/>
            <w:vMerge/>
            <w:shd w:val="clear" w:color="auto" w:fill="auto"/>
            <w:vAlign w:val="center"/>
          </w:tcPr>
          <w:p w14:paraId="43ECBB3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BD70F4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472495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262.11%</w:t>
            </w:r>
          </w:p>
        </w:tc>
        <w:tc>
          <w:tcPr>
            <w:tcW w:w="0" w:type="auto"/>
            <w:shd w:val="clear" w:color="auto" w:fill="auto"/>
            <w:vAlign w:val="center"/>
          </w:tcPr>
          <w:p w14:paraId="1F74AF7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254.31%</w:t>
            </w:r>
          </w:p>
        </w:tc>
        <w:tc>
          <w:tcPr>
            <w:tcW w:w="0" w:type="auto"/>
            <w:shd w:val="clear" w:color="auto" w:fill="auto"/>
            <w:vAlign w:val="center"/>
          </w:tcPr>
          <w:p w14:paraId="5A7CB4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204.02%</w:t>
            </w:r>
          </w:p>
        </w:tc>
        <w:tc>
          <w:tcPr>
            <w:tcW w:w="0" w:type="auto"/>
            <w:shd w:val="clear" w:color="auto" w:fill="auto"/>
            <w:vAlign w:val="center"/>
          </w:tcPr>
          <w:p w14:paraId="7D24D8B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107.47%</w:t>
            </w:r>
          </w:p>
        </w:tc>
        <w:tc>
          <w:tcPr>
            <w:tcW w:w="0" w:type="auto"/>
            <w:shd w:val="clear" w:color="auto" w:fill="auto"/>
            <w:vAlign w:val="center"/>
          </w:tcPr>
          <w:p w14:paraId="099B56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92.85%</w:t>
            </w:r>
          </w:p>
        </w:tc>
        <w:tc>
          <w:tcPr>
            <w:tcW w:w="0" w:type="auto"/>
            <w:shd w:val="clear" w:color="auto" w:fill="auto"/>
            <w:vAlign w:val="center"/>
          </w:tcPr>
          <w:p w14:paraId="2740FB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82.28%</w:t>
            </w:r>
          </w:p>
        </w:tc>
      </w:tr>
      <w:tr w:rsidR="00071395" w:rsidRPr="006B2A04" w14:paraId="629C3616" w14:textId="77777777" w:rsidTr="003C3386">
        <w:trPr>
          <w:trHeight w:val="278"/>
        </w:trPr>
        <w:tc>
          <w:tcPr>
            <w:tcW w:w="0" w:type="auto"/>
            <w:vMerge/>
            <w:shd w:val="clear" w:color="auto" w:fill="auto"/>
            <w:vAlign w:val="center"/>
          </w:tcPr>
          <w:p w14:paraId="371F6D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C447D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4405B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271.38%</w:t>
            </w:r>
          </w:p>
        </w:tc>
        <w:tc>
          <w:tcPr>
            <w:tcW w:w="0" w:type="auto"/>
            <w:shd w:val="clear" w:color="auto" w:fill="auto"/>
            <w:vAlign w:val="center"/>
          </w:tcPr>
          <w:p w14:paraId="29C2AF5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264.72%</w:t>
            </w:r>
          </w:p>
        </w:tc>
        <w:tc>
          <w:tcPr>
            <w:tcW w:w="0" w:type="auto"/>
            <w:shd w:val="clear" w:color="auto" w:fill="auto"/>
            <w:vAlign w:val="center"/>
          </w:tcPr>
          <w:p w14:paraId="2CCCEDD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230.10%</w:t>
            </w:r>
          </w:p>
        </w:tc>
        <w:tc>
          <w:tcPr>
            <w:tcW w:w="0" w:type="auto"/>
            <w:shd w:val="clear" w:color="auto" w:fill="auto"/>
            <w:vAlign w:val="center"/>
          </w:tcPr>
          <w:p w14:paraId="4CCD90D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106.69%</w:t>
            </w:r>
          </w:p>
        </w:tc>
        <w:tc>
          <w:tcPr>
            <w:tcW w:w="0" w:type="auto"/>
            <w:shd w:val="clear" w:color="auto" w:fill="auto"/>
            <w:vAlign w:val="center"/>
          </w:tcPr>
          <w:p w14:paraId="053AA7B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79.87%</w:t>
            </w:r>
          </w:p>
        </w:tc>
        <w:tc>
          <w:tcPr>
            <w:tcW w:w="0" w:type="auto"/>
            <w:shd w:val="clear" w:color="auto" w:fill="auto"/>
            <w:vAlign w:val="center"/>
          </w:tcPr>
          <w:p w14:paraId="36407A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62.71%</w:t>
            </w:r>
          </w:p>
        </w:tc>
      </w:tr>
      <w:tr w:rsidR="00071395" w:rsidRPr="006B2A04" w14:paraId="352347FE" w14:textId="77777777" w:rsidTr="003C3386">
        <w:trPr>
          <w:trHeight w:val="278"/>
        </w:trPr>
        <w:tc>
          <w:tcPr>
            <w:tcW w:w="0" w:type="auto"/>
            <w:vMerge w:val="restart"/>
            <w:shd w:val="clear" w:color="auto" w:fill="auto"/>
            <w:vAlign w:val="center"/>
          </w:tcPr>
          <w:p w14:paraId="1DD3E2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495DFC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64B7ABF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-24.96%</w:t>
            </w:r>
          </w:p>
        </w:tc>
        <w:tc>
          <w:tcPr>
            <w:tcW w:w="0" w:type="auto"/>
            <w:shd w:val="clear" w:color="auto" w:fill="auto"/>
            <w:vAlign w:val="center"/>
          </w:tcPr>
          <w:p w14:paraId="754C08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-27.90%</w:t>
            </w:r>
          </w:p>
        </w:tc>
        <w:tc>
          <w:tcPr>
            <w:tcW w:w="0" w:type="auto"/>
            <w:shd w:val="clear" w:color="auto" w:fill="auto"/>
            <w:vAlign w:val="center"/>
          </w:tcPr>
          <w:p w14:paraId="00F5C3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-25.87%</w:t>
            </w:r>
          </w:p>
        </w:tc>
        <w:tc>
          <w:tcPr>
            <w:tcW w:w="0" w:type="auto"/>
            <w:shd w:val="clear" w:color="auto" w:fill="auto"/>
            <w:vAlign w:val="center"/>
          </w:tcPr>
          <w:p w14:paraId="6F6043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-8.04%</w:t>
            </w:r>
          </w:p>
        </w:tc>
        <w:tc>
          <w:tcPr>
            <w:tcW w:w="0" w:type="auto"/>
            <w:shd w:val="clear" w:color="auto" w:fill="auto"/>
            <w:vAlign w:val="center"/>
          </w:tcPr>
          <w:p w14:paraId="5B0956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-9.59%</w:t>
            </w:r>
          </w:p>
        </w:tc>
        <w:tc>
          <w:tcPr>
            <w:tcW w:w="0" w:type="auto"/>
            <w:shd w:val="clear" w:color="auto" w:fill="auto"/>
            <w:vAlign w:val="center"/>
          </w:tcPr>
          <w:p w14:paraId="104153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-12.61%</w:t>
            </w:r>
          </w:p>
        </w:tc>
      </w:tr>
      <w:tr w:rsidR="00071395" w:rsidRPr="006B2A04" w14:paraId="3F3567D8" w14:textId="77777777" w:rsidTr="003C3386">
        <w:trPr>
          <w:trHeight w:val="278"/>
        </w:trPr>
        <w:tc>
          <w:tcPr>
            <w:tcW w:w="0" w:type="auto"/>
            <w:vMerge/>
            <w:shd w:val="clear" w:color="auto" w:fill="auto"/>
            <w:vAlign w:val="center"/>
          </w:tcPr>
          <w:p w14:paraId="258DA64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0C4D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7FB43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-25.20%</w:t>
            </w:r>
          </w:p>
        </w:tc>
        <w:tc>
          <w:tcPr>
            <w:tcW w:w="0" w:type="auto"/>
            <w:shd w:val="clear" w:color="auto" w:fill="auto"/>
            <w:vAlign w:val="center"/>
          </w:tcPr>
          <w:p w14:paraId="5D5165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-25.16%</w:t>
            </w:r>
          </w:p>
        </w:tc>
        <w:tc>
          <w:tcPr>
            <w:tcW w:w="0" w:type="auto"/>
            <w:shd w:val="clear" w:color="auto" w:fill="auto"/>
            <w:vAlign w:val="center"/>
          </w:tcPr>
          <w:p w14:paraId="169D43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-23.97%</w:t>
            </w:r>
          </w:p>
        </w:tc>
        <w:tc>
          <w:tcPr>
            <w:tcW w:w="0" w:type="auto"/>
            <w:shd w:val="clear" w:color="auto" w:fill="auto"/>
            <w:vAlign w:val="center"/>
          </w:tcPr>
          <w:p w14:paraId="2A2C2D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-17.87%</w:t>
            </w:r>
          </w:p>
        </w:tc>
        <w:tc>
          <w:tcPr>
            <w:tcW w:w="0" w:type="auto"/>
            <w:shd w:val="clear" w:color="auto" w:fill="auto"/>
            <w:vAlign w:val="center"/>
          </w:tcPr>
          <w:p w14:paraId="7BD5A97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-15.41%</w:t>
            </w:r>
          </w:p>
        </w:tc>
        <w:tc>
          <w:tcPr>
            <w:tcW w:w="0" w:type="auto"/>
            <w:shd w:val="clear" w:color="auto" w:fill="auto"/>
            <w:vAlign w:val="center"/>
          </w:tcPr>
          <w:p w14:paraId="4ED43D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-10.28%</w:t>
            </w:r>
          </w:p>
        </w:tc>
      </w:tr>
      <w:tr w:rsidR="00071395" w:rsidRPr="006B2A04" w14:paraId="4D2FA472" w14:textId="77777777" w:rsidTr="003C3386">
        <w:trPr>
          <w:trHeight w:val="278"/>
        </w:trPr>
        <w:tc>
          <w:tcPr>
            <w:tcW w:w="0" w:type="auto"/>
            <w:vMerge/>
            <w:shd w:val="clear" w:color="auto" w:fill="auto"/>
            <w:vAlign w:val="center"/>
          </w:tcPr>
          <w:p w14:paraId="7EDD95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BB174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579933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-24.14%</w:t>
            </w:r>
          </w:p>
        </w:tc>
        <w:tc>
          <w:tcPr>
            <w:tcW w:w="0" w:type="auto"/>
            <w:shd w:val="clear" w:color="auto" w:fill="auto"/>
            <w:vAlign w:val="center"/>
          </w:tcPr>
          <w:p w14:paraId="64110E8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-23.32%</w:t>
            </w:r>
          </w:p>
        </w:tc>
        <w:tc>
          <w:tcPr>
            <w:tcW w:w="0" w:type="auto"/>
            <w:shd w:val="clear" w:color="auto" w:fill="auto"/>
            <w:vAlign w:val="center"/>
          </w:tcPr>
          <w:p w14:paraId="7D6631D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-27.86%</w:t>
            </w:r>
          </w:p>
        </w:tc>
        <w:tc>
          <w:tcPr>
            <w:tcW w:w="0" w:type="auto"/>
            <w:shd w:val="clear" w:color="auto" w:fill="auto"/>
            <w:vAlign w:val="center"/>
          </w:tcPr>
          <w:p w14:paraId="54921F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-8.00%</w:t>
            </w:r>
          </w:p>
        </w:tc>
        <w:tc>
          <w:tcPr>
            <w:tcW w:w="0" w:type="auto"/>
            <w:shd w:val="clear" w:color="auto" w:fill="auto"/>
            <w:vAlign w:val="center"/>
          </w:tcPr>
          <w:p w14:paraId="04D525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w:t>
            </w:r>
          </w:p>
        </w:tc>
        <w:tc>
          <w:tcPr>
            <w:tcW w:w="0" w:type="auto"/>
            <w:shd w:val="clear" w:color="auto" w:fill="auto"/>
            <w:vAlign w:val="center"/>
          </w:tcPr>
          <w:p w14:paraId="001BFF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-8.72%</w:t>
            </w:r>
          </w:p>
        </w:tc>
      </w:tr>
      <w:tr w:rsidR="00071395" w:rsidRPr="006B2A04" w14:paraId="03D1C093" w14:textId="77777777" w:rsidTr="003C3386">
        <w:trPr>
          <w:trHeight w:val="278"/>
        </w:trPr>
        <w:tc>
          <w:tcPr>
            <w:tcW w:w="0" w:type="auto"/>
            <w:vMerge/>
            <w:shd w:val="clear" w:color="auto" w:fill="auto"/>
            <w:vAlign w:val="center"/>
          </w:tcPr>
          <w:p w14:paraId="37C483A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FA940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00D90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-29.28%</w:t>
            </w:r>
          </w:p>
        </w:tc>
        <w:tc>
          <w:tcPr>
            <w:tcW w:w="0" w:type="auto"/>
            <w:shd w:val="clear" w:color="auto" w:fill="auto"/>
            <w:vAlign w:val="center"/>
          </w:tcPr>
          <w:p w14:paraId="736E8F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-29.19%</w:t>
            </w:r>
          </w:p>
        </w:tc>
        <w:tc>
          <w:tcPr>
            <w:tcW w:w="0" w:type="auto"/>
            <w:shd w:val="clear" w:color="auto" w:fill="auto"/>
            <w:vAlign w:val="center"/>
          </w:tcPr>
          <w:p w14:paraId="7392F98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-28.16%</w:t>
            </w:r>
          </w:p>
        </w:tc>
        <w:tc>
          <w:tcPr>
            <w:tcW w:w="0" w:type="auto"/>
            <w:shd w:val="clear" w:color="auto" w:fill="auto"/>
            <w:vAlign w:val="center"/>
          </w:tcPr>
          <w:p w14:paraId="687C09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-11.11%</w:t>
            </w:r>
          </w:p>
        </w:tc>
        <w:tc>
          <w:tcPr>
            <w:tcW w:w="0" w:type="auto"/>
            <w:shd w:val="clear" w:color="auto" w:fill="auto"/>
            <w:vAlign w:val="center"/>
          </w:tcPr>
          <w:p w14:paraId="798798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-16.09%</w:t>
            </w:r>
          </w:p>
        </w:tc>
        <w:tc>
          <w:tcPr>
            <w:tcW w:w="0" w:type="auto"/>
            <w:shd w:val="clear" w:color="auto" w:fill="auto"/>
            <w:vAlign w:val="center"/>
          </w:tcPr>
          <w:p w14:paraId="61F15EE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-14.39%</w:t>
            </w:r>
          </w:p>
        </w:tc>
      </w:tr>
      <w:tr w:rsidR="00071395" w:rsidRPr="006B2A04" w14:paraId="65E8B0FD" w14:textId="77777777" w:rsidTr="003C3386">
        <w:trPr>
          <w:trHeight w:val="278"/>
        </w:trPr>
        <w:tc>
          <w:tcPr>
            <w:tcW w:w="0" w:type="auto"/>
            <w:vMerge w:val="restart"/>
            <w:shd w:val="clear" w:color="auto" w:fill="auto"/>
            <w:vAlign w:val="center"/>
          </w:tcPr>
          <w:p w14:paraId="20D56AE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67396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B7309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-72.13%</w:t>
            </w:r>
          </w:p>
        </w:tc>
        <w:tc>
          <w:tcPr>
            <w:tcW w:w="0" w:type="auto"/>
            <w:shd w:val="clear" w:color="auto" w:fill="auto"/>
            <w:vAlign w:val="center"/>
          </w:tcPr>
          <w:p w14:paraId="574CAEC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-68.95%</w:t>
            </w:r>
          </w:p>
        </w:tc>
        <w:tc>
          <w:tcPr>
            <w:tcW w:w="0" w:type="auto"/>
            <w:shd w:val="clear" w:color="auto" w:fill="auto"/>
            <w:vAlign w:val="center"/>
          </w:tcPr>
          <w:p w14:paraId="33DAF5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-54.04%</w:t>
            </w:r>
          </w:p>
        </w:tc>
        <w:tc>
          <w:tcPr>
            <w:tcW w:w="0" w:type="auto"/>
            <w:shd w:val="clear" w:color="auto" w:fill="auto"/>
            <w:vAlign w:val="center"/>
          </w:tcPr>
          <w:p w14:paraId="721448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-48.60%</w:t>
            </w:r>
          </w:p>
        </w:tc>
        <w:tc>
          <w:tcPr>
            <w:tcW w:w="0" w:type="auto"/>
            <w:shd w:val="clear" w:color="auto" w:fill="auto"/>
            <w:vAlign w:val="center"/>
          </w:tcPr>
          <w:p w14:paraId="0F23F7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-45.79%</w:t>
            </w:r>
          </w:p>
        </w:tc>
        <w:tc>
          <w:tcPr>
            <w:tcW w:w="0" w:type="auto"/>
            <w:shd w:val="clear" w:color="auto" w:fill="auto"/>
            <w:vAlign w:val="center"/>
          </w:tcPr>
          <w:p w14:paraId="71D3D0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-40.45%</w:t>
            </w:r>
          </w:p>
        </w:tc>
      </w:tr>
      <w:tr w:rsidR="00071395" w:rsidRPr="006B2A04" w14:paraId="39AE5829" w14:textId="77777777" w:rsidTr="003C3386">
        <w:trPr>
          <w:trHeight w:val="278"/>
        </w:trPr>
        <w:tc>
          <w:tcPr>
            <w:tcW w:w="0" w:type="auto"/>
            <w:vMerge/>
            <w:shd w:val="clear" w:color="auto" w:fill="auto"/>
            <w:vAlign w:val="center"/>
          </w:tcPr>
          <w:p w14:paraId="2ADACB6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6BAF58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D6B24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-73.79%</w:t>
            </w:r>
          </w:p>
        </w:tc>
        <w:tc>
          <w:tcPr>
            <w:tcW w:w="0" w:type="auto"/>
            <w:shd w:val="clear" w:color="auto" w:fill="auto"/>
            <w:vAlign w:val="center"/>
          </w:tcPr>
          <w:p w14:paraId="4253BE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-73.74%</w:t>
            </w:r>
          </w:p>
        </w:tc>
        <w:tc>
          <w:tcPr>
            <w:tcW w:w="0" w:type="auto"/>
            <w:shd w:val="clear" w:color="auto" w:fill="auto"/>
            <w:vAlign w:val="center"/>
          </w:tcPr>
          <w:p w14:paraId="21BD27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-73.54%</w:t>
            </w:r>
          </w:p>
        </w:tc>
        <w:tc>
          <w:tcPr>
            <w:tcW w:w="0" w:type="auto"/>
            <w:shd w:val="clear" w:color="auto" w:fill="auto"/>
            <w:vAlign w:val="center"/>
          </w:tcPr>
          <w:p w14:paraId="708FF43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-66.28%</w:t>
            </w:r>
          </w:p>
        </w:tc>
        <w:tc>
          <w:tcPr>
            <w:tcW w:w="0" w:type="auto"/>
            <w:shd w:val="clear" w:color="auto" w:fill="auto"/>
            <w:vAlign w:val="center"/>
          </w:tcPr>
          <w:p w14:paraId="5D97C6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-56.86%</w:t>
            </w:r>
          </w:p>
        </w:tc>
        <w:tc>
          <w:tcPr>
            <w:tcW w:w="0" w:type="auto"/>
            <w:shd w:val="clear" w:color="auto" w:fill="auto"/>
            <w:vAlign w:val="center"/>
          </w:tcPr>
          <w:p w14:paraId="22B29FE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-48.13%</w:t>
            </w:r>
          </w:p>
        </w:tc>
      </w:tr>
      <w:tr w:rsidR="00071395" w:rsidRPr="006B2A04" w14:paraId="7F407BC0" w14:textId="77777777" w:rsidTr="003C3386">
        <w:trPr>
          <w:trHeight w:val="278"/>
        </w:trPr>
        <w:tc>
          <w:tcPr>
            <w:tcW w:w="0" w:type="auto"/>
            <w:vMerge/>
            <w:shd w:val="clear" w:color="auto" w:fill="auto"/>
            <w:vAlign w:val="center"/>
          </w:tcPr>
          <w:p w14:paraId="7078E98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A472B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4D24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-72.25%</w:t>
            </w:r>
          </w:p>
        </w:tc>
        <w:tc>
          <w:tcPr>
            <w:tcW w:w="0" w:type="auto"/>
            <w:shd w:val="clear" w:color="auto" w:fill="auto"/>
            <w:vAlign w:val="center"/>
          </w:tcPr>
          <w:p w14:paraId="71CF89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-71.63%</w:t>
            </w:r>
          </w:p>
        </w:tc>
        <w:tc>
          <w:tcPr>
            <w:tcW w:w="0" w:type="auto"/>
            <w:shd w:val="clear" w:color="auto" w:fill="auto"/>
            <w:vAlign w:val="center"/>
          </w:tcPr>
          <w:p w14:paraId="41D4250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-57.60%</w:t>
            </w:r>
          </w:p>
        </w:tc>
        <w:tc>
          <w:tcPr>
            <w:tcW w:w="0" w:type="auto"/>
            <w:shd w:val="clear" w:color="auto" w:fill="auto"/>
            <w:vAlign w:val="center"/>
          </w:tcPr>
          <w:p w14:paraId="029D12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-43.31%</w:t>
            </w:r>
          </w:p>
        </w:tc>
        <w:tc>
          <w:tcPr>
            <w:tcW w:w="0" w:type="auto"/>
            <w:shd w:val="clear" w:color="auto" w:fill="auto"/>
            <w:vAlign w:val="center"/>
          </w:tcPr>
          <w:p w14:paraId="5EC8540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-45.83%</w:t>
            </w:r>
          </w:p>
        </w:tc>
        <w:tc>
          <w:tcPr>
            <w:tcW w:w="0" w:type="auto"/>
            <w:shd w:val="clear" w:color="auto" w:fill="auto"/>
            <w:vAlign w:val="center"/>
          </w:tcPr>
          <w:p w14:paraId="464C7C1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-41.12%</w:t>
            </w:r>
          </w:p>
        </w:tc>
      </w:tr>
      <w:tr w:rsidR="00071395" w:rsidRPr="006B2A04" w14:paraId="23C6FB8C" w14:textId="77777777" w:rsidTr="003C3386">
        <w:trPr>
          <w:trHeight w:val="278"/>
        </w:trPr>
        <w:tc>
          <w:tcPr>
            <w:tcW w:w="0" w:type="auto"/>
            <w:vMerge/>
            <w:shd w:val="clear" w:color="auto" w:fill="auto"/>
            <w:vAlign w:val="center"/>
          </w:tcPr>
          <w:p w14:paraId="67D8844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58CBC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18F500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-72.62%</w:t>
            </w:r>
          </w:p>
        </w:tc>
        <w:tc>
          <w:tcPr>
            <w:tcW w:w="0" w:type="auto"/>
            <w:shd w:val="clear" w:color="auto" w:fill="auto"/>
            <w:vAlign w:val="center"/>
          </w:tcPr>
          <w:p w14:paraId="71FE5E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-60.95%</w:t>
            </w:r>
          </w:p>
        </w:tc>
        <w:tc>
          <w:tcPr>
            <w:tcW w:w="0" w:type="auto"/>
            <w:shd w:val="clear" w:color="auto" w:fill="auto"/>
            <w:vAlign w:val="center"/>
          </w:tcPr>
          <w:p w14:paraId="466C2C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-48.69%</w:t>
            </w:r>
          </w:p>
        </w:tc>
        <w:tc>
          <w:tcPr>
            <w:tcW w:w="0" w:type="auto"/>
            <w:shd w:val="clear" w:color="auto" w:fill="auto"/>
            <w:vAlign w:val="center"/>
          </w:tcPr>
          <w:p w14:paraId="3EEBDE0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-40.03%</w:t>
            </w:r>
          </w:p>
        </w:tc>
        <w:tc>
          <w:tcPr>
            <w:tcW w:w="0" w:type="auto"/>
            <w:shd w:val="clear" w:color="auto" w:fill="auto"/>
            <w:vAlign w:val="center"/>
          </w:tcPr>
          <w:p w14:paraId="79B1E03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-37.04%</w:t>
            </w:r>
          </w:p>
        </w:tc>
        <w:tc>
          <w:tcPr>
            <w:tcW w:w="0" w:type="auto"/>
            <w:shd w:val="clear" w:color="auto" w:fill="auto"/>
            <w:vAlign w:val="center"/>
          </w:tcPr>
          <w:p w14:paraId="37F3EC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-27.95%</w:t>
            </w:r>
          </w:p>
        </w:tc>
      </w:tr>
      <w:bookmarkEnd w:id="1448"/>
    </w:tbl>
    <w:p w14:paraId="23ACFC48" w14:textId="77777777" w:rsidR="00071395" w:rsidRPr="006B2A04" w:rsidRDefault="00071395" w:rsidP="00071395"/>
    <w:p w14:paraId="30B9A83E" w14:textId="35045B47" w:rsidR="00071395" w:rsidRPr="006B2A04" w:rsidRDefault="00071395" w:rsidP="0000435D">
      <w:pPr>
        <w:pStyle w:val="TH"/>
      </w:pPr>
      <w:r w:rsidRPr="006B2A04">
        <w:rPr>
          <w:rFonts w:hint="eastAsia"/>
        </w:rPr>
        <w:t xml:space="preserve">Table 7.4.1.1.2.2-2: Indoor (FR1) dynamic SBFD vs. semi-static SBFD, </w:t>
      </w:r>
      <w:r w:rsidRPr="006B2A04">
        <w:t>{XXXX</w:t>
      </w:r>
      <w:r w:rsidRPr="006B2A04">
        <w:rPr>
          <w:rFonts w:hint="eastAsia"/>
        </w:rPr>
        <w:t>X</w:t>
      </w:r>
      <w:r w:rsidRPr="006B2A04">
        <w:t>}</w:t>
      </w:r>
      <w:r w:rsidRPr="006B2A04">
        <w:rPr>
          <w:rFonts w:hint="eastAsia"/>
        </w:rPr>
        <w:t xml:space="preserve"> </w:t>
      </w:r>
      <w:bookmarkStart w:id="1449" w:name="MCCQCTEMPBM_00000076"/>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109"/>
        <w:gridCol w:w="1543"/>
        <w:gridCol w:w="1942"/>
        <w:gridCol w:w="1588"/>
      </w:tblGrid>
      <w:tr w:rsidR="00071395" w:rsidRPr="006B2A04" w14:paraId="64BE0F4D" w14:textId="77777777" w:rsidTr="003C3386">
        <w:trPr>
          <w:trHeight w:val="278"/>
        </w:trPr>
        <w:tc>
          <w:tcPr>
            <w:tcW w:w="0" w:type="auto"/>
            <w:gridSpan w:val="5"/>
            <w:shd w:val="clear" w:color="auto" w:fill="auto"/>
            <w:vAlign w:val="center"/>
          </w:tcPr>
          <w:p w14:paraId="5D782205" w14:textId="46F7F556" w:rsidR="00071395" w:rsidRPr="0000435D" w:rsidRDefault="00071395" w:rsidP="0000435D">
            <w:pPr>
              <w:spacing w:after="0"/>
              <w:jc w:val="center"/>
              <w:rPr>
                <w:rFonts w:ascii="Arial" w:hAnsi="Arial" w:cs="Arial"/>
                <w:b/>
                <w:color w:val="000000"/>
                <w:sz w:val="16"/>
                <w:szCs w:val="16"/>
              </w:rPr>
            </w:pPr>
            <w:bookmarkStart w:id="1450" w:name="MCCQCTEMPBM_00000160"/>
            <w:bookmarkEnd w:id="1449"/>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4Kbytes, </w:t>
            </w:r>
            <w:r w:rsidR="00B705E0" w:rsidRPr="0000435D">
              <w:rPr>
                <w:rFonts w:ascii="Arial" w:hAnsi="Arial" w:cs="Arial"/>
                <w:b/>
                <w:bCs/>
                <w:i/>
                <w:iCs/>
                <w:sz w:val="16"/>
                <w:szCs w:val="16"/>
              </w:rPr>
              <w:t>UL: 1Kbytes</w:t>
            </w:r>
            <w:r w:rsidRPr="0000435D">
              <w:rPr>
                <w:rFonts w:ascii="Arial" w:hAnsi="Arial" w:cs="Arial"/>
                <w:b/>
                <w:i/>
                <w:sz w:val="16"/>
                <w:szCs w:val="16"/>
              </w:rPr>
              <w:t>)</w:t>
            </w:r>
          </w:p>
        </w:tc>
      </w:tr>
      <w:tr w:rsidR="00071395" w:rsidRPr="006B2A04" w14:paraId="28B5D8B4" w14:textId="77777777" w:rsidTr="003C3386">
        <w:trPr>
          <w:trHeight w:val="278"/>
        </w:trPr>
        <w:tc>
          <w:tcPr>
            <w:tcW w:w="0" w:type="auto"/>
            <w:gridSpan w:val="2"/>
            <w:vMerge w:val="restart"/>
            <w:shd w:val="clear" w:color="auto" w:fill="auto"/>
            <w:vAlign w:val="center"/>
          </w:tcPr>
          <w:p w14:paraId="6A5DF5F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1B28570" w14:textId="417EC8DC"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3A65FC7B" w14:textId="77777777" w:rsidTr="003C3386">
        <w:trPr>
          <w:trHeight w:val="278"/>
        </w:trPr>
        <w:tc>
          <w:tcPr>
            <w:tcW w:w="0" w:type="auto"/>
            <w:gridSpan w:val="2"/>
            <w:vMerge/>
            <w:shd w:val="clear" w:color="auto" w:fill="auto"/>
            <w:vAlign w:val="center"/>
          </w:tcPr>
          <w:p w14:paraId="6347420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FBC580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7894CA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94E42D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4C36D" w14:textId="77777777" w:rsidTr="003C3386">
        <w:trPr>
          <w:trHeight w:val="278"/>
        </w:trPr>
        <w:tc>
          <w:tcPr>
            <w:tcW w:w="0" w:type="auto"/>
            <w:vMerge w:val="restart"/>
            <w:shd w:val="clear" w:color="auto" w:fill="auto"/>
            <w:vAlign w:val="center"/>
          </w:tcPr>
          <w:p w14:paraId="7593C92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197FE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EF878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1D4133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6953ADF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-5.27%</w:t>
            </w:r>
          </w:p>
        </w:tc>
      </w:tr>
      <w:tr w:rsidR="00071395" w:rsidRPr="006B2A04" w14:paraId="1CCAC74B" w14:textId="77777777" w:rsidTr="003C3386">
        <w:trPr>
          <w:trHeight w:val="278"/>
        </w:trPr>
        <w:tc>
          <w:tcPr>
            <w:tcW w:w="0" w:type="auto"/>
            <w:vMerge/>
            <w:shd w:val="clear" w:color="auto" w:fill="auto"/>
            <w:vAlign w:val="center"/>
          </w:tcPr>
          <w:p w14:paraId="4B0A145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BC704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42D3A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-1.70%</w:t>
            </w:r>
          </w:p>
        </w:tc>
        <w:tc>
          <w:tcPr>
            <w:tcW w:w="0" w:type="auto"/>
            <w:shd w:val="clear" w:color="auto" w:fill="auto"/>
            <w:vAlign w:val="center"/>
          </w:tcPr>
          <w:p w14:paraId="1629218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42F71AC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-9.21%</w:t>
            </w:r>
          </w:p>
        </w:tc>
      </w:tr>
      <w:tr w:rsidR="00071395" w:rsidRPr="006B2A04" w14:paraId="08DCA68E" w14:textId="77777777" w:rsidTr="003C3386">
        <w:trPr>
          <w:trHeight w:val="278"/>
        </w:trPr>
        <w:tc>
          <w:tcPr>
            <w:tcW w:w="0" w:type="auto"/>
            <w:vMerge/>
            <w:shd w:val="clear" w:color="auto" w:fill="auto"/>
            <w:vAlign w:val="center"/>
          </w:tcPr>
          <w:p w14:paraId="2A4C45E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22E84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53647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-0.89%</w:t>
            </w:r>
          </w:p>
        </w:tc>
        <w:tc>
          <w:tcPr>
            <w:tcW w:w="0" w:type="auto"/>
            <w:shd w:val="clear" w:color="auto" w:fill="auto"/>
            <w:vAlign w:val="center"/>
          </w:tcPr>
          <w:p w14:paraId="5E5889C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-1.91%</w:t>
            </w:r>
          </w:p>
        </w:tc>
        <w:tc>
          <w:tcPr>
            <w:tcW w:w="0" w:type="auto"/>
            <w:shd w:val="clear" w:color="auto" w:fill="auto"/>
            <w:vAlign w:val="center"/>
          </w:tcPr>
          <w:p w14:paraId="05AAE9E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w:t>
            </w:r>
          </w:p>
        </w:tc>
      </w:tr>
      <w:tr w:rsidR="00071395" w:rsidRPr="006B2A04" w14:paraId="138F92FB" w14:textId="77777777" w:rsidTr="003C3386">
        <w:trPr>
          <w:trHeight w:val="278"/>
        </w:trPr>
        <w:tc>
          <w:tcPr>
            <w:tcW w:w="0" w:type="auto"/>
            <w:vMerge/>
            <w:shd w:val="clear" w:color="auto" w:fill="auto"/>
            <w:vAlign w:val="center"/>
          </w:tcPr>
          <w:p w14:paraId="13EE425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673082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60B80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-1.34%</w:t>
            </w:r>
          </w:p>
        </w:tc>
        <w:tc>
          <w:tcPr>
            <w:tcW w:w="0" w:type="auto"/>
            <w:shd w:val="clear" w:color="auto" w:fill="auto"/>
            <w:vAlign w:val="center"/>
          </w:tcPr>
          <w:p w14:paraId="3244F6A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1AB7ADB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w:t>
            </w:r>
          </w:p>
        </w:tc>
      </w:tr>
      <w:tr w:rsidR="00071395" w:rsidRPr="006B2A04" w14:paraId="4920D5F4" w14:textId="77777777" w:rsidTr="003C3386">
        <w:trPr>
          <w:trHeight w:val="278"/>
        </w:trPr>
        <w:tc>
          <w:tcPr>
            <w:tcW w:w="0" w:type="auto"/>
            <w:vMerge w:val="restart"/>
            <w:shd w:val="clear" w:color="auto" w:fill="auto"/>
            <w:vAlign w:val="center"/>
          </w:tcPr>
          <w:p w14:paraId="060670B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01DF1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7B51C6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5A10248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3855A82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17.53%</w:t>
            </w:r>
          </w:p>
        </w:tc>
      </w:tr>
      <w:tr w:rsidR="00071395" w:rsidRPr="006B2A04" w14:paraId="776CCC0D" w14:textId="77777777" w:rsidTr="003C3386">
        <w:trPr>
          <w:trHeight w:val="278"/>
        </w:trPr>
        <w:tc>
          <w:tcPr>
            <w:tcW w:w="0" w:type="auto"/>
            <w:vMerge/>
            <w:shd w:val="clear" w:color="auto" w:fill="auto"/>
            <w:vAlign w:val="center"/>
          </w:tcPr>
          <w:p w14:paraId="0BBCE02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F05BA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AF949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-6.39%</w:t>
            </w:r>
          </w:p>
        </w:tc>
        <w:tc>
          <w:tcPr>
            <w:tcW w:w="0" w:type="auto"/>
            <w:shd w:val="clear" w:color="auto" w:fill="auto"/>
            <w:vAlign w:val="center"/>
          </w:tcPr>
          <w:p w14:paraId="187CC4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1.72%</w:t>
            </w:r>
          </w:p>
        </w:tc>
        <w:tc>
          <w:tcPr>
            <w:tcW w:w="0" w:type="auto"/>
            <w:shd w:val="clear" w:color="auto" w:fill="auto"/>
            <w:vAlign w:val="center"/>
          </w:tcPr>
          <w:p w14:paraId="059D1CF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29.42%</w:t>
            </w:r>
          </w:p>
        </w:tc>
      </w:tr>
      <w:tr w:rsidR="00071395" w:rsidRPr="006B2A04" w14:paraId="0B2E4712" w14:textId="77777777" w:rsidTr="003C3386">
        <w:trPr>
          <w:trHeight w:val="278"/>
        </w:trPr>
        <w:tc>
          <w:tcPr>
            <w:tcW w:w="0" w:type="auto"/>
            <w:vMerge/>
            <w:shd w:val="clear" w:color="auto" w:fill="auto"/>
            <w:vAlign w:val="center"/>
          </w:tcPr>
          <w:p w14:paraId="23DD01E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09E42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26424D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-6.49%</w:t>
            </w:r>
          </w:p>
        </w:tc>
        <w:tc>
          <w:tcPr>
            <w:tcW w:w="0" w:type="auto"/>
            <w:shd w:val="clear" w:color="auto" w:fill="auto"/>
            <w:vAlign w:val="center"/>
          </w:tcPr>
          <w:p w14:paraId="56E694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66E8C72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16.23%</w:t>
            </w:r>
          </w:p>
        </w:tc>
      </w:tr>
      <w:tr w:rsidR="00071395" w:rsidRPr="006B2A04" w14:paraId="36E1C5D3" w14:textId="77777777" w:rsidTr="003C3386">
        <w:trPr>
          <w:trHeight w:val="278"/>
        </w:trPr>
        <w:tc>
          <w:tcPr>
            <w:tcW w:w="0" w:type="auto"/>
            <w:vMerge/>
            <w:shd w:val="clear" w:color="auto" w:fill="auto"/>
            <w:vAlign w:val="center"/>
          </w:tcPr>
          <w:p w14:paraId="09692DB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0BBDD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47DC9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-5.92%</w:t>
            </w:r>
          </w:p>
        </w:tc>
        <w:tc>
          <w:tcPr>
            <w:tcW w:w="0" w:type="auto"/>
            <w:shd w:val="clear" w:color="auto" w:fill="auto"/>
            <w:vAlign w:val="center"/>
          </w:tcPr>
          <w:p w14:paraId="38B487C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w:t>
            </w:r>
          </w:p>
        </w:tc>
        <w:tc>
          <w:tcPr>
            <w:tcW w:w="0" w:type="auto"/>
            <w:shd w:val="clear" w:color="auto" w:fill="auto"/>
            <w:vAlign w:val="center"/>
          </w:tcPr>
          <w:p w14:paraId="00C8EAB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w:t>
            </w:r>
          </w:p>
        </w:tc>
      </w:tr>
      <w:tr w:rsidR="00071395" w:rsidRPr="006B2A04" w14:paraId="4418924C" w14:textId="77777777" w:rsidTr="003C3386">
        <w:trPr>
          <w:trHeight w:val="278"/>
        </w:trPr>
        <w:tc>
          <w:tcPr>
            <w:tcW w:w="0" w:type="auto"/>
            <w:vMerge w:val="restart"/>
            <w:shd w:val="clear" w:color="auto" w:fill="auto"/>
            <w:vAlign w:val="center"/>
          </w:tcPr>
          <w:p w14:paraId="0E6F0AD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54FFC19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B245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3.17%</w:t>
            </w:r>
          </w:p>
        </w:tc>
        <w:tc>
          <w:tcPr>
            <w:tcW w:w="0" w:type="auto"/>
            <w:shd w:val="clear" w:color="auto" w:fill="auto"/>
            <w:vAlign w:val="center"/>
          </w:tcPr>
          <w:p w14:paraId="3C0FC7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w:t>
            </w:r>
          </w:p>
        </w:tc>
        <w:tc>
          <w:tcPr>
            <w:tcW w:w="0" w:type="auto"/>
            <w:shd w:val="clear" w:color="auto" w:fill="auto"/>
            <w:vAlign w:val="center"/>
          </w:tcPr>
          <w:p w14:paraId="4477D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8.45%</w:t>
            </w:r>
          </w:p>
        </w:tc>
      </w:tr>
      <w:tr w:rsidR="00071395" w:rsidRPr="006B2A04" w14:paraId="7093C322" w14:textId="77777777" w:rsidTr="003C3386">
        <w:trPr>
          <w:trHeight w:val="278"/>
        </w:trPr>
        <w:tc>
          <w:tcPr>
            <w:tcW w:w="0" w:type="auto"/>
            <w:vMerge/>
            <w:shd w:val="clear" w:color="auto" w:fill="auto"/>
            <w:vAlign w:val="center"/>
          </w:tcPr>
          <w:p w14:paraId="7DB13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3C7273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A3765A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0.05%</w:t>
            </w:r>
          </w:p>
        </w:tc>
        <w:tc>
          <w:tcPr>
            <w:tcW w:w="0" w:type="auto"/>
            <w:shd w:val="clear" w:color="auto" w:fill="auto"/>
            <w:vAlign w:val="center"/>
          </w:tcPr>
          <w:p w14:paraId="1A42C1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0.19%</w:t>
            </w:r>
          </w:p>
        </w:tc>
        <w:tc>
          <w:tcPr>
            <w:tcW w:w="0" w:type="auto"/>
            <w:shd w:val="clear" w:color="auto" w:fill="auto"/>
            <w:vAlign w:val="center"/>
          </w:tcPr>
          <w:p w14:paraId="0E0F008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0.75%</w:t>
            </w:r>
          </w:p>
        </w:tc>
      </w:tr>
      <w:tr w:rsidR="00071395" w:rsidRPr="006B2A04" w14:paraId="6D2EB11D" w14:textId="77777777" w:rsidTr="003C3386">
        <w:trPr>
          <w:trHeight w:val="278"/>
        </w:trPr>
        <w:tc>
          <w:tcPr>
            <w:tcW w:w="0" w:type="auto"/>
            <w:vMerge/>
            <w:shd w:val="clear" w:color="auto" w:fill="auto"/>
            <w:vAlign w:val="center"/>
          </w:tcPr>
          <w:p w14:paraId="6FB1E0D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60C85A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797146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w:t>
            </w:r>
          </w:p>
        </w:tc>
        <w:tc>
          <w:tcPr>
            <w:tcW w:w="0" w:type="auto"/>
            <w:shd w:val="clear" w:color="auto" w:fill="auto"/>
            <w:vAlign w:val="center"/>
          </w:tcPr>
          <w:p w14:paraId="09B3BB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2.03%</w:t>
            </w:r>
          </w:p>
        </w:tc>
        <w:tc>
          <w:tcPr>
            <w:tcW w:w="0" w:type="auto"/>
            <w:shd w:val="clear" w:color="auto" w:fill="auto"/>
            <w:vAlign w:val="center"/>
          </w:tcPr>
          <w:p w14:paraId="4F28D98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5.32%</w:t>
            </w:r>
          </w:p>
        </w:tc>
      </w:tr>
      <w:tr w:rsidR="00071395" w:rsidRPr="006B2A04" w14:paraId="2CEC1142" w14:textId="77777777" w:rsidTr="003C3386">
        <w:trPr>
          <w:trHeight w:val="278"/>
        </w:trPr>
        <w:tc>
          <w:tcPr>
            <w:tcW w:w="0" w:type="auto"/>
            <w:vMerge/>
            <w:shd w:val="clear" w:color="auto" w:fill="auto"/>
            <w:vAlign w:val="center"/>
          </w:tcPr>
          <w:p w14:paraId="334D9CE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388E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5B9480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27.01%</w:t>
            </w:r>
          </w:p>
        </w:tc>
        <w:tc>
          <w:tcPr>
            <w:tcW w:w="0" w:type="auto"/>
            <w:shd w:val="clear" w:color="auto" w:fill="auto"/>
            <w:vAlign w:val="center"/>
          </w:tcPr>
          <w:p w14:paraId="600D92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c>
          <w:tcPr>
            <w:tcW w:w="0" w:type="auto"/>
            <w:shd w:val="clear" w:color="auto" w:fill="auto"/>
            <w:vAlign w:val="center"/>
          </w:tcPr>
          <w:p w14:paraId="03B0B3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11.66%</w:t>
            </w:r>
          </w:p>
        </w:tc>
      </w:tr>
      <w:tr w:rsidR="00071395" w:rsidRPr="006B2A04" w14:paraId="0231092A" w14:textId="77777777" w:rsidTr="003C3386">
        <w:trPr>
          <w:trHeight w:val="278"/>
        </w:trPr>
        <w:tc>
          <w:tcPr>
            <w:tcW w:w="0" w:type="auto"/>
            <w:vMerge w:val="restart"/>
            <w:shd w:val="clear" w:color="auto" w:fill="auto"/>
            <w:vAlign w:val="center"/>
          </w:tcPr>
          <w:p w14:paraId="775EE24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0E1B74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E4B106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9.47%</w:t>
            </w:r>
          </w:p>
        </w:tc>
        <w:tc>
          <w:tcPr>
            <w:tcW w:w="0" w:type="auto"/>
            <w:shd w:val="clear" w:color="auto" w:fill="auto"/>
            <w:vAlign w:val="center"/>
          </w:tcPr>
          <w:p w14:paraId="30C2629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-4.23%</w:t>
            </w:r>
          </w:p>
        </w:tc>
        <w:tc>
          <w:tcPr>
            <w:tcW w:w="0" w:type="auto"/>
            <w:shd w:val="clear" w:color="auto" w:fill="auto"/>
            <w:vAlign w:val="center"/>
          </w:tcPr>
          <w:p w14:paraId="2C4C32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-28.84%</w:t>
            </w:r>
          </w:p>
        </w:tc>
      </w:tr>
      <w:tr w:rsidR="00071395" w:rsidRPr="006B2A04" w14:paraId="021EAEA4" w14:textId="77777777" w:rsidTr="003C3386">
        <w:trPr>
          <w:trHeight w:val="278"/>
        </w:trPr>
        <w:tc>
          <w:tcPr>
            <w:tcW w:w="0" w:type="auto"/>
            <w:vMerge/>
            <w:shd w:val="clear" w:color="auto" w:fill="auto"/>
            <w:vAlign w:val="center"/>
          </w:tcPr>
          <w:p w14:paraId="2E39350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B4EE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F278B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1B2F7E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0.27%</w:t>
            </w:r>
          </w:p>
        </w:tc>
        <w:tc>
          <w:tcPr>
            <w:tcW w:w="0" w:type="auto"/>
            <w:shd w:val="clear" w:color="auto" w:fill="auto"/>
            <w:vAlign w:val="center"/>
          </w:tcPr>
          <w:p w14:paraId="082157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-1.96%</w:t>
            </w:r>
          </w:p>
        </w:tc>
      </w:tr>
      <w:tr w:rsidR="00071395" w:rsidRPr="006B2A04" w14:paraId="35BBF38A" w14:textId="77777777" w:rsidTr="003C3386">
        <w:trPr>
          <w:trHeight w:val="278"/>
        </w:trPr>
        <w:tc>
          <w:tcPr>
            <w:tcW w:w="0" w:type="auto"/>
            <w:vMerge/>
            <w:shd w:val="clear" w:color="auto" w:fill="auto"/>
            <w:vAlign w:val="center"/>
          </w:tcPr>
          <w:p w14:paraId="6E1E8D9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52B972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5393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655651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0.00%</w:t>
            </w:r>
          </w:p>
        </w:tc>
        <w:tc>
          <w:tcPr>
            <w:tcW w:w="0" w:type="auto"/>
            <w:shd w:val="clear" w:color="auto" w:fill="auto"/>
            <w:vAlign w:val="center"/>
          </w:tcPr>
          <w:p w14:paraId="3B93F2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-21.09%</w:t>
            </w:r>
          </w:p>
        </w:tc>
      </w:tr>
      <w:tr w:rsidR="00071395" w:rsidRPr="006B2A04" w14:paraId="78F2B970" w14:textId="77777777" w:rsidTr="003C3386">
        <w:trPr>
          <w:trHeight w:val="278"/>
        </w:trPr>
        <w:tc>
          <w:tcPr>
            <w:tcW w:w="0" w:type="auto"/>
            <w:vMerge/>
            <w:shd w:val="clear" w:color="auto" w:fill="auto"/>
            <w:vAlign w:val="center"/>
          </w:tcPr>
          <w:p w14:paraId="067AC70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F3245D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6AE0A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11.53%</w:t>
            </w:r>
          </w:p>
        </w:tc>
        <w:tc>
          <w:tcPr>
            <w:tcW w:w="0" w:type="auto"/>
            <w:shd w:val="clear" w:color="auto" w:fill="auto"/>
            <w:vAlign w:val="center"/>
          </w:tcPr>
          <w:p w14:paraId="4DE798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-7.92%</w:t>
            </w:r>
          </w:p>
        </w:tc>
        <w:tc>
          <w:tcPr>
            <w:tcW w:w="0" w:type="auto"/>
            <w:shd w:val="clear" w:color="auto" w:fill="auto"/>
            <w:vAlign w:val="center"/>
          </w:tcPr>
          <w:p w14:paraId="48E449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-45.97%</w:t>
            </w:r>
          </w:p>
        </w:tc>
      </w:tr>
      <w:bookmarkEnd w:id="1450"/>
    </w:tbl>
    <w:p w14:paraId="12C0FE31" w14:textId="77777777" w:rsidR="00071395" w:rsidRPr="006B2A04" w:rsidRDefault="00071395" w:rsidP="00071395"/>
    <w:p w14:paraId="10E46510" w14:textId="77777777" w:rsidR="00071395" w:rsidRPr="006B2A04" w:rsidRDefault="00071395" w:rsidP="00461D27">
      <w:pPr>
        <w:pStyle w:val="H6"/>
      </w:pPr>
      <w:r w:rsidRPr="006B2A04">
        <w:t>7.4.1.1.2.3</w:t>
      </w:r>
      <w:r w:rsidRPr="006B2A04">
        <w:tab/>
        <w:t>Summary of the Observations</w:t>
      </w:r>
    </w:p>
    <w:p w14:paraId="2505C053" w14:textId="77777777" w:rsidR="00071395" w:rsidRPr="006B2A04" w:rsidRDefault="00071395" w:rsidP="00071395">
      <w:r w:rsidRPr="006B2A04">
        <w:rPr>
          <w:rFonts w:hint="eastAsia"/>
        </w:rPr>
        <w:t>For the following observations, UPT gain in the range of {-5%, 5%} is considered as similar UPT.</w:t>
      </w:r>
    </w:p>
    <w:p w14:paraId="68AFFBC1" w14:textId="77777777" w:rsidR="00071395" w:rsidRPr="006B2A04" w:rsidRDefault="00071395" w:rsidP="00071395">
      <w:r w:rsidRPr="006B2A04">
        <w:rPr>
          <w:rFonts w:hint="eastAsia"/>
        </w:rPr>
        <w:t xml:space="preserve">For indoor scenario (FR1), for dynamic SBFD compared to semi-static </w:t>
      </w:r>
      <w:r w:rsidRPr="006B2A04">
        <w:t>SBFD</w:t>
      </w:r>
      <w:r w:rsidRPr="006B2A04">
        <w:rPr>
          <w:rFonts w:hint="eastAsia"/>
        </w:rPr>
        <w:t>:</w:t>
      </w:r>
    </w:p>
    <w:p w14:paraId="4259FF84" w14:textId="6AE5FC96" w:rsidR="00071395" w:rsidRPr="006B2A04" w:rsidRDefault="0000435D" w:rsidP="0000435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11AC5415" w14:textId="536B76A0" w:rsidR="00071395" w:rsidRPr="006B2A04" w:rsidRDefault="0000435D" w:rsidP="0000435D">
      <w:pPr>
        <w:pStyle w:val="B2"/>
      </w:pPr>
      <w:r>
        <w:t>-</w:t>
      </w:r>
      <w:r>
        <w:tab/>
      </w:r>
      <w:r w:rsidR="00071395" w:rsidRPr="006B2A04">
        <w:rPr>
          <w:rFonts w:hint="eastAsia"/>
        </w:rPr>
        <w:t>In case of large packet size and dynamic SBFD option 2, based on results from 3 sources,</w:t>
      </w:r>
    </w:p>
    <w:p w14:paraId="1B22570A" w14:textId="1657C9A7"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or lower </w:t>
      </w:r>
      <w:r w:rsidR="00071395" w:rsidRPr="006B2A04">
        <w:t>mean and 5% UL Average-UPT</w:t>
      </w:r>
      <w:r w:rsidR="00071395" w:rsidRPr="006B2A04">
        <w:rPr>
          <w:rFonts w:hint="eastAsia"/>
        </w:rPr>
        <w:t xml:space="preserve"> </w:t>
      </w:r>
      <w:r w:rsidR="00071395" w:rsidRPr="006B2A04">
        <w:t>for all load levels,</w:t>
      </w:r>
    </w:p>
    <w:p w14:paraId="0F71D0F6" w14:textId="547F2C0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xml:space="preserve">, except one source reported lower 5% </w:t>
      </w:r>
      <w:r w:rsidR="00071395" w:rsidRPr="006B2A04">
        <w:t>DL Average-UPT</w:t>
      </w:r>
      <w:r w:rsidR="00071395" w:rsidRPr="006B2A04">
        <w:rPr>
          <w:rFonts w:hint="eastAsia"/>
        </w:rPr>
        <w:t xml:space="preserve"> for high load level.</w:t>
      </w:r>
    </w:p>
    <w:p w14:paraId="1C6A14EF" w14:textId="4BE5DE09" w:rsidR="00071395" w:rsidRPr="006B2A04" w:rsidRDefault="0000435D" w:rsidP="0000435D">
      <w:pPr>
        <w:pStyle w:val="B2"/>
      </w:pPr>
      <w:r>
        <w:t>-</w:t>
      </w:r>
      <w:r>
        <w:tab/>
      </w:r>
      <w:r w:rsidR="00071395" w:rsidRPr="006B2A04">
        <w:rPr>
          <w:rFonts w:hint="eastAsia"/>
        </w:rPr>
        <w:t>In case of large packet size and dynamic SBFD option 3, based on results from 2 sources,</w:t>
      </w:r>
    </w:p>
    <w:p w14:paraId="2CB1C4B4" w14:textId="73647805" w:rsidR="00071395" w:rsidRPr="006B2A04" w:rsidRDefault="0000435D" w:rsidP="0000435D">
      <w:pPr>
        <w:pStyle w:val="B3"/>
      </w:pPr>
      <w:r>
        <w:lastRenderedPageBreak/>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low </w:t>
      </w:r>
      <w:r w:rsidR="00071395" w:rsidRPr="006B2A04">
        <w:t>load level,</w:t>
      </w:r>
      <w:r w:rsidR="00071395" w:rsidRPr="006B2A04">
        <w:rPr>
          <w:rFonts w:hint="eastAsia"/>
        </w:rPr>
        <w:t xml:space="preserve"> similar or higher mean UL Average-UPT for medium load level, </w:t>
      </w:r>
      <w:r w:rsidR="00071395" w:rsidRPr="006B2A04">
        <w:t xml:space="preserve">higher </w:t>
      </w:r>
      <w:r w:rsidR="00071395" w:rsidRPr="006B2A04">
        <w:rPr>
          <w:rFonts w:hint="eastAsia"/>
        </w:rPr>
        <w:t xml:space="preserve">or lower </w:t>
      </w:r>
      <w:r w:rsidR="00071395" w:rsidRPr="006B2A04">
        <w:t>5% UL Average-UPT for medium load level, and lower mean and 5% UL Average-UPT for high load level</w:t>
      </w:r>
      <w:r w:rsidR="00071395" w:rsidRPr="006B2A04">
        <w:rPr>
          <w:rFonts w:hint="eastAsia"/>
        </w:rPr>
        <w:t>,</w:t>
      </w:r>
    </w:p>
    <w:p w14:paraId="3AD409DA" w14:textId="1916DB21"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higher mean DL Average-UPT for </w:t>
      </w:r>
      <w:r w:rsidR="00071395" w:rsidRPr="006B2A04">
        <w:rPr>
          <w:rFonts w:hint="eastAsia"/>
        </w:rPr>
        <w:t>low load level, similar or higher 5% DL Average-UPT for low load level, higher mean and 5%</w:t>
      </w:r>
      <w:r w:rsidR="00071395" w:rsidRPr="006B2A04">
        <w:t xml:space="preserve"> DL Average-UPT for </w:t>
      </w:r>
      <w:r w:rsidR="00071395" w:rsidRPr="006B2A04">
        <w:rPr>
          <w:rFonts w:hint="eastAsia"/>
        </w:rPr>
        <w:t xml:space="preserve">medium load level, higher mean </w:t>
      </w:r>
      <w:r w:rsidR="00071395" w:rsidRPr="006B2A04">
        <w:t xml:space="preserve">DL Average-UPT for </w:t>
      </w:r>
      <w:r w:rsidR="00071395" w:rsidRPr="006B2A04">
        <w:rPr>
          <w:rFonts w:hint="eastAsia"/>
        </w:rPr>
        <w:t>high load level, and higher or lower 5%</w:t>
      </w:r>
      <w:r w:rsidR="00071395" w:rsidRPr="006B2A04">
        <w:t xml:space="preserve"> DL Average-UPT for </w:t>
      </w:r>
      <w:r w:rsidR="00071395" w:rsidRPr="006B2A04">
        <w:rPr>
          <w:rFonts w:hint="eastAsia"/>
        </w:rPr>
        <w:t>high load level.</w:t>
      </w:r>
    </w:p>
    <w:p w14:paraId="738ACF94" w14:textId="7B7A1E5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2F4A435F" w14:textId="608ED64D"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all load levels,</w:t>
      </w:r>
    </w:p>
    <w:p w14:paraId="4F076ED9" w14:textId="6F9F9EA6"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w:t>
      </w:r>
      <w:r w:rsidR="00071395" w:rsidRPr="006B2A04">
        <w:t xml:space="preserve"> mean and 5% DL Average-UPT for all load levels</w:t>
      </w:r>
      <w:r w:rsidR="00071395" w:rsidRPr="006B2A04">
        <w:rPr>
          <w:rFonts w:hint="eastAsia"/>
        </w:rPr>
        <w:t>, except higher 5% DL Average-UPT for high load level.</w:t>
      </w:r>
    </w:p>
    <w:p w14:paraId="6B3464C7" w14:textId="0124B173" w:rsidR="00071395" w:rsidRPr="006B2A04" w:rsidRDefault="0000435D" w:rsidP="0000435D">
      <w:pPr>
        <w:pStyle w:val="B1"/>
      </w:pPr>
      <w:r>
        <w:t>-</w:t>
      </w:r>
      <w:r>
        <w:tab/>
      </w:r>
      <w:r w:rsidR="00071395" w:rsidRPr="006B2A04">
        <w:rPr>
          <w:rFonts w:hint="eastAsia"/>
        </w:rPr>
        <w:t>For slot configurations {XXXXX} for dynamic SBFD and semi-static SBFD,</w:t>
      </w:r>
    </w:p>
    <w:p w14:paraId="540B205A" w14:textId="76F6CE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2 sources,</w:t>
      </w:r>
    </w:p>
    <w:p w14:paraId="49E4F27D" w14:textId="14F1DC8C" w:rsidR="00071395" w:rsidRPr="006B2A04" w:rsidRDefault="0000435D" w:rsidP="0000435D">
      <w:pPr>
        <w:pStyle w:val="B3"/>
      </w:pPr>
      <w:r>
        <w:t>-</w:t>
      </w:r>
      <w:r>
        <w:tab/>
      </w:r>
      <w:r w:rsidR="00071395" w:rsidRPr="006B2A04">
        <w:rPr>
          <w:rFonts w:hint="eastAsia"/>
        </w:rPr>
        <w:t>dynamic</w:t>
      </w:r>
      <w:r w:rsidR="00071395" w:rsidRPr="006B2A04">
        <w:t xml:space="preserve"> SBFD has higher mean and 5% UL Average-UPT for all load levels,</w:t>
      </w:r>
    </w:p>
    <w:p w14:paraId="6F377E6C" w14:textId="75CB3AB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w:t>
      </w:r>
      <w:r w:rsidR="00071395" w:rsidRPr="006B2A04">
        <w:rPr>
          <w:rFonts w:hint="eastAsia"/>
        </w:rPr>
        <w:t xml:space="preserve"> </w:t>
      </w:r>
      <w:r w:rsidR="00071395" w:rsidRPr="006B2A04">
        <w:t>mean and 5% DL Average-UPT for all load levels</w:t>
      </w:r>
      <w:r w:rsidR="00071395" w:rsidRPr="006B2A04">
        <w:rPr>
          <w:rFonts w:hint="eastAsia"/>
        </w:rPr>
        <w:t>.</w:t>
      </w:r>
    </w:p>
    <w:p w14:paraId="3EF9ED58" w14:textId="1426BA0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15132968" w14:textId="4028E2D8"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w:t>
      </w:r>
      <w:r w:rsidR="00071395" w:rsidRPr="006B2A04">
        <w:rPr>
          <w:rFonts w:hint="eastAsia"/>
        </w:rPr>
        <w:t>low</w:t>
      </w:r>
      <w:r w:rsidR="00071395" w:rsidRPr="006B2A04">
        <w:t xml:space="preserve"> load level,</w:t>
      </w:r>
      <w:r w:rsidR="00071395" w:rsidRPr="006B2A04">
        <w:rPr>
          <w:rFonts w:hint="eastAsia"/>
        </w:rPr>
        <w:t xml:space="preserve"> similar mean and 5% UL Average-UPT for medium load level, and </w:t>
      </w:r>
      <w:r w:rsidR="00071395" w:rsidRPr="006B2A04">
        <w:t xml:space="preserve">higher mean and 5% UL Average-UPT for </w:t>
      </w:r>
      <w:r w:rsidR="00071395" w:rsidRPr="006B2A04">
        <w:rPr>
          <w:rFonts w:hint="eastAsia"/>
        </w:rPr>
        <w:t xml:space="preserve">high </w:t>
      </w:r>
      <w:r w:rsidR="00071395" w:rsidRPr="006B2A04">
        <w:t>load level</w:t>
      </w:r>
      <w:r w:rsidR="00071395" w:rsidRPr="006B2A04">
        <w:rPr>
          <w:rFonts w:hint="eastAsia"/>
        </w:rPr>
        <w:t>,</w:t>
      </w:r>
    </w:p>
    <w:p w14:paraId="1B28257E" w14:textId="62B768BE"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mean and 5% DL Average-UPT for low and medium load levels and lower mean and 5%</w:t>
      </w:r>
      <w:r w:rsidR="00071395" w:rsidRPr="006B2A04">
        <w:t xml:space="preserve"> DL Average-UPT for </w:t>
      </w:r>
      <w:r w:rsidR="00071395" w:rsidRPr="006B2A04">
        <w:rPr>
          <w:rFonts w:hint="eastAsia"/>
        </w:rPr>
        <w:t>high</w:t>
      </w:r>
      <w:r w:rsidR="00071395" w:rsidRPr="006B2A04">
        <w:t xml:space="preserve"> load level</w:t>
      </w:r>
      <w:r w:rsidR="00071395" w:rsidRPr="006B2A04">
        <w:rPr>
          <w:rFonts w:hint="eastAsia"/>
        </w:rPr>
        <w:t>.</w:t>
      </w:r>
    </w:p>
    <w:p w14:paraId="3997337D" w14:textId="77777777" w:rsidR="00071395" w:rsidRPr="006B2A04" w:rsidRDefault="00071395" w:rsidP="0000435D">
      <w:pPr>
        <w:pStyle w:val="41"/>
        <w:rPr>
          <w:lang w:val="en-US"/>
        </w:rPr>
      </w:pPr>
      <w:bookmarkStart w:id="1451" w:name="_Toc152011372"/>
      <w:r w:rsidRPr="006B2A04">
        <w:rPr>
          <w:lang w:val="en-US"/>
        </w:rPr>
        <w:t>7.</w:t>
      </w:r>
      <w:r w:rsidRPr="006B2A04">
        <w:rPr>
          <w:rFonts w:hint="eastAsia"/>
          <w:lang w:val="en-US"/>
        </w:rPr>
        <w:t>4</w:t>
      </w:r>
      <w:r w:rsidRPr="006B2A04">
        <w:rPr>
          <w:lang w:val="en-US"/>
        </w:rPr>
        <w:t>.1.</w:t>
      </w:r>
      <w:r w:rsidRPr="006B2A04">
        <w:rPr>
          <w:rFonts w:hint="eastAsia"/>
          <w:lang w:val="en-US"/>
        </w:rPr>
        <w:t>2</w:t>
      </w:r>
      <w:r w:rsidRPr="006B2A04">
        <w:rPr>
          <w:lang w:val="en-US"/>
        </w:rPr>
        <w:tab/>
      </w:r>
      <w:r w:rsidRPr="006B2A04">
        <w:rPr>
          <w:rFonts w:hint="eastAsia"/>
          <w:lang w:val="en-US"/>
        </w:rPr>
        <w:t>Urban Macro</w:t>
      </w:r>
      <w:r w:rsidRPr="006B2A04">
        <w:rPr>
          <w:lang w:val="en-US"/>
        </w:rPr>
        <w:t xml:space="preserve"> (FR1)</w:t>
      </w:r>
      <w:bookmarkEnd w:id="1451"/>
    </w:p>
    <w:p w14:paraId="789F0B2A" w14:textId="77777777" w:rsidR="00071395" w:rsidRPr="006B2A04" w:rsidRDefault="00071395" w:rsidP="00071395">
      <w:r w:rsidRPr="006B2A04">
        <w:rPr>
          <w:rFonts w:hint="eastAsia"/>
        </w:rPr>
        <w:t>3</w:t>
      </w:r>
      <w:r w:rsidRPr="006B2A04">
        <w:t xml:space="preserve"> sources provided the SLS evaluation results</w:t>
      </w:r>
      <w:r w:rsidRPr="006B2A04">
        <w:rPr>
          <w:rFonts w:hint="eastAsia"/>
        </w:rPr>
        <w:t xml:space="preserve"> of dynamic SBFD</w:t>
      </w:r>
      <w:r w:rsidRPr="006B2A04">
        <w:t xml:space="preserve"> for </w:t>
      </w:r>
      <w:r w:rsidRPr="006B2A04">
        <w:rPr>
          <w:rFonts w:hint="eastAsia"/>
        </w:rPr>
        <w:t>Urban Macro</w:t>
      </w:r>
      <w:r w:rsidRPr="006B2A04">
        <w:t xml:space="preserve"> (FR1)</w:t>
      </w:r>
      <w:r w:rsidRPr="006B2A04">
        <w:rPr>
          <w:rFonts w:hint="eastAsia"/>
        </w:rPr>
        <w:t xml:space="preserve">. </w:t>
      </w:r>
    </w:p>
    <w:p w14:paraId="087C3269" w14:textId="6E156D1A" w:rsidR="00071395" w:rsidRPr="006B2A04" w:rsidRDefault="00071395" w:rsidP="00071395">
      <w:r w:rsidRPr="006B2A04">
        <w:rPr>
          <w:rFonts w:hint="eastAsia"/>
        </w:rPr>
        <w:t>The c</w:t>
      </w:r>
      <w:r w:rsidRPr="006B2A04">
        <w:t>o-site</w:t>
      </w:r>
      <w:r w:rsidRPr="006B2A04">
        <w:rPr>
          <w:rFonts w:hint="eastAsia"/>
        </w:rPr>
        <w:t xml:space="preserve"> s</w:t>
      </w:r>
      <w:r w:rsidRPr="006B2A04">
        <w:t>patial isolation + digital isolation</w:t>
      </w:r>
      <w:r w:rsidRPr="006B2A04">
        <w:rPr>
          <w:rFonts w:hint="eastAsia"/>
        </w:rPr>
        <w:t xml:space="preserve"> assumed by [</w:t>
      </w:r>
      <w:r w:rsidR="00B71592" w:rsidRPr="006B2A04">
        <w:rPr>
          <w:rFonts w:hint="eastAsia"/>
        </w:rPr>
        <w:t>41</w:t>
      </w:r>
      <w:r w:rsidRPr="006B2A04">
        <w:rPr>
          <w:rFonts w:hint="eastAsia"/>
        </w:rPr>
        <w:t>], [</w:t>
      </w:r>
      <w:r w:rsidR="00D95A20" w:rsidRPr="006B2A04">
        <w:rPr>
          <w:rFonts w:hint="eastAsia"/>
        </w:rPr>
        <w:t>21</w:t>
      </w:r>
      <w:r w:rsidRPr="006B2A04">
        <w:rPr>
          <w:rFonts w:hint="eastAsia"/>
        </w:rPr>
        <w:t>] and [</w:t>
      </w:r>
      <w:r w:rsidR="00B71592" w:rsidRPr="006B2A04">
        <w:rPr>
          <w:rFonts w:hint="eastAsia"/>
        </w:rPr>
        <w:t>33</w:t>
      </w:r>
      <w:r w:rsidRPr="006B2A04">
        <w:rPr>
          <w:rFonts w:hint="eastAsia"/>
        </w:rPr>
        <w:t>] are 93dB, 110dB and 100dB respectively.</w:t>
      </w:r>
    </w:p>
    <w:p w14:paraId="1FA6AC34" w14:textId="77777777" w:rsidR="00071395" w:rsidRPr="006B2A04" w:rsidRDefault="00071395" w:rsidP="0000435D">
      <w:pPr>
        <w:pStyle w:val="51"/>
        <w:rPr>
          <w:lang w:val="en-US" w:eastAsia="zh-CN"/>
        </w:rPr>
      </w:pPr>
      <w:bookmarkStart w:id="1452" w:name="_Toc152011373"/>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.1</w:t>
      </w:r>
      <w:r w:rsidRPr="006B2A04">
        <w:rPr>
          <w:lang w:val="en-US"/>
        </w:rPr>
        <w:tab/>
      </w:r>
      <w:r w:rsidRPr="006B2A04">
        <w:rPr>
          <w:rFonts w:hint="eastAsia"/>
          <w:lang w:val="en-US" w:eastAsia="zh-CN"/>
        </w:rPr>
        <w:t>Dynamic SBFD vs. dynamic TDD</w:t>
      </w:r>
      <w:bookmarkEnd w:id="1452"/>
    </w:p>
    <w:p w14:paraId="58291A5C" w14:textId="77777777" w:rsidR="00071395" w:rsidRPr="006B2A04" w:rsidRDefault="00071395" w:rsidP="00071395">
      <w:r w:rsidRPr="006B2A04">
        <w:rPr>
          <w:rFonts w:hint="eastAsia"/>
        </w:rPr>
        <w:t xml:space="preserve">In this sub-section, UPT and latency gain/increase of dynamic SBFD compared to dynamic TDD for </w:t>
      </w:r>
      <w:r w:rsidRPr="006B2A04">
        <w:t>Urban Macro</w:t>
      </w:r>
      <w:r w:rsidRPr="006B2A04">
        <w:rPr>
          <w:rFonts w:hint="eastAsia"/>
        </w:rPr>
        <w:t xml:space="preserve"> (FR1) are provided. Evaluation results of different slot configurations are </w:t>
      </w:r>
      <w:r w:rsidRPr="006B2A04">
        <w:t>summarized</w:t>
      </w:r>
      <w:r w:rsidRPr="006B2A04">
        <w:rPr>
          <w:rFonts w:hint="eastAsia"/>
        </w:rPr>
        <w:t xml:space="preserve"> in 7.4.1.2.1.1 and 7.4.1.2.1.2 respectively.</w:t>
      </w:r>
    </w:p>
    <w:p w14:paraId="3BE5229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606D25FD" w14:textId="77777777" w:rsidR="00071395" w:rsidRPr="006B2A04" w:rsidRDefault="00071395" w:rsidP="00071395">
      <w:r w:rsidRPr="006B2A04">
        <w:rPr>
          <w:rFonts w:hint="eastAsia"/>
        </w:rPr>
        <w:t>In this sub-section, slot configurations {XXXXU} and {FFFFU} are assumed for dynamic SBFD and dynamic TDD respectively.</w:t>
      </w:r>
    </w:p>
    <w:p w14:paraId="56575604" w14:textId="77777777" w:rsidR="00071395" w:rsidRPr="006B2A04" w:rsidRDefault="00071395" w:rsidP="00071395">
      <w:r w:rsidRPr="006B2A04">
        <w:rPr>
          <w:rFonts w:hint="eastAsia"/>
        </w:rPr>
        <w:t>Dynamic SBFD Option 2 is assumed for results in Table 7.4.1.2.1.1-1, and dynamic SBFD Option 3 is assumed for results in Table 7.4.1.2.1.1-2 and 7.4.1.2.1.1-3.</w:t>
      </w:r>
    </w:p>
    <w:p w14:paraId="6F8BC200" w14:textId="77777777" w:rsidR="00071395" w:rsidRPr="006B2A04" w:rsidRDefault="00071395" w:rsidP="00071395">
      <w:r w:rsidRPr="006B2A04">
        <w:rPr>
          <w:rFonts w:hint="eastAsia"/>
        </w:rPr>
        <w:t>No CLI handling is assumed for results in 7.4.1.2.1.1-1 and 7.4.1.2.1.1-2, and CLI handling is assumed for results in 7.4.1.2.1.1-3.</w:t>
      </w:r>
    </w:p>
    <w:p w14:paraId="59B25D74" w14:textId="5D632505" w:rsidR="00071395" w:rsidRPr="006B2A04" w:rsidRDefault="00071395" w:rsidP="0000435D">
      <w:pPr>
        <w:pStyle w:val="TH"/>
      </w:pPr>
      <w:r w:rsidRPr="006B2A04">
        <w:rPr>
          <w:rFonts w:hint="eastAsia"/>
        </w:rPr>
        <w:t xml:space="preserve">Table 7.4.1.2.1.1-1: Urban Macro (FR1) dynamic SBFD vs. dynamic TDD, </w:t>
      </w:r>
      <w:r w:rsidRPr="006B2A04">
        <w:t>{XXXXU}</w:t>
      </w:r>
      <w:r w:rsidRPr="006B2A04">
        <w:rPr>
          <w:rFonts w:hint="eastAsia"/>
        </w:rPr>
        <w:t xml:space="preserve"> vs. </w:t>
      </w:r>
      <w:r w:rsidRPr="006B2A04">
        <w:t>{FFFFU}</w:t>
      </w:r>
      <w:r w:rsidR="0000435D">
        <w:t xml:space="preserve"> </w:t>
      </w:r>
      <w:bookmarkStart w:id="1453" w:name="MCCQCTEMPBM_00000077"/>
      <w:r w:rsidRPr="006B2A04">
        <w:rPr>
          <w:rFonts w:hint="eastAsia"/>
        </w:rPr>
        <w:t>(dynamic SBFD Option 2,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1137"/>
        <w:gridCol w:w="1562"/>
        <w:gridCol w:w="1940"/>
        <w:gridCol w:w="1659"/>
      </w:tblGrid>
      <w:tr w:rsidR="00071395" w:rsidRPr="006B2A04" w14:paraId="70F73F1A" w14:textId="77777777" w:rsidTr="003C3386">
        <w:trPr>
          <w:trHeight w:val="278"/>
        </w:trPr>
        <w:tc>
          <w:tcPr>
            <w:tcW w:w="0" w:type="auto"/>
            <w:gridSpan w:val="5"/>
            <w:shd w:val="clear" w:color="auto" w:fill="auto"/>
            <w:vAlign w:val="center"/>
          </w:tcPr>
          <w:p w14:paraId="2AB80727" w14:textId="318BC700" w:rsidR="00071395" w:rsidRPr="0000435D" w:rsidRDefault="00071395" w:rsidP="0000435D">
            <w:pPr>
              <w:spacing w:after="0"/>
              <w:jc w:val="center"/>
              <w:rPr>
                <w:rFonts w:ascii="Arial" w:hAnsi="Arial" w:cs="Arial"/>
                <w:b/>
                <w:color w:val="000000"/>
                <w:sz w:val="16"/>
                <w:szCs w:val="16"/>
              </w:rPr>
            </w:pPr>
            <w:bookmarkStart w:id="1454" w:name="MCCQCTEMPBM_00000161"/>
            <w:bookmarkEnd w:id="1453"/>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FAF820E" w14:textId="77777777" w:rsidTr="003C3386">
        <w:trPr>
          <w:trHeight w:val="278"/>
        </w:trPr>
        <w:tc>
          <w:tcPr>
            <w:tcW w:w="0" w:type="auto"/>
            <w:gridSpan w:val="2"/>
            <w:vMerge w:val="restart"/>
            <w:shd w:val="clear" w:color="auto" w:fill="auto"/>
            <w:vAlign w:val="center"/>
          </w:tcPr>
          <w:p w14:paraId="583CC3C7"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E2F8289" w14:textId="4707760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r>
      <w:tr w:rsidR="00071395" w:rsidRPr="006B2A04" w14:paraId="2C52C589" w14:textId="77777777" w:rsidTr="003C3386">
        <w:trPr>
          <w:trHeight w:val="278"/>
        </w:trPr>
        <w:tc>
          <w:tcPr>
            <w:tcW w:w="0" w:type="auto"/>
            <w:gridSpan w:val="2"/>
            <w:vMerge/>
            <w:shd w:val="clear" w:color="auto" w:fill="auto"/>
            <w:vAlign w:val="center"/>
          </w:tcPr>
          <w:p w14:paraId="3B1D4D7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E30D9B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631D305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1D5A61E"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5458668" w14:textId="77777777" w:rsidTr="003C3386">
        <w:trPr>
          <w:trHeight w:val="278"/>
        </w:trPr>
        <w:tc>
          <w:tcPr>
            <w:tcW w:w="0" w:type="auto"/>
            <w:vMerge w:val="restart"/>
            <w:shd w:val="clear" w:color="auto" w:fill="auto"/>
            <w:vAlign w:val="center"/>
          </w:tcPr>
          <w:p w14:paraId="7E70DD5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AE7C1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7E6BC8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-4.42%</w:t>
            </w:r>
          </w:p>
        </w:tc>
        <w:tc>
          <w:tcPr>
            <w:tcW w:w="0" w:type="auto"/>
            <w:shd w:val="clear" w:color="auto" w:fill="auto"/>
            <w:vAlign w:val="center"/>
          </w:tcPr>
          <w:p w14:paraId="29DC9E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-21.32%</w:t>
            </w:r>
          </w:p>
        </w:tc>
        <w:tc>
          <w:tcPr>
            <w:tcW w:w="0" w:type="auto"/>
            <w:shd w:val="clear" w:color="auto" w:fill="auto"/>
            <w:vAlign w:val="center"/>
          </w:tcPr>
          <w:p w14:paraId="0FC50B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-44.09%</w:t>
            </w:r>
          </w:p>
        </w:tc>
      </w:tr>
      <w:tr w:rsidR="00071395" w:rsidRPr="006B2A04" w14:paraId="33081ABF" w14:textId="77777777" w:rsidTr="003C3386">
        <w:trPr>
          <w:trHeight w:val="278"/>
        </w:trPr>
        <w:tc>
          <w:tcPr>
            <w:tcW w:w="0" w:type="auto"/>
            <w:vMerge/>
            <w:shd w:val="clear" w:color="auto" w:fill="auto"/>
            <w:vAlign w:val="center"/>
          </w:tcPr>
          <w:p w14:paraId="2741FC5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97AE7D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B1D8A4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-5.17%</w:t>
            </w:r>
          </w:p>
        </w:tc>
        <w:tc>
          <w:tcPr>
            <w:tcW w:w="0" w:type="auto"/>
            <w:shd w:val="clear" w:color="auto" w:fill="auto"/>
            <w:vAlign w:val="center"/>
          </w:tcPr>
          <w:p w14:paraId="674DED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-28.32%</w:t>
            </w:r>
          </w:p>
        </w:tc>
        <w:tc>
          <w:tcPr>
            <w:tcW w:w="0" w:type="auto"/>
            <w:shd w:val="clear" w:color="auto" w:fill="auto"/>
            <w:vAlign w:val="center"/>
          </w:tcPr>
          <w:p w14:paraId="33A3EE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-69.51%</w:t>
            </w:r>
          </w:p>
        </w:tc>
      </w:tr>
      <w:tr w:rsidR="00071395" w:rsidRPr="006B2A04" w14:paraId="54A7EF77" w14:textId="77777777" w:rsidTr="003C3386">
        <w:trPr>
          <w:trHeight w:val="278"/>
        </w:trPr>
        <w:tc>
          <w:tcPr>
            <w:tcW w:w="0" w:type="auto"/>
            <w:vMerge/>
            <w:shd w:val="clear" w:color="auto" w:fill="auto"/>
            <w:vAlign w:val="center"/>
          </w:tcPr>
          <w:p w14:paraId="58F6D83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D0C29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3C5FF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w:t>
            </w:r>
          </w:p>
        </w:tc>
        <w:tc>
          <w:tcPr>
            <w:tcW w:w="0" w:type="auto"/>
            <w:shd w:val="clear" w:color="auto" w:fill="auto"/>
            <w:vAlign w:val="center"/>
          </w:tcPr>
          <w:p w14:paraId="4DDB90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-23.03%</w:t>
            </w:r>
          </w:p>
        </w:tc>
        <w:tc>
          <w:tcPr>
            <w:tcW w:w="0" w:type="auto"/>
            <w:shd w:val="clear" w:color="auto" w:fill="auto"/>
            <w:vAlign w:val="center"/>
          </w:tcPr>
          <w:p w14:paraId="7B38FF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-51.10%</w:t>
            </w:r>
          </w:p>
        </w:tc>
      </w:tr>
      <w:tr w:rsidR="00071395" w:rsidRPr="006B2A04" w14:paraId="466A5226" w14:textId="77777777" w:rsidTr="003C3386">
        <w:trPr>
          <w:trHeight w:val="278"/>
        </w:trPr>
        <w:tc>
          <w:tcPr>
            <w:tcW w:w="0" w:type="auto"/>
            <w:vMerge/>
            <w:shd w:val="clear" w:color="auto" w:fill="auto"/>
            <w:vAlign w:val="center"/>
          </w:tcPr>
          <w:p w14:paraId="499A79A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ACCB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8CBA3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-2.60%</w:t>
            </w:r>
          </w:p>
        </w:tc>
        <w:tc>
          <w:tcPr>
            <w:tcW w:w="0" w:type="auto"/>
            <w:shd w:val="clear" w:color="auto" w:fill="auto"/>
            <w:vAlign w:val="center"/>
          </w:tcPr>
          <w:p w14:paraId="1742BF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-13.71%</w:t>
            </w:r>
          </w:p>
        </w:tc>
        <w:tc>
          <w:tcPr>
            <w:tcW w:w="0" w:type="auto"/>
            <w:shd w:val="clear" w:color="auto" w:fill="auto"/>
            <w:vAlign w:val="center"/>
          </w:tcPr>
          <w:p w14:paraId="76AF84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-27.91%</w:t>
            </w:r>
          </w:p>
        </w:tc>
      </w:tr>
      <w:tr w:rsidR="00071395" w:rsidRPr="006B2A04" w14:paraId="054F68A4" w14:textId="77777777" w:rsidTr="003C3386">
        <w:trPr>
          <w:trHeight w:val="278"/>
        </w:trPr>
        <w:tc>
          <w:tcPr>
            <w:tcW w:w="0" w:type="auto"/>
            <w:vMerge w:val="restart"/>
            <w:shd w:val="clear" w:color="auto" w:fill="auto"/>
            <w:vAlign w:val="center"/>
          </w:tcPr>
          <w:p w14:paraId="77DE4AD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5EA7F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0200C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-28.33%</w:t>
            </w:r>
          </w:p>
        </w:tc>
        <w:tc>
          <w:tcPr>
            <w:tcW w:w="0" w:type="auto"/>
            <w:shd w:val="clear" w:color="auto" w:fill="auto"/>
            <w:vAlign w:val="center"/>
          </w:tcPr>
          <w:p w14:paraId="5885725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6.38%</w:t>
            </w:r>
          </w:p>
        </w:tc>
        <w:tc>
          <w:tcPr>
            <w:tcW w:w="0" w:type="auto"/>
            <w:shd w:val="clear" w:color="auto" w:fill="auto"/>
            <w:vAlign w:val="center"/>
          </w:tcPr>
          <w:p w14:paraId="12814C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11.01%</w:t>
            </w:r>
          </w:p>
        </w:tc>
      </w:tr>
      <w:tr w:rsidR="00071395" w:rsidRPr="006B2A04" w14:paraId="436DFE76" w14:textId="77777777" w:rsidTr="003C3386">
        <w:trPr>
          <w:trHeight w:val="278"/>
        </w:trPr>
        <w:tc>
          <w:tcPr>
            <w:tcW w:w="0" w:type="auto"/>
            <w:vMerge/>
            <w:shd w:val="clear" w:color="auto" w:fill="auto"/>
            <w:vAlign w:val="center"/>
          </w:tcPr>
          <w:p w14:paraId="526E0DD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165FD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C67169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17.55%</w:t>
            </w:r>
          </w:p>
        </w:tc>
        <w:tc>
          <w:tcPr>
            <w:tcW w:w="0" w:type="auto"/>
            <w:shd w:val="clear" w:color="auto" w:fill="auto"/>
            <w:vAlign w:val="center"/>
          </w:tcPr>
          <w:p w14:paraId="49DB73A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1.32%</w:t>
            </w:r>
          </w:p>
        </w:tc>
        <w:tc>
          <w:tcPr>
            <w:tcW w:w="0" w:type="auto"/>
            <w:shd w:val="clear" w:color="auto" w:fill="auto"/>
            <w:vAlign w:val="center"/>
          </w:tcPr>
          <w:p w14:paraId="02EFC53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-6.96%</w:t>
            </w:r>
          </w:p>
        </w:tc>
      </w:tr>
      <w:tr w:rsidR="00071395" w:rsidRPr="006B2A04" w14:paraId="67A1ABC8" w14:textId="77777777" w:rsidTr="003C3386">
        <w:trPr>
          <w:trHeight w:val="278"/>
        </w:trPr>
        <w:tc>
          <w:tcPr>
            <w:tcW w:w="0" w:type="auto"/>
            <w:vMerge/>
            <w:shd w:val="clear" w:color="auto" w:fill="auto"/>
            <w:vAlign w:val="center"/>
          </w:tcPr>
          <w:p w14:paraId="6DC7DE2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203C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D7827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-26.36%</w:t>
            </w:r>
          </w:p>
        </w:tc>
        <w:tc>
          <w:tcPr>
            <w:tcW w:w="0" w:type="auto"/>
            <w:shd w:val="clear" w:color="auto" w:fill="auto"/>
            <w:vAlign w:val="center"/>
          </w:tcPr>
          <w:p w14:paraId="559D13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8.25%</w:t>
            </w:r>
          </w:p>
        </w:tc>
        <w:tc>
          <w:tcPr>
            <w:tcW w:w="0" w:type="auto"/>
            <w:shd w:val="clear" w:color="auto" w:fill="auto"/>
            <w:vAlign w:val="center"/>
          </w:tcPr>
          <w:p w14:paraId="05F6C9A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12.05%</w:t>
            </w:r>
          </w:p>
        </w:tc>
      </w:tr>
      <w:tr w:rsidR="00071395" w:rsidRPr="006B2A04" w14:paraId="6D5C4B4D" w14:textId="77777777" w:rsidTr="003C3386">
        <w:trPr>
          <w:trHeight w:val="278"/>
        </w:trPr>
        <w:tc>
          <w:tcPr>
            <w:tcW w:w="0" w:type="auto"/>
            <w:vMerge/>
            <w:shd w:val="clear" w:color="auto" w:fill="auto"/>
            <w:vAlign w:val="center"/>
          </w:tcPr>
          <w:p w14:paraId="4047FB6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483D5B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0AB86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-33.24%</w:t>
            </w:r>
          </w:p>
        </w:tc>
        <w:tc>
          <w:tcPr>
            <w:tcW w:w="0" w:type="auto"/>
            <w:shd w:val="clear" w:color="auto" w:fill="auto"/>
            <w:vAlign w:val="center"/>
          </w:tcPr>
          <w:p w14:paraId="7F4685D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6.60%</w:t>
            </w:r>
          </w:p>
        </w:tc>
        <w:tc>
          <w:tcPr>
            <w:tcW w:w="0" w:type="auto"/>
            <w:shd w:val="clear" w:color="auto" w:fill="auto"/>
            <w:vAlign w:val="center"/>
          </w:tcPr>
          <w:p w14:paraId="4F899D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10.53%</w:t>
            </w:r>
          </w:p>
        </w:tc>
      </w:tr>
      <w:tr w:rsidR="00071395" w:rsidRPr="006B2A04" w14:paraId="109B746D" w14:textId="77777777" w:rsidTr="003C3386">
        <w:trPr>
          <w:trHeight w:val="278"/>
        </w:trPr>
        <w:tc>
          <w:tcPr>
            <w:tcW w:w="0" w:type="auto"/>
            <w:vMerge w:val="restart"/>
            <w:shd w:val="clear" w:color="auto" w:fill="auto"/>
            <w:vAlign w:val="center"/>
          </w:tcPr>
          <w:p w14:paraId="08C1C1E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C38C1B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86C5A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6.30%</w:t>
            </w:r>
          </w:p>
        </w:tc>
        <w:tc>
          <w:tcPr>
            <w:tcW w:w="0" w:type="auto"/>
            <w:shd w:val="clear" w:color="auto" w:fill="auto"/>
            <w:vAlign w:val="center"/>
          </w:tcPr>
          <w:p w14:paraId="6FDAC1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44.90%</w:t>
            </w:r>
          </w:p>
        </w:tc>
        <w:tc>
          <w:tcPr>
            <w:tcW w:w="0" w:type="auto"/>
            <w:shd w:val="clear" w:color="auto" w:fill="auto"/>
            <w:vAlign w:val="center"/>
          </w:tcPr>
          <w:p w14:paraId="3641AD2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268.14%</w:t>
            </w:r>
          </w:p>
        </w:tc>
      </w:tr>
      <w:tr w:rsidR="00071395" w:rsidRPr="006B2A04" w14:paraId="3CB97D2C" w14:textId="77777777" w:rsidTr="003C3386">
        <w:trPr>
          <w:trHeight w:val="278"/>
        </w:trPr>
        <w:tc>
          <w:tcPr>
            <w:tcW w:w="0" w:type="auto"/>
            <w:vMerge/>
            <w:shd w:val="clear" w:color="auto" w:fill="auto"/>
            <w:vAlign w:val="center"/>
          </w:tcPr>
          <w:p w14:paraId="36CE3E3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13645F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3A26B0C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w:t>
            </w:r>
          </w:p>
        </w:tc>
        <w:tc>
          <w:tcPr>
            <w:tcW w:w="0" w:type="auto"/>
            <w:shd w:val="clear" w:color="auto" w:fill="auto"/>
            <w:vAlign w:val="center"/>
          </w:tcPr>
          <w:p w14:paraId="7957B36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14.08%</w:t>
            </w:r>
          </w:p>
        </w:tc>
        <w:tc>
          <w:tcPr>
            <w:tcW w:w="0" w:type="auto"/>
            <w:shd w:val="clear" w:color="auto" w:fill="auto"/>
            <w:vAlign w:val="center"/>
          </w:tcPr>
          <w:p w14:paraId="348A67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35.97%</w:t>
            </w:r>
          </w:p>
        </w:tc>
      </w:tr>
      <w:tr w:rsidR="00071395" w:rsidRPr="006B2A04" w14:paraId="51378DC0" w14:textId="77777777" w:rsidTr="003C3386">
        <w:trPr>
          <w:trHeight w:val="278"/>
        </w:trPr>
        <w:tc>
          <w:tcPr>
            <w:tcW w:w="0" w:type="auto"/>
            <w:vMerge/>
            <w:shd w:val="clear" w:color="auto" w:fill="auto"/>
            <w:vAlign w:val="center"/>
          </w:tcPr>
          <w:p w14:paraId="3303C27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2486C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F71B5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6.00%</w:t>
            </w:r>
          </w:p>
        </w:tc>
        <w:tc>
          <w:tcPr>
            <w:tcW w:w="0" w:type="auto"/>
            <w:shd w:val="clear" w:color="auto" w:fill="auto"/>
            <w:vAlign w:val="center"/>
          </w:tcPr>
          <w:p w14:paraId="683C87D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33.69%</w:t>
            </w:r>
          </w:p>
        </w:tc>
        <w:tc>
          <w:tcPr>
            <w:tcW w:w="0" w:type="auto"/>
            <w:shd w:val="clear" w:color="auto" w:fill="auto"/>
            <w:vAlign w:val="center"/>
          </w:tcPr>
          <w:p w14:paraId="75336F0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110.47%</w:t>
            </w:r>
          </w:p>
        </w:tc>
      </w:tr>
      <w:tr w:rsidR="00071395" w:rsidRPr="006B2A04" w14:paraId="066CB3A5" w14:textId="77777777" w:rsidTr="003C3386">
        <w:trPr>
          <w:trHeight w:val="278"/>
        </w:trPr>
        <w:tc>
          <w:tcPr>
            <w:tcW w:w="0" w:type="auto"/>
            <w:vMerge/>
            <w:shd w:val="clear" w:color="auto" w:fill="auto"/>
            <w:vAlign w:val="center"/>
          </w:tcPr>
          <w:p w14:paraId="5B45E4B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6495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4CB18B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10.50%</w:t>
            </w:r>
          </w:p>
        </w:tc>
        <w:tc>
          <w:tcPr>
            <w:tcW w:w="0" w:type="auto"/>
            <w:shd w:val="clear" w:color="auto" w:fill="auto"/>
            <w:vAlign w:val="center"/>
          </w:tcPr>
          <w:p w14:paraId="5E802F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56.63%</w:t>
            </w:r>
          </w:p>
        </w:tc>
        <w:tc>
          <w:tcPr>
            <w:tcW w:w="0" w:type="auto"/>
            <w:shd w:val="clear" w:color="auto" w:fill="auto"/>
            <w:vAlign w:val="center"/>
          </w:tcPr>
          <w:p w14:paraId="76A72CC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437.25%</w:t>
            </w:r>
          </w:p>
        </w:tc>
      </w:tr>
      <w:tr w:rsidR="00071395" w:rsidRPr="006B2A04" w14:paraId="0950DB93" w14:textId="77777777" w:rsidTr="003C3386">
        <w:trPr>
          <w:trHeight w:val="278"/>
        </w:trPr>
        <w:tc>
          <w:tcPr>
            <w:tcW w:w="0" w:type="auto"/>
            <w:vMerge w:val="restart"/>
            <w:shd w:val="clear" w:color="auto" w:fill="auto"/>
            <w:vAlign w:val="center"/>
          </w:tcPr>
          <w:p w14:paraId="1334780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5EECF85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3FFCE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47A723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-4.73%</w:t>
            </w:r>
          </w:p>
        </w:tc>
        <w:tc>
          <w:tcPr>
            <w:tcW w:w="0" w:type="auto"/>
            <w:shd w:val="clear" w:color="auto" w:fill="auto"/>
            <w:vAlign w:val="center"/>
          </w:tcPr>
          <w:p w14:paraId="7206C8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-9.02%</w:t>
            </w:r>
          </w:p>
        </w:tc>
      </w:tr>
      <w:tr w:rsidR="00071395" w:rsidRPr="006B2A04" w14:paraId="78C34D42" w14:textId="77777777" w:rsidTr="003C3386">
        <w:trPr>
          <w:trHeight w:val="278"/>
        </w:trPr>
        <w:tc>
          <w:tcPr>
            <w:tcW w:w="0" w:type="auto"/>
            <w:vMerge/>
            <w:shd w:val="clear" w:color="auto" w:fill="auto"/>
            <w:vAlign w:val="center"/>
          </w:tcPr>
          <w:p w14:paraId="7E045E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A0EB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06D2D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86.34%</w:t>
            </w:r>
          </w:p>
        </w:tc>
        <w:tc>
          <w:tcPr>
            <w:tcW w:w="0" w:type="auto"/>
            <w:shd w:val="clear" w:color="auto" w:fill="auto"/>
            <w:vAlign w:val="center"/>
          </w:tcPr>
          <w:p w14:paraId="17886B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-7.54%</w:t>
            </w:r>
          </w:p>
        </w:tc>
        <w:tc>
          <w:tcPr>
            <w:tcW w:w="0" w:type="auto"/>
            <w:shd w:val="clear" w:color="auto" w:fill="auto"/>
            <w:vAlign w:val="center"/>
          </w:tcPr>
          <w:p w14:paraId="679FCE8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r>
      <w:tr w:rsidR="00071395" w:rsidRPr="006B2A04" w14:paraId="44784AB1" w14:textId="77777777" w:rsidTr="003C3386">
        <w:trPr>
          <w:trHeight w:val="278"/>
        </w:trPr>
        <w:tc>
          <w:tcPr>
            <w:tcW w:w="0" w:type="auto"/>
            <w:vMerge/>
            <w:shd w:val="clear" w:color="auto" w:fill="auto"/>
            <w:vAlign w:val="center"/>
          </w:tcPr>
          <w:p w14:paraId="7777E7F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E0AECD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2C9C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17.64%</w:t>
            </w:r>
          </w:p>
        </w:tc>
        <w:tc>
          <w:tcPr>
            <w:tcW w:w="0" w:type="auto"/>
            <w:shd w:val="clear" w:color="auto" w:fill="auto"/>
            <w:vAlign w:val="center"/>
          </w:tcPr>
          <w:p w14:paraId="0E70E47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-8.07%</w:t>
            </w:r>
          </w:p>
        </w:tc>
        <w:tc>
          <w:tcPr>
            <w:tcW w:w="0" w:type="auto"/>
            <w:shd w:val="clear" w:color="auto" w:fill="auto"/>
            <w:vAlign w:val="center"/>
          </w:tcPr>
          <w:p w14:paraId="1BF942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-14.67%</w:t>
            </w:r>
          </w:p>
        </w:tc>
      </w:tr>
      <w:tr w:rsidR="00071395" w:rsidRPr="006B2A04" w14:paraId="5112382B" w14:textId="77777777" w:rsidTr="003C3386">
        <w:trPr>
          <w:trHeight w:val="278"/>
        </w:trPr>
        <w:tc>
          <w:tcPr>
            <w:tcW w:w="0" w:type="auto"/>
            <w:vMerge/>
            <w:shd w:val="clear" w:color="auto" w:fill="auto"/>
            <w:vAlign w:val="center"/>
          </w:tcPr>
          <w:p w14:paraId="55D632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52CC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246F5E5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-5.70%</w:t>
            </w:r>
          </w:p>
        </w:tc>
        <w:tc>
          <w:tcPr>
            <w:tcW w:w="0" w:type="auto"/>
            <w:shd w:val="clear" w:color="auto" w:fill="auto"/>
            <w:vAlign w:val="center"/>
          </w:tcPr>
          <w:p w14:paraId="5F823B5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-5.07%</w:t>
            </w:r>
          </w:p>
        </w:tc>
        <w:tc>
          <w:tcPr>
            <w:tcW w:w="0" w:type="auto"/>
            <w:shd w:val="clear" w:color="auto" w:fill="auto"/>
            <w:vAlign w:val="center"/>
          </w:tcPr>
          <w:p w14:paraId="222A6FD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-6.33%</w:t>
            </w:r>
          </w:p>
        </w:tc>
      </w:tr>
      <w:bookmarkEnd w:id="1454"/>
    </w:tbl>
    <w:p w14:paraId="43019D04" w14:textId="77777777" w:rsidR="00071395" w:rsidRPr="006B2A04" w:rsidRDefault="00071395" w:rsidP="00071395"/>
    <w:p w14:paraId="5F2E6FEC" w14:textId="1D17CC98" w:rsidR="00071395" w:rsidRPr="006B2A04" w:rsidRDefault="00071395" w:rsidP="0000435D">
      <w:pPr>
        <w:pStyle w:val="TH"/>
      </w:pPr>
      <w:r w:rsidRPr="006B2A04">
        <w:rPr>
          <w:rFonts w:hint="eastAsia"/>
        </w:rPr>
        <w:t xml:space="preserve">Table 7.4.1.2.1.1-2: Urban Macro (FR1) dynamic SBFD vs. dynamic TDD, </w:t>
      </w:r>
      <w:r w:rsidRPr="006B2A04">
        <w:t>{XXXXU}</w:t>
      </w:r>
      <w:r w:rsidRPr="006B2A04">
        <w:rPr>
          <w:rFonts w:hint="eastAsia"/>
        </w:rPr>
        <w:t xml:space="preserve"> vs. </w:t>
      </w:r>
      <w:r w:rsidRPr="006B2A04">
        <w:t>{FFFFU}</w:t>
      </w:r>
      <w:r w:rsidR="0000435D">
        <w:t xml:space="preserve"> </w:t>
      </w:r>
      <w:bookmarkStart w:id="1455" w:name="MCCQCTEMPBM_00000078"/>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799"/>
        <w:gridCol w:w="1049"/>
        <w:gridCol w:w="1245"/>
        <w:gridCol w:w="1135"/>
        <w:gridCol w:w="1116"/>
        <w:gridCol w:w="1266"/>
        <w:gridCol w:w="1135"/>
      </w:tblGrid>
      <w:tr w:rsidR="00071395" w:rsidRPr="006B2A04" w14:paraId="7D26E24C" w14:textId="77777777" w:rsidTr="003C3386">
        <w:trPr>
          <w:trHeight w:val="278"/>
        </w:trPr>
        <w:tc>
          <w:tcPr>
            <w:tcW w:w="0" w:type="auto"/>
            <w:gridSpan w:val="8"/>
            <w:shd w:val="clear" w:color="auto" w:fill="auto"/>
            <w:vAlign w:val="center"/>
          </w:tcPr>
          <w:p w14:paraId="1388AB78" w14:textId="5A5E0DE9" w:rsidR="00071395" w:rsidRPr="0000435D" w:rsidRDefault="00071395" w:rsidP="0000435D">
            <w:pPr>
              <w:spacing w:after="0"/>
              <w:jc w:val="center"/>
              <w:rPr>
                <w:rFonts w:ascii="Arial" w:hAnsi="Arial" w:cs="Arial"/>
                <w:b/>
                <w:i/>
                <w:color w:val="000000"/>
                <w:sz w:val="16"/>
                <w:szCs w:val="16"/>
              </w:rPr>
            </w:pPr>
            <w:bookmarkStart w:id="1456" w:name="MCCQCTEMPBM_00000162"/>
            <w:bookmarkEnd w:id="1455"/>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2CEEF05" w14:textId="77777777" w:rsidTr="003C3386">
        <w:trPr>
          <w:trHeight w:val="278"/>
        </w:trPr>
        <w:tc>
          <w:tcPr>
            <w:tcW w:w="0" w:type="auto"/>
            <w:gridSpan w:val="2"/>
            <w:vMerge w:val="restart"/>
            <w:shd w:val="clear" w:color="auto" w:fill="auto"/>
            <w:vAlign w:val="center"/>
          </w:tcPr>
          <w:p w14:paraId="57C4774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721517D" w14:textId="0447E6DA"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c>
          <w:tcPr>
            <w:tcW w:w="0" w:type="auto"/>
            <w:gridSpan w:val="3"/>
            <w:shd w:val="clear" w:color="auto" w:fill="auto"/>
            <w:vAlign w:val="center"/>
          </w:tcPr>
          <w:p w14:paraId="443FE8B3" w14:textId="556FF9C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47AE0FD0" w14:textId="77777777" w:rsidTr="003C3386">
        <w:trPr>
          <w:trHeight w:val="278"/>
        </w:trPr>
        <w:tc>
          <w:tcPr>
            <w:tcW w:w="0" w:type="auto"/>
            <w:gridSpan w:val="2"/>
            <w:vMerge/>
            <w:shd w:val="clear" w:color="auto" w:fill="auto"/>
            <w:vAlign w:val="center"/>
          </w:tcPr>
          <w:p w14:paraId="37B4846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234871B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2D3F041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58DEB2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10834BD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1800C5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0B415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7F82E" w14:textId="77777777" w:rsidTr="003C3386">
        <w:trPr>
          <w:trHeight w:val="278"/>
        </w:trPr>
        <w:tc>
          <w:tcPr>
            <w:tcW w:w="0" w:type="auto"/>
            <w:vMerge w:val="restart"/>
            <w:shd w:val="clear" w:color="auto" w:fill="auto"/>
            <w:vAlign w:val="center"/>
          </w:tcPr>
          <w:p w14:paraId="7BA1681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7A2235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0D62F49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-4.49%</w:t>
            </w:r>
          </w:p>
        </w:tc>
        <w:tc>
          <w:tcPr>
            <w:tcW w:w="0" w:type="auto"/>
            <w:shd w:val="clear" w:color="auto" w:fill="auto"/>
          </w:tcPr>
          <w:p w14:paraId="284DC1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-22.00%</w:t>
            </w:r>
          </w:p>
        </w:tc>
        <w:tc>
          <w:tcPr>
            <w:tcW w:w="0" w:type="auto"/>
            <w:shd w:val="clear" w:color="auto" w:fill="auto"/>
          </w:tcPr>
          <w:p w14:paraId="4A04853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-44.17%</w:t>
            </w:r>
          </w:p>
        </w:tc>
        <w:tc>
          <w:tcPr>
            <w:tcW w:w="0" w:type="auto"/>
            <w:shd w:val="clear" w:color="auto" w:fill="auto"/>
          </w:tcPr>
          <w:p w14:paraId="2A7780A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458F28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1.88%</w:t>
            </w:r>
          </w:p>
        </w:tc>
        <w:tc>
          <w:tcPr>
            <w:tcW w:w="0" w:type="auto"/>
            <w:shd w:val="clear" w:color="auto" w:fill="auto"/>
          </w:tcPr>
          <w:p w14:paraId="201E6CF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w:t>
            </w:r>
          </w:p>
        </w:tc>
      </w:tr>
      <w:tr w:rsidR="00071395" w:rsidRPr="006B2A04" w14:paraId="1DF4D99D" w14:textId="77777777" w:rsidTr="003C3386">
        <w:trPr>
          <w:trHeight w:val="278"/>
        </w:trPr>
        <w:tc>
          <w:tcPr>
            <w:tcW w:w="0" w:type="auto"/>
            <w:vMerge/>
            <w:shd w:val="clear" w:color="auto" w:fill="auto"/>
            <w:vAlign w:val="center"/>
          </w:tcPr>
          <w:p w14:paraId="4608E77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A553A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7879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-6.36%</w:t>
            </w:r>
          </w:p>
        </w:tc>
        <w:tc>
          <w:tcPr>
            <w:tcW w:w="0" w:type="auto"/>
            <w:shd w:val="clear" w:color="auto" w:fill="auto"/>
          </w:tcPr>
          <w:p w14:paraId="778D622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-30.88%</w:t>
            </w:r>
          </w:p>
        </w:tc>
        <w:tc>
          <w:tcPr>
            <w:tcW w:w="0" w:type="auto"/>
            <w:shd w:val="clear" w:color="auto" w:fill="auto"/>
          </w:tcPr>
          <w:p w14:paraId="05FC54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-69.86%</w:t>
            </w:r>
          </w:p>
        </w:tc>
        <w:tc>
          <w:tcPr>
            <w:tcW w:w="0" w:type="auto"/>
            <w:shd w:val="clear" w:color="auto" w:fill="auto"/>
          </w:tcPr>
          <w:p w14:paraId="3C373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-8.95%</w:t>
            </w:r>
          </w:p>
        </w:tc>
        <w:tc>
          <w:tcPr>
            <w:tcW w:w="0" w:type="auto"/>
            <w:shd w:val="clear" w:color="auto" w:fill="auto"/>
          </w:tcPr>
          <w:p w14:paraId="2C980E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-13.39%</w:t>
            </w:r>
          </w:p>
        </w:tc>
        <w:tc>
          <w:tcPr>
            <w:tcW w:w="0" w:type="auto"/>
            <w:shd w:val="clear" w:color="auto" w:fill="auto"/>
          </w:tcPr>
          <w:p w14:paraId="607C5C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-33.80%</w:t>
            </w:r>
          </w:p>
        </w:tc>
      </w:tr>
      <w:tr w:rsidR="00071395" w:rsidRPr="006B2A04" w14:paraId="6C0F494D" w14:textId="77777777" w:rsidTr="003C3386">
        <w:trPr>
          <w:trHeight w:val="278"/>
        </w:trPr>
        <w:tc>
          <w:tcPr>
            <w:tcW w:w="0" w:type="auto"/>
            <w:vMerge/>
            <w:shd w:val="clear" w:color="auto" w:fill="auto"/>
            <w:vAlign w:val="center"/>
          </w:tcPr>
          <w:p w14:paraId="554D2A5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C5DF7F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0BFE869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w:t>
            </w:r>
          </w:p>
        </w:tc>
        <w:tc>
          <w:tcPr>
            <w:tcW w:w="0" w:type="auto"/>
            <w:shd w:val="clear" w:color="auto" w:fill="auto"/>
          </w:tcPr>
          <w:p w14:paraId="3E7E09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-23.64%</w:t>
            </w:r>
          </w:p>
        </w:tc>
        <w:tc>
          <w:tcPr>
            <w:tcW w:w="0" w:type="auto"/>
            <w:shd w:val="clear" w:color="auto" w:fill="auto"/>
          </w:tcPr>
          <w:p w14:paraId="0448DB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-51.30%</w:t>
            </w:r>
          </w:p>
        </w:tc>
        <w:tc>
          <w:tcPr>
            <w:tcW w:w="0" w:type="auto"/>
            <w:shd w:val="clear" w:color="auto" w:fill="auto"/>
          </w:tcPr>
          <w:p w14:paraId="7A2315C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w:t>
            </w:r>
          </w:p>
        </w:tc>
        <w:tc>
          <w:tcPr>
            <w:tcW w:w="0" w:type="auto"/>
            <w:shd w:val="clear" w:color="auto" w:fill="auto"/>
          </w:tcPr>
          <w:p w14:paraId="2F07B3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2.40%</w:t>
            </w:r>
          </w:p>
        </w:tc>
        <w:tc>
          <w:tcPr>
            <w:tcW w:w="0" w:type="auto"/>
            <w:shd w:val="clear" w:color="auto" w:fill="auto"/>
          </w:tcPr>
          <w:p w14:paraId="5577B2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-6.87%</w:t>
            </w:r>
          </w:p>
        </w:tc>
      </w:tr>
      <w:tr w:rsidR="00071395" w:rsidRPr="006B2A04" w14:paraId="4DE1A9F3" w14:textId="77777777" w:rsidTr="003C3386">
        <w:trPr>
          <w:trHeight w:val="278"/>
        </w:trPr>
        <w:tc>
          <w:tcPr>
            <w:tcW w:w="0" w:type="auto"/>
            <w:vMerge/>
            <w:shd w:val="clear" w:color="auto" w:fill="auto"/>
            <w:vAlign w:val="center"/>
          </w:tcPr>
          <w:p w14:paraId="217C0B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DAC9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1A5F891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-2.43%</w:t>
            </w:r>
          </w:p>
        </w:tc>
        <w:tc>
          <w:tcPr>
            <w:tcW w:w="0" w:type="auto"/>
            <w:shd w:val="clear" w:color="auto" w:fill="auto"/>
          </w:tcPr>
          <w:p w14:paraId="5E1BB0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-14.06%</w:t>
            </w:r>
          </w:p>
        </w:tc>
        <w:tc>
          <w:tcPr>
            <w:tcW w:w="0" w:type="auto"/>
            <w:shd w:val="clear" w:color="auto" w:fill="auto"/>
          </w:tcPr>
          <w:p w14:paraId="673D6A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-28.01%</w:t>
            </w:r>
          </w:p>
        </w:tc>
        <w:tc>
          <w:tcPr>
            <w:tcW w:w="0" w:type="auto"/>
            <w:shd w:val="clear" w:color="auto" w:fill="auto"/>
          </w:tcPr>
          <w:p w14:paraId="3A31DF5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7.12%</w:t>
            </w:r>
          </w:p>
        </w:tc>
        <w:tc>
          <w:tcPr>
            <w:tcW w:w="0" w:type="auto"/>
            <w:shd w:val="clear" w:color="auto" w:fill="auto"/>
          </w:tcPr>
          <w:p w14:paraId="2651CF7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4.23%</w:t>
            </w:r>
          </w:p>
        </w:tc>
        <w:tc>
          <w:tcPr>
            <w:tcW w:w="0" w:type="auto"/>
            <w:shd w:val="clear" w:color="auto" w:fill="auto"/>
          </w:tcPr>
          <w:p w14:paraId="2B8FFCC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6.61%</w:t>
            </w:r>
          </w:p>
        </w:tc>
      </w:tr>
      <w:tr w:rsidR="00071395" w:rsidRPr="006B2A04" w14:paraId="4BDF83A1" w14:textId="77777777" w:rsidTr="003C3386">
        <w:trPr>
          <w:trHeight w:val="278"/>
        </w:trPr>
        <w:tc>
          <w:tcPr>
            <w:tcW w:w="0" w:type="auto"/>
            <w:vMerge w:val="restart"/>
            <w:shd w:val="clear" w:color="auto" w:fill="auto"/>
            <w:vAlign w:val="center"/>
          </w:tcPr>
          <w:p w14:paraId="65419D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147097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3D43C8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w:t>
            </w:r>
          </w:p>
        </w:tc>
        <w:tc>
          <w:tcPr>
            <w:tcW w:w="0" w:type="auto"/>
            <w:shd w:val="clear" w:color="auto" w:fill="auto"/>
          </w:tcPr>
          <w:p w14:paraId="6C66B9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2.76%</w:t>
            </w:r>
          </w:p>
        </w:tc>
        <w:tc>
          <w:tcPr>
            <w:tcW w:w="0" w:type="auto"/>
            <w:shd w:val="clear" w:color="auto" w:fill="auto"/>
          </w:tcPr>
          <w:p w14:paraId="3BF8E3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w:t>
            </w:r>
          </w:p>
        </w:tc>
        <w:tc>
          <w:tcPr>
            <w:tcW w:w="0" w:type="auto"/>
            <w:shd w:val="clear" w:color="auto" w:fill="auto"/>
          </w:tcPr>
          <w:p w14:paraId="56374E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-25.46%</w:t>
            </w:r>
          </w:p>
        </w:tc>
        <w:tc>
          <w:tcPr>
            <w:tcW w:w="0" w:type="auto"/>
            <w:shd w:val="clear" w:color="auto" w:fill="auto"/>
          </w:tcPr>
          <w:p w14:paraId="22C234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-22.18%</w:t>
            </w:r>
          </w:p>
        </w:tc>
        <w:tc>
          <w:tcPr>
            <w:tcW w:w="0" w:type="auto"/>
            <w:shd w:val="clear" w:color="auto" w:fill="auto"/>
          </w:tcPr>
          <w:p w14:paraId="0F5BB29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-38.22%</w:t>
            </w:r>
          </w:p>
        </w:tc>
      </w:tr>
      <w:tr w:rsidR="00071395" w:rsidRPr="006B2A04" w14:paraId="6BDACDCE" w14:textId="77777777" w:rsidTr="003C3386">
        <w:trPr>
          <w:trHeight w:val="278"/>
        </w:trPr>
        <w:tc>
          <w:tcPr>
            <w:tcW w:w="0" w:type="auto"/>
            <w:vMerge/>
            <w:shd w:val="clear" w:color="auto" w:fill="auto"/>
            <w:vAlign w:val="center"/>
          </w:tcPr>
          <w:p w14:paraId="58C98E7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6BDA1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F9AF3F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8.47%</w:t>
            </w:r>
          </w:p>
        </w:tc>
        <w:tc>
          <w:tcPr>
            <w:tcW w:w="0" w:type="auto"/>
            <w:shd w:val="clear" w:color="auto" w:fill="auto"/>
          </w:tcPr>
          <w:p w14:paraId="468ECA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-0.31%</w:t>
            </w:r>
          </w:p>
        </w:tc>
        <w:tc>
          <w:tcPr>
            <w:tcW w:w="0" w:type="auto"/>
            <w:shd w:val="clear" w:color="auto" w:fill="auto"/>
          </w:tcPr>
          <w:p w14:paraId="6EFCC8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-1.13%</w:t>
            </w:r>
          </w:p>
        </w:tc>
        <w:tc>
          <w:tcPr>
            <w:tcW w:w="0" w:type="auto"/>
            <w:shd w:val="clear" w:color="auto" w:fill="auto"/>
          </w:tcPr>
          <w:p w14:paraId="729B41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54.65%</w:t>
            </w:r>
          </w:p>
        </w:tc>
        <w:tc>
          <w:tcPr>
            <w:tcW w:w="0" w:type="auto"/>
            <w:shd w:val="clear" w:color="auto" w:fill="auto"/>
          </w:tcPr>
          <w:p w14:paraId="4925F3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29.34%</w:t>
            </w:r>
          </w:p>
        </w:tc>
        <w:tc>
          <w:tcPr>
            <w:tcW w:w="0" w:type="auto"/>
            <w:shd w:val="clear" w:color="auto" w:fill="auto"/>
          </w:tcPr>
          <w:p w14:paraId="4FFE5A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131.48%</w:t>
            </w:r>
          </w:p>
        </w:tc>
      </w:tr>
      <w:tr w:rsidR="00071395" w:rsidRPr="006B2A04" w14:paraId="6B48D0FC" w14:textId="77777777" w:rsidTr="003C3386">
        <w:trPr>
          <w:trHeight w:val="278"/>
        </w:trPr>
        <w:tc>
          <w:tcPr>
            <w:tcW w:w="0" w:type="auto"/>
            <w:vMerge/>
            <w:shd w:val="clear" w:color="auto" w:fill="auto"/>
            <w:vAlign w:val="center"/>
          </w:tcPr>
          <w:p w14:paraId="44163A8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CFBC5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7378F5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w:t>
            </w:r>
          </w:p>
        </w:tc>
        <w:tc>
          <w:tcPr>
            <w:tcW w:w="0" w:type="auto"/>
            <w:shd w:val="clear" w:color="auto" w:fill="auto"/>
          </w:tcPr>
          <w:p w14:paraId="0275BD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3.92%</w:t>
            </w:r>
          </w:p>
        </w:tc>
        <w:tc>
          <w:tcPr>
            <w:tcW w:w="0" w:type="auto"/>
            <w:shd w:val="clear" w:color="auto" w:fill="auto"/>
          </w:tcPr>
          <w:p w14:paraId="79FF0DC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11.87%</w:t>
            </w:r>
          </w:p>
        </w:tc>
        <w:tc>
          <w:tcPr>
            <w:tcW w:w="0" w:type="auto"/>
            <w:shd w:val="clear" w:color="auto" w:fill="auto"/>
          </w:tcPr>
          <w:p w14:paraId="48BF8C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-40.14%</w:t>
            </w:r>
          </w:p>
        </w:tc>
        <w:tc>
          <w:tcPr>
            <w:tcW w:w="0" w:type="auto"/>
            <w:shd w:val="clear" w:color="auto" w:fill="auto"/>
          </w:tcPr>
          <w:p w14:paraId="7778C8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-41.40%</w:t>
            </w:r>
          </w:p>
        </w:tc>
        <w:tc>
          <w:tcPr>
            <w:tcW w:w="0" w:type="auto"/>
            <w:shd w:val="clear" w:color="auto" w:fill="auto"/>
          </w:tcPr>
          <w:p w14:paraId="6FA6C10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-65.05%</w:t>
            </w:r>
          </w:p>
        </w:tc>
      </w:tr>
      <w:tr w:rsidR="00071395" w:rsidRPr="006B2A04" w14:paraId="126476C7" w14:textId="77777777" w:rsidTr="003C3386">
        <w:trPr>
          <w:trHeight w:val="278"/>
        </w:trPr>
        <w:tc>
          <w:tcPr>
            <w:tcW w:w="0" w:type="auto"/>
            <w:vMerge/>
            <w:shd w:val="clear" w:color="auto" w:fill="auto"/>
            <w:vAlign w:val="center"/>
          </w:tcPr>
          <w:p w14:paraId="6386357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BE72B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5B44D2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4.52%</w:t>
            </w:r>
          </w:p>
        </w:tc>
        <w:tc>
          <w:tcPr>
            <w:tcW w:w="0" w:type="auto"/>
            <w:shd w:val="clear" w:color="auto" w:fill="auto"/>
          </w:tcPr>
          <w:p w14:paraId="7A52B6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3.78%</w:t>
            </w:r>
          </w:p>
        </w:tc>
        <w:tc>
          <w:tcPr>
            <w:tcW w:w="0" w:type="auto"/>
            <w:shd w:val="clear" w:color="auto" w:fill="auto"/>
          </w:tcPr>
          <w:p w14:paraId="52295D9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7.73%</w:t>
            </w:r>
          </w:p>
        </w:tc>
        <w:tc>
          <w:tcPr>
            <w:tcW w:w="0" w:type="auto"/>
            <w:shd w:val="clear" w:color="auto" w:fill="auto"/>
          </w:tcPr>
          <w:p w14:paraId="17F7BEE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-1.92%</w:t>
            </w:r>
          </w:p>
        </w:tc>
        <w:tc>
          <w:tcPr>
            <w:tcW w:w="0" w:type="auto"/>
            <w:shd w:val="clear" w:color="auto" w:fill="auto"/>
          </w:tcPr>
          <w:p w14:paraId="16643A8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w:t>
            </w:r>
          </w:p>
        </w:tc>
        <w:tc>
          <w:tcPr>
            <w:tcW w:w="0" w:type="auto"/>
            <w:shd w:val="clear" w:color="auto" w:fill="auto"/>
          </w:tcPr>
          <w:p w14:paraId="1E2527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-22.35%</w:t>
            </w:r>
          </w:p>
        </w:tc>
      </w:tr>
      <w:tr w:rsidR="00071395" w:rsidRPr="006B2A04" w14:paraId="2216D98A" w14:textId="77777777" w:rsidTr="003C3386">
        <w:trPr>
          <w:trHeight w:val="278"/>
        </w:trPr>
        <w:tc>
          <w:tcPr>
            <w:tcW w:w="0" w:type="auto"/>
            <w:vMerge w:val="restart"/>
            <w:shd w:val="clear" w:color="auto" w:fill="auto"/>
            <w:vAlign w:val="center"/>
          </w:tcPr>
          <w:p w14:paraId="332D6F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710E3A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49EA32E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6.26%</w:t>
            </w:r>
          </w:p>
        </w:tc>
        <w:tc>
          <w:tcPr>
            <w:tcW w:w="0" w:type="auto"/>
            <w:shd w:val="clear" w:color="auto" w:fill="auto"/>
          </w:tcPr>
          <w:p w14:paraId="38B0B55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44.11%</w:t>
            </w:r>
          </w:p>
        </w:tc>
        <w:tc>
          <w:tcPr>
            <w:tcW w:w="0" w:type="auto"/>
            <w:shd w:val="clear" w:color="auto" w:fill="auto"/>
          </w:tcPr>
          <w:p w14:paraId="6E29C5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264.61%</w:t>
            </w:r>
          </w:p>
        </w:tc>
        <w:tc>
          <w:tcPr>
            <w:tcW w:w="0" w:type="auto"/>
            <w:shd w:val="clear" w:color="auto" w:fill="auto"/>
          </w:tcPr>
          <w:p w14:paraId="538A22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18.08%</w:t>
            </w:r>
          </w:p>
        </w:tc>
        <w:tc>
          <w:tcPr>
            <w:tcW w:w="0" w:type="auto"/>
            <w:shd w:val="clear" w:color="auto" w:fill="auto"/>
          </w:tcPr>
          <w:p w14:paraId="75493E3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-30.64%</w:t>
            </w:r>
          </w:p>
        </w:tc>
        <w:tc>
          <w:tcPr>
            <w:tcW w:w="0" w:type="auto"/>
            <w:shd w:val="clear" w:color="auto" w:fill="auto"/>
          </w:tcPr>
          <w:p w14:paraId="15E58B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56.10%</w:t>
            </w:r>
          </w:p>
        </w:tc>
      </w:tr>
      <w:tr w:rsidR="00071395" w:rsidRPr="006B2A04" w14:paraId="67D80F5E" w14:textId="77777777" w:rsidTr="003C3386">
        <w:trPr>
          <w:trHeight w:val="278"/>
        </w:trPr>
        <w:tc>
          <w:tcPr>
            <w:tcW w:w="0" w:type="auto"/>
            <w:vMerge/>
            <w:shd w:val="clear" w:color="auto" w:fill="auto"/>
            <w:vAlign w:val="center"/>
          </w:tcPr>
          <w:p w14:paraId="61A43C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4A766A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5199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1.08%</w:t>
            </w:r>
          </w:p>
        </w:tc>
        <w:tc>
          <w:tcPr>
            <w:tcW w:w="0" w:type="auto"/>
            <w:shd w:val="clear" w:color="auto" w:fill="auto"/>
          </w:tcPr>
          <w:p w14:paraId="52FBABD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15.07%</w:t>
            </w:r>
          </w:p>
        </w:tc>
        <w:tc>
          <w:tcPr>
            <w:tcW w:w="0" w:type="auto"/>
            <w:shd w:val="clear" w:color="auto" w:fill="auto"/>
          </w:tcPr>
          <w:p w14:paraId="1BFCC0B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36.30%</w:t>
            </w:r>
          </w:p>
        </w:tc>
        <w:tc>
          <w:tcPr>
            <w:tcW w:w="0" w:type="auto"/>
            <w:shd w:val="clear" w:color="auto" w:fill="auto"/>
          </w:tcPr>
          <w:p w14:paraId="4A7AAD6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-6.04%</w:t>
            </w:r>
          </w:p>
        </w:tc>
        <w:tc>
          <w:tcPr>
            <w:tcW w:w="0" w:type="auto"/>
            <w:shd w:val="clear" w:color="auto" w:fill="auto"/>
          </w:tcPr>
          <w:p w14:paraId="5F5B69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-6.71%</w:t>
            </w:r>
          </w:p>
        </w:tc>
        <w:tc>
          <w:tcPr>
            <w:tcW w:w="0" w:type="auto"/>
            <w:shd w:val="clear" w:color="auto" w:fill="auto"/>
          </w:tcPr>
          <w:p w14:paraId="50DA756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-3.88%</w:t>
            </w:r>
          </w:p>
        </w:tc>
      </w:tr>
      <w:tr w:rsidR="00071395" w:rsidRPr="006B2A04" w14:paraId="44D6F9B5" w14:textId="77777777" w:rsidTr="003C3386">
        <w:trPr>
          <w:trHeight w:val="278"/>
        </w:trPr>
        <w:tc>
          <w:tcPr>
            <w:tcW w:w="0" w:type="auto"/>
            <w:vMerge/>
            <w:shd w:val="clear" w:color="auto" w:fill="auto"/>
            <w:vAlign w:val="center"/>
          </w:tcPr>
          <w:p w14:paraId="66D2868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57ED8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E3C1EB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6.16%</w:t>
            </w:r>
          </w:p>
        </w:tc>
        <w:tc>
          <w:tcPr>
            <w:tcW w:w="0" w:type="auto"/>
            <w:shd w:val="clear" w:color="auto" w:fill="auto"/>
          </w:tcPr>
          <w:p w14:paraId="437252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35.40%</w:t>
            </w:r>
          </w:p>
        </w:tc>
        <w:tc>
          <w:tcPr>
            <w:tcW w:w="0" w:type="auto"/>
            <w:shd w:val="clear" w:color="auto" w:fill="auto"/>
          </w:tcPr>
          <w:p w14:paraId="13D9A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110.65%</w:t>
            </w:r>
          </w:p>
        </w:tc>
        <w:tc>
          <w:tcPr>
            <w:tcW w:w="0" w:type="auto"/>
            <w:shd w:val="clear" w:color="auto" w:fill="auto"/>
          </w:tcPr>
          <w:p w14:paraId="212146E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w:t>
            </w:r>
          </w:p>
        </w:tc>
        <w:tc>
          <w:tcPr>
            <w:tcW w:w="0" w:type="auto"/>
            <w:shd w:val="clear" w:color="auto" w:fill="auto"/>
          </w:tcPr>
          <w:p w14:paraId="14A90C2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-2.85%</w:t>
            </w:r>
          </w:p>
        </w:tc>
        <w:tc>
          <w:tcPr>
            <w:tcW w:w="0" w:type="auto"/>
            <w:shd w:val="clear" w:color="auto" w:fill="auto"/>
          </w:tcPr>
          <w:p w14:paraId="34448C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5.42%</w:t>
            </w:r>
          </w:p>
        </w:tc>
      </w:tr>
      <w:tr w:rsidR="00071395" w:rsidRPr="006B2A04" w14:paraId="1AE16D27" w14:textId="77777777" w:rsidTr="003C3386">
        <w:trPr>
          <w:trHeight w:val="278"/>
        </w:trPr>
        <w:tc>
          <w:tcPr>
            <w:tcW w:w="0" w:type="auto"/>
            <w:vMerge/>
            <w:shd w:val="clear" w:color="auto" w:fill="auto"/>
            <w:vAlign w:val="center"/>
          </w:tcPr>
          <w:p w14:paraId="06367B8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32ED88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6735294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10.61%</w:t>
            </w:r>
          </w:p>
        </w:tc>
        <w:tc>
          <w:tcPr>
            <w:tcW w:w="0" w:type="auto"/>
            <w:shd w:val="clear" w:color="auto" w:fill="auto"/>
          </w:tcPr>
          <w:p w14:paraId="7D7E57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56.37%</w:t>
            </w:r>
          </w:p>
        </w:tc>
        <w:tc>
          <w:tcPr>
            <w:tcW w:w="0" w:type="auto"/>
            <w:shd w:val="clear" w:color="auto" w:fill="auto"/>
          </w:tcPr>
          <w:p w14:paraId="72FB0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425.64%</w:t>
            </w:r>
          </w:p>
        </w:tc>
        <w:tc>
          <w:tcPr>
            <w:tcW w:w="0" w:type="auto"/>
            <w:shd w:val="clear" w:color="auto" w:fill="auto"/>
          </w:tcPr>
          <w:p w14:paraId="23F00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50.30%</w:t>
            </w:r>
          </w:p>
        </w:tc>
        <w:tc>
          <w:tcPr>
            <w:tcW w:w="0" w:type="auto"/>
            <w:shd w:val="clear" w:color="auto" w:fill="auto"/>
          </w:tcPr>
          <w:p w14:paraId="499B900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72.89%</w:t>
            </w:r>
          </w:p>
        </w:tc>
        <w:tc>
          <w:tcPr>
            <w:tcW w:w="0" w:type="auto"/>
            <w:shd w:val="clear" w:color="auto" w:fill="auto"/>
          </w:tcPr>
          <w:p w14:paraId="6FF165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319.31%</w:t>
            </w:r>
          </w:p>
        </w:tc>
      </w:tr>
      <w:tr w:rsidR="00071395" w:rsidRPr="006B2A04" w14:paraId="6A1C4BBA" w14:textId="77777777" w:rsidTr="003C3386">
        <w:trPr>
          <w:trHeight w:val="278"/>
        </w:trPr>
        <w:tc>
          <w:tcPr>
            <w:tcW w:w="0" w:type="auto"/>
            <w:vMerge w:val="restart"/>
            <w:shd w:val="clear" w:color="auto" w:fill="auto"/>
            <w:vAlign w:val="center"/>
          </w:tcPr>
          <w:p w14:paraId="5525427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173AC2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1D9FC3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-3.71%</w:t>
            </w:r>
          </w:p>
        </w:tc>
        <w:tc>
          <w:tcPr>
            <w:tcW w:w="0" w:type="auto"/>
            <w:shd w:val="clear" w:color="auto" w:fill="auto"/>
          </w:tcPr>
          <w:p w14:paraId="152B8B8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w:t>
            </w:r>
          </w:p>
        </w:tc>
        <w:tc>
          <w:tcPr>
            <w:tcW w:w="0" w:type="auto"/>
            <w:shd w:val="clear" w:color="auto" w:fill="auto"/>
          </w:tcPr>
          <w:p w14:paraId="429471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-8.07%</w:t>
            </w:r>
          </w:p>
        </w:tc>
        <w:tc>
          <w:tcPr>
            <w:tcW w:w="0" w:type="auto"/>
            <w:shd w:val="clear" w:color="auto" w:fill="auto"/>
          </w:tcPr>
          <w:p w14:paraId="53CA128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96.13%</w:t>
            </w:r>
          </w:p>
        </w:tc>
        <w:tc>
          <w:tcPr>
            <w:tcW w:w="0" w:type="auto"/>
            <w:shd w:val="clear" w:color="auto" w:fill="auto"/>
          </w:tcPr>
          <w:p w14:paraId="0A3569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127.44%</w:t>
            </w:r>
          </w:p>
        </w:tc>
        <w:tc>
          <w:tcPr>
            <w:tcW w:w="0" w:type="auto"/>
            <w:shd w:val="clear" w:color="auto" w:fill="auto"/>
          </w:tcPr>
          <w:p w14:paraId="3E29F1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249.35%</w:t>
            </w:r>
          </w:p>
        </w:tc>
      </w:tr>
      <w:tr w:rsidR="00071395" w:rsidRPr="006B2A04" w14:paraId="4A758B63" w14:textId="77777777" w:rsidTr="003C3386">
        <w:trPr>
          <w:trHeight w:val="278"/>
        </w:trPr>
        <w:tc>
          <w:tcPr>
            <w:tcW w:w="0" w:type="auto"/>
            <w:vMerge/>
            <w:shd w:val="clear" w:color="auto" w:fill="auto"/>
            <w:vAlign w:val="center"/>
          </w:tcPr>
          <w:p w14:paraId="5A92167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17451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678FA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-3.47%</w:t>
            </w:r>
          </w:p>
        </w:tc>
        <w:tc>
          <w:tcPr>
            <w:tcW w:w="0" w:type="auto"/>
            <w:shd w:val="clear" w:color="auto" w:fill="auto"/>
          </w:tcPr>
          <w:p w14:paraId="7A2DBE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-3.01%</w:t>
            </w:r>
          </w:p>
        </w:tc>
        <w:tc>
          <w:tcPr>
            <w:tcW w:w="0" w:type="auto"/>
            <w:shd w:val="clear" w:color="auto" w:fill="auto"/>
          </w:tcPr>
          <w:p w14:paraId="4803B66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-5.22%</w:t>
            </w:r>
          </w:p>
        </w:tc>
        <w:tc>
          <w:tcPr>
            <w:tcW w:w="0" w:type="auto"/>
            <w:shd w:val="clear" w:color="auto" w:fill="auto"/>
          </w:tcPr>
          <w:p w14:paraId="5178D7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9.74%</w:t>
            </w:r>
          </w:p>
        </w:tc>
        <w:tc>
          <w:tcPr>
            <w:tcW w:w="0" w:type="auto"/>
            <w:shd w:val="clear" w:color="auto" w:fill="auto"/>
          </w:tcPr>
          <w:p w14:paraId="23F7987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8.50%</w:t>
            </w:r>
          </w:p>
        </w:tc>
        <w:tc>
          <w:tcPr>
            <w:tcW w:w="0" w:type="auto"/>
            <w:shd w:val="clear" w:color="auto" w:fill="auto"/>
          </w:tcPr>
          <w:p w14:paraId="6C9FD32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35.38%</w:t>
            </w:r>
          </w:p>
        </w:tc>
      </w:tr>
      <w:tr w:rsidR="00071395" w:rsidRPr="006B2A04" w14:paraId="6621FE9B" w14:textId="77777777" w:rsidTr="003C3386">
        <w:trPr>
          <w:trHeight w:val="278"/>
        </w:trPr>
        <w:tc>
          <w:tcPr>
            <w:tcW w:w="0" w:type="auto"/>
            <w:vMerge/>
            <w:shd w:val="clear" w:color="auto" w:fill="auto"/>
            <w:vAlign w:val="center"/>
          </w:tcPr>
          <w:p w14:paraId="1A71429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614445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28F95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-2.90%</w:t>
            </w:r>
          </w:p>
        </w:tc>
        <w:tc>
          <w:tcPr>
            <w:tcW w:w="0" w:type="auto"/>
            <w:shd w:val="clear" w:color="auto" w:fill="auto"/>
          </w:tcPr>
          <w:p w14:paraId="6970CB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272E80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-12.64%</w:t>
            </w:r>
          </w:p>
        </w:tc>
        <w:tc>
          <w:tcPr>
            <w:tcW w:w="0" w:type="auto"/>
            <w:shd w:val="clear" w:color="auto" w:fill="auto"/>
          </w:tcPr>
          <w:p w14:paraId="3DFC91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59.01%</w:t>
            </w:r>
          </w:p>
        </w:tc>
        <w:tc>
          <w:tcPr>
            <w:tcW w:w="0" w:type="auto"/>
            <w:shd w:val="clear" w:color="auto" w:fill="auto"/>
          </w:tcPr>
          <w:p w14:paraId="1D54232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73.46%</w:t>
            </w:r>
          </w:p>
        </w:tc>
        <w:tc>
          <w:tcPr>
            <w:tcW w:w="0" w:type="auto"/>
            <w:shd w:val="clear" w:color="auto" w:fill="auto"/>
          </w:tcPr>
          <w:p w14:paraId="3FD4EA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207.83%</w:t>
            </w:r>
          </w:p>
        </w:tc>
      </w:tr>
      <w:tr w:rsidR="00071395" w:rsidRPr="006B2A04" w14:paraId="580DF13F" w14:textId="77777777" w:rsidTr="003C3386">
        <w:trPr>
          <w:trHeight w:val="278"/>
        </w:trPr>
        <w:tc>
          <w:tcPr>
            <w:tcW w:w="0" w:type="auto"/>
            <w:vMerge/>
            <w:shd w:val="clear" w:color="auto" w:fill="auto"/>
            <w:vAlign w:val="center"/>
          </w:tcPr>
          <w:p w14:paraId="41315CC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C0D0F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091CDC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-5.82%</w:t>
            </w:r>
          </w:p>
        </w:tc>
        <w:tc>
          <w:tcPr>
            <w:tcW w:w="0" w:type="auto"/>
            <w:shd w:val="clear" w:color="auto" w:fill="auto"/>
          </w:tcPr>
          <w:p w14:paraId="3352A57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-3.52%</w:t>
            </w:r>
          </w:p>
        </w:tc>
        <w:tc>
          <w:tcPr>
            <w:tcW w:w="0" w:type="auto"/>
            <w:shd w:val="clear" w:color="auto" w:fill="auto"/>
          </w:tcPr>
          <w:p w14:paraId="04A1A3A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-6.25%</w:t>
            </w:r>
          </w:p>
        </w:tc>
        <w:tc>
          <w:tcPr>
            <w:tcW w:w="0" w:type="auto"/>
            <w:shd w:val="clear" w:color="auto" w:fill="auto"/>
          </w:tcPr>
          <w:p w14:paraId="480F77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213.62%</w:t>
            </w:r>
          </w:p>
        </w:tc>
        <w:tc>
          <w:tcPr>
            <w:tcW w:w="0" w:type="auto"/>
            <w:shd w:val="clear" w:color="auto" w:fill="auto"/>
          </w:tcPr>
          <w:p w14:paraId="1477F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196.12%</w:t>
            </w:r>
          </w:p>
        </w:tc>
        <w:tc>
          <w:tcPr>
            <w:tcW w:w="0" w:type="auto"/>
            <w:shd w:val="clear" w:color="auto" w:fill="auto"/>
          </w:tcPr>
          <w:p w14:paraId="59F2F0D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308.43%</w:t>
            </w:r>
          </w:p>
        </w:tc>
      </w:tr>
      <w:bookmarkEnd w:id="1456"/>
    </w:tbl>
    <w:p w14:paraId="29ECDDDF" w14:textId="77777777" w:rsidR="00071395" w:rsidRPr="006B2A04" w:rsidRDefault="00071395" w:rsidP="0000435D"/>
    <w:p w14:paraId="04622AF4" w14:textId="57934F16" w:rsidR="00071395" w:rsidRPr="006B2A04" w:rsidRDefault="00071395" w:rsidP="0000435D">
      <w:pPr>
        <w:pStyle w:val="TH"/>
      </w:pPr>
      <w:r w:rsidRPr="006B2A04">
        <w:rPr>
          <w:rFonts w:hint="eastAsia"/>
        </w:rPr>
        <w:t xml:space="preserve">Table 7.4.1.2.1.1-3: Urban Macro (FR1) dynamic SBFD vs. dynamic TDD, </w:t>
      </w:r>
      <w:r w:rsidRPr="006B2A04">
        <w:t>{XXXXU}</w:t>
      </w:r>
      <w:r w:rsidRPr="006B2A04">
        <w:rPr>
          <w:rFonts w:hint="eastAsia"/>
        </w:rPr>
        <w:t xml:space="preserve"> vs. </w:t>
      </w:r>
      <w:r w:rsidRPr="006B2A04">
        <w:t>{FFFFU}</w:t>
      </w:r>
      <w:r w:rsidR="0000435D">
        <w:t xml:space="preserve"> </w:t>
      </w:r>
      <w:bookmarkStart w:id="1457" w:name="MCCQCTEMPBM_00000079"/>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131"/>
        <w:gridCol w:w="1607"/>
        <w:gridCol w:w="1942"/>
        <w:gridCol w:w="1649"/>
      </w:tblGrid>
      <w:tr w:rsidR="00071395" w:rsidRPr="006B2A04" w14:paraId="09441FAE" w14:textId="77777777" w:rsidTr="003C3386">
        <w:trPr>
          <w:trHeight w:val="278"/>
        </w:trPr>
        <w:tc>
          <w:tcPr>
            <w:tcW w:w="0" w:type="auto"/>
            <w:gridSpan w:val="5"/>
            <w:shd w:val="clear" w:color="auto" w:fill="auto"/>
            <w:vAlign w:val="center"/>
          </w:tcPr>
          <w:p w14:paraId="451672EF" w14:textId="65488559" w:rsidR="00071395" w:rsidRPr="0000435D" w:rsidRDefault="00071395" w:rsidP="0000435D">
            <w:pPr>
              <w:spacing w:after="0"/>
              <w:jc w:val="center"/>
              <w:rPr>
                <w:rFonts w:ascii="Arial" w:hAnsi="Arial" w:cs="Arial"/>
                <w:b/>
                <w:color w:val="000000"/>
                <w:sz w:val="16"/>
                <w:szCs w:val="16"/>
              </w:rPr>
            </w:pPr>
            <w:bookmarkStart w:id="1458" w:name="MCCQCTEMPBM_00000163"/>
            <w:bookmarkEnd w:id="1457"/>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199680BB" w14:textId="77777777" w:rsidTr="003C3386">
        <w:trPr>
          <w:trHeight w:val="278"/>
        </w:trPr>
        <w:tc>
          <w:tcPr>
            <w:tcW w:w="0" w:type="auto"/>
            <w:gridSpan w:val="2"/>
            <w:vMerge w:val="restart"/>
            <w:shd w:val="clear" w:color="auto" w:fill="auto"/>
            <w:vAlign w:val="center"/>
          </w:tcPr>
          <w:p w14:paraId="15801C6C"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6ECF1646" w14:textId="43CE5D86"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7C5DFEFC" w14:textId="77777777" w:rsidTr="003C3386">
        <w:trPr>
          <w:trHeight w:val="278"/>
        </w:trPr>
        <w:tc>
          <w:tcPr>
            <w:tcW w:w="0" w:type="auto"/>
            <w:gridSpan w:val="2"/>
            <w:vMerge/>
            <w:shd w:val="clear" w:color="auto" w:fill="auto"/>
            <w:vAlign w:val="center"/>
          </w:tcPr>
          <w:p w14:paraId="3DD53E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8D7398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3C5ED72"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4B32F14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57A13915" w14:textId="77777777" w:rsidTr="003C3386">
        <w:trPr>
          <w:trHeight w:val="278"/>
        </w:trPr>
        <w:tc>
          <w:tcPr>
            <w:tcW w:w="0" w:type="auto"/>
            <w:vMerge w:val="restart"/>
            <w:shd w:val="clear" w:color="auto" w:fill="auto"/>
            <w:vAlign w:val="center"/>
          </w:tcPr>
          <w:p w14:paraId="3D0C087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11ADFEC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13AC3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8.39%</w:t>
            </w:r>
          </w:p>
        </w:tc>
        <w:tc>
          <w:tcPr>
            <w:tcW w:w="0" w:type="auto"/>
            <w:shd w:val="clear" w:color="auto" w:fill="auto"/>
            <w:vAlign w:val="center"/>
          </w:tcPr>
          <w:p w14:paraId="1CC2ECB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7CFED7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w:t>
            </w:r>
          </w:p>
        </w:tc>
      </w:tr>
      <w:tr w:rsidR="00071395" w:rsidRPr="006B2A04" w14:paraId="29EBCAB4" w14:textId="77777777" w:rsidTr="003C3386">
        <w:trPr>
          <w:trHeight w:val="278"/>
        </w:trPr>
        <w:tc>
          <w:tcPr>
            <w:tcW w:w="0" w:type="auto"/>
            <w:vMerge/>
            <w:shd w:val="clear" w:color="auto" w:fill="auto"/>
            <w:vAlign w:val="center"/>
          </w:tcPr>
          <w:p w14:paraId="5F17BF4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D111E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4D1675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16.86%</w:t>
            </w:r>
          </w:p>
        </w:tc>
        <w:tc>
          <w:tcPr>
            <w:tcW w:w="0" w:type="auto"/>
            <w:shd w:val="clear" w:color="auto" w:fill="auto"/>
            <w:vAlign w:val="center"/>
          </w:tcPr>
          <w:p w14:paraId="70769F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-6.56%</w:t>
            </w:r>
          </w:p>
        </w:tc>
        <w:tc>
          <w:tcPr>
            <w:tcW w:w="0" w:type="auto"/>
            <w:shd w:val="clear" w:color="auto" w:fill="auto"/>
            <w:vAlign w:val="center"/>
          </w:tcPr>
          <w:p w14:paraId="11C411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-13.16%</w:t>
            </w:r>
          </w:p>
        </w:tc>
      </w:tr>
      <w:tr w:rsidR="00071395" w:rsidRPr="006B2A04" w14:paraId="082BCE8A" w14:textId="77777777" w:rsidTr="003C3386">
        <w:trPr>
          <w:trHeight w:val="278"/>
        </w:trPr>
        <w:tc>
          <w:tcPr>
            <w:tcW w:w="0" w:type="auto"/>
            <w:vMerge/>
            <w:shd w:val="clear" w:color="auto" w:fill="auto"/>
            <w:vAlign w:val="center"/>
          </w:tcPr>
          <w:p w14:paraId="55CC1E1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2AAB2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97E16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6.83%</w:t>
            </w:r>
          </w:p>
        </w:tc>
        <w:tc>
          <w:tcPr>
            <w:tcW w:w="0" w:type="auto"/>
            <w:shd w:val="clear" w:color="auto" w:fill="auto"/>
            <w:vAlign w:val="center"/>
          </w:tcPr>
          <w:p w14:paraId="35448F1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6.10%</w:t>
            </w:r>
          </w:p>
        </w:tc>
        <w:tc>
          <w:tcPr>
            <w:tcW w:w="0" w:type="auto"/>
            <w:shd w:val="clear" w:color="auto" w:fill="auto"/>
            <w:vAlign w:val="center"/>
          </w:tcPr>
          <w:p w14:paraId="22328B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-9.37%</w:t>
            </w:r>
          </w:p>
        </w:tc>
      </w:tr>
      <w:tr w:rsidR="00071395" w:rsidRPr="006B2A04" w14:paraId="3836AEB7" w14:textId="77777777" w:rsidTr="003C3386">
        <w:trPr>
          <w:trHeight w:val="278"/>
        </w:trPr>
        <w:tc>
          <w:tcPr>
            <w:tcW w:w="0" w:type="auto"/>
            <w:vMerge/>
            <w:shd w:val="clear" w:color="auto" w:fill="auto"/>
            <w:vAlign w:val="center"/>
          </w:tcPr>
          <w:p w14:paraId="139F3B4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B207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EC3A7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7.99%</w:t>
            </w:r>
          </w:p>
        </w:tc>
        <w:tc>
          <w:tcPr>
            <w:tcW w:w="0" w:type="auto"/>
            <w:shd w:val="clear" w:color="auto" w:fill="auto"/>
            <w:vAlign w:val="center"/>
          </w:tcPr>
          <w:p w14:paraId="62EA8B9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3.82%</w:t>
            </w:r>
          </w:p>
        </w:tc>
        <w:tc>
          <w:tcPr>
            <w:tcW w:w="0" w:type="auto"/>
            <w:shd w:val="clear" w:color="auto" w:fill="auto"/>
            <w:vAlign w:val="center"/>
          </w:tcPr>
          <w:p w14:paraId="5AF9B2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-7.28%</w:t>
            </w:r>
          </w:p>
        </w:tc>
      </w:tr>
      <w:tr w:rsidR="00071395" w:rsidRPr="006B2A04" w14:paraId="17152E5F" w14:textId="77777777" w:rsidTr="003C3386">
        <w:trPr>
          <w:trHeight w:val="278"/>
        </w:trPr>
        <w:tc>
          <w:tcPr>
            <w:tcW w:w="0" w:type="auto"/>
            <w:vMerge w:val="restart"/>
            <w:shd w:val="clear" w:color="auto" w:fill="auto"/>
            <w:vAlign w:val="center"/>
          </w:tcPr>
          <w:p w14:paraId="24D967F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3754AA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5BD31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-25.50%</w:t>
            </w:r>
          </w:p>
        </w:tc>
        <w:tc>
          <w:tcPr>
            <w:tcW w:w="0" w:type="auto"/>
            <w:shd w:val="clear" w:color="auto" w:fill="auto"/>
            <w:vAlign w:val="center"/>
          </w:tcPr>
          <w:p w14:paraId="460D82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-22.36%</w:t>
            </w:r>
          </w:p>
        </w:tc>
        <w:tc>
          <w:tcPr>
            <w:tcW w:w="0" w:type="auto"/>
            <w:shd w:val="clear" w:color="auto" w:fill="auto"/>
            <w:vAlign w:val="center"/>
          </w:tcPr>
          <w:p w14:paraId="0F42F74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-23.18%</w:t>
            </w:r>
          </w:p>
        </w:tc>
      </w:tr>
      <w:tr w:rsidR="00071395" w:rsidRPr="006B2A04" w14:paraId="50F85AE8" w14:textId="77777777" w:rsidTr="003C3386">
        <w:trPr>
          <w:trHeight w:val="278"/>
        </w:trPr>
        <w:tc>
          <w:tcPr>
            <w:tcW w:w="0" w:type="auto"/>
            <w:vMerge/>
            <w:shd w:val="clear" w:color="auto" w:fill="auto"/>
            <w:vAlign w:val="center"/>
          </w:tcPr>
          <w:p w14:paraId="22A0A23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77CF30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F84FA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109.17%</w:t>
            </w:r>
          </w:p>
        </w:tc>
        <w:tc>
          <w:tcPr>
            <w:tcW w:w="0" w:type="auto"/>
            <w:shd w:val="clear" w:color="auto" w:fill="auto"/>
            <w:vAlign w:val="center"/>
          </w:tcPr>
          <w:p w14:paraId="0B9D77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29.37%</w:t>
            </w:r>
          </w:p>
        </w:tc>
        <w:tc>
          <w:tcPr>
            <w:tcW w:w="0" w:type="auto"/>
            <w:shd w:val="clear" w:color="auto" w:fill="auto"/>
            <w:vAlign w:val="center"/>
          </w:tcPr>
          <w:p w14:paraId="32FA8C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108.50%</w:t>
            </w:r>
          </w:p>
        </w:tc>
      </w:tr>
      <w:tr w:rsidR="00071395" w:rsidRPr="006B2A04" w14:paraId="77486620" w14:textId="77777777" w:rsidTr="003C3386">
        <w:trPr>
          <w:trHeight w:val="278"/>
        </w:trPr>
        <w:tc>
          <w:tcPr>
            <w:tcW w:w="0" w:type="auto"/>
            <w:vMerge/>
            <w:shd w:val="clear" w:color="auto" w:fill="auto"/>
            <w:vAlign w:val="center"/>
          </w:tcPr>
          <w:p w14:paraId="62C446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EC718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56F0BEA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-38.93%</w:t>
            </w:r>
          </w:p>
        </w:tc>
        <w:tc>
          <w:tcPr>
            <w:tcW w:w="0" w:type="auto"/>
            <w:shd w:val="clear" w:color="auto" w:fill="auto"/>
            <w:vAlign w:val="center"/>
          </w:tcPr>
          <w:p w14:paraId="6CCEA9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-40.04%</w:t>
            </w:r>
          </w:p>
        </w:tc>
        <w:tc>
          <w:tcPr>
            <w:tcW w:w="0" w:type="auto"/>
            <w:shd w:val="clear" w:color="auto" w:fill="auto"/>
            <w:vAlign w:val="center"/>
          </w:tcPr>
          <w:p w14:paraId="4F4724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-59.58%</w:t>
            </w:r>
          </w:p>
        </w:tc>
      </w:tr>
      <w:tr w:rsidR="00071395" w:rsidRPr="006B2A04" w14:paraId="487045D8" w14:textId="77777777" w:rsidTr="003C3386">
        <w:trPr>
          <w:trHeight w:val="278"/>
        </w:trPr>
        <w:tc>
          <w:tcPr>
            <w:tcW w:w="0" w:type="auto"/>
            <w:vMerge/>
            <w:shd w:val="clear" w:color="auto" w:fill="auto"/>
            <w:vAlign w:val="center"/>
          </w:tcPr>
          <w:p w14:paraId="2F82D6C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975912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4DE2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-3.10%</w:t>
            </w:r>
          </w:p>
        </w:tc>
        <w:tc>
          <w:tcPr>
            <w:tcW w:w="0" w:type="auto"/>
            <w:shd w:val="clear" w:color="auto" w:fill="auto"/>
            <w:vAlign w:val="center"/>
          </w:tcPr>
          <w:p w14:paraId="4CF9183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-0.46%</w:t>
            </w:r>
          </w:p>
        </w:tc>
        <w:tc>
          <w:tcPr>
            <w:tcW w:w="0" w:type="auto"/>
            <w:shd w:val="clear" w:color="auto" w:fill="auto"/>
            <w:vAlign w:val="center"/>
          </w:tcPr>
          <w:p w14:paraId="0B22930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w:t>
            </w:r>
          </w:p>
        </w:tc>
      </w:tr>
      <w:tr w:rsidR="00071395" w:rsidRPr="006B2A04" w14:paraId="42443725" w14:textId="77777777" w:rsidTr="003C3386">
        <w:trPr>
          <w:trHeight w:val="278"/>
        </w:trPr>
        <w:tc>
          <w:tcPr>
            <w:tcW w:w="0" w:type="auto"/>
            <w:vMerge w:val="restart"/>
            <w:shd w:val="clear" w:color="auto" w:fill="auto"/>
            <w:vAlign w:val="center"/>
          </w:tcPr>
          <w:p w14:paraId="16344D6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F8B464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D132E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5.09%</w:t>
            </w:r>
          </w:p>
        </w:tc>
        <w:tc>
          <w:tcPr>
            <w:tcW w:w="0" w:type="auto"/>
            <w:shd w:val="clear" w:color="auto" w:fill="auto"/>
            <w:vAlign w:val="center"/>
          </w:tcPr>
          <w:p w14:paraId="73FA9D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-24.33%</w:t>
            </w:r>
          </w:p>
        </w:tc>
        <w:tc>
          <w:tcPr>
            <w:tcW w:w="0" w:type="auto"/>
            <w:shd w:val="clear" w:color="auto" w:fill="auto"/>
            <w:vAlign w:val="center"/>
          </w:tcPr>
          <w:p w14:paraId="707136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-2.37%</w:t>
            </w:r>
          </w:p>
        </w:tc>
      </w:tr>
      <w:tr w:rsidR="00071395" w:rsidRPr="006B2A04" w14:paraId="76FD546E" w14:textId="77777777" w:rsidTr="003C3386">
        <w:trPr>
          <w:trHeight w:val="278"/>
        </w:trPr>
        <w:tc>
          <w:tcPr>
            <w:tcW w:w="0" w:type="auto"/>
            <w:vMerge/>
            <w:shd w:val="clear" w:color="auto" w:fill="auto"/>
            <w:vAlign w:val="center"/>
          </w:tcPr>
          <w:p w14:paraId="4E04694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A476C5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112F0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w:t>
            </w:r>
          </w:p>
        </w:tc>
        <w:tc>
          <w:tcPr>
            <w:tcW w:w="0" w:type="auto"/>
            <w:shd w:val="clear" w:color="auto" w:fill="auto"/>
            <w:vAlign w:val="center"/>
          </w:tcPr>
          <w:p w14:paraId="0E98F5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-6.84%</w:t>
            </w:r>
          </w:p>
        </w:tc>
        <w:tc>
          <w:tcPr>
            <w:tcW w:w="0" w:type="auto"/>
            <w:shd w:val="clear" w:color="auto" w:fill="auto"/>
            <w:vAlign w:val="center"/>
          </w:tcPr>
          <w:p w14:paraId="1D08D5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3.50%</w:t>
            </w:r>
          </w:p>
        </w:tc>
      </w:tr>
      <w:tr w:rsidR="00071395" w:rsidRPr="006B2A04" w14:paraId="755D454A" w14:textId="77777777" w:rsidTr="003C3386">
        <w:trPr>
          <w:trHeight w:val="278"/>
        </w:trPr>
        <w:tc>
          <w:tcPr>
            <w:tcW w:w="0" w:type="auto"/>
            <w:vMerge/>
            <w:shd w:val="clear" w:color="auto" w:fill="auto"/>
            <w:vAlign w:val="center"/>
          </w:tcPr>
          <w:p w14:paraId="6F9D01C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55B5A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C9EA96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-6.65%</w:t>
            </w:r>
          </w:p>
        </w:tc>
        <w:tc>
          <w:tcPr>
            <w:tcW w:w="0" w:type="auto"/>
            <w:shd w:val="clear" w:color="auto" w:fill="auto"/>
            <w:vAlign w:val="center"/>
          </w:tcPr>
          <w:p w14:paraId="7DD53AB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-1.82%</w:t>
            </w:r>
          </w:p>
        </w:tc>
        <w:tc>
          <w:tcPr>
            <w:tcW w:w="0" w:type="auto"/>
            <w:shd w:val="clear" w:color="auto" w:fill="auto"/>
            <w:vAlign w:val="center"/>
          </w:tcPr>
          <w:p w14:paraId="783A731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15.44%</w:t>
            </w:r>
          </w:p>
        </w:tc>
      </w:tr>
      <w:tr w:rsidR="00071395" w:rsidRPr="006B2A04" w14:paraId="0095C62C" w14:textId="77777777" w:rsidTr="003C3386">
        <w:trPr>
          <w:trHeight w:val="278"/>
        </w:trPr>
        <w:tc>
          <w:tcPr>
            <w:tcW w:w="0" w:type="auto"/>
            <w:vMerge/>
            <w:shd w:val="clear" w:color="auto" w:fill="auto"/>
            <w:vAlign w:val="center"/>
          </w:tcPr>
          <w:p w14:paraId="16381A4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155BD8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155082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54.92%</w:t>
            </w:r>
          </w:p>
        </w:tc>
        <w:tc>
          <w:tcPr>
            <w:tcW w:w="0" w:type="auto"/>
            <w:shd w:val="clear" w:color="auto" w:fill="auto"/>
            <w:vAlign w:val="center"/>
          </w:tcPr>
          <w:p w14:paraId="4625F89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14.34%</w:t>
            </w:r>
          </w:p>
        </w:tc>
        <w:tc>
          <w:tcPr>
            <w:tcW w:w="0" w:type="auto"/>
            <w:shd w:val="clear" w:color="auto" w:fill="auto"/>
            <w:vAlign w:val="center"/>
          </w:tcPr>
          <w:p w14:paraId="39BF72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64.81%</w:t>
            </w:r>
          </w:p>
        </w:tc>
      </w:tr>
      <w:tr w:rsidR="00071395" w:rsidRPr="006B2A04" w14:paraId="7FF03784" w14:textId="77777777" w:rsidTr="003C3386">
        <w:trPr>
          <w:trHeight w:val="278"/>
        </w:trPr>
        <w:tc>
          <w:tcPr>
            <w:tcW w:w="0" w:type="auto"/>
            <w:vMerge w:val="restart"/>
            <w:shd w:val="clear" w:color="auto" w:fill="auto"/>
            <w:vAlign w:val="center"/>
          </w:tcPr>
          <w:p w14:paraId="0CE042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256A68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13FCF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59.05%</w:t>
            </w:r>
          </w:p>
        </w:tc>
        <w:tc>
          <w:tcPr>
            <w:tcW w:w="0" w:type="auto"/>
            <w:shd w:val="clear" w:color="auto" w:fill="auto"/>
            <w:vAlign w:val="center"/>
          </w:tcPr>
          <w:p w14:paraId="28021E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118.03%</w:t>
            </w:r>
          </w:p>
        </w:tc>
        <w:tc>
          <w:tcPr>
            <w:tcW w:w="0" w:type="auto"/>
            <w:shd w:val="clear" w:color="auto" w:fill="auto"/>
            <w:vAlign w:val="center"/>
          </w:tcPr>
          <w:p w14:paraId="745BC7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127.40%</w:t>
            </w:r>
          </w:p>
        </w:tc>
      </w:tr>
      <w:tr w:rsidR="00071395" w:rsidRPr="006B2A04" w14:paraId="74207001" w14:textId="77777777" w:rsidTr="003C3386">
        <w:trPr>
          <w:trHeight w:val="278"/>
        </w:trPr>
        <w:tc>
          <w:tcPr>
            <w:tcW w:w="0" w:type="auto"/>
            <w:vMerge/>
            <w:shd w:val="clear" w:color="auto" w:fill="auto"/>
            <w:vAlign w:val="center"/>
          </w:tcPr>
          <w:p w14:paraId="3D8EB9D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7D37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9BFE4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12.96%</w:t>
            </w:r>
          </w:p>
        </w:tc>
        <w:tc>
          <w:tcPr>
            <w:tcW w:w="0" w:type="auto"/>
            <w:shd w:val="clear" w:color="auto" w:fill="auto"/>
            <w:vAlign w:val="center"/>
          </w:tcPr>
          <w:p w14:paraId="21B5DC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8.61%</w:t>
            </w:r>
          </w:p>
        </w:tc>
        <w:tc>
          <w:tcPr>
            <w:tcW w:w="0" w:type="auto"/>
            <w:shd w:val="clear" w:color="auto" w:fill="auto"/>
            <w:vAlign w:val="center"/>
          </w:tcPr>
          <w:p w14:paraId="58CAB8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0.28%</w:t>
            </w:r>
          </w:p>
        </w:tc>
      </w:tr>
      <w:tr w:rsidR="00071395" w:rsidRPr="006B2A04" w14:paraId="6C592488" w14:textId="77777777" w:rsidTr="003C3386">
        <w:trPr>
          <w:trHeight w:val="278"/>
        </w:trPr>
        <w:tc>
          <w:tcPr>
            <w:tcW w:w="0" w:type="auto"/>
            <w:vMerge/>
            <w:shd w:val="clear" w:color="auto" w:fill="auto"/>
            <w:vAlign w:val="center"/>
          </w:tcPr>
          <w:p w14:paraId="1B75C6E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5C858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87B5E5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62.32%</w:t>
            </w:r>
          </w:p>
        </w:tc>
        <w:tc>
          <w:tcPr>
            <w:tcW w:w="0" w:type="auto"/>
            <w:shd w:val="clear" w:color="auto" w:fill="auto"/>
            <w:vAlign w:val="center"/>
          </w:tcPr>
          <w:p w14:paraId="3FDE0D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65.34%</w:t>
            </w:r>
          </w:p>
        </w:tc>
        <w:tc>
          <w:tcPr>
            <w:tcW w:w="0" w:type="auto"/>
            <w:shd w:val="clear" w:color="auto" w:fill="auto"/>
            <w:vAlign w:val="center"/>
          </w:tcPr>
          <w:p w14:paraId="44C59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150.58%</w:t>
            </w:r>
          </w:p>
        </w:tc>
      </w:tr>
      <w:tr w:rsidR="00071395" w:rsidRPr="006B2A04" w14:paraId="5AA0269E" w14:textId="77777777" w:rsidTr="003C3386">
        <w:trPr>
          <w:trHeight w:val="278"/>
        </w:trPr>
        <w:tc>
          <w:tcPr>
            <w:tcW w:w="0" w:type="auto"/>
            <w:vMerge/>
            <w:shd w:val="clear" w:color="auto" w:fill="auto"/>
            <w:vAlign w:val="center"/>
          </w:tcPr>
          <w:p w14:paraId="32DB71F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ED9D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9E78B7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154.39%</w:t>
            </w:r>
          </w:p>
        </w:tc>
        <w:tc>
          <w:tcPr>
            <w:tcW w:w="0" w:type="auto"/>
            <w:shd w:val="clear" w:color="auto" w:fill="auto"/>
            <w:vAlign w:val="center"/>
          </w:tcPr>
          <w:p w14:paraId="42DDE17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184.25%</w:t>
            </w:r>
          </w:p>
        </w:tc>
        <w:tc>
          <w:tcPr>
            <w:tcW w:w="0" w:type="auto"/>
            <w:shd w:val="clear" w:color="auto" w:fill="auto"/>
            <w:vAlign w:val="center"/>
          </w:tcPr>
          <w:p w14:paraId="55207E7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104.27%</w:t>
            </w:r>
          </w:p>
        </w:tc>
      </w:tr>
      <w:bookmarkEnd w:id="1458"/>
    </w:tbl>
    <w:p w14:paraId="4CF66C9D" w14:textId="77777777" w:rsidR="00071395" w:rsidRPr="006B2A04" w:rsidRDefault="00071395" w:rsidP="00071395"/>
    <w:p w14:paraId="24B1AE7C"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4F7F90A8"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23E1EBA1" w14:textId="32F3B2C7" w:rsidR="00071395" w:rsidRPr="006B2A04" w:rsidRDefault="00071395" w:rsidP="0000435D">
      <w:pPr>
        <w:pStyle w:val="TH"/>
      </w:pPr>
      <w:r w:rsidRPr="006B2A04">
        <w:rPr>
          <w:rFonts w:hint="eastAsia"/>
        </w:rPr>
        <w:t xml:space="preserve">Table 7.4.1.2.1.2-1: Urban Macro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00435D">
        <w:t xml:space="preserve"> </w:t>
      </w:r>
      <w:bookmarkStart w:id="1459" w:name="MCCQCTEMPBM_00000080"/>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90"/>
        <w:gridCol w:w="1103"/>
        <w:gridCol w:w="1245"/>
        <w:gridCol w:w="1189"/>
        <w:gridCol w:w="1103"/>
        <w:gridCol w:w="1245"/>
        <w:gridCol w:w="1121"/>
      </w:tblGrid>
      <w:tr w:rsidR="00071395" w:rsidRPr="006B2A04" w14:paraId="3B20FB44" w14:textId="77777777" w:rsidTr="003C3386">
        <w:trPr>
          <w:trHeight w:val="278"/>
        </w:trPr>
        <w:tc>
          <w:tcPr>
            <w:tcW w:w="0" w:type="auto"/>
            <w:gridSpan w:val="8"/>
            <w:shd w:val="clear" w:color="auto" w:fill="auto"/>
            <w:vAlign w:val="center"/>
          </w:tcPr>
          <w:p w14:paraId="2D19355D" w14:textId="2A30A224" w:rsidR="00071395" w:rsidRPr="0000435D" w:rsidRDefault="00071395" w:rsidP="0000435D">
            <w:pPr>
              <w:spacing w:after="0"/>
              <w:jc w:val="center"/>
              <w:rPr>
                <w:rFonts w:ascii="Arial" w:hAnsi="Arial" w:cs="Arial"/>
                <w:b/>
                <w:i/>
                <w:color w:val="000000"/>
                <w:sz w:val="16"/>
                <w:szCs w:val="16"/>
              </w:rPr>
            </w:pPr>
            <w:bookmarkStart w:id="1460" w:name="MCCQCTEMPBM_00000164"/>
            <w:bookmarkEnd w:id="1459"/>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{XXXXX}, dynamic TDD slot configuration {FFFFF},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BE33728" w14:textId="77777777" w:rsidTr="003C3386">
        <w:trPr>
          <w:trHeight w:val="278"/>
        </w:trPr>
        <w:tc>
          <w:tcPr>
            <w:tcW w:w="0" w:type="auto"/>
            <w:gridSpan w:val="2"/>
            <w:vMerge w:val="restart"/>
            <w:shd w:val="clear" w:color="auto" w:fill="auto"/>
            <w:vAlign w:val="center"/>
          </w:tcPr>
          <w:p w14:paraId="7B54284E" w14:textId="77777777" w:rsidR="00071395" w:rsidRPr="0000435D" w:rsidRDefault="00071395" w:rsidP="0000435D">
            <w:pPr>
              <w:spacing w:after="0"/>
              <w:jc w:val="center"/>
              <w:rPr>
                <w:rFonts w:ascii="Arial" w:hAnsi="Arial" w:cs="Arial"/>
                <w:b/>
                <w:bCs/>
                <w:sz w:val="16"/>
                <w:szCs w:val="16"/>
              </w:rPr>
            </w:pPr>
          </w:p>
        </w:tc>
        <w:tc>
          <w:tcPr>
            <w:tcW w:w="0" w:type="auto"/>
            <w:gridSpan w:val="6"/>
            <w:shd w:val="clear" w:color="auto" w:fill="auto"/>
            <w:vAlign w:val="center"/>
          </w:tcPr>
          <w:p w14:paraId="669B38E9" w14:textId="5EE6BEC9"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16ECC714" w14:textId="77777777" w:rsidTr="003C3386">
        <w:trPr>
          <w:trHeight w:val="278"/>
        </w:trPr>
        <w:tc>
          <w:tcPr>
            <w:tcW w:w="0" w:type="auto"/>
            <w:gridSpan w:val="2"/>
            <w:vMerge/>
            <w:shd w:val="clear" w:color="auto" w:fill="auto"/>
            <w:vAlign w:val="center"/>
          </w:tcPr>
          <w:p w14:paraId="06C7E4AF"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D9CB77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w/o CLI handling</w:t>
            </w:r>
          </w:p>
        </w:tc>
        <w:tc>
          <w:tcPr>
            <w:tcW w:w="0" w:type="auto"/>
            <w:gridSpan w:val="3"/>
            <w:shd w:val="clear" w:color="auto" w:fill="auto"/>
            <w:vAlign w:val="center"/>
          </w:tcPr>
          <w:p w14:paraId="4036F1F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 CLI handling</w:t>
            </w:r>
          </w:p>
        </w:tc>
      </w:tr>
      <w:tr w:rsidR="00071395" w:rsidRPr="006B2A04" w14:paraId="3E394F88" w14:textId="77777777" w:rsidTr="003C3386">
        <w:trPr>
          <w:trHeight w:val="278"/>
        </w:trPr>
        <w:tc>
          <w:tcPr>
            <w:tcW w:w="0" w:type="auto"/>
            <w:gridSpan w:val="2"/>
            <w:vMerge/>
            <w:shd w:val="clear" w:color="auto" w:fill="auto"/>
            <w:vAlign w:val="center"/>
          </w:tcPr>
          <w:p w14:paraId="149E0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0EAE761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5F4C60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A5D5EB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5B08905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72953F7A"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2B1132B"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B983709" w14:textId="77777777" w:rsidTr="003C3386">
        <w:trPr>
          <w:trHeight w:val="278"/>
        </w:trPr>
        <w:tc>
          <w:tcPr>
            <w:tcW w:w="0" w:type="auto"/>
            <w:vMerge w:val="restart"/>
            <w:shd w:val="clear" w:color="auto" w:fill="auto"/>
            <w:vAlign w:val="center"/>
          </w:tcPr>
          <w:p w14:paraId="37ACF85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01C0C7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A2F6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0.13%</w:t>
            </w:r>
          </w:p>
        </w:tc>
        <w:tc>
          <w:tcPr>
            <w:tcW w:w="0" w:type="auto"/>
            <w:shd w:val="clear" w:color="auto" w:fill="auto"/>
            <w:vAlign w:val="center"/>
          </w:tcPr>
          <w:p w14:paraId="15DA66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-7.34%</w:t>
            </w:r>
          </w:p>
        </w:tc>
        <w:tc>
          <w:tcPr>
            <w:tcW w:w="0" w:type="auto"/>
            <w:shd w:val="clear" w:color="auto" w:fill="auto"/>
            <w:vAlign w:val="center"/>
          </w:tcPr>
          <w:p w14:paraId="768FD2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-21.55%</w:t>
            </w:r>
          </w:p>
        </w:tc>
        <w:tc>
          <w:tcPr>
            <w:tcW w:w="0" w:type="auto"/>
            <w:shd w:val="clear" w:color="auto" w:fill="auto"/>
            <w:vAlign w:val="center"/>
          </w:tcPr>
          <w:p w14:paraId="069C8A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3.87%</w:t>
            </w:r>
          </w:p>
        </w:tc>
        <w:tc>
          <w:tcPr>
            <w:tcW w:w="0" w:type="auto"/>
            <w:shd w:val="clear" w:color="auto" w:fill="auto"/>
            <w:vAlign w:val="center"/>
          </w:tcPr>
          <w:p w14:paraId="3E66CDA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w:t>
            </w:r>
          </w:p>
        </w:tc>
        <w:tc>
          <w:tcPr>
            <w:tcW w:w="0" w:type="auto"/>
            <w:shd w:val="clear" w:color="auto" w:fill="auto"/>
            <w:vAlign w:val="center"/>
          </w:tcPr>
          <w:p w14:paraId="08ED887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-16.13%</w:t>
            </w:r>
          </w:p>
        </w:tc>
      </w:tr>
      <w:tr w:rsidR="00071395" w:rsidRPr="006B2A04" w14:paraId="77EF7CE0" w14:textId="77777777" w:rsidTr="003C3386">
        <w:trPr>
          <w:trHeight w:val="278"/>
        </w:trPr>
        <w:tc>
          <w:tcPr>
            <w:tcW w:w="0" w:type="auto"/>
            <w:vMerge/>
            <w:shd w:val="clear" w:color="auto" w:fill="auto"/>
            <w:vAlign w:val="center"/>
          </w:tcPr>
          <w:p w14:paraId="398421E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152EE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0B600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-24.40%</w:t>
            </w:r>
          </w:p>
        </w:tc>
        <w:tc>
          <w:tcPr>
            <w:tcW w:w="0" w:type="auto"/>
            <w:shd w:val="clear" w:color="auto" w:fill="auto"/>
            <w:vAlign w:val="center"/>
          </w:tcPr>
          <w:p w14:paraId="7144F11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-26.88%</w:t>
            </w:r>
          </w:p>
        </w:tc>
        <w:tc>
          <w:tcPr>
            <w:tcW w:w="0" w:type="auto"/>
            <w:shd w:val="clear" w:color="auto" w:fill="auto"/>
            <w:vAlign w:val="center"/>
          </w:tcPr>
          <w:p w14:paraId="7CE216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-91.68%</w:t>
            </w:r>
          </w:p>
        </w:tc>
        <w:tc>
          <w:tcPr>
            <w:tcW w:w="0" w:type="auto"/>
            <w:shd w:val="clear" w:color="auto" w:fill="auto"/>
            <w:vAlign w:val="center"/>
          </w:tcPr>
          <w:p w14:paraId="08829B2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-14.31%</w:t>
            </w:r>
          </w:p>
        </w:tc>
        <w:tc>
          <w:tcPr>
            <w:tcW w:w="0" w:type="auto"/>
            <w:shd w:val="clear" w:color="auto" w:fill="auto"/>
            <w:vAlign w:val="center"/>
          </w:tcPr>
          <w:p w14:paraId="1587EFE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-14.02%</w:t>
            </w:r>
          </w:p>
        </w:tc>
        <w:tc>
          <w:tcPr>
            <w:tcW w:w="0" w:type="auto"/>
            <w:shd w:val="clear" w:color="auto" w:fill="auto"/>
            <w:vAlign w:val="center"/>
          </w:tcPr>
          <w:p w14:paraId="1B0A5F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-29.74%</w:t>
            </w:r>
          </w:p>
        </w:tc>
      </w:tr>
      <w:tr w:rsidR="00071395" w:rsidRPr="006B2A04" w14:paraId="279AA618" w14:textId="77777777" w:rsidTr="003C3386">
        <w:trPr>
          <w:trHeight w:val="278"/>
        </w:trPr>
        <w:tc>
          <w:tcPr>
            <w:tcW w:w="0" w:type="auto"/>
            <w:vMerge/>
            <w:shd w:val="clear" w:color="auto" w:fill="auto"/>
            <w:vAlign w:val="center"/>
          </w:tcPr>
          <w:p w14:paraId="3996970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12DF3B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AEA8D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w:t>
            </w:r>
          </w:p>
        </w:tc>
        <w:tc>
          <w:tcPr>
            <w:tcW w:w="0" w:type="auto"/>
            <w:shd w:val="clear" w:color="auto" w:fill="auto"/>
            <w:vAlign w:val="center"/>
          </w:tcPr>
          <w:p w14:paraId="5346AD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-8.67%</w:t>
            </w:r>
          </w:p>
        </w:tc>
        <w:tc>
          <w:tcPr>
            <w:tcW w:w="0" w:type="auto"/>
            <w:shd w:val="clear" w:color="auto" w:fill="auto"/>
            <w:vAlign w:val="center"/>
          </w:tcPr>
          <w:p w14:paraId="59884F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-28.97%</w:t>
            </w:r>
          </w:p>
        </w:tc>
        <w:tc>
          <w:tcPr>
            <w:tcW w:w="0" w:type="auto"/>
            <w:shd w:val="clear" w:color="auto" w:fill="auto"/>
            <w:vAlign w:val="center"/>
          </w:tcPr>
          <w:p w14:paraId="5D5BC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3.99%</w:t>
            </w:r>
          </w:p>
        </w:tc>
        <w:tc>
          <w:tcPr>
            <w:tcW w:w="0" w:type="auto"/>
            <w:shd w:val="clear" w:color="auto" w:fill="auto"/>
            <w:vAlign w:val="center"/>
          </w:tcPr>
          <w:p w14:paraId="25675E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-2.38%</w:t>
            </w:r>
          </w:p>
        </w:tc>
        <w:tc>
          <w:tcPr>
            <w:tcW w:w="0" w:type="auto"/>
            <w:shd w:val="clear" w:color="auto" w:fill="auto"/>
            <w:vAlign w:val="center"/>
          </w:tcPr>
          <w:p w14:paraId="0998023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-19.02%</w:t>
            </w:r>
          </w:p>
        </w:tc>
      </w:tr>
      <w:tr w:rsidR="00071395" w:rsidRPr="006B2A04" w14:paraId="7C8C7428" w14:textId="77777777" w:rsidTr="003C3386">
        <w:trPr>
          <w:trHeight w:val="278"/>
        </w:trPr>
        <w:tc>
          <w:tcPr>
            <w:tcW w:w="0" w:type="auto"/>
            <w:vMerge/>
            <w:shd w:val="clear" w:color="auto" w:fill="auto"/>
            <w:vAlign w:val="center"/>
          </w:tcPr>
          <w:p w14:paraId="72E2A89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C6A29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FB3F3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7.22%</w:t>
            </w:r>
          </w:p>
        </w:tc>
        <w:tc>
          <w:tcPr>
            <w:tcW w:w="0" w:type="auto"/>
            <w:shd w:val="clear" w:color="auto" w:fill="auto"/>
            <w:vAlign w:val="center"/>
          </w:tcPr>
          <w:p w14:paraId="0589355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7BCF8A0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3.54%</w:t>
            </w:r>
          </w:p>
        </w:tc>
        <w:tc>
          <w:tcPr>
            <w:tcW w:w="0" w:type="auto"/>
            <w:shd w:val="clear" w:color="auto" w:fill="auto"/>
            <w:vAlign w:val="center"/>
          </w:tcPr>
          <w:p w14:paraId="63EEA5A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7.56%</w:t>
            </w:r>
          </w:p>
        </w:tc>
        <w:tc>
          <w:tcPr>
            <w:tcW w:w="0" w:type="auto"/>
            <w:shd w:val="clear" w:color="auto" w:fill="auto"/>
            <w:vAlign w:val="center"/>
          </w:tcPr>
          <w:p w14:paraId="5554D3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5.11%</w:t>
            </w:r>
          </w:p>
        </w:tc>
        <w:tc>
          <w:tcPr>
            <w:tcW w:w="0" w:type="auto"/>
            <w:shd w:val="clear" w:color="auto" w:fill="auto"/>
            <w:vAlign w:val="center"/>
          </w:tcPr>
          <w:p w14:paraId="324E2FC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-6.69%</w:t>
            </w:r>
          </w:p>
        </w:tc>
      </w:tr>
      <w:tr w:rsidR="00071395" w:rsidRPr="006B2A04" w14:paraId="1A45EEB8" w14:textId="77777777" w:rsidTr="003C3386">
        <w:trPr>
          <w:trHeight w:val="278"/>
        </w:trPr>
        <w:tc>
          <w:tcPr>
            <w:tcW w:w="0" w:type="auto"/>
            <w:vMerge w:val="restart"/>
            <w:shd w:val="clear" w:color="auto" w:fill="auto"/>
            <w:vAlign w:val="center"/>
          </w:tcPr>
          <w:p w14:paraId="335114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88F109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37B30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-29.87%</w:t>
            </w:r>
          </w:p>
        </w:tc>
        <w:tc>
          <w:tcPr>
            <w:tcW w:w="0" w:type="auto"/>
            <w:shd w:val="clear" w:color="auto" w:fill="auto"/>
            <w:vAlign w:val="center"/>
          </w:tcPr>
          <w:p w14:paraId="180F66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-31.66%</w:t>
            </w:r>
          </w:p>
        </w:tc>
        <w:tc>
          <w:tcPr>
            <w:tcW w:w="0" w:type="auto"/>
            <w:shd w:val="clear" w:color="auto" w:fill="auto"/>
            <w:vAlign w:val="center"/>
          </w:tcPr>
          <w:p w14:paraId="21E4ED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-51.62%</w:t>
            </w:r>
          </w:p>
        </w:tc>
        <w:tc>
          <w:tcPr>
            <w:tcW w:w="0" w:type="auto"/>
            <w:shd w:val="clear" w:color="auto" w:fill="auto"/>
            <w:vAlign w:val="center"/>
          </w:tcPr>
          <w:p w14:paraId="668576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-25.21%</w:t>
            </w:r>
          </w:p>
        </w:tc>
        <w:tc>
          <w:tcPr>
            <w:tcW w:w="0" w:type="auto"/>
            <w:shd w:val="clear" w:color="auto" w:fill="auto"/>
            <w:vAlign w:val="center"/>
          </w:tcPr>
          <w:p w14:paraId="291ED5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-23.09%</w:t>
            </w:r>
          </w:p>
        </w:tc>
        <w:tc>
          <w:tcPr>
            <w:tcW w:w="0" w:type="auto"/>
            <w:shd w:val="clear" w:color="auto" w:fill="auto"/>
            <w:vAlign w:val="center"/>
          </w:tcPr>
          <w:p w14:paraId="1EE6E0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-25.99%</w:t>
            </w:r>
          </w:p>
        </w:tc>
      </w:tr>
      <w:tr w:rsidR="00071395" w:rsidRPr="006B2A04" w14:paraId="4119C522" w14:textId="77777777" w:rsidTr="003C3386">
        <w:trPr>
          <w:trHeight w:val="278"/>
        </w:trPr>
        <w:tc>
          <w:tcPr>
            <w:tcW w:w="0" w:type="auto"/>
            <w:vMerge/>
            <w:shd w:val="clear" w:color="auto" w:fill="auto"/>
            <w:vAlign w:val="center"/>
          </w:tcPr>
          <w:p w14:paraId="07E3C03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51E0B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B2775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-36.57%</w:t>
            </w:r>
          </w:p>
        </w:tc>
        <w:tc>
          <w:tcPr>
            <w:tcW w:w="0" w:type="auto"/>
            <w:shd w:val="clear" w:color="auto" w:fill="auto"/>
            <w:vAlign w:val="center"/>
          </w:tcPr>
          <w:p w14:paraId="23D643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-14.79%</w:t>
            </w:r>
          </w:p>
        </w:tc>
        <w:tc>
          <w:tcPr>
            <w:tcW w:w="0" w:type="auto"/>
            <w:shd w:val="clear" w:color="auto" w:fill="auto"/>
            <w:vAlign w:val="center"/>
          </w:tcPr>
          <w:p w14:paraId="6DF1CA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-92.39%</w:t>
            </w:r>
          </w:p>
        </w:tc>
        <w:tc>
          <w:tcPr>
            <w:tcW w:w="0" w:type="auto"/>
            <w:shd w:val="clear" w:color="auto" w:fill="auto"/>
            <w:vAlign w:val="center"/>
          </w:tcPr>
          <w:p w14:paraId="6FFF1C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-10.41%</w:t>
            </w:r>
          </w:p>
        </w:tc>
        <w:tc>
          <w:tcPr>
            <w:tcW w:w="0" w:type="auto"/>
            <w:shd w:val="clear" w:color="auto" w:fill="auto"/>
            <w:vAlign w:val="center"/>
          </w:tcPr>
          <w:p w14:paraId="28E414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8.05%</w:t>
            </w:r>
          </w:p>
        </w:tc>
        <w:tc>
          <w:tcPr>
            <w:tcW w:w="0" w:type="auto"/>
            <w:shd w:val="clear" w:color="auto" w:fill="auto"/>
            <w:vAlign w:val="center"/>
          </w:tcPr>
          <w:p w14:paraId="50F0CDF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57.91%</w:t>
            </w:r>
          </w:p>
        </w:tc>
      </w:tr>
      <w:tr w:rsidR="00071395" w:rsidRPr="006B2A04" w14:paraId="61A1F331" w14:textId="77777777" w:rsidTr="003C3386">
        <w:trPr>
          <w:trHeight w:val="278"/>
        </w:trPr>
        <w:tc>
          <w:tcPr>
            <w:tcW w:w="0" w:type="auto"/>
            <w:vMerge/>
            <w:shd w:val="clear" w:color="auto" w:fill="auto"/>
            <w:vAlign w:val="center"/>
          </w:tcPr>
          <w:p w14:paraId="14AC8BB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A7971B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00CE2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-46.89%</w:t>
            </w:r>
          </w:p>
        </w:tc>
        <w:tc>
          <w:tcPr>
            <w:tcW w:w="0" w:type="auto"/>
            <w:shd w:val="clear" w:color="auto" w:fill="auto"/>
            <w:vAlign w:val="center"/>
          </w:tcPr>
          <w:p w14:paraId="6968CA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-51.81%</w:t>
            </w:r>
          </w:p>
        </w:tc>
        <w:tc>
          <w:tcPr>
            <w:tcW w:w="0" w:type="auto"/>
            <w:shd w:val="clear" w:color="auto" w:fill="auto"/>
            <w:vAlign w:val="center"/>
          </w:tcPr>
          <w:p w14:paraId="743408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-68.51%</w:t>
            </w:r>
          </w:p>
        </w:tc>
        <w:tc>
          <w:tcPr>
            <w:tcW w:w="0" w:type="auto"/>
            <w:shd w:val="clear" w:color="auto" w:fill="auto"/>
            <w:vAlign w:val="center"/>
          </w:tcPr>
          <w:p w14:paraId="0B4130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-35.55%</w:t>
            </w:r>
          </w:p>
        </w:tc>
        <w:tc>
          <w:tcPr>
            <w:tcW w:w="0" w:type="auto"/>
            <w:shd w:val="clear" w:color="auto" w:fill="auto"/>
            <w:vAlign w:val="center"/>
          </w:tcPr>
          <w:p w14:paraId="5EF639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-35.74%</w:t>
            </w:r>
          </w:p>
        </w:tc>
        <w:tc>
          <w:tcPr>
            <w:tcW w:w="0" w:type="auto"/>
            <w:shd w:val="clear" w:color="auto" w:fill="auto"/>
            <w:vAlign w:val="center"/>
          </w:tcPr>
          <w:p w14:paraId="270E10A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-55.15%</w:t>
            </w:r>
          </w:p>
        </w:tc>
      </w:tr>
      <w:tr w:rsidR="00071395" w:rsidRPr="006B2A04" w14:paraId="057EB97D" w14:textId="77777777" w:rsidTr="003C3386">
        <w:trPr>
          <w:trHeight w:val="278"/>
        </w:trPr>
        <w:tc>
          <w:tcPr>
            <w:tcW w:w="0" w:type="auto"/>
            <w:vMerge/>
            <w:shd w:val="clear" w:color="auto" w:fill="auto"/>
            <w:vAlign w:val="center"/>
          </w:tcPr>
          <w:p w14:paraId="1CFB89C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E23FA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AB0129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-4.09%</w:t>
            </w:r>
          </w:p>
        </w:tc>
        <w:tc>
          <w:tcPr>
            <w:tcW w:w="0" w:type="auto"/>
            <w:shd w:val="clear" w:color="auto" w:fill="auto"/>
            <w:vAlign w:val="center"/>
          </w:tcPr>
          <w:p w14:paraId="6FC6756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-4.24%</w:t>
            </w:r>
          </w:p>
        </w:tc>
        <w:tc>
          <w:tcPr>
            <w:tcW w:w="0" w:type="auto"/>
            <w:shd w:val="clear" w:color="auto" w:fill="auto"/>
            <w:vAlign w:val="center"/>
          </w:tcPr>
          <w:p w14:paraId="2B922FD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-40.53%</w:t>
            </w:r>
          </w:p>
        </w:tc>
        <w:tc>
          <w:tcPr>
            <w:tcW w:w="0" w:type="auto"/>
            <w:shd w:val="clear" w:color="auto" w:fill="auto"/>
            <w:vAlign w:val="center"/>
          </w:tcPr>
          <w:p w14:paraId="2241C2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w:t>
            </w:r>
          </w:p>
        </w:tc>
        <w:tc>
          <w:tcPr>
            <w:tcW w:w="0" w:type="auto"/>
            <w:shd w:val="clear" w:color="auto" w:fill="auto"/>
            <w:vAlign w:val="center"/>
          </w:tcPr>
          <w:p w14:paraId="4FC953C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-1.66%</w:t>
            </w:r>
          </w:p>
        </w:tc>
        <w:tc>
          <w:tcPr>
            <w:tcW w:w="0" w:type="auto"/>
            <w:shd w:val="clear" w:color="auto" w:fill="auto"/>
            <w:vAlign w:val="center"/>
          </w:tcPr>
          <w:p w14:paraId="799FE0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-10.72%</w:t>
            </w:r>
          </w:p>
        </w:tc>
      </w:tr>
      <w:tr w:rsidR="00071395" w:rsidRPr="006B2A04" w14:paraId="0097C11B" w14:textId="77777777" w:rsidTr="003C3386">
        <w:trPr>
          <w:trHeight w:val="278"/>
        </w:trPr>
        <w:tc>
          <w:tcPr>
            <w:tcW w:w="0" w:type="auto"/>
            <w:vMerge w:val="restart"/>
            <w:shd w:val="clear" w:color="auto" w:fill="auto"/>
            <w:vAlign w:val="center"/>
          </w:tcPr>
          <w:p w14:paraId="699EB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885F0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155B789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28.63%</w:t>
            </w:r>
          </w:p>
        </w:tc>
        <w:tc>
          <w:tcPr>
            <w:tcW w:w="0" w:type="auto"/>
            <w:shd w:val="clear" w:color="auto" w:fill="auto"/>
            <w:vAlign w:val="center"/>
          </w:tcPr>
          <w:p w14:paraId="712EF47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88.41%</w:t>
            </w:r>
          </w:p>
        </w:tc>
        <w:tc>
          <w:tcPr>
            <w:tcW w:w="0" w:type="auto"/>
            <w:shd w:val="clear" w:color="auto" w:fill="auto"/>
            <w:vAlign w:val="center"/>
          </w:tcPr>
          <w:p w14:paraId="3164E2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736.77%</w:t>
            </w:r>
          </w:p>
        </w:tc>
        <w:tc>
          <w:tcPr>
            <w:tcW w:w="0" w:type="auto"/>
            <w:shd w:val="clear" w:color="auto" w:fill="auto"/>
            <w:vAlign w:val="center"/>
          </w:tcPr>
          <w:p w14:paraId="0658ED4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18.63%</w:t>
            </w:r>
          </w:p>
        </w:tc>
        <w:tc>
          <w:tcPr>
            <w:tcW w:w="0" w:type="auto"/>
            <w:shd w:val="clear" w:color="auto" w:fill="auto"/>
            <w:vAlign w:val="center"/>
          </w:tcPr>
          <w:p w14:paraId="1C937B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19.34%</w:t>
            </w:r>
          </w:p>
        </w:tc>
        <w:tc>
          <w:tcPr>
            <w:tcW w:w="0" w:type="auto"/>
            <w:shd w:val="clear" w:color="auto" w:fill="auto"/>
            <w:vAlign w:val="center"/>
          </w:tcPr>
          <w:p w14:paraId="610464B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85.39%</w:t>
            </w:r>
          </w:p>
        </w:tc>
      </w:tr>
      <w:tr w:rsidR="00071395" w:rsidRPr="006B2A04" w14:paraId="436F35F2" w14:textId="77777777" w:rsidTr="003C3386">
        <w:trPr>
          <w:trHeight w:val="278"/>
        </w:trPr>
        <w:tc>
          <w:tcPr>
            <w:tcW w:w="0" w:type="auto"/>
            <w:vMerge/>
            <w:shd w:val="clear" w:color="auto" w:fill="auto"/>
            <w:vAlign w:val="center"/>
          </w:tcPr>
          <w:p w14:paraId="58D7E4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D61203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21E1E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-7.69%</w:t>
            </w:r>
          </w:p>
        </w:tc>
        <w:tc>
          <w:tcPr>
            <w:tcW w:w="0" w:type="auto"/>
            <w:shd w:val="clear" w:color="auto" w:fill="auto"/>
            <w:vAlign w:val="center"/>
          </w:tcPr>
          <w:p w14:paraId="1892334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-6.50%</w:t>
            </w:r>
          </w:p>
        </w:tc>
        <w:tc>
          <w:tcPr>
            <w:tcW w:w="0" w:type="auto"/>
            <w:shd w:val="clear" w:color="auto" w:fill="auto"/>
            <w:vAlign w:val="center"/>
          </w:tcPr>
          <w:p w14:paraId="3BC66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7.86%</w:t>
            </w:r>
          </w:p>
        </w:tc>
        <w:tc>
          <w:tcPr>
            <w:tcW w:w="0" w:type="auto"/>
            <w:shd w:val="clear" w:color="auto" w:fill="auto"/>
            <w:vAlign w:val="center"/>
          </w:tcPr>
          <w:p w14:paraId="45E37D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-7.79%</w:t>
            </w:r>
          </w:p>
        </w:tc>
        <w:tc>
          <w:tcPr>
            <w:tcW w:w="0" w:type="auto"/>
            <w:shd w:val="clear" w:color="auto" w:fill="auto"/>
            <w:vAlign w:val="center"/>
          </w:tcPr>
          <w:p w14:paraId="434A43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-7.18%</w:t>
            </w:r>
          </w:p>
        </w:tc>
        <w:tc>
          <w:tcPr>
            <w:tcW w:w="0" w:type="auto"/>
            <w:shd w:val="clear" w:color="auto" w:fill="auto"/>
            <w:vAlign w:val="center"/>
          </w:tcPr>
          <w:p w14:paraId="131C658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14.42%</w:t>
            </w:r>
          </w:p>
        </w:tc>
      </w:tr>
      <w:tr w:rsidR="00071395" w:rsidRPr="006B2A04" w14:paraId="0ADB4949" w14:textId="77777777" w:rsidTr="003C3386">
        <w:trPr>
          <w:trHeight w:val="278"/>
        </w:trPr>
        <w:tc>
          <w:tcPr>
            <w:tcW w:w="0" w:type="auto"/>
            <w:vMerge/>
            <w:shd w:val="clear" w:color="auto" w:fill="auto"/>
            <w:vAlign w:val="center"/>
          </w:tcPr>
          <w:p w14:paraId="1C75593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EC2D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B94D37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7.41%</w:t>
            </w:r>
          </w:p>
        </w:tc>
        <w:tc>
          <w:tcPr>
            <w:tcW w:w="0" w:type="auto"/>
            <w:shd w:val="clear" w:color="auto" w:fill="auto"/>
            <w:vAlign w:val="center"/>
          </w:tcPr>
          <w:p w14:paraId="4782A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9.60%</w:t>
            </w:r>
          </w:p>
        </w:tc>
        <w:tc>
          <w:tcPr>
            <w:tcW w:w="0" w:type="auto"/>
            <w:shd w:val="clear" w:color="auto" w:fill="auto"/>
            <w:vAlign w:val="center"/>
          </w:tcPr>
          <w:p w14:paraId="7B68101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27.00%</w:t>
            </w:r>
          </w:p>
        </w:tc>
        <w:tc>
          <w:tcPr>
            <w:tcW w:w="0" w:type="auto"/>
            <w:shd w:val="clear" w:color="auto" w:fill="auto"/>
            <w:vAlign w:val="center"/>
          </w:tcPr>
          <w:p w14:paraId="623ED2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-0.74%</w:t>
            </w:r>
          </w:p>
        </w:tc>
        <w:tc>
          <w:tcPr>
            <w:tcW w:w="0" w:type="auto"/>
            <w:shd w:val="clear" w:color="auto" w:fill="auto"/>
            <w:vAlign w:val="center"/>
          </w:tcPr>
          <w:p w14:paraId="1F18619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4.72%</w:t>
            </w:r>
          </w:p>
        </w:tc>
        <w:tc>
          <w:tcPr>
            <w:tcW w:w="0" w:type="auto"/>
            <w:shd w:val="clear" w:color="auto" w:fill="auto"/>
            <w:vAlign w:val="center"/>
          </w:tcPr>
          <w:p w14:paraId="0564E6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20.91%</w:t>
            </w:r>
          </w:p>
        </w:tc>
      </w:tr>
      <w:tr w:rsidR="00071395" w:rsidRPr="006B2A04" w14:paraId="4628CFA5" w14:textId="77777777" w:rsidTr="003C3386">
        <w:trPr>
          <w:trHeight w:val="278"/>
        </w:trPr>
        <w:tc>
          <w:tcPr>
            <w:tcW w:w="0" w:type="auto"/>
            <w:vMerge/>
            <w:shd w:val="clear" w:color="auto" w:fill="auto"/>
            <w:vAlign w:val="center"/>
          </w:tcPr>
          <w:p w14:paraId="19973BF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9E3CF9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39FA6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91.81%</w:t>
            </w:r>
          </w:p>
        </w:tc>
        <w:tc>
          <w:tcPr>
            <w:tcW w:w="0" w:type="auto"/>
            <w:shd w:val="clear" w:color="auto" w:fill="auto"/>
            <w:vAlign w:val="center"/>
          </w:tcPr>
          <w:p w14:paraId="6EC083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358.29%</w:t>
            </w:r>
          </w:p>
        </w:tc>
        <w:tc>
          <w:tcPr>
            <w:tcW w:w="0" w:type="auto"/>
            <w:shd w:val="clear" w:color="auto" w:fill="auto"/>
            <w:vAlign w:val="center"/>
          </w:tcPr>
          <w:p w14:paraId="6A90383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3270.52%</w:t>
            </w:r>
          </w:p>
        </w:tc>
        <w:tc>
          <w:tcPr>
            <w:tcW w:w="0" w:type="auto"/>
            <w:shd w:val="clear" w:color="auto" w:fill="auto"/>
            <w:vAlign w:val="center"/>
          </w:tcPr>
          <w:p w14:paraId="39CA4C6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61.15%</w:t>
            </w:r>
          </w:p>
        </w:tc>
        <w:tc>
          <w:tcPr>
            <w:tcW w:w="0" w:type="auto"/>
            <w:shd w:val="clear" w:color="auto" w:fill="auto"/>
            <w:vAlign w:val="center"/>
          </w:tcPr>
          <w:p w14:paraId="20E220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44.66%</w:t>
            </w:r>
          </w:p>
        </w:tc>
        <w:tc>
          <w:tcPr>
            <w:tcW w:w="0" w:type="auto"/>
            <w:shd w:val="clear" w:color="auto" w:fill="auto"/>
            <w:vAlign w:val="center"/>
          </w:tcPr>
          <w:p w14:paraId="1DFB20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246.37%</w:t>
            </w:r>
          </w:p>
        </w:tc>
      </w:tr>
      <w:tr w:rsidR="00071395" w:rsidRPr="006B2A04" w14:paraId="4BA9E396" w14:textId="77777777" w:rsidTr="003C3386">
        <w:trPr>
          <w:trHeight w:val="278"/>
        </w:trPr>
        <w:tc>
          <w:tcPr>
            <w:tcW w:w="0" w:type="auto"/>
            <w:vMerge w:val="restart"/>
            <w:shd w:val="clear" w:color="auto" w:fill="auto"/>
            <w:vAlign w:val="center"/>
          </w:tcPr>
          <w:p w14:paraId="26B2D57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5B41EF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A155A7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133.68%</w:t>
            </w:r>
          </w:p>
        </w:tc>
        <w:tc>
          <w:tcPr>
            <w:tcW w:w="0" w:type="auto"/>
            <w:shd w:val="clear" w:color="auto" w:fill="auto"/>
            <w:vAlign w:val="center"/>
          </w:tcPr>
          <w:p w14:paraId="003CC5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133.39%</w:t>
            </w:r>
          </w:p>
        </w:tc>
        <w:tc>
          <w:tcPr>
            <w:tcW w:w="0" w:type="auto"/>
            <w:shd w:val="clear" w:color="auto" w:fill="auto"/>
            <w:vAlign w:val="center"/>
          </w:tcPr>
          <w:p w14:paraId="3667F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579.20%</w:t>
            </w:r>
          </w:p>
        </w:tc>
        <w:tc>
          <w:tcPr>
            <w:tcW w:w="0" w:type="auto"/>
            <w:shd w:val="clear" w:color="auto" w:fill="auto"/>
            <w:vAlign w:val="center"/>
          </w:tcPr>
          <w:p w14:paraId="4D1415D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103.30%</w:t>
            </w:r>
          </w:p>
        </w:tc>
        <w:tc>
          <w:tcPr>
            <w:tcW w:w="0" w:type="auto"/>
            <w:shd w:val="clear" w:color="auto" w:fill="auto"/>
            <w:vAlign w:val="center"/>
          </w:tcPr>
          <w:p w14:paraId="16961E7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92.62%</w:t>
            </w:r>
          </w:p>
        </w:tc>
        <w:tc>
          <w:tcPr>
            <w:tcW w:w="0" w:type="auto"/>
            <w:shd w:val="clear" w:color="auto" w:fill="auto"/>
            <w:vAlign w:val="center"/>
          </w:tcPr>
          <w:p w14:paraId="181A7FE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97.43%</w:t>
            </w:r>
          </w:p>
        </w:tc>
      </w:tr>
      <w:tr w:rsidR="00071395" w:rsidRPr="006B2A04" w14:paraId="6AD54ADE" w14:textId="77777777" w:rsidTr="003C3386">
        <w:trPr>
          <w:trHeight w:val="278"/>
        </w:trPr>
        <w:tc>
          <w:tcPr>
            <w:tcW w:w="0" w:type="auto"/>
            <w:vMerge/>
            <w:shd w:val="clear" w:color="auto" w:fill="auto"/>
            <w:vAlign w:val="center"/>
          </w:tcPr>
          <w:p w14:paraId="4F8CD8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5856E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7D0B56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11.88%</w:t>
            </w:r>
          </w:p>
        </w:tc>
        <w:tc>
          <w:tcPr>
            <w:tcW w:w="0" w:type="auto"/>
            <w:shd w:val="clear" w:color="auto" w:fill="auto"/>
            <w:vAlign w:val="center"/>
          </w:tcPr>
          <w:p w14:paraId="37016F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16.04%</w:t>
            </w:r>
          </w:p>
        </w:tc>
        <w:tc>
          <w:tcPr>
            <w:tcW w:w="0" w:type="auto"/>
            <w:shd w:val="clear" w:color="auto" w:fill="auto"/>
            <w:vAlign w:val="center"/>
          </w:tcPr>
          <w:p w14:paraId="4D28BBB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78.16%</w:t>
            </w:r>
          </w:p>
        </w:tc>
        <w:tc>
          <w:tcPr>
            <w:tcW w:w="0" w:type="auto"/>
            <w:shd w:val="clear" w:color="auto" w:fill="auto"/>
            <w:vAlign w:val="center"/>
          </w:tcPr>
          <w:p w14:paraId="2EB73B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10.18%</w:t>
            </w:r>
          </w:p>
        </w:tc>
        <w:tc>
          <w:tcPr>
            <w:tcW w:w="0" w:type="auto"/>
            <w:shd w:val="clear" w:color="auto" w:fill="auto"/>
            <w:vAlign w:val="center"/>
          </w:tcPr>
          <w:p w14:paraId="4666B8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7.21%</w:t>
            </w:r>
          </w:p>
        </w:tc>
        <w:tc>
          <w:tcPr>
            <w:tcW w:w="0" w:type="auto"/>
            <w:shd w:val="clear" w:color="auto" w:fill="auto"/>
            <w:vAlign w:val="center"/>
          </w:tcPr>
          <w:p w14:paraId="6DBF9C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22.06%</w:t>
            </w:r>
          </w:p>
        </w:tc>
      </w:tr>
      <w:tr w:rsidR="00071395" w:rsidRPr="006B2A04" w14:paraId="28E10CAB" w14:textId="77777777" w:rsidTr="003C3386">
        <w:trPr>
          <w:trHeight w:val="278"/>
        </w:trPr>
        <w:tc>
          <w:tcPr>
            <w:tcW w:w="0" w:type="auto"/>
            <w:vMerge/>
            <w:shd w:val="clear" w:color="auto" w:fill="auto"/>
            <w:vAlign w:val="center"/>
          </w:tcPr>
          <w:p w14:paraId="13A61F5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0DD7D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91F82D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98.37%</w:t>
            </w:r>
          </w:p>
        </w:tc>
        <w:tc>
          <w:tcPr>
            <w:tcW w:w="0" w:type="auto"/>
            <w:shd w:val="clear" w:color="auto" w:fill="auto"/>
            <w:vAlign w:val="center"/>
          </w:tcPr>
          <w:p w14:paraId="68EB63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110.64%</w:t>
            </w:r>
          </w:p>
        </w:tc>
        <w:tc>
          <w:tcPr>
            <w:tcW w:w="0" w:type="auto"/>
            <w:shd w:val="clear" w:color="auto" w:fill="auto"/>
            <w:vAlign w:val="center"/>
          </w:tcPr>
          <w:p w14:paraId="2953EB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169.36%</w:t>
            </w:r>
          </w:p>
        </w:tc>
        <w:tc>
          <w:tcPr>
            <w:tcW w:w="0" w:type="auto"/>
            <w:shd w:val="clear" w:color="auto" w:fill="auto"/>
            <w:vAlign w:val="center"/>
          </w:tcPr>
          <w:p w14:paraId="1390B98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61.73%</w:t>
            </w:r>
          </w:p>
        </w:tc>
        <w:tc>
          <w:tcPr>
            <w:tcW w:w="0" w:type="auto"/>
            <w:shd w:val="clear" w:color="auto" w:fill="auto"/>
            <w:vAlign w:val="center"/>
          </w:tcPr>
          <w:p w14:paraId="322B26F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56.17%</w:t>
            </w:r>
          </w:p>
        </w:tc>
        <w:tc>
          <w:tcPr>
            <w:tcW w:w="0" w:type="auto"/>
            <w:shd w:val="clear" w:color="auto" w:fill="auto"/>
            <w:vAlign w:val="center"/>
          </w:tcPr>
          <w:p w14:paraId="3C83D7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124.49%</w:t>
            </w:r>
          </w:p>
        </w:tc>
      </w:tr>
      <w:tr w:rsidR="00071395" w:rsidRPr="006B2A04" w14:paraId="27AF4647" w14:textId="77777777" w:rsidTr="003C3386">
        <w:trPr>
          <w:trHeight w:val="278"/>
        </w:trPr>
        <w:tc>
          <w:tcPr>
            <w:tcW w:w="0" w:type="auto"/>
            <w:vMerge/>
            <w:shd w:val="clear" w:color="auto" w:fill="auto"/>
            <w:vAlign w:val="center"/>
          </w:tcPr>
          <w:p w14:paraId="5CAFC3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DE7301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92D94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188.06%</w:t>
            </w:r>
          </w:p>
        </w:tc>
        <w:tc>
          <w:tcPr>
            <w:tcW w:w="0" w:type="auto"/>
            <w:shd w:val="clear" w:color="auto" w:fill="auto"/>
            <w:vAlign w:val="center"/>
          </w:tcPr>
          <w:p w14:paraId="3498E7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132.99%</w:t>
            </w:r>
          </w:p>
        </w:tc>
        <w:tc>
          <w:tcPr>
            <w:tcW w:w="0" w:type="auto"/>
            <w:shd w:val="clear" w:color="auto" w:fill="auto"/>
            <w:vAlign w:val="center"/>
          </w:tcPr>
          <w:p w14:paraId="68E7530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747.40%</w:t>
            </w:r>
          </w:p>
        </w:tc>
        <w:tc>
          <w:tcPr>
            <w:tcW w:w="0" w:type="auto"/>
            <w:shd w:val="clear" w:color="auto" w:fill="auto"/>
            <w:vAlign w:val="center"/>
          </w:tcPr>
          <w:p w14:paraId="0D68E0F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187.23%</w:t>
            </w:r>
          </w:p>
        </w:tc>
        <w:tc>
          <w:tcPr>
            <w:tcW w:w="0" w:type="auto"/>
            <w:shd w:val="clear" w:color="auto" w:fill="auto"/>
            <w:vAlign w:val="center"/>
          </w:tcPr>
          <w:p w14:paraId="0B8AA6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106.61%</w:t>
            </w:r>
          </w:p>
        </w:tc>
        <w:tc>
          <w:tcPr>
            <w:tcW w:w="0" w:type="auto"/>
            <w:shd w:val="clear" w:color="auto" w:fill="auto"/>
            <w:vAlign w:val="center"/>
          </w:tcPr>
          <w:p w14:paraId="61341FA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28.04%</w:t>
            </w:r>
          </w:p>
        </w:tc>
      </w:tr>
      <w:bookmarkEnd w:id="1460"/>
    </w:tbl>
    <w:p w14:paraId="0A27C7E5" w14:textId="77777777" w:rsidR="00071395" w:rsidRPr="006B2A04" w:rsidRDefault="00071395" w:rsidP="00071395"/>
    <w:p w14:paraId="332C5537" w14:textId="77777777" w:rsidR="00071395" w:rsidRPr="00E301CB" w:rsidRDefault="00071395" w:rsidP="00461D27">
      <w:pPr>
        <w:pStyle w:val="H6"/>
      </w:pPr>
      <w:r w:rsidRPr="00E301CB">
        <w:t>7.4.1.2.1.3</w:t>
      </w:r>
      <w:r w:rsidRPr="00E301CB">
        <w:tab/>
        <w:t>Summary of the Observations</w:t>
      </w:r>
    </w:p>
    <w:p w14:paraId="46CDDB39" w14:textId="77777777" w:rsidR="00071395" w:rsidRPr="006B2A04" w:rsidRDefault="00071395" w:rsidP="00071395">
      <w:r w:rsidRPr="006B2A04">
        <w:rPr>
          <w:rFonts w:hint="eastAsia"/>
        </w:rPr>
        <w:t>For the following observations, UPT gain in the range of {-5%, 5%} is considered as similar UPT.</w:t>
      </w:r>
    </w:p>
    <w:p w14:paraId="625FF50B" w14:textId="77777777" w:rsidR="00071395" w:rsidRPr="006B2A04" w:rsidRDefault="00071395" w:rsidP="00071395">
      <w:r w:rsidRPr="006B2A04">
        <w:rPr>
          <w:rFonts w:hint="eastAsia"/>
        </w:rPr>
        <w:t>For Urban Macro (FR1), for dynamic SBFD compared to dynamic TDD:</w:t>
      </w:r>
    </w:p>
    <w:p w14:paraId="164890F3" w14:textId="7FD7DC04" w:rsidR="00071395" w:rsidRPr="006B2A04" w:rsidRDefault="0000435D" w:rsidP="0000435D">
      <w:pPr>
        <w:pStyle w:val="B1"/>
      </w:pPr>
      <w:r>
        <w:t>-</w:t>
      </w:r>
      <w:r>
        <w:tab/>
      </w:r>
      <w:r w:rsidR="00071395" w:rsidRPr="006B2A04">
        <w:rPr>
          <w:rFonts w:hint="eastAsia"/>
        </w:rPr>
        <w:t>For slot configurations {XXXXU} for dynamic SBFD and {FFFFU} for dynamic TDD,</w:t>
      </w:r>
    </w:p>
    <w:p w14:paraId="78ED679B" w14:textId="2661C0D8" w:rsidR="00071395" w:rsidRPr="006B2A04" w:rsidRDefault="0000435D" w:rsidP="0000435D">
      <w:pPr>
        <w:pStyle w:val="B2"/>
      </w:pPr>
      <w:r>
        <w:t>-</w:t>
      </w:r>
      <w:r>
        <w:tab/>
      </w:r>
      <w:r w:rsidR="00071395" w:rsidRPr="006B2A04">
        <w:rPr>
          <w:rFonts w:hint="eastAsia"/>
        </w:rPr>
        <w:t>In case of large packet size and dynamic SBFD option 2 w/o CLI handling, based on results from 1 source,</w:t>
      </w:r>
    </w:p>
    <w:p w14:paraId="46ACA164" w14:textId="62F53243" w:rsidR="00071395" w:rsidRPr="006B2A04" w:rsidRDefault="0000435D" w:rsidP="0000435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all</w:t>
      </w:r>
      <w:r w:rsidR="00071395" w:rsidRPr="006B2A04">
        <w:t xml:space="preserve"> load levels</w:t>
      </w:r>
      <w:r w:rsidR="00071395" w:rsidRPr="006B2A04">
        <w:rPr>
          <w:rFonts w:hint="eastAsia"/>
        </w:rPr>
        <w:t xml:space="preserve">, except </w:t>
      </w:r>
      <w:r w:rsidR="00071395" w:rsidRPr="006B2A04">
        <w:t xml:space="preserve">similar </w:t>
      </w:r>
      <w:r w:rsidR="00071395" w:rsidRPr="006B2A04">
        <w:rPr>
          <w:rFonts w:hint="eastAsia"/>
        </w:rPr>
        <w:t>5% UL Average-UPT for medium load level</w:t>
      </w:r>
      <w:r w:rsidR="00071395" w:rsidRPr="006B2A04">
        <w:t>,</w:t>
      </w:r>
    </w:p>
    <w:p w14:paraId="67B84B5F" w14:textId="0DE1B8C2" w:rsidR="00071395" w:rsidRPr="006B2A04" w:rsidRDefault="0000435D" w:rsidP="0000435D">
      <w:pPr>
        <w:pStyle w:val="B3"/>
      </w:pPr>
      <w:r>
        <w:lastRenderedPageBreak/>
        <w:t>-</w:t>
      </w:r>
      <w:r>
        <w:tab/>
      </w:r>
      <w:r w:rsidR="00071395" w:rsidRPr="006B2A04">
        <w:t>and dynamic SBFD</w:t>
      </w:r>
      <w:r w:rsidR="00071395" w:rsidRPr="006B2A04">
        <w:rPr>
          <w:rFonts w:hint="eastAsia"/>
        </w:rPr>
        <w:t xml:space="preserve"> </w:t>
      </w:r>
      <w:r w:rsidR="00071395" w:rsidRPr="006B2A04">
        <w:t xml:space="preserve">has lower mean and 5% DL Average-UPT for all load levels, </w:t>
      </w:r>
      <w:r w:rsidR="00071395" w:rsidRPr="006B2A04">
        <w:rPr>
          <w:rFonts w:hint="eastAsia"/>
        </w:rPr>
        <w:t>except similar</w:t>
      </w:r>
      <w:r w:rsidR="00071395" w:rsidRPr="006B2A04">
        <w:t xml:space="preserve"> mean DL Average-UPT </w:t>
      </w:r>
      <w:r w:rsidR="00071395" w:rsidRPr="006B2A04">
        <w:rPr>
          <w:rFonts w:hint="eastAsia"/>
        </w:rPr>
        <w:t>for low load level.</w:t>
      </w:r>
    </w:p>
    <w:p w14:paraId="243077BF" w14:textId="0ADBA7D6"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w/o CLI handling</w:t>
      </w:r>
      <w:r w:rsidR="00071395" w:rsidRPr="006B2A04">
        <w:rPr>
          <w:rFonts w:hint="eastAsia"/>
        </w:rPr>
        <w:t>, based on results from 2 sources,</w:t>
      </w:r>
    </w:p>
    <w:p w14:paraId="726E9401" w14:textId="676F7732" w:rsidR="00071395" w:rsidRPr="006B2A04" w:rsidRDefault="0000435D" w:rsidP="0000435D">
      <w:pPr>
        <w:pStyle w:val="B3"/>
      </w:pPr>
      <w:r>
        <w:t>-</w:t>
      </w:r>
      <w:r>
        <w:tab/>
      </w:r>
      <w:r w:rsidR="00071395" w:rsidRPr="006B2A04">
        <w:rPr>
          <w:rFonts w:hint="eastAsia"/>
        </w:rPr>
        <w:t>dynamic</w:t>
      </w:r>
      <w:r w:rsidR="00071395" w:rsidRPr="006B2A04">
        <w:t xml:space="preserve"> SBFD has similar, higher</w:t>
      </w:r>
      <w:r w:rsidR="00071395" w:rsidRPr="006B2A04">
        <w:rPr>
          <w:rFonts w:hint="eastAsia"/>
        </w:rPr>
        <w:t xml:space="preserve"> or lower </w:t>
      </w:r>
      <w:r w:rsidR="00071395" w:rsidRPr="006B2A04">
        <w:t>mean and 5% UL Average-UPT for all load levels,</w:t>
      </w:r>
    </w:p>
    <w:p w14:paraId="1730DE5B" w14:textId="44850A7A"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8CF036D" w14:textId="6325D622"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w:t>
      </w:r>
      <w:r w:rsidR="00071395" w:rsidRPr="006B2A04">
        <w:rPr>
          <w:rFonts w:hint="eastAsia"/>
        </w:rPr>
        <w:t>/</w:t>
      </w:r>
      <w:r w:rsidR="00071395" w:rsidRPr="006B2A04">
        <w:t xml:space="preserve"> CLI handling</w:t>
      </w:r>
      <w:r w:rsidR="00071395" w:rsidRPr="006B2A04">
        <w:rPr>
          <w:rFonts w:hint="eastAsia"/>
        </w:rPr>
        <w:t>, based on results from 1 source,</w:t>
      </w:r>
    </w:p>
    <w:p w14:paraId="48C3598B" w14:textId="2A4E8852"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UL Average-UPT for all load levels,</w:t>
      </w:r>
      <w:r w:rsidR="00071395" w:rsidRPr="006B2A04">
        <w:rPr>
          <w:rFonts w:hint="eastAsia"/>
        </w:rPr>
        <w:t xml:space="preserve"> and higher</w:t>
      </w:r>
      <w:r w:rsidR="00071395" w:rsidRPr="006B2A04">
        <w:t xml:space="preserve"> 5% UL Average-UPT for all load levels,</w:t>
      </w:r>
    </w:p>
    <w:p w14:paraId="094F0763" w14:textId="754EF66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higher </w:t>
      </w:r>
      <w:r w:rsidR="00071395" w:rsidRPr="006B2A04">
        <w:t>mean and 5% DL Average-UPT</w:t>
      </w:r>
      <w:r w:rsidR="00071395" w:rsidRPr="006B2A04">
        <w:rPr>
          <w:rFonts w:hint="eastAsia"/>
        </w:rPr>
        <w:t xml:space="preserve"> for low load level, similar or lower</w:t>
      </w:r>
      <w:r w:rsidR="00071395" w:rsidRPr="006B2A04">
        <w:t xml:space="preserve"> mean and 5% DL Average-UPT</w:t>
      </w:r>
      <w:r w:rsidR="00071395" w:rsidRPr="006B2A04">
        <w:rPr>
          <w:rFonts w:hint="eastAsia"/>
        </w:rPr>
        <w:t xml:space="preserve"> for medium load level and lower </w:t>
      </w:r>
      <w:r w:rsidR="00071395" w:rsidRPr="006B2A04">
        <w:t>mean and 5% DL Average-UPT</w:t>
      </w:r>
      <w:r w:rsidR="00071395" w:rsidRPr="006B2A04">
        <w:rPr>
          <w:rFonts w:hint="eastAsia"/>
        </w:rPr>
        <w:t xml:space="preserve"> for high load level.</w:t>
      </w:r>
    </w:p>
    <w:p w14:paraId="37DB04EE" w14:textId="5B69A45D" w:rsidR="00071395" w:rsidRPr="006B2A04" w:rsidRDefault="0000435D" w:rsidP="0000435D">
      <w:pPr>
        <w:pStyle w:val="B1"/>
      </w:pPr>
      <w:r>
        <w:t>-</w:t>
      </w:r>
      <w:r>
        <w:tab/>
      </w:r>
      <w:r w:rsidR="00071395" w:rsidRPr="006B2A04">
        <w:rPr>
          <w:rFonts w:hint="eastAsia"/>
        </w:rPr>
        <w:t>For slot configurations {XXXXX} for dynamic SBFD and {FFFFF} for dynamic TDD,</w:t>
      </w:r>
    </w:p>
    <w:p w14:paraId="6858FF7E" w14:textId="3EABB8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w/o CLI handling, based on results from 1 source,</w:t>
      </w:r>
    </w:p>
    <w:p w14:paraId="394E673B" w14:textId="46DB173E" w:rsidR="00071395" w:rsidRPr="006B2A04" w:rsidRDefault="0000435D" w:rsidP="0000435D">
      <w:pPr>
        <w:pStyle w:val="B3"/>
      </w:pPr>
      <w:r>
        <w:t>-</w:t>
      </w:r>
      <w:r>
        <w:tab/>
      </w:r>
      <w:r w:rsidR="00071395" w:rsidRPr="006B2A04">
        <w:rPr>
          <w:rFonts w:hint="eastAsia"/>
        </w:rPr>
        <w:t>dynamic</w:t>
      </w:r>
      <w:r w:rsidR="00071395" w:rsidRPr="006B2A04">
        <w:t xml:space="preserve"> SBFD has lower mean and 5% UL Average-UPT for all load levels,</w:t>
      </w:r>
    </w:p>
    <w:p w14:paraId="0FDB0FD6" w14:textId="14244ADD"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lower 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61FB5091" w14:textId="33027F75"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 CLI handling, based on results from </w:t>
      </w:r>
      <w:r w:rsidR="00171ABB" w:rsidRPr="006B2A04">
        <w:t>1</w:t>
      </w:r>
      <w:r w:rsidR="00071395" w:rsidRPr="006B2A04">
        <w:rPr>
          <w:rFonts w:hint="eastAsia"/>
        </w:rPr>
        <w:t xml:space="preserve"> source,</w:t>
      </w:r>
    </w:p>
    <w:p w14:paraId="014EC3FD" w14:textId="2ADBBA7E"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r w:rsidR="00071395" w:rsidRPr="006B2A04">
        <w:t xml:space="preserve">lower </w:t>
      </w:r>
      <w:r w:rsidR="00071395" w:rsidRPr="006B2A04">
        <w:rPr>
          <w:rFonts w:hint="eastAsia"/>
        </w:rPr>
        <w:t>5%</w:t>
      </w:r>
      <w:r w:rsidR="00071395" w:rsidRPr="006B2A04">
        <w:t xml:space="preserve"> UL Average-UPT for </w:t>
      </w:r>
      <w:r w:rsidR="00071395" w:rsidRPr="006B2A04">
        <w:rPr>
          <w:rFonts w:hint="eastAsia"/>
        </w:rPr>
        <w:t>low</w:t>
      </w:r>
      <w:r w:rsidR="00071395" w:rsidRPr="006B2A04">
        <w:t xml:space="preserve"> load level</w:t>
      </w:r>
      <w:r w:rsidR="00071395" w:rsidRPr="006B2A04">
        <w:rPr>
          <w:rFonts w:hint="eastAsia"/>
        </w:rPr>
        <w:t xml:space="preserve">, and higher </w:t>
      </w:r>
      <w:r w:rsidR="00071395" w:rsidRPr="006B2A04">
        <w:t xml:space="preserve">5% UL Average-UPT for </w:t>
      </w:r>
      <w:r w:rsidR="00071395" w:rsidRPr="006B2A04">
        <w:rPr>
          <w:rFonts w:hint="eastAsia"/>
        </w:rPr>
        <w:t>medi</w:t>
      </w:r>
      <w:r w:rsidR="00071395" w:rsidRPr="006B2A04">
        <w:t>um</w:t>
      </w:r>
      <w:r w:rsidR="00071395" w:rsidRPr="006B2A04">
        <w:rPr>
          <w:rFonts w:hint="eastAsia"/>
        </w:rPr>
        <w:t xml:space="preserve"> and high</w:t>
      </w:r>
      <w:r w:rsidR="00071395" w:rsidRPr="006B2A04">
        <w:t xml:space="preserve"> load level</w:t>
      </w:r>
      <w:r w:rsidR="00071395" w:rsidRPr="006B2A04">
        <w:rPr>
          <w:rFonts w:hint="eastAsia"/>
        </w:rPr>
        <w:t>s.</w:t>
      </w:r>
    </w:p>
    <w:p w14:paraId="45C1774F" w14:textId="3D0FC6C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lower </w:t>
      </w:r>
      <w:r w:rsidR="00071395" w:rsidRPr="006B2A04">
        <w:t>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7F3D32CD" w14:textId="77777777" w:rsidR="00071395" w:rsidRPr="006B2A04" w:rsidRDefault="00071395" w:rsidP="0000435D">
      <w:pPr>
        <w:pStyle w:val="51"/>
        <w:rPr>
          <w:lang w:val="en-US" w:eastAsia="zh-CN"/>
        </w:rPr>
      </w:pPr>
      <w:bookmarkStart w:id="1461" w:name="_Toc152011374"/>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461"/>
    </w:p>
    <w:p w14:paraId="69D2DDA7" w14:textId="77777777" w:rsidR="00071395" w:rsidRPr="006B2A04" w:rsidRDefault="00071395" w:rsidP="00071395">
      <w:r w:rsidRPr="006B2A04">
        <w:rPr>
          <w:rFonts w:hint="eastAsia"/>
        </w:rPr>
        <w:t xml:space="preserve">In this sub-section, UPT and latency gain/increase of dynamic SBFD compared to semi-static SBFD for Urban Macro (FR1) are provided. Evaluation results of different SBFD slot configurations are </w:t>
      </w:r>
      <w:r w:rsidRPr="006B2A04">
        <w:t>summarized</w:t>
      </w:r>
      <w:r w:rsidRPr="006B2A04">
        <w:rPr>
          <w:rFonts w:hint="eastAsia"/>
        </w:rPr>
        <w:t xml:space="preserve"> in 7.4.1.2.2.1 and 7.4.1.2.2.2 respectively.</w:t>
      </w:r>
    </w:p>
    <w:p w14:paraId="598E412F"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41678908" w14:textId="77777777" w:rsidR="00071395" w:rsidRPr="006B2A04" w:rsidRDefault="00071395" w:rsidP="00071395">
      <w:r w:rsidRPr="006B2A04">
        <w:rPr>
          <w:rFonts w:hint="eastAsia"/>
        </w:rPr>
        <w:t>In this sub-section, SBFD slot configuration {XXXXU} is assumed.</w:t>
      </w:r>
    </w:p>
    <w:p w14:paraId="3C00D365" w14:textId="77777777" w:rsidR="00071395" w:rsidRPr="006B2A04" w:rsidRDefault="00071395" w:rsidP="00071395">
      <w:r w:rsidRPr="006B2A04">
        <w:rPr>
          <w:rFonts w:hint="eastAsia"/>
        </w:rPr>
        <w:t>Dynamic SBFD Option 2 is assumed for results in Table 7.4.1.2.2.1-1, and dynamic SBFD Option 3 is assumed for results in Table 7.4.1.2.2.1-2 and 7.4.1.2.2.1-3.</w:t>
      </w:r>
    </w:p>
    <w:p w14:paraId="06BA9B38" w14:textId="77777777" w:rsidR="00071395" w:rsidRPr="006B2A04" w:rsidRDefault="00071395" w:rsidP="00071395">
      <w:r w:rsidRPr="006B2A04">
        <w:rPr>
          <w:rFonts w:hint="eastAsia"/>
        </w:rPr>
        <w:t>For results in Table 7.4.1.2.2.1-1, two sources assume CLI handling and no CLI handling respectively. No CLI handling is assumed for results in 7.4.1.2.2.1-2, and CLI handling is assumed for results in 7.4.1.2.2.1-3.</w:t>
      </w:r>
    </w:p>
    <w:p w14:paraId="430A70CB" w14:textId="32777239" w:rsidR="00071395" w:rsidRPr="006B2A04" w:rsidRDefault="00071395" w:rsidP="00F90B0D">
      <w:pPr>
        <w:pStyle w:val="TH"/>
      </w:pPr>
      <w:r w:rsidRPr="006B2A04">
        <w:rPr>
          <w:rFonts w:hint="eastAsia"/>
        </w:rPr>
        <w:t xml:space="preserve">Table 7.4.1.2.2.1-1: Urban Macro (FR1) dynamic SBFD vs. semi-static SBFD, </w:t>
      </w:r>
      <w:r w:rsidRPr="006B2A04">
        <w:t>{XXXXU}</w:t>
      </w:r>
      <w:r w:rsidR="00F90B0D">
        <w:t xml:space="preserve"> </w:t>
      </w:r>
      <w:bookmarkStart w:id="1462" w:name="MCCQCTEMPBM_00000081"/>
      <w:r w:rsidRPr="006B2A04">
        <w:rPr>
          <w:rFonts w:hint="eastAsia"/>
        </w:rPr>
        <w:t>(dynamic SBFD Option 2,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790"/>
        <w:gridCol w:w="1201"/>
        <w:gridCol w:w="1306"/>
        <w:gridCol w:w="1202"/>
        <w:gridCol w:w="1132"/>
        <w:gridCol w:w="1218"/>
        <w:gridCol w:w="1133"/>
      </w:tblGrid>
      <w:tr w:rsidR="00071395" w:rsidRPr="006B2A04" w14:paraId="4BC226C5" w14:textId="77777777" w:rsidTr="003C3386">
        <w:trPr>
          <w:trHeight w:val="278"/>
        </w:trPr>
        <w:tc>
          <w:tcPr>
            <w:tcW w:w="0" w:type="auto"/>
            <w:gridSpan w:val="8"/>
            <w:shd w:val="clear" w:color="auto" w:fill="auto"/>
            <w:vAlign w:val="center"/>
          </w:tcPr>
          <w:p w14:paraId="0295E6C1" w14:textId="26C90DC1" w:rsidR="00071395" w:rsidRPr="00F90B0D" w:rsidRDefault="00071395" w:rsidP="00F90B0D">
            <w:pPr>
              <w:spacing w:after="0"/>
              <w:jc w:val="center"/>
              <w:rPr>
                <w:rFonts w:ascii="Arial" w:hAnsi="Arial" w:cs="Arial"/>
                <w:b/>
                <w:i/>
                <w:color w:val="000000"/>
                <w:sz w:val="16"/>
                <w:szCs w:val="16"/>
              </w:rPr>
            </w:pPr>
            <w:bookmarkStart w:id="1463" w:name="MCCQCTEMPBM_00000165"/>
            <w:bookmarkEnd w:id="1462"/>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2,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23DA95C7" w14:textId="77777777" w:rsidTr="008F1F83">
        <w:trPr>
          <w:trHeight w:val="278"/>
        </w:trPr>
        <w:tc>
          <w:tcPr>
            <w:tcW w:w="2506" w:type="dxa"/>
            <w:gridSpan w:val="2"/>
            <w:vMerge w:val="restart"/>
            <w:shd w:val="clear" w:color="auto" w:fill="auto"/>
            <w:vAlign w:val="center"/>
          </w:tcPr>
          <w:p w14:paraId="7256374C" w14:textId="77777777" w:rsidR="00071395" w:rsidRPr="00F90B0D" w:rsidRDefault="00071395" w:rsidP="00F90B0D">
            <w:pPr>
              <w:spacing w:after="0"/>
              <w:jc w:val="center"/>
              <w:rPr>
                <w:rFonts w:ascii="Arial" w:hAnsi="Arial" w:cs="Arial"/>
                <w:b/>
                <w:bCs/>
                <w:sz w:val="16"/>
                <w:szCs w:val="16"/>
              </w:rPr>
            </w:pPr>
          </w:p>
        </w:tc>
        <w:tc>
          <w:tcPr>
            <w:tcW w:w="3750" w:type="dxa"/>
            <w:gridSpan w:val="3"/>
            <w:shd w:val="clear" w:color="auto" w:fill="auto"/>
            <w:vAlign w:val="center"/>
          </w:tcPr>
          <w:p w14:paraId="70944662" w14:textId="55320E7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D95A20" w:rsidRPr="00F90B0D">
              <w:rPr>
                <w:rFonts w:ascii="Arial" w:hAnsi="Arial" w:cs="Arial"/>
                <w:b/>
                <w:color w:val="000000"/>
                <w:sz w:val="16"/>
                <w:szCs w:val="16"/>
              </w:rPr>
              <w:t>21</w:t>
            </w:r>
            <w:r w:rsidRPr="00F90B0D">
              <w:rPr>
                <w:rFonts w:ascii="Arial" w:hAnsi="Arial" w:cs="Arial"/>
                <w:b/>
                <w:color w:val="000000"/>
                <w:sz w:val="16"/>
                <w:szCs w:val="16"/>
              </w:rPr>
              <w:t>] (w/ CLI handling)</w:t>
            </w:r>
          </w:p>
        </w:tc>
        <w:tc>
          <w:tcPr>
            <w:tcW w:w="3375" w:type="dxa"/>
            <w:gridSpan w:val="3"/>
            <w:shd w:val="clear" w:color="auto" w:fill="auto"/>
            <w:vAlign w:val="center"/>
          </w:tcPr>
          <w:p w14:paraId="035D0D79" w14:textId="7C60F4B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 (w/o CLI handling)</w:t>
            </w:r>
          </w:p>
        </w:tc>
      </w:tr>
      <w:tr w:rsidR="008F1F83" w:rsidRPr="006B2A04" w14:paraId="3914A729" w14:textId="77777777" w:rsidTr="008F1F83">
        <w:trPr>
          <w:trHeight w:val="278"/>
        </w:trPr>
        <w:tc>
          <w:tcPr>
            <w:tcW w:w="2506" w:type="dxa"/>
            <w:gridSpan w:val="2"/>
            <w:vMerge/>
            <w:shd w:val="clear" w:color="auto" w:fill="auto"/>
            <w:vAlign w:val="center"/>
          </w:tcPr>
          <w:p w14:paraId="13B0BD53" w14:textId="77777777" w:rsidR="00071395" w:rsidRPr="00F90B0D" w:rsidRDefault="00071395" w:rsidP="00F90B0D">
            <w:pPr>
              <w:spacing w:after="0"/>
              <w:jc w:val="center"/>
              <w:rPr>
                <w:rFonts w:ascii="Arial" w:hAnsi="Arial" w:cs="Arial"/>
                <w:b/>
                <w:bCs/>
                <w:sz w:val="16"/>
                <w:szCs w:val="16"/>
              </w:rPr>
            </w:pPr>
          </w:p>
        </w:tc>
        <w:tc>
          <w:tcPr>
            <w:tcW w:w="1213" w:type="dxa"/>
            <w:shd w:val="clear" w:color="auto" w:fill="auto"/>
            <w:vAlign w:val="center"/>
          </w:tcPr>
          <w:p w14:paraId="7E5BDE4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323" w:type="dxa"/>
            <w:shd w:val="clear" w:color="auto" w:fill="auto"/>
            <w:vAlign w:val="center"/>
          </w:tcPr>
          <w:p w14:paraId="256C6FA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214" w:type="dxa"/>
            <w:shd w:val="clear" w:color="auto" w:fill="auto"/>
            <w:vAlign w:val="center"/>
          </w:tcPr>
          <w:p w14:paraId="4C03B2A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1099" w:type="dxa"/>
            <w:shd w:val="clear" w:color="auto" w:fill="auto"/>
            <w:vAlign w:val="center"/>
          </w:tcPr>
          <w:p w14:paraId="44E8B25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176" w:type="dxa"/>
            <w:shd w:val="clear" w:color="auto" w:fill="auto"/>
            <w:vAlign w:val="center"/>
          </w:tcPr>
          <w:p w14:paraId="2E0E840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100" w:type="dxa"/>
            <w:shd w:val="clear" w:color="auto" w:fill="auto"/>
            <w:vAlign w:val="center"/>
          </w:tcPr>
          <w:p w14:paraId="7DEAF0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8F1F83" w:rsidRPr="006B2A04" w14:paraId="7BD3DA84" w14:textId="77777777" w:rsidTr="008F1F83">
        <w:trPr>
          <w:trHeight w:val="278"/>
        </w:trPr>
        <w:tc>
          <w:tcPr>
            <w:tcW w:w="1838" w:type="dxa"/>
            <w:vMerge w:val="restart"/>
            <w:shd w:val="clear" w:color="auto" w:fill="auto"/>
            <w:vAlign w:val="center"/>
          </w:tcPr>
          <w:p w14:paraId="685D955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668" w:type="dxa"/>
            <w:shd w:val="clear" w:color="auto" w:fill="auto"/>
            <w:vAlign w:val="center"/>
            <w:hideMark/>
          </w:tcPr>
          <w:p w14:paraId="693786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12221B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19.60%</w:t>
            </w:r>
          </w:p>
        </w:tc>
        <w:tc>
          <w:tcPr>
            <w:tcW w:w="1323" w:type="dxa"/>
            <w:shd w:val="clear" w:color="auto" w:fill="auto"/>
            <w:vAlign w:val="center"/>
          </w:tcPr>
          <w:p w14:paraId="417B35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9.80%</w:t>
            </w:r>
          </w:p>
        </w:tc>
        <w:tc>
          <w:tcPr>
            <w:tcW w:w="1214" w:type="dxa"/>
            <w:shd w:val="clear" w:color="auto" w:fill="auto"/>
            <w:vAlign w:val="center"/>
          </w:tcPr>
          <w:p w14:paraId="2EB1B0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-5.80%</w:t>
            </w:r>
          </w:p>
        </w:tc>
        <w:tc>
          <w:tcPr>
            <w:tcW w:w="1099" w:type="dxa"/>
            <w:shd w:val="clear" w:color="auto" w:fill="auto"/>
            <w:vAlign w:val="center"/>
          </w:tcPr>
          <w:p w14:paraId="71D911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27.59%</w:t>
            </w:r>
          </w:p>
        </w:tc>
        <w:tc>
          <w:tcPr>
            <w:tcW w:w="1176" w:type="dxa"/>
            <w:shd w:val="clear" w:color="auto" w:fill="auto"/>
            <w:vAlign w:val="center"/>
          </w:tcPr>
          <w:p w14:paraId="2F813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21.20%</w:t>
            </w:r>
          </w:p>
        </w:tc>
        <w:tc>
          <w:tcPr>
            <w:tcW w:w="1100" w:type="dxa"/>
            <w:shd w:val="clear" w:color="auto" w:fill="auto"/>
            <w:vAlign w:val="center"/>
          </w:tcPr>
          <w:p w14:paraId="0A586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19.48%</w:t>
            </w:r>
          </w:p>
        </w:tc>
      </w:tr>
      <w:tr w:rsidR="008F1F83" w:rsidRPr="006B2A04" w14:paraId="161FD763" w14:textId="77777777" w:rsidTr="008F1F83">
        <w:trPr>
          <w:trHeight w:val="278"/>
        </w:trPr>
        <w:tc>
          <w:tcPr>
            <w:tcW w:w="1838" w:type="dxa"/>
            <w:vMerge/>
            <w:shd w:val="clear" w:color="auto" w:fill="auto"/>
            <w:vAlign w:val="center"/>
          </w:tcPr>
          <w:p w14:paraId="0972FE0E"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B891B8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5F2E0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14.00%</w:t>
            </w:r>
          </w:p>
        </w:tc>
        <w:tc>
          <w:tcPr>
            <w:tcW w:w="1323" w:type="dxa"/>
            <w:shd w:val="clear" w:color="auto" w:fill="auto"/>
            <w:vAlign w:val="center"/>
          </w:tcPr>
          <w:p w14:paraId="019A1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15.80%</w:t>
            </w:r>
          </w:p>
        </w:tc>
        <w:tc>
          <w:tcPr>
            <w:tcW w:w="1214" w:type="dxa"/>
            <w:shd w:val="clear" w:color="auto" w:fill="auto"/>
            <w:vAlign w:val="center"/>
          </w:tcPr>
          <w:p w14:paraId="0ED0B0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15.00%</w:t>
            </w:r>
          </w:p>
        </w:tc>
        <w:tc>
          <w:tcPr>
            <w:tcW w:w="1099" w:type="dxa"/>
            <w:shd w:val="clear" w:color="auto" w:fill="auto"/>
            <w:vAlign w:val="center"/>
          </w:tcPr>
          <w:p w14:paraId="771C3A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c>
          <w:tcPr>
            <w:tcW w:w="1176" w:type="dxa"/>
            <w:shd w:val="clear" w:color="auto" w:fill="auto"/>
            <w:vAlign w:val="center"/>
          </w:tcPr>
          <w:p w14:paraId="10F9B67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28.77%</w:t>
            </w:r>
          </w:p>
        </w:tc>
        <w:tc>
          <w:tcPr>
            <w:tcW w:w="1100" w:type="dxa"/>
            <w:shd w:val="clear" w:color="auto" w:fill="auto"/>
            <w:vAlign w:val="center"/>
          </w:tcPr>
          <w:p w14:paraId="56DA774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0.71%</w:t>
            </w:r>
          </w:p>
        </w:tc>
      </w:tr>
      <w:tr w:rsidR="008F1F83" w:rsidRPr="006B2A04" w14:paraId="42066B2C" w14:textId="77777777" w:rsidTr="008F1F83">
        <w:trPr>
          <w:trHeight w:val="278"/>
        </w:trPr>
        <w:tc>
          <w:tcPr>
            <w:tcW w:w="1838" w:type="dxa"/>
            <w:vMerge/>
            <w:shd w:val="clear" w:color="auto" w:fill="auto"/>
            <w:vAlign w:val="center"/>
          </w:tcPr>
          <w:p w14:paraId="5E96A19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3C219A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585E5E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17.40%</w:t>
            </w:r>
          </w:p>
        </w:tc>
        <w:tc>
          <w:tcPr>
            <w:tcW w:w="1323" w:type="dxa"/>
            <w:shd w:val="clear" w:color="auto" w:fill="auto"/>
            <w:vAlign w:val="center"/>
          </w:tcPr>
          <w:p w14:paraId="3765D2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8.90%</w:t>
            </w:r>
          </w:p>
        </w:tc>
        <w:tc>
          <w:tcPr>
            <w:tcW w:w="1214" w:type="dxa"/>
            <w:shd w:val="clear" w:color="auto" w:fill="auto"/>
            <w:vAlign w:val="center"/>
          </w:tcPr>
          <w:p w14:paraId="583A0DE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-8.30%</w:t>
            </w:r>
          </w:p>
        </w:tc>
        <w:tc>
          <w:tcPr>
            <w:tcW w:w="1099" w:type="dxa"/>
            <w:shd w:val="clear" w:color="auto" w:fill="auto"/>
            <w:vAlign w:val="center"/>
          </w:tcPr>
          <w:p w14:paraId="46353F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25.25%</w:t>
            </w:r>
          </w:p>
        </w:tc>
        <w:tc>
          <w:tcPr>
            <w:tcW w:w="1176" w:type="dxa"/>
            <w:shd w:val="clear" w:color="auto" w:fill="auto"/>
            <w:vAlign w:val="center"/>
          </w:tcPr>
          <w:p w14:paraId="03C5616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21.64%</w:t>
            </w:r>
          </w:p>
        </w:tc>
        <w:tc>
          <w:tcPr>
            <w:tcW w:w="1100" w:type="dxa"/>
            <w:shd w:val="clear" w:color="auto" w:fill="auto"/>
            <w:vAlign w:val="center"/>
          </w:tcPr>
          <w:p w14:paraId="4636DE9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23.31%</w:t>
            </w:r>
          </w:p>
        </w:tc>
      </w:tr>
      <w:tr w:rsidR="008F1F83" w:rsidRPr="006B2A04" w14:paraId="4DA01A66" w14:textId="77777777" w:rsidTr="008F1F83">
        <w:trPr>
          <w:trHeight w:val="278"/>
        </w:trPr>
        <w:tc>
          <w:tcPr>
            <w:tcW w:w="1838" w:type="dxa"/>
            <w:vMerge/>
            <w:shd w:val="clear" w:color="auto" w:fill="auto"/>
            <w:vAlign w:val="center"/>
          </w:tcPr>
          <w:p w14:paraId="0B4A5DC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EFCC9F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02DC58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5A40DA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516BA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54090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31.78%</w:t>
            </w:r>
          </w:p>
        </w:tc>
        <w:tc>
          <w:tcPr>
            <w:tcW w:w="1176" w:type="dxa"/>
            <w:shd w:val="clear" w:color="auto" w:fill="auto"/>
            <w:vAlign w:val="center"/>
          </w:tcPr>
          <w:p w14:paraId="79D7AF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1100" w:type="dxa"/>
            <w:shd w:val="clear" w:color="auto" w:fill="auto"/>
            <w:vAlign w:val="center"/>
          </w:tcPr>
          <w:p w14:paraId="6282C3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17.87%</w:t>
            </w:r>
          </w:p>
        </w:tc>
      </w:tr>
      <w:tr w:rsidR="008F1F83" w:rsidRPr="006B2A04" w14:paraId="1413EC9D" w14:textId="77777777" w:rsidTr="008F1F83">
        <w:trPr>
          <w:trHeight w:val="278"/>
        </w:trPr>
        <w:tc>
          <w:tcPr>
            <w:tcW w:w="1838" w:type="dxa"/>
            <w:vMerge w:val="restart"/>
            <w:shd w:val="clear" w:color="auto" w:fill="auto"/>
            <w:vAlign w:val="center"/>
          </w:tcPr>
          <w:p w14:paraId="122188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668" w:type="dxa"/>
            <w:shd w:val="clear" w:color="auto" w:fill="auto"/>
            <w:vAlign w:val="center"/>
            <w:hideMark/>
          </w:tcPr>
          <w:p w14:paraId="2B741C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207E9E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-9.50%</w:t>
            </w:r>
          </w:p>
        </w:tc>
        <w:tc>
          <w:tcPr>
            <w:tcW w:w="1323" w:type="dxa"/>
            <w:shd w:val="clear" w:color="auto" w:fill="auto"/>
            <w:vAlign w:val="center"/>
          </w:tcPr>
          <w:p w14:paraId="348619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-4.10%</w:t>
            </w:r>
          </w:p>
        </w:tc>
        <w:tc>
          <w:tcPr>
            <w:tcW w:w="1214" w:type="dxa"/>
            <w:shd w:val="clear" w:color="auto" w:fill="auto"/>
            <w:vAlign w:val="center"/>
          </w:tcPr>
          <w:p w14:paraId="1798D34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-1.20%</w:t>
            </w:r>
          </w:p>
        </w:tc>
        <w:tc>
          <w:tcPr>
            <w:tcW w:w="1099" w:type="dxa"/>
            <w:shd w:val="clear" w:color="auto" w:fill="auto"/>
            <w:vAlign w:val="center"/>
          </w:tcPr>
          <w:p w14:paraId="5CEECD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-19.52%</w:t>
            </w:r>
          </w:p>
        </w:tc>
        <w:tc>
          <w:tcPr>
            <w:tcW w:w="1176" w:type="dxa"/>
            <w:shd w:val="clear" w:color="auto" w:fill="auto"/>
            <w:vAlign w:val="center"/>
          </w:tcPr>
          <w:p w14:paraId="505AC88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-22.38%</w:t>
            </w:r>
          </w:p>
        </w:tc>
        <w:tc>
          <w:tcPr>
            <w:tcW w:w="1100" w:type="dxa"/>
            <w:shd w:val="clear" w:color="auto" w:fill="auto"/>
            <w:vAlign w:val="center"/>
          </w:tcPr>
          <w:p w14:paraId="45CAE73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-19.99%</w:t>
            </w:r>
          </w:p>
        </w:tc>
      </w:tr>
      <w:tr w:rsidR="008F1F83" w:rsidRPr="006B2A04" w14:paraId="6AE462C0" w14:textId="77777777" w:rsidTr="008F1F83">
        <w:trPr>
          <w:trHeight w:val="278"/>
        </w:trPr>
        <w:tc>
          <w:tcPr>
            <w:tcW w:w="1838" w:type="dxa"/>
            <w:vMerge/>
            <w:shd w:val="clear" w:color="auto" w:fill="auto"/>
            <w:vAlign w:val="center"/>
          </w:tcPr>
          <w:p w14:paraId="5B690426"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6D0F9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A0918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-2.70%</w:t>
            </w:r>
          </w:p>
        </w:tc>
        <w:tc>
          <w:tcPr>
            <w:tcW w:w="1323" w:type="dxa"/>
            <w:shd w:val="clear" w:color="auto" w:fill="auto"/>
            <w:vAlign w:val="center"/>
          </w:tcPr>
          <w:p w14:paraId="4A0A691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1214" w:type="dxa"/>
            <w:shd w:val="clear" w:color="auto" w:fill="auto"/>
            <w:vAlign w:val="center"/>
          </w:tcPr>
          <w:p w14:paraId="0C6D61F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-0.30%</w:t>
            </w:r>
          </w:p>
        </w:tc>
        <w:tc>
          <w:tcPr>
            <w:tcW w:w="1099" w:type="dxa"/>
            <w:shd w:val="clear" w:color="auto" w:fill="auto"/>
            <w:vAlign w:val="center"/>
          </w:tcPr>
          <w:p w14:paraId="5B53B0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-32.74%</w:t>
            </w:r>
          </w:p>
        </w:tc>
        <w:tc>
          <w:tcPr>
            <w:tcW w:w="1176" w:type="dxa"/>
            <w:shd w:val="clear" w:color="auto" w:fill="auto"/>
            <w:vAlign w:val="center"/>
          </w:tcPr>
          <w:p w14:paraId="34B9FA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-20.56%</w:t>
            </w:r>
          </w:p>
        </w:tc>
        <w:tc>
          <w:tcPr>
            <w:tcW w:w="1100" w:type="dxa"/>
            <w:shd w:val="clear" w:color="auto" w:fill="auto"/>
            <w:vAlign w:val="center"/>
          </w:tcPr>
          <w:p w14:paraId="5DDC63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-8.99%</w:t>
            </w:r>
          </w:p>
        </w:tc>
      </w:tr>
      <w:tr w:rsidR="008F1F83" w:rsidRPr="006B2A04" w14:paraId="7B4B6B17" w14:textId="77777777" w:rsidTr="008F1F83">
        <w:trPr>
          <w:trHeight w:val="278"/>
        </w:trPr>
        <w:tc>
          <w:tcPr>
            <w:tcW w:w="1838" w:type="dxa"/>
            <w:vMerge/>
            <w:shd w:val="clear" w:color="auto" w:fill="auto"/>
            <w:vAlign w:val="center"/>
          </w:tcPr>
          <w:p w14:paraId="56AD5EF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42187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54A669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-16.70%</w:t>
            </w:r>
          </w:p>
        </w:tc>
        <w:tc>
          <w:tcPr>
            <w:tcW w:w="1323" w:type="dxa"/>
            <w:shd w:val="clear" w:color="auto" w:fill="auto"/>
            <w:vAlign w:val="center"/>
          </w:tcPr>
          <w:p w14:paraId="324F7C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1214" w:type="dxa"/>
            <w:shd w:val="clear" w:color="auto" w:fill="auto"/>
            <w:vAlign w:val="center"/>
          </w:tcPr>
          <w:p w14:paraId="2E6881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w:t>
            </w:r>
          </w:p>
        </w:tc>
        <w:tc>
          <w:tcPr>
            <w:tcW w:w="1099" w:type="dxa"/>
            <w:shd w:val="clear" w:color="auto" w:fill="auto"/>
            <w:vAlign w:val="center"/>
          </w:tcPr>
          <w:p w14:paraId="7A3D42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-22.00%</w:t>
            </w:r>
          </w:p>
        </w:tc>
        <w:tc>
          <w:tcPr>
            <w:tcW w:w="1176" w:type="dxa"/>
            <w:shd w:val="clear" w:color="auto" w:fill="auto"/>
            <w:vAlign w:val="center"/>
          </w:tcPr>
          <w:p w14:paraId="1B3A6A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-24.09%</w:t>
            </w:r>
          </w:p>
        </w:tc>
        <w:tc>
          <w:tcPr>
            <w:tcW w:w="1100" w:type="dxa"/>
            <w:shd w:val="clear" w:color="auto" w:fill="auto"/>
            <w:vAlign w:val="center"/>
          </w:tcPr>
          <w:p w14:paraId="2B2310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-24.23%</w:t>
            </w:r>
          </w:p>
        </w:tc>
      </w:tr>
      <w:tr w:rsidR="008F1F83" w:rsidRPr="006B2A04" w14:paraId="0D52F73F" w14:textId="77777777" w:rsidTr="008F1F83">
        <w:trPr>
          <w:trHeight w:val="278"/>
        </w:trPr>
        <w:tc>
          <w:tcPr>
            <w:tcW w:w="1838" w:type="dxa"/>
            <w:vMerge/>
            <w:shd w:val="clear" w:color="auto" w:fill="auto"/>
            <w:vAlign w:val="center"/>
          </w:tcPr>
          <w:p w14:paraId="17584C04"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168F6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22BC6D1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31B2C64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326D7C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2D47FAA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-15.84%</w:t>
            </w:r>
          </w:p>
        </w:tc>
        <w:tc>
          <w:tcPr>
            <w:tcW w:w="1176" w:type="dxa"/>
            <w:shd w:val="clear" w:color="auto" w:fill="auto"/>
            <w:vAlign w:val="center"/>
          </w:tcPr>
          <w:p w14:paraId="3D68E6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-19.71%</w:t>
            </w:r>
          </w:p>
        </w:tc>
        <w:tc>
          <w:tcPr>
            <w:tcW w:w="1100" w:type="dxa"/>
            <w:shd w:val="clear" w:color="auto" w:fill="auto"/>
            <w:vAlign w:val="center"/>
          </w:tcPr>
          <w:p w14:paraId="7C66C2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r>
      <w:tr w:rsidR="008F1F83" w:rsidRPr="006B2A04" w14:paraId="12057F72" w14:textId="77777777" w:rsidTr="008F1F83">
        <w:trPr>
          <w:trHeight w:val="278"/>
        </w:trPr>
        <w:tc>
          <w:tcPr>
            <w:tcW w:w="1838" w:type="dxa"/>
            <w:vMerge w:val="restart"/>
            <w:shd w:val="clear" w:color="auto" w:fill="auto"/>
            <w:vAlign w:val="center"/>
          </w:tcPr>
          <w:p w14:paraId="42E3DA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668" w:type="dxa"/>
            <w:shd w:val="clear" w:color="auto" w:fill="auto"/>
            <w:vAlign w:val="center"/>
            <w:hideMark/>
          </w:tcPr>
          <w:p w14:paraId="3A394D4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35575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-16.95%</w:t>
            </w:r>
          </w:p>
        </w:tc>
        <w:tc>
          <w:tcPr>
            <w:tcW w:w="1323" w:type="dxa"/>
            <w:shd w:val="clear" w:color="auto" w:fill="auto"/>
            <w:vAlign w:val="center"/>
          </w:tcPr>
          <w:p w14:paraId="4082F2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-10.14%</w:t>
            </w:r>
          </w:p>
        </w:tc>
        <w:tc>
          <w:tcPr>
            <w:tcW w:w="1214" w:type="dxa"/>
            <w:shd w:val="clear" w:color="auto" w:fill="auto"/>
            <w:vAlign w:val="center"/>
          </w:tcPr>
          <w:p w14:paraId="7AA2DF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1.24%</w:t>
            </w:r>
          </w:p>
        </w:tc>
        <w:tc>
          <w:tcPr>
            <w:tcW w:w="1099" w:type="dxa"/>
            <w:shd w:val="clear" w:color="auto" w:fill="auto"/>
            <w:vAlign w:val="center"/>
          </w:tcPr>
          <w:p w14:paraId="556644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-22.49%</w:t>
            </w:r>
          </w:p>
        </w:tc>
        <w:tc>
          <w:tcPr>
            <w:tcW w:w="1176" w:type="dxa"/>
            <w:shd w:val="clear" w:color="auto" w:fill="auto"/>
            <w:vAlign w:val="center"/>
          </w:tcPr>
          <w:p w14:paraId="4F5D5DF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c>
          <w:tcPr>
            <w:tcW w:w="1100" w:type="dxa"/>
            <w:shd w:val="clear" w:color="auto" w:fill="auto"/>
            <w:vAlign w:val="center"/>
          </w:tcPr>
          <w:p w14:paraId="4BEB04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-0.54%</w:t>
            </w:r>
          </w:p>
        </w:tc>
      </w:tr>
      <w:tr w:rsidR="008F1F83" w:rsidRPr="006B2A04" w14:paraId="722DD1CF" w14:textId="77777777" w:rsidTr="008F1F83">
        <w:trPr>
          <w:trHeight w:val="278"/>
        </w:trPr>
        <w:tc>
          <w:tcPr>
            <w:tcW w:w="1838" w:type="dxa"/>
            <w:vMerge/>
            <w:shd w:val="clear" w:color="auto" w:fill="auto"/>
            <w:vAlign w:val="center"/>
          </w:tcPr>
          <w:p w14:paraId="77F6ED29"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539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18A41F1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323" w:type="dxa"/>
            <w:shd w:val="clear" w:color="auto" w:fill="auto"/>
            <w:vAlign w:val="center"/>
          </w:tcPr>
          <w:p w14:paraId="6B4A2A5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214" w:type="dxa"/>
            <w:shd w:val="clear" w:color="auto" w:fill="auto"/>
            <w:vAlign w:val="center"/>
          </w:tcPr>
          <w:p w14:paraId="174857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4D3E88C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-24.77%</w:t>
            </w:r>
          </w:p>
        </w:tc>
        <w:tc>
          <w:tcPr>
            <w:tcW w:w="1176" w:type="dxa"/>
            <w:shd w:val="clear" w:color="auto" w:fill="auto"/>
            <w:vAlign w:val="center"/>
          </w:tcPr>
          <w:p w14:paraId="7311CB6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-16.28%</w:t>
            </w:r>
          </w:p>
        </w:tc>
        <w:tc>
          <w:tcPr>
            <w:tcW w:w="1100" w:type="dxa"/>
            <w:shd w:val="clear" w:color="auto" w:fill="auto"/>
            <w:vAlign w:val="center"/>
          </w:tcPr>
          <w:p w14:paraId="0CB40B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r>
      <w:tr w:rsidR="008F1F83" w:rsidRPr="006B2A04" w14:paraId="4ED3838F" w14:textId="77777777" w:rsidTr="008F1F83">
        <w:trPr>
          <w:trHeight w:val="278"/>
        </w:trPr>
        <w:tc>
          <w:tcPr>
            <w:tcW w:w="1838" w:type="dxa"/>
            <w:vMerge/>
            <w:shd w:val="clear" w:color="auto" w:fill="auto"/>
            <w:vAlign w:val="center"/>
          </w:tcPr>
          <w:p w14:paraId="62D6DB3F"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7A5F33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646FDA4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-11.11%</w:t>
            </w:r>
          </w:p>
        </w:tc>
        <w:tc>
          <w:tcPr>
            <w:tcW w:w="1323" w:type="dxa"/>
            <w:shd w:val="clear" w:color="auto" w:fill="auto"/>
            <w:vAlign w:val="center"/>
          </w:tcPr>
          <w:p w14:paraId="321574B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-10.00%</w:t>
            </w:r>
          </w:p>
        </w:tc>
        <w:tc>
          <w:tcPr>
            <w:tcW w:w="1214" w:type="dxa"/>
            <w:shd w:val="clear" w:color="auto" w:fill="auto"/>
            <w:vAlign w:val="center"/>
          </w:tcPr>
          <w:p w14:paraId="7C2C51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5.26%</w:t>
            </w:r>
          </w:p>
        </w:tc>
        <w:tc>
          <w:tcPr>
            <w:tcW w:w="1099" w:type="dxa"/>
            <w:shd w:val="clear" w:color="auto" w:fill="auto"/>
            <w:vAlign w:val="center"/>
          </w:tcPr>
          <w:p w14:paraId="4B32EF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-18.74%</w:t>
            </w:r>
          </w:p>
        </w:tc>
        <w:tc>
          <w:tcPr>
            <w:tcW w:w="1176" w:type="dxa"/>
            <w:shd w:val="clear" w:color="auto" w:fill="auto"/>
            <w:vAlign w:val="center"/>
          </w:tcPr>
          <w:p w14:paraId="7C07FA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-18.69%</w:t>
            </w:r>
          </w:p>
        </w:tc>
        <w:tc>
          <w:tcPr>
            <w:tcW w:w="1100" w:type="dxa"/>
            <w:shd w:val="clear" w:color="auto" w:fill="auto"/>
            <w:vAlign w:val="center"/>
          </w:tcPr>
          <w:p w14:paraId="59207F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8F1F83" w:rsidRPr="006B2A04" w14:paraId="737B0123" w14:textId="77777777" w:rsidTr="008F1F83">
        <w:trPr>
          <w:trHeight w:val="278"/>
        </w:trPr>
        <w:tc>
          <w:tcPr>
            <w:tcW w:w="1838" w:type="dxa"/>
            <w:vMerge/>
            <w:shd w:val="clear" w:color="auto" w:fill="auto"/>
            <w:vAlign w:val="center"/>
          </w:tcPr>
          <w:p w14:paraId="236AE59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751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68F63F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49EFE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13A406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168E56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-24.10%</w:t>
            </w:r>
          </w:p>
        </w:tc>
        <w:tc>
          <w:tcPr>
            <w:tcW w:w="1176" w:type="dxa"/>
            <w:shd w:val="clear" w:color="auto" w:fill="auto"/>
            <w:vAlign w:val="center"/>
          </w:tcPr>
          <w:p w14:paraId="6D9938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-23.36%</w:t>
            </w:r>
          </w:p>
        </w:tc>
        <w:tc>
          <w:tcPr>
            <w:tcW w:w="1100" w:type="dxa"/>
            <w:shd w:val="clear" w:color="auto" w:fill="auto"/>
            <w:vAlign w:val="center"/>
          </w:tcPr>
          <w:p w14:paraId="2A0741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w:t>
            </w:r>
          </w:p>
        </w:tc>
      </w:tr>
      <w:tr w:rsidR="008F1F83" w:rsidRPr="006B2A04" w14:paraId="259EBDBA" w14:textId="77777777" w:rsidTr="008F1F83">
        <w:trPr>
          <w:trHeight w:val="278"/>
        </w:trPr>
        <w:tc>
          <w:tcPr>
            <w:tcW w:w="1838" w:type="dxa"/>
            <w:vMerge w:val="restart"/>
            <w:shd w:val="clear" w:color="auto" w:fill="auto"/>
            <w:vAlign w:val="center"/>
          </w:tcPr>
          <w:p w14:paraId="50E79C7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668" w:type="dxa"/>
            <w:shd w:val="clear" w:color="auto" w:fill="auto"/>
            <w:vAlign w:val="center"/>
            <w:hideMark/>
          </w:tcPr>
          <w:p w14:paraId="606977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9121C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7.58%</w:t>
            </w:r>
          </w:p>
        </w:tc>
        <w:tc>
          <w:tcPr>
            <w:tcW w:w="1323" w:type="dxa"/>
            <w:shd w:val="clear" w:color="auto" w:fill="auto"/>
            <w:vAlign w:val="center"/>
          </w:tcPr>
          <w:p w14:paraId="56D6E46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0D04AA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-1.71%</w:t>
            </w:r>
          </w:p>
        </w:tc>
        <w:tc>
          <w:tcPr>
            <w:tcW w:w="1099" w:type="dxa"/>
            <w:shd w:val="clear" w:color="auto" w:fill="auto"/>
            <w:vAlign w:val="center"/>
          </w:tcPr>
          <w:p w14:paraId="070F64A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25.44%</w:t>
            </w:r>
          </w:p>
        </w:tc>
        <w:tc>
          <w:tcPr>
            <w:tcW w:w="1176" w:type="dxa"/>
            <w:shd w:val="clear" w:color="auto" w:fill="auto"/>
            <w:vAlign w:val="center"/>
          </w:tcPr>
          <w:p w14:paraId="7494F9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15.60%</w:t>
            </w:r>
          </w:p>
        </w:tc>
        <w:tc>
          <w:tcPr>
            <w:tcW w:w="1100" w:type="dxa"/>
            <w:shd w:val="clear" w:color="auto" w:fill="auto"/>
            <w:vAlign w:val="center"/>
          </w:tcPr>
          <w:p w14:paraId="1224B77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16.78%</w:t>
            </w:r>
          </w:p>
        </w:tc>
      </w:tr>
      <w:tr w:rsidR="008F1F83" w:rsidRPr="006B2A04" w14:paraId="60919818" w14:textId="77777777" w:rsidTr="008F1F83">
        <w:trPr>
          <w:trHeight w:val="278"/>
        </w:trPr>
        <w:tc>
          <w:tcPr>
            <w:tcW w:w="1838" w:type="dxa"/>
            <w:vMerge/>
            <w:shd w:val="clear" w:color="auto" w:fill="auto"/>
            <w:vAlign w:val="center"/>
          </w:tcPr>
          <w:p w14:paraId="55E1413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D8FC11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4EF018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323" w:type="dxa"/>
            <w:shd w:val="clear" w:color="auto" w:fill="auto"/>
            <w:vAlign w:val="center"/>
          </w:tcPr>
          <w:p w14:paraId="6BF26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16.67%</w:t>
            </w:r>
          </w:p>
        </w:tc>
        <w:tc>
          <w:tcPr>
            <w:tcW w:w="1214" w:type="dxa"/>
            <w:shd w:val="clear" w:color="auto" w:fill="auto"/>
            <w:vAlign w:val="center"/>
          </w:tcPr>
          <w:p w14:paraId="4D3934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26B164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13.19%</w:t>
            </w:r>
          </w:p>
        </w:tc>
        <w:tc>
          <w:tcPr>
            <w:tcW w:w="1176" w:type="dxa"/>
            <w:shd w:val="clear" w:color="auto" w:fill="auto"/>
            <w:vAlign w:val="center"/>
          </w:tcPr>
          <w:p w14:paraId="7E6F7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22.01%</w:t>
            </w:r>
          </w:p>
        </w:tc>
        <w:tc>
          <w:tcPr>
            <w:tcW w:w="1100" w:type="dxa"/>
            <w:shd w:val="clear" w:color="auto" w:fill="auto"/>
            <w:vAlign w:val="center"/>
          </w:tcPr>
          <w:p w14:paraId="142B6A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16.19%</w:t>
            </w:r>
          </w:p>
        </w:tc>
      </w:tr>
      <w:tr w:rsidR="008F1F83" w:rsidRPr="006B2A04" w14:paraId="57C36DBC" w14:textId="77777777" w:rsidTr="008F1F83">
        <w:trPr>
          <w:trHeight w:val="278"/>
        </w:trPr>
        <w:tc>
          <w:tcPr>
            <w:tcW w:w="1838" w:type="dxa"/>
            <w:vMerge/>
            <w:shd w:val="clear" w:color="auto" w:fill="auto"/>
            <w:vAlign w:val="center"/>
          </w:tcPr>
          <w:p w14:paraId="4C84C335"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C41B7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01920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c>
          <w:tcPr>
            <w:tcW w:w="1323" w:type="dxa"/>
            <w:shd w:val="clear" w:color="auto" w:fill="auto"/>
            <w:vAlign w:val="center"/>
          </w:tcPr>
          <w:p w14:paraId="7EF45B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7F57DED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690CDB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29.37%</w:t>
            </w:r>
          </w:p>
        </w:tc>
        <w:tc>
          <w:tcPr>
            <w:tcW w:w="1176" w:type="dxa"/>
            <w:shd w:val="clear" w:color="auto" w:fill="auto"/>
            <w:vAlign w:val="center"/>
          </w:tcPr>
          <w:p w14:paraId="2D51D3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37.65%</w:t>
            </w:r>
          </w:p>
        </w:tc>
        <w:tc>
          <w:tcPr>
            <w:tcW w:w="1100" w:type="dxa"/>
            <w:shd w:val="clear" w:color="auto" w:fill="auto"/>
            <w:vAlign w:val="center"/>
          </w:tcPr>
          <w:p w14:paraId="371C67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38.80%</w:t>
            </w:r>
          </w:p>
        </w:tc>
      </w:tr>
      <w:tr w:rsidR="008F1F83" w:rsidRPr="006B2A04" w14:paraId="3C562129" w14:textId="77777777" w:rsidTr="008F1F83">
        <w:trPr>
          <w:trHeight w:val="278"/>
        </w:trPr>
        <w:tc>
          <w:tcPr>
            <w:tcW w:w="1838" w:type="dxa"/>
            <w:vMerge/>
            <w:shd w:val="clear" w:color="auto" w:fill="auto"/>
            <w:vAlign w:val="center"/>
          </w:tcPr>
          <w:p w14:paraId="7F559D1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27936E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4F3B2B6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2BFC19A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17202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0DCB3E2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30.65%</w:t>
            </w:r>
          </w:p>
        </w:tc>
        <w:tc>
          <w:tcPr>
            <w:tcW w:w="1176" w:type="dxa"/>
            <w:shd w:val="clear" w:color="auto" w:fill="auto"/>
            <w:vAlign w:val="center"/>
          </w:tcPr>
          <w:p w14:paraId="491B95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7.10%</w:t>
            </w:r>
          </w:p>
        </w:tc>
        <w:tc>
          <w:tcPr>
            <w:tcW w:w="1100" w:type="dxa"/>
            <w:shd w:val="clear" w:color="auto" w:fill="auto"/>
            <w:vAlign w:val="center"/>
          </w:tcPr>
          <w:p w14:paraId="42511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8.82%</w:t>
            </w:r>
          </w:p>
        </w:tc>
      </w:tr>
      <w:bookmarkEnd w:id="1463"/>
    </w:tbl>
    <w:p w14:paraId="4F42FB22" w14:textId="77777777" w:rsidR="00071395" w:rsidRPr="006B2A04" w:rsidRDefault="00071395" w:rsidP="00071395"/>
    <w:p w14:paraId="1056B05C" w14:textId="572600F9" w:rsidR="00071395" w:rsidRPr="006B2A04" w:rsidRDefault="00071395" w:rsidP="00F90B0D">
      <w:pPr>
        <w:pStyle w:val="TH"/>
      </w:pPr>
      <w:r w:rsidRPr="006B2A04">
        <w:rPr>
          <w:rFonts w:hint="eastAsia"/>
        </w:rPr>
        <w:t xml:space="preserve">Table 7.4.1.2.2.1-2: Urban Macro (FR1) dynamic SBFD vs. semi-static SBFD, </w:t>
      </w:r>
      <w:r w:rsidRPr="006B2A04">
        <w:t>{XXXXU}</w:t>
      </w:r>
      <w:r w:rsidR="00F90B0D">
        <w:t xml:space="preserve"> </w:t>
      </w:r>
      <w:bookmarkStart w:id="1464" w:name="MCCQCTEMPBM_00000082"/>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127"/>
        <w:gridCol w:w="1049"/>
        <w:gridCol w:w="1266"/>
        <w:gridCol w:w="1071"/>
      </w:tblGrid>
      <w:tr w:rsidR="00071395" w:rsidRPr="006B2A04" w14:paraId="09C5BC3C" w14:textId="77777777" w:rsidTr="003C3386">
        <w:trPr>
          <w:trHeight w:val="278"/>
        </w:trPr>
        <w:tc>
          <w:tcPr>
            <w:tcW w:w="0" w:type="auto"/>
            <w:gridSpan w:val="8"/>
            <w:shd w:val="clear" w:color="auto" w:fill="auto"/>
            <w:vAlign w:val="center"/>
          </w:tcPr>
          <w:p w14:paraId="68B884A6" w14:textId="0A217451" w:rsidR="00071395" w:rsidRPr="00F90B0D" w:rsidRDefault="00071395" w:rsidP="00F90B0D">
            <w:pPr>
              <w:spacing w:after="0"/>
              <w:jc w:val="center"/>
              <w:rPr>
                <w:rFonts w:ascii="Arial" w:hAnsi="Arial" w:cs="Arial"/>
                <w:b/>
                <w:i/>
                <w:color w:val="000000"/>
                <w:sz w:val="16"/>
                <w:szCs w:val="16"/>
              </w:rPr>
            </w:pPr>
            <w:bookmarkStart w:id="1465" w:name="MCCQCTEMPBM_00000166"/>
            <w:bookmarkEnd w:id="1464"/>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51069E47" w14:textId="77777777" w:rsidTr="003C3386">
        <w:trPr>
          <w:trHeight w:val="278"/>
        </w:trPr>
        <w:tc>
          <w:tcPr>
            <w:tcW w:w="0" w:type="auto"/>
            <w:gridSpan w:val="2"/>
            <w:vMerge w:val="restart"/>
            <w:shd w:val="clear" w:color="auto" w:fill="auto"/>
            <w:vAlign w:val="center"/>
          </w:tcPr>
          <w:p w14:paraId="01D2FACE"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5EC5C5F" w14:textId="2E981CDE"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c>
          <w:tcPr>
            <w:tcW w:w="0" w:type="auto"/>
            <w:gridSpan w:val="3"/>
            <w:shd w:val="clear" w:color="auto" w:fill="auto"/>
            <w:vAlign w:val="center"/>
          </w:tcPr>
          <w:p w14:paraId="27A07072" w14:textId="1C984026"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w:t>
            </w:r>
          </w:p>
        </w:tc>
      </w:tr>
      <w:tr w:rsidR="00071395" w:rsidRPr="006B2A04" w14:paraId="797518EE" w14:textId="77777777" w:rsidTr="003C3386">
        <w:trPr>
          <w:trHeight w:val="278"/>
        </w:trPr>
        <w:tc>
          <w:tcPr>
            <w:tcW w:w="0" w:type="auto"/>
            <w:gridSpan w:val="2"/>
            <w:vMerge/>
            <w:shd w:val="clear" w:color="auto" w:fill="auto"/>
            <w:vAlign w:val="center"/>
          </w:tcPr>
          <w:p w14:paraId="05F2F3F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486335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B6C0D3C"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3B4489F8"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4F6DBA65"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F94A396"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445484B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72733414" w14:textId="77777777" w:rsidTr="003C3386">
        <w:trPr>
          <w:trHeight w:val="278"/>
        </w:trPr>
        <w:tc>
          <w:tcPr>
            <w:tcW w:w="0" w:type="auto"/>
            <w:vMerge w:val="restart"/>
            <w:shd w:val="clear" w:color="auto" w:fill="auto"/>
            <w:vAlign w:val="center"/>
          </w:tcPr>
          <w:p w14:paraId="1C4A4D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6981CA7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3421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7.76%</w:t>
            </w:r>
          </w:p>
        </w:tc>
        <w:tc>
          <w:tcPr>
            <w:tcW w:w="0" w:type="auto"/>
            <w:shd w:val="clear" w:color="auto" w:fill="auto"/>
            <w:vAlign w:val="center"/>
          </w:tcPr>
          <w:p w14:paraId="09D8C8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-0.70%</w:t>
            </w:r>
          </w:p>
        </w:tc>
        <w:tc>
          <w:tcPr>
            <w:tcW w:w="0" w:type="auto"/>
            <w:shd w:val="clear" w:color="auto" w:fill="auto"/>
            <w:vAlign w:val="center"/>
          </w:tcPr>
          <w:p w14:paraId="5C9CF6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31.62%</w:t>
            </w:r>
          </w:p>
        </w:tc>
        <w:tc>
          <w:tcPr>
            <w:tcW w:w="0" w:type="auto"/>
            <w:shd w:val="clear" w:color="auto" w:fill="auto"/>
            <w:vAlign w:val="center"/>
          </w:tcPr>
          <w:p w14:paraId="0C9C3C8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27.49%</w:t>
            </w:r>
          </w:p>
        </w:tc>
        <w:tc>
          <w:tcPr>
            <w:tcW w:w="0" w:type="auto"/>
            <w:shd w:val="clear" w:color="auto" w:fill="auto"/>
            <w:vAlign w:val="center"/>
          </w:tcPr>
          <w:p w14:paraId="60CA619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20.14%</w:t>
            </w:r>
          </w:p>
        </w:tc>
        <w:tc>
          <w:tcPr>
            <w:tcW w:w="0" w:type="auto"/>
            <w:shd w:val="clear" w:color="auto" w:fill="auto"/>
            <w:vAlign w:val="center"/>
          </w:tcPr>
          <w:p w14:paraId="4F0E4B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19.32%</w:t>
            </w:r>
          </w:p>
        </w:tc>
      </w:tr>
      <w:tr w:rsidR="00071395" w:rsidRPr="006B2A04" w14:paraId="45C0D94E" w14:textId="77777777" w:rsidTr="003C3386">
        <w:trPr>
          <w:trHeight w:val="278"/>
        </w:trPr>
        <w:tc>
          <w:tcPr>
            <w:tcW w:w="0" w:type="auto"/>
            <w:vMerge/>
            <w:shd w:val="clear" w:color="auto" w:fill="auto"/>
            <w:vAlign w:val="center"/>
          </w:tcPr>
          <w:p w14:paraId="48A1E7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3B7D5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344F4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-4.74%</w:t>
            </w:r>
          </w:p>
        </w:tc>
        <w:tc>
          <w:tcPr>
            <w:tcW w:w="0" w:type="auto"/>
            <w:shd w:val="clear" w:color="auto" w:fill="auto"/>
            <w:vAlign w:val="center"/>
          </w:tcPr>
          <w:p w14:paraId="7753C1C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-12.69%</w:t>
            </w:r>
          </w:p>
        </w:tc>
        <w:tc>
          <w:tcPr>
            <w:tcW w:w="0" w:type="auto"/>
            <w:shd w:val="clear" w:color="auto" w:fill="auto"/>
            <w:vAlign w:val="center"/>
          </w:tcPr>
          <w:p w14:paraId="633E09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829.06%</w:t>
            </w:r>
          </w:p>
        </w:tc>
        <w:tc>
          <w:tcPr>
            <w:tcW w:w="0" w:type="auto"/>
            <w:shd w:val="clear" w:color="auto" w:fill="auto"/>
            <w:vAlign w:val="center"/>
          </w:tcPr>
          <w:p w14:paraId="5E0A9F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27.45%</w:t>
            </w:r>
          </w:p>
        </w:tc>
        <w:tc>
          <w:tcPr>
            <w:tcW w:w="0" w:type="auto"/>
            <w:shd w:val="clear" w:color="auto" w:fill="auto"/>
            <w:vAlign w:val="center"/>
          </w:tcPr>
          <w:p w14:paraId="58984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24.18%</w:t>
            </w:r>
          </w:p>
        </w:tc>
        <w:tc>
          <w:tcPr>
            <w:tcW w:w="0" w:type="auto"/>
            <w:shd w:val="clear" w:color="auto" w:fill="auto"/>
            <w:vAlign w:val="center"/>
          </w:tcPr>
          <w:p w14:paraId="6559EC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-0.44%</w:t>
            </w:r>
          </w:p>
        </w:tc>
      </w:tr>
      <w:tr w:rsidR="00071395" w:rsidRPr="006B2A04" w14:paraId="3C331AC9" w14:textId="77777777" w:rsidTr="003C3386">
        <w:trPr>
          <w:trHeight w:val="278"/>
        </w:trPr>
        <w:tc>
          <w:tcPr>
            <w:tcW w:w="0" w:type="auto"/>
            <w:vMerge/>
            <w:shd w:val="clear" w:color="auto" w:fill="auto"/>
            <w:vAlign w:val="center"/>
          </w:tcPr>
          <w:p w14:paraId="125D5C7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2B197A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2149C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7.42%</w:t>
            </w:r>
          </w:p>
        </w:tc>
        <w:tc>
          <w:tcPr>
            <w:tcW w:w="0" w:type="auto"/>
            <w:shd w:val="clear" w:color="auto" w:fill="auto"/>
            <w:vAlign w:val="center"/>
          </w:tcPr>
          <w:p w14:paraId="3BB6F8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w:t>
            </w:r>
          </w:p>
        </w:tc>
        <w:tc>
          <w:tcPr>
            <w:tcW w:w="0" w:type="auto"/>
            <w:shd w:val="clear" w:color="auto" w:fill="auto"/>
            <w:vAlign w:val="center"/>
          </w:tcPr>
          <w:p w14:paraId="755BD42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5EE6B5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25.54%</w:t>
            </w:r>
          </w:p>
        </w:tc>
        <w:tc>
          <w:tcPr>
            <w:tcW w:w="0" w:type="auto"/>
            <w:shd w:val="clear" w:color="auto" w:fill="auto"/>
            <w:vAlign w:val="center"/>
          </w:tcPr>
          <w:p w14:paraId="53BBDE3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20.67%</w:t>
            </w:r>
          </w:p>
        </w:tc>
        <w:tc>
          <w:tcPr>
            <w:tcW w:w="0" w:type="auto"/>
            <w:shd w:val="clear" w:color="auto" w:fill="auto"/>
            <w:vAlign w:val="center"/>
          </w:tcPr>
          <w:p w14:paraId="69494D9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r>
      <w:tr w:rsidR="00071395" w:rsidRPr="006B2A04" w14:paraId="443FAEC1" w14:textId="77777777" w:rsidTr="003C3386">
        <w:trPr>
          <w:trHeight w:val="278"/>
        </w:trPr>
        <w:tc>
          <w:tcPr>
            <w:tcW w:w="0" w:type="auto"/>
            <w:vMerge/>
            <w:shd w:val="clear" w:color="auto" w:fill="auto"/>
            <w:vAlign w:val="center"/>
          </w:tcPr>
          <w:p w14:paraId="0F9764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E0835D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C05323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4E6571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7.16%</w:t>
            </w:r>
          </w:p>
        </w:tc>
        <w:tc>
          <w:tcPr>
            <w:tcW w:w="0" w:type="auto"/>
            <w:shd w:val="clear" w:color="auto" w:fill="auto"/>
            <w:vAlign w:val="center"/>
          </w:tcPr>
          <w:p w14:paraId="24CE9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24FCCD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32.01%</w:t>
            </w:r>
          </w:p>
        </w:tc>
        <w:tc>
          <w:tcPr>
            <w:tcW w:w="0" w:type="auto"/>
            <w:shd w:val="clear" w:color="auto" w:fill="auto"/>
            <w:vAlign w:val="center"/>
          </w:tcPr>
          <w:p w14:paraId="1153EB8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21.35%</w:t>
            </w:r>
          </w:p>
        </w:tc>
        <w:tc>
          <w:tcPr>
            <w:tcW w:w="0" w:type="auto"/>
            <w:shd w:val="clear" w:color="auto" w:fill="auto"/>
            <w:vAlign w:val="center"/>
          </w:tcPr>
          <w:p w14:paraId="5B7F78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17.70%</w:t>
            </w:r>
          </w:p>
        </w:tc>
      </w:tr>
      <w:tr w:rsidR="00071395" w:rsidRPr="006B2A04" w14:paraId="3988F26A" w14:textId="77777777" w:rsidTr="003C3386">
        <w:trPr>
          <w:trHeight w:val="278"/>
        </w:trPr>
        <w:tc>
          <w:tcPr>
            <w:tcW w:w="0" w:type="auto"/>
            <w:vMerge w:val="restart"/>
            <w:shd w:val="clear" w:color="auto" w:fill="auto"/>
            <w:vAlign w:val="center"/>
          </w:tcPr>
          <w:p w14:paraId="5A2008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19F47B9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533601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29.33%</w:t>
            </w:r>
          </w:p>
        </w:tc>
        <w:tc>
          <w:tcPr>
            <w:tcW w:w="0" w:type="auto"/>
            <w:shd w:val="clear" w:color="auto" w:fill="auto"/>
            <w:vAlign w:val="center"/>
          </w:tcPr>
          <w:p w14:paraId="59D469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16.36%</w:t>
            </w:r>
          </w:p>
        </w:tc>
        <w:tc>
          <w:tcPr>
            <w:tcW w:w="0" w:type="auto"/>
            <w:shd w:val="clear" w:color="auto" w:fill="auto"/>
            <w:vAlign w:val="center"/>
          </w:tcPr>
          <w:p w14:paraId="44DD82E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8.69%</w:t>
            </w:r>
          </w:p>
        </w:tc>
        <w:tc>
          <w:tcPr>
            <w:tcW w:w="0" w:type="auto"/>
            <w:shd w:val="clear" w:color="auto" w:fill="auto"/>
            <w:vAlign w:val="center"/>
          </w:tcPr>
          <w:p w14:paraId="00F34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16.94%</w:t>
            </w:r>
          </w:p>
        </w:tc>
        <w:tc>
          <w:tcPr>
            <w:tcW w:w="0" w:type="auto"/>
            <w:shd w:val="clear" w:color="auto" w:fill="auto"/>
            <w:vAlign w:val="center"/>
          </w:tcPr>
          <w:p w14:paraId="110AFD0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-25.02%</w:t>
            </w:r>
          </w:p>
        </w:tc>
        <w:tc>
          <w:tcPr>
            <w:tcW w:w="0" w:type="auto"/>
            <w:shd w:val="clear" w:color="auto" w:fill="auto"/>
            <w:vAlign w:val="center"/>
          </w:tcPr>
          <w:p w14:paraId="6D999F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-21.24%</w:t>
            </w:r>
          </w:p>
        </w:tc>
      </w:tr>
      <w:tr w:rsidR="00071395" w:rsidRPr="006B2A04" w14:paraId="0C6EA8C8" w14:textId="77777777" w:rsidTr="003C3386">
        <w:trPr>
          <w:trHeight w:val="278"/>
        </w:trPr>
        <w:tc>
          <w:tcPr>
            <w:tcW w:w="0" w:type="auto"/>
            <w:vMerge/>
            <w:shd w:val="clear" w:color="auto" w:fill="auto"/>
            <w:vAlign w:val="center"/>
          </w:tcPr>
          <w:p w14:paraId="55C8A6F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DB974F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1EC92C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6.84%</w:t>
            </w:r>
          </w:p>
        </w:tc>
        <w:tc>
          <w:tcPr>
            <w:tcW w:w="0" w:type="auto"/>
            <w:shd w:val="clear" w:color="auto" w:fill="auto"/>
            <w:vAlign w:val="center"/>
          </w:tcPr>
          <w:p w14:paraId="26CB84F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68B8A7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173.45%</w:t>
            </w:r>
          </w:p>
        </w:tc>
        <w:tc>
          <w:tcPr>
            <w:tcW w:w="0" w:type="auto"/>
            <w:shd w:val="clear" w:color="auto" w:fill="auto"/>
            <w:vAlign w:val="center"/>
          </w:tcPr>
          <w:p w14:paraId="0EF768A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-37.93%</w:t>
            </w:r>
          </w:p>
        </w:tc>
        <w:tc>
          <w:tcPr>
            <w:tcW w:w="0" w:type="auto"/>
            <w:shd w:val="clear" w:color="auto" w:fill="auto"/>
            <w:vAlign w:val="center"/>
          </w:tcPr>
          <w:p w14:paraId="44769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4B8B1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-3.30%</w:t>
            </w:r>
          </w:p>
        </w:tc>
      </w:tr>
      <w:tr w:rsidR="00071395" w:rsidRPr="006B2A04" w14:paraId="2A50F4FA" w14:textId="77777777" w:rsidTr="003C3386">
        <w:trPr>
          <w:trHeight w:val="278"/>
        </w:trPr>
        <w:tc>
          <w:tcPr>
            <w:tcW w:w="0" w:type="auto"/>
            <w:vMerge/>
            <w:shd w:val="clear" w:color="auto" w:fill="auto"/>
            <w:vAlign w:val="center"/>
          </w:tcPr>
          <w:p w14:paraId="0C4DC9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F48C86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463C73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11.08%</w:t>
            </w:r>
          </w:p>
        </w:tc>
        <w:tc>
          <w:tcPr>
            <w:tcW w:w="0" w:type="auto"/>
            <w:shd w:val="clear" w:color="auto" w:fill="auto"/>
            <w:vAlign w:val="center"/>
          </w:tcPr>
          <w:p w14:paraId="18317B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3D52DCD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57.64%</w:t>
            </w:r>
          </w:p>
        </w:tc>
        <w:tc>
          <w:tcPr>
            <w:tcW w:w="0" w:type="auto"/>
            <w:shd w:val="clear" w:color="auto" w:fill="auto"/>
            <w:vAlign w:val="center"/>
          </w:tcPr>
          <w:p w14:paraId="2EEEBE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10.07%</w:t>
            </w:r>
          </w:p>
        </w:tc>
        <w:tc>
          <w:tcPr>
            <w:tcW w:w="0" w:type="auto"/>
            <w:shd w:val="clear" w:color="auto" w:fill="auto"/>
            <w:vAlign w:val="center"/>
          </w:tcPr>
          <w:p w14:paraId="1805AC8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-27.13%</w:t>
            </w:r>
          </w:p>
        </w:tc>
        <w:tc>
          <w:tcPr>
            <w:tcW w:w="0" w:type="auto"/>
            <w:shd w:val="clear" w:color="auto" w:fill="auto"/>
            <w:vAlign w:val="center"/>
          </w:tcPr>
          <w:p w14:paraId="2CB80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-24.36%</w:t>
            </w:r>
          </w:p>
        </w:tc>
      </w:tr>
      <w:tr w:rsidR="00071395" w:rsidRPr="006B2A04" w14:paraId="74C0ED32" w14:textId="77777777" w:rsidTr="003C3386">
        <w:trPr>
          <w:trHeight w:val="278"/>
        </w:trPr>
        <w:tc>
          <w:tcPr>
            <w:tcW w:w="0" w:type="auto"/>
            <w:vMerge/>
            <w:shd w:val="clear" w:color="auto" w:fill="auto"/>
            <w:vAlign w:val="center"/>
          </w:tcPr>
          <w:p w14:paraId="7ED2E79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C0C9F9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B527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42.70%</w:t>
            </w:r>
          </w:p>
        </w:tc>
        <w:tc>
          <w:tcPr>
            <w:tcW w:w="0" w:type="auto"/>
            <w:shd w:val="clear" w:color="auto" w:fill="auto"/>
            <w:vAlign w:val="center"/>
          </w:tcPr>
          <w:p w14:paraId="74DC87B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39.36%</w:t>
            </w:r>
          </w:p>
        </w:tc>
        <w:tc>
          <w:tcPr>
            <w:tcW w:w="0" w:type="auto"/>
            <w:shd w:val="clear" w:color="auto" w:fill="auto"/>
            <w:vAlign w:val="center"/>
          </w:tcPr>
          <w:p w14:paraId="4B4E89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7.23%</w:t>
            </w:r>
          </w:p>
        </w:tc>
        <w:tc>
          <w:tcPr>
            <w:tcW w:w="0" w:type="auto"/>
            <w:shd w:val="clear" w:color="auto" w:fill="auto"/>
            <w:vAlign w:val="center"/>
          </w:tcPr>
          <w:p w14:paraId="1EF781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31.76%</w:t>
            </w:r>
          </w:p>
        </w:tc>
        <w:tc>
          <w:tcPr>
            <w:tcW w:w="0" w:type="auto"/>
            <w:shd w:val="clear" w:color="auto" w:fill="auto"/>
            <w:vAlign w:val="center"/>
          </w:tcPr>
          <w:p w14:paraId="183AB1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EC488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-19.87%</w:t>
            </w:r>
          </w:p>
        </w:tc>
      </w:tr>
      <w:tr w:rsidR="00071395" w:rsidRPr="006B2A04" w14:paraId="5A36F38A" w14:textId="77777777" w:rsidTr="003C3386">
        <w:trPr>
          <w:trHeight w:val="278"/>
        </w:trPr>
        <w:tc>
          <w:tcPr>
            <w:tcW w:w="0" w:type="auto"/>
            <w:vMerge w:val="restart"/>
            <w:shd w:val="clear" w:color="auto" w:fill="auto"/>
            <w:vAlign w:val="center"/>
          </w:tcPr>
          <w:p w14:paraId="285897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69B3C2E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048AB8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-6.41%</w:t>
            </w:r>
          </w:p>
        </w:tc>
        <w:tc>
          <w:tcPr>
            <w:tcW w:w="0" w:type="auto"/>
            <w:shd w:val="clear" w:color="auto" w:fill="auto"/>
            <w:vAlign w:val="center"/>
          </w:tcPr>
          <w:p w14:paraId="6EEA0A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-14.66%</w:t>
            </w:r>
          </w:p>
        </w:tc>
        <w:tc>
          <w:tcPr>
            <w:tcW w:w="0" w:type="auto"/>
            <w:shd w:val="clear" w:color="auto" w:fill="auto"/>
            <w:vAlign w:val="center"/>
          </w:tcPr>
          <w:p w14:paraId="239B0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-73.36%</w:t>
            </w:r>
          </w:p>
        </w:tc>
        <w:tc>
          <w:tcPr>
            <w:tcW w:w="0" w:type="auto"/>
            <w:shd w:val="clear" w:color="auto" w:fill="auto"/>
            <w:vAlign w:val="center"/>
          </w:tcPr>
          <w:p w14:paraId="0D0DF66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-22.52%</w:t>
            </w:r>
          </w:p>
        </w:tc>
        <w:tc>
          <w:tcPr>
            <w:tcW w:w="0" w:type="auto"/>
            <w:shd w:val="clear" w:color="auto" w:fill="auto"/>
            <w:vAlign w:val="center"/>
          </w:tcPr>
          <w:p w14:paraId="6BB273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-23.23%</w:t>
            </w:r>
          </w:p>
        </w:tc>
        <w:tc>
          <w:tcPr>
            <w:tcW w:w="0" w:type="auto"/>
            <w:shd w:val="clear" w:color="auto" w:fill="auto"/>
            <w:vAlign w:val="center"/>
          </w:tcPr>
          <w:p w14:paraId="37FF5A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-1.49%</w:t>
            </w:r>
          </w:p>
        </w:tc>
      </w:tr>
      <w:tr w:rsidR="00071395" w:rsidRPr="006B2A04" w14:paraId="00383181" w14:textId="77777777" w:rsidTr="003C3386">
        <w:trPr>
          <w:trHeight w:val="278"/>
        </w:trPr>
        <w:tc>
          <w:tcPr>
            <w:tcW w:w="0" w:type="auto"/>
            <w:vMerge/>
            <w:shd w:val="clear" w:color="auto" w:fill="auto"/>
            <w:vAlign w:val="center"/>
          </w:tcPr>
          <w:p w14:paraId="0929D33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499D0C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BEA77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-18.17%</w:t>
            </w:r>
          </w:p>
        </w:tc>
        <w:tc>
          <w:tcPr>
            <w:tcW w:w="0" w:type="auto"/>
            <w:shd w:val="clear" w:color="auto" w:fill="auto"/>
            <w:vAlign w:val="center"/>
          </w:tcPr>
          <w:p w14:paraId="2CE9AA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-15.90%</w:t>
            </w:r>
          </w:p>
        </w:tc>
        <w:tc>
          <w:tcPr>
            <w:tcW w:w="0" w:type="auto"/>
            <w:shd w:val="clear" w:color="auto" w:fill="auto"/>
            <w:vAlign w:val="center"/>
          </w:tcPr>
          <w:p w14:paraId="1B2C6B0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-12.23%</w:t>
            </w:r>
          </w:p>
        </w:tc>
        <w:tc>
          <w:tcPr>
            <w:tcW w:w="0" w:type="auto"/>
            <w:shd w:val="clear" w:color="auto" w:fill="auto"/>
            <w:vAlign w:val="center"/>
          </w:tcPr>
          <w:p w14:paraId="121253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-24.73%</w:t>
            </w:r>
          </w:p>
        </w:tc>
        <w:tc>
          <w:tcPr>
            <w:tcW w:w="0" w:type="auto"/>
            <w:shd w:val="clear" w:color="auto" w:fill="auto"/>
            <w:vAlign w:val="center"/>
          </w:tcPr>
          <w:p w14:paraId="640E57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153A7F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-12.56%</w:t>
            </w:r>
          </w:p>
        </w:tc>
      </w:tr>
      <w:tr w:rsidR="00071395" w:rsidRPr="006B2A04" w14:paraId="3D5C17DB" w14:textId="77777777" w:rsidTr="003C3386">
        <w:trPr>
          <w:trHeight w:val="278"/>
        </w:trPr>
        <w:tc>
          <w:tcPr>
            <w:tcW w:w="0" w:type="auto"/>
            <w:vMerge/>
            <w:shd w:val="clear" w:color="auto" w:fill="auto"/>
            <w:vAlign w:val="center"/>
          </w:tcPr>
          <w:p w14:paraId="06CFC35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B865B5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A11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-0.45%</w:t>
            </w:r>
          </w:p>
        </w:tc>
        <w:tc>
          <w:tcPr>
            <w:tcW w:w="0" w:type="auto"/>
            <w:shd w:val="clear" w:color="auto" w:fill="auto"/>
            <w:vAlign w:val="center"/>
          </w:tcPr>
          <w:p w14:paraId="2C39B8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w:t>
            </w:r>
          </w:p>
        </w:tc>
        <w:tc>
          <w:tcPr>
            <w:tcW w:w="0" w:type="auto"/>
            <w:shd w:val="clear" w:color="auto" w:fill="auto"/>
            <w:vAlign w:val="center"/>
          </w:tcPr>
          <w:p w14:paraId="3D75FC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-32.91%</w:t>
            </w:r>
          </w:p>
        </w:tc>
        <w:tc>
          <w:tcPr>
            <w:tcW w:w="0" w:type="auto"/>
            <w:shd w:val="clear" w:color="auto" w:fill="auto"/>
            <w:vAlign w:val="center"/>
          </w:tcPr>
          <w:p w14:paraId="727240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-18.62%</w:t>
            </w:r>
          </w:p>
        </w:tc>
        <w:tc>
          <w:tcPr>
            <w:tcW w:w="0" w:type="auto"/>
            <w:shd w:val="clear" w:color="auto" w:fill="auto"/>
            <w:vAlign w:val="center"/>
          </w:tcPr>
          <w:p w14:paraId="241186B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-17.65%</w:t>
            </w:r>
          </w:p>
        </w:tc>
        <w:tc>
          <w:tcPr>
            <w:tcW w:w="0" w:type="auto"/>
            <w:shd w:val="clear" w:color="auto" w:fill="auto"/>
            <w:vAlign w:val="center"/>
          </w:tcPr>
          <w:p w14:paraId="4F6A55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-15.97%</w:t>
            </w:r>
          </w:p>
        </w:tc>
      </w:tr>
      <w:tr w:rsidR="00071395" w:rsidRPr="006B2A04" w14:paraId="24A4EE95" w14:textId="77777777" w:rsidTr="003C3386">
        <w:trPr>
          <w:trHeight w:val="278"/>
        </w:trPr>
        <w:tc>
          <w:tcPr>
            <w:tcW w:w="0" w:type="auto"/>
            <w:vMerge/>
            <w:shd w:val="clear" w:color="auto" w:fill="auto"/>
            <w:vAlign w:val="center"/>
          </w:tcPr>
          <w:p w14:paraId="110BFD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40B17F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8A411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-10.89%</w:t>
            </w:r>
          </w:p>
        </w:tc>
        <w:tc>
          <w:tcPr>
            <w:tcW w:w="0" w:type="auto"/>
            <w:shd w:val="clear" w:color="auto" w:fill="auto"/>
            <w:vAlign w:val="center"/>
          </w:tcPr>
          <w:p w14:paraId="194E13A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-13.76%</w:t>
            </w:r>
          </w:p>
        </w:tc>
        <w:tc>
          <w:tcPr>
            <w:tcW w:w="0" w:type="auto"/>
            <w:shd w:val="clear" w:color="auto" w:fill="auto"/>
            <w:vAlign w:val="center"/>
          </w:tcPr>
          <w:p w14:paraId="63554C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-78.35%</w:t>
            </w:r>
          </w:p>
        </w:tc>
        <w:tc>
          <w:tcPr>
            <w:tcW w:w="0" w:type="auto"/>
            <w:shd w:val="clear" w:color="auto" w:fill="auto"/>
            <w:vAlign w:val="center"/>
          </w:tcPr>
          <w:p w14:paraId="5A61F27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-24.02%</w:t>
            </w:r>
          </w:p>
        </w:tc>
        <w:tc>
          <w:tcPr>
            <w:tcW w:w="0" w:type="auto"/>
            <w:shd w:val="clear" w:color="auto" w:fill="auto"/>
            <w:vAlign w:val="center"/>
          </w:tcPr>
          <w:p w14:paraId="7A9FF5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-23.48%</w:t>
            </w:r>
          </w:p>
        </w:tc>
        <w:tc>
          <w:tcPr>
            <w:tcW w:w="0" w:type="auto"/>
            <w:shd w:val="clear" w:color="auto" w:fill="auto"/>
            <w:vAlign w:val="center"/>
          </w:tcPr>
          <w:p w14:paraId="65AC78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-0.21%</w:t>
            </w:r>
          </w:p>
        </w:tc>
      </w:tr>
      <w:tr w:rsidR="00071395" w:rsidRPr="006B2A04" w14:paraId="4ACAA364" w14:textId="77777777" w:rsidTr="003C3386">
        <w:trPr>
          <w:trHeight w:val="278"/>
        </w:trPr>
        <w:tc>
          <w:tcPr>
            <w:tcW w:w="0" w:type="auto"/>
            <w:vMerge w:val="restart"/>
            <w:shd w:val="clear" w:color="auto" w:fill="auto"/>
            <w:vAlign w:val="center"/>
          </w:tcPr>
          <w:p w14:paraId="6661841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61689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69AE9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w:t>
            </w:r>
          </w:p>
        </w:tc>
        <w:tc>
          <w:tcPr>
            <w:tcW w:w="0" w:type="auto"/>
            <w:shd w:val="clear" w:color="auto" w:fill="auto"/>
            <w:vAlign w:val="center"/>
          </w:tcPr>
          <w:p w14:paraId="69E609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1.52%</w:t>
            </w:r>
          </w:p>
        </w:tc>
        <w:tc>
          <w:tcPr>
            <w:tcW w:w="0" w:type="auto"/>
            <w:shd w:val="clear" w:color="auto" w:fill="auto"/>
            <w:vAlign w:val="center"/>
          </w:tcPr>
          <w:p w14:paraId="38FE68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-36.52%</w:t>
            </w:r>
          </w:p>
        </w:tc>
        <w:tc>
          <w:tcPr>
            <w:tcW w:w="0" w:type="auto"/>
            <w:shd w:val="clear" w:color="auto" w:fill="auto"/>
            <w:vAlign w:val="center"/>
          </w:tcPr>
          <w:p w14:paraId="12F5CE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19.21%</w:t>
            </w:r>
          </w:p>
        </w:tc>
        <w:tc>
          <w:tcPr>
            <w:tcW w:w="0" w:type="auto"/>
            <w:shd w:val="clear" w:color="auto" w:fill="auto"/>
            <w:vAlign w:val="center"/>
          </w:tcPr>
          <w:p w14:paraId="7AFA89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c>
          <w:tcPr>
            <w:tcW w:w="0" w:type="auto"/>
            <w:shd w:val="clear" w:color="auto" w:fill="auto"/>
            <w:vAlign w:val="center"/>
          </w:tcPr>
          <w:p w14:paraId="788614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18.00%</w:t>
            </w:r>
          </w:p>
        </w:tc>
      </w:tr>
      <w:tr w:rsidR="00071395" w:rsidRPr="006B2A04" w14:paraId="1F2F486D" w14:textId="77777777" w:rsidTr="003C3386">
        <w:trPr>
          <w:trHeight w:val="278"/>
        </w:trPr>
        <w:tc>
          <w:tcPr>
            <w:tcW w:w="0" w:type="auto"/>
            <w:vMerge/>
            <w:shd w:val="clear" w:color="auto" w:fill="auto"/>
            <w:vAlign w:val="center"/>
          </w:tcPr>
          <w:p w14:paraId="5AEB0EAA"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9E79B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8AFE8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-34.14%</w:t>
            </w:r>
          </w:p>
        </w:tc>
        <w:tc>
          <w:tcPr>
            <w:tcW w:w="0" w:type="auto"/>
            <w:shd w:val="clear" w:color="auto" w:fill="auto"/>
            <w:vAlign w:val="center"/>
          </w:tcPr>
          <w:p w14:paraId="5F755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-29.78%</w:t>
            </w:r>
          </w:p>
        </w:tc>
        <w:tc>
          <w:tcPr>
            <w:tcW w:w="0" w:type="auto"/>
            <w:shd w:val="clear" w:color="auto" w:fill="auto"/>
            <w:vAlign w:val="center"/>
          </w:tcPr>
          <w:p w14:paraId="33F72F2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-5.63%</w:t>
            </w:r>
          </w:p>
        </w:tc>
        <w:tc>
          <w:tcPr>
            <w:tcW w:w="0" w:type="auto"/>
            <w:shd w:val="clear" w:color="auto" w:fill="auto"/>
            <w:vAlign w:val="center"/>
          </w:tcPr>
          <w:p w14:paraId="2CD9F3F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-41.36%</w:t>
            </w:r>
          </w:p>
        </w:tc>
        <w:tc>
          <w:tcPr>
            <w:tcW w:w="0" w:type="auto"/>
            <w:shd w:val="clear" w:color="auto" w:fill="auto"/>
            <w:vAlign w:val="center"/>
          </w:tcPr>
          <w:p w14:paraId="40704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27.99%</w:t>
            </w:r>
          </w:p>
        </w:tc>
        <w:tc>
          <w:tcPr>
            <w:tcW w:w="0" w:type="auto"/>
            <w:shd w:val="clear" w:color="auto" w:fill="auto"/>
            <w:vAlign w:val="center"/>
          </w:tcPr>
          <w:p w14:paraId="2E0209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18.98%</w:t>
            </w:r>
          </w:p>
        </w:tc>
      </w:tr>
      <w:tr w:rsidR="00071395" w:rsidRPr="006B2A04" w14:paraId="709123C1" w14:textId="77777777" w:rsidTr="003C3386">
        <w:trPr>
          <w:trHeight w:val="278"/>
        </w:trPr>
        <w:tc>
          <w:tcPr>
            <w:tcW w:w="0" w:type="auto"/>
            <w:vMerge/>
            <w:shd w:val="clear" w:color="auto" w:fill="auto"/>
            <w:vAlign w:val="center"/>
          </w:tcPr>
          <w:p w14:paraId="73FA442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316769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FD095F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-15.35%</w:t>
            </w:r>
          </w:p>
        </w:tc>
        <w:tc>
          <w:tcPr>
            <w:tcW w:w="0" w:type="auto"/>
            <w:shd w:val="clear" w:color="auto" w:fill="auto"/>
            <w:vAlign w:val="center"/>
          </w:tcPr>
          <w:p w14:paraId="3016CC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26.62%</w:t>
            </w:r>
          </w:p>
        </w:tc>
        <w:tc>
          <w:tcPr>
            <w:tcW w:w="0" w:type="auto"/>
            <w:shd w:val="clear" w:color="auto" w:fill="auto"/>
            <w:vAlign w:val="center"/>
          </w:tcPr>
          <w:p w14:paraId="75B1F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-33.71%</w:t>
            </w:r>
          </w:p>
        </w:tc>
        <w:tc>
          <w:tcPr>
            <w:tcW w:w="0" w:type="auto"/>
            <w:shd w:val="clear" w:color="auto" w:fill="auto"/>
            <w:vAlign w:val="center"/>
          </w:tcPr>
          <w:p w14:paraId="47184C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6.78%</w:t>
            </w:r>
          </w:p>
        </w:tc>
        <w:tc>
          <w:tcPr>
            <w:tcW w:w="0" w:type="auto"/>
            <w:shd w:val="clear" w:color="auto" w:fill="auto"/>
            <w:vAlign w:val="center"/>
          </w:tcPr>
          <w:p w14:paraId="0A4C82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43.07%</w:t>
            </w:r>
          </w:p>
        </w:tc>
        <w:tc>
          <w:tcPr>
            <w:tcW w:w="0" w:type="auto"/>
            <w:shd w:val="clear" w:color="auto" w:fill="auto"/>
            <w:vAlign w:val="center"/>
          </w:tcPr>
          <w:p w14:paraId="342453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42.10%</w:t>
            </w:r>
          </w:p>
        </w:tc>
      </w:tr>
      <w:tr w:rsidR="00071395" w:rsidRPr="006B2A04" w14:paraId="0D029B33" w14:textId="77777777" w:rsidTr="003C3386">
        <w:trPr>
          <w:trHeight w:val="278"/>
        </w:trPr>
        <w:tc>
          <w:tcPr>
            <w:tcW w:w="0" w:type="auto"/>
            <w:vMerge/>
            <w:shd w:val="clear" w:color="auto" w:fill="auto"/>
            <w:vAlign w:val="center"/>
          </w:tcPr>
          <w:p w14:paraId="0B158D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4E2B1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7C9364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20.45%</w:t>
            </w:r>
          </w:p>
        </w:tc>
        <w:tc>
          <w:tcPr>
            <w:tcW w:w="0" w:type="auto"/>
            <w:shd w:val="clear" w:color="auto" w:fill="auto"/>
            <w:vAlign w:val="center"/>
          </w:tcPr>
          <w:p w14:paraId="1D3489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15.87%</w:t>
            </w:r>
          </w:p>
        </w:tc>
        <w:tc>
          <w:tcPr>
            <w:tcW w:w="0" w:type="auto"/>
            <w:shd w:val="clear" w:color="auto" w:fill="auto"/>
            <w:vAlign w:val="center"/>
          </w:tcPr>
          <w:p w14:paraId="037F6A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-37.62%</w:t>
            </w:r>
          </w:p>
        </w:tc>
        <w:tc>
          <w:tcPr>
            <w:tcW w:w="0" w:type="auto"/>
            <w:shd w:val="clear" w:color="auto" w:fill="auto"/>
            <w:vAlign w:val="center"/>
          </w:tcPr>
          <w:p w14:paraId="4A2395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30.48%</w:t>
            </w:r>
          </w:p>
        </w:tc>
        <w:tc>
          <w:tcPr>
            <w:tcW w:w="0" w:type="auto"/>
            <w:shd w:val="clear" w:color="auto" w:fill="auto"/>
            <w:vAlign w:val="center"/>
          </w:tcPr>
          <w:p w14:paraId="52205E3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8.84%</w:t>
            </w:r>
          </w:p>
        </w:tc>
        <w:tc>
          <w:tcPr>
            <w:tcW w:w="0" w:type="auto"/>
            <w:shd w:val="clear" w:color="auto" w:fill="auto"/>
            <w:vAlign w:val="center"/>
          </w:tcPr>
          <w:p w14:paraId="3ECB01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8.91%</w:t>
            </w:r>
          </w:p>
        </w:tc>
      </w:tr>
      <w:bookmarkEnd w:id="1465"/>
    </w:tbl>
    <w:p w14:paraId="3808BCE2" w14:textId="77777777" w:rsidR="00071395" w:rsidRPr="006B2A04" w:rsidRDefault="00071395" w:rsidP="00071395"/>
    <w:p w14:paraId="1EFB31BC" w14:textId="3E725FFD" w:rsidR="00071395" w:rsidRPr="006B2A04" w:rsidRDefault="00071395" w:rsidP="00F90B0D">
      <w:pPr>
        <w:pStyle w:val="TH"/>
      </w:pPr>
      <w:r w:rsidRPr="006B2A04">
        <w:rPr>
          <w:rFonts w:hint="eastAsia"/>
        </w:rPr>
        <w:t>Table 7.4.1.2.</w:t>
      </w:r>
      <w:del w:id="1466" w:author="CMCC" w:date="2023-11-27T20:32:00Z">
        <w:r w:rsidRPr="006B2A04" w:rsidDel="002566AC">
          <w:rPr>
            <w:rFonts w:hint="eastAsia"/>
          </w:rPr>
          <w:delText>1</w:delText>
        </w:r>
      </w:del>
      <w:ins w:id="1467" w:author="CMCC" w:date="2023-11-27T20:32:00Z">
        <w:r w:rsidR="002566AC">
          <w:t>2</w:t>
        </w:r>
      </w:ins>
      <w:r w:rsidRPr="006B2A04">
        <w:rPr>
          <w:rFonts w:hint="eastAsia"/>
        </w:rPr>
        <w:t xml:space="preserve">.1-3: Urban Macro (FR1) dynamic SBFD vs. semi-static SBFD, </w:t>
      </w:r>
      <w:r w:rsidRPr="006B2A04">
        <w:t>{XXXXU}</w:t>
      </w:r>
      <w:r w:rsidR="00F90B0D">
        <w:t xml:space="preserve"> </w:t>
      </w:r>
      <w:bookmarkStart w:id="1468" w:name="MCCQCTEMPBM_00000083"/>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14"/>
        <w:gridCol w:w="1547"/>
        <w:gridCol w:w="1943"/>
        <w:gridCol w:w="1592"/>
      </w:tblGrid>
      <w:tr w:rsidR="00071395" w:rsidRPr="006B2A04" w14:paraId="62ABB542" w14:textId="77777777" w:rsidTr="003C3386">
        <w:trPr>
          <w:trHeight w:val="278"/>
        </w:trPr>
        <w:tc>
          <w:tcPr>
            <w:tcW w:w="0" w:type="auto"/>
            <w:gridSpan w:val="5"/>
            <w:shd w:val="clear" w:color="auto" w:fill="auto"/>
            <w:vAlign w:val="center"/>
          </w:tcPr>
          <w:p w14:paraId="25AFC1D4" w14:textId="4077FAAD" w:rsidR="00071395" w:rsidRPr="00F90B0D" w:rsidRDefault="00071395" w:rsidP="00F90B0D">
            <w:pPr>
              <w:spacing w:after="0"/>
              <w:jc w:val="center"/>
              <w:rPr>
                <w:rFonts w:ascii="Arial" w:hAnsi="Arial" w:cs="Arial"/>
                <w:b/>
                <w:color w:val="000000"/>
                <w:sz w:val="16"/>
                <w:szCs w:val="16"/>
              </w:rPr>
            </w:pPr>
            <w:bookmarkStart w:id="1469" w:name="MCCQCTEMPBM_00000167"/>
            <w:bookmarkEnd w:id="1468"/>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65906D1B" w14:textId="77777777" w:rsidTr="003C3386">
        <w:trPr>
          <w:trHeight w:val="278"/>
        </w:trPr>
        <w:tc>
          <w:tcPr>
            <w:tcW w:w="0" w:type="auto"/>
            <w:gridSpan w:val="2"/>
            <w:vMerge w:val="restart"/>
            <w:shd w:val="clear" w:color="auto" w:fill="auto"/>
            <w:vAlign w:val="center"/>
          </w:tcPr>
          <w:p w14:paraId="70559D9C"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F8C5472" w14:textId="17E1C0EF"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0D6D5FBF" w14:textId="77777777" w:rsidTr="003C3386">
        <w:trPr>
          <w:trHeight w:val="278"/>
        </w:trPr>
        <w:tc>
          <w:tcPr>
            <w:tcW w:w="0" w:type="auto"/>
            <w:gridSpan w:val="2"/>
            <w:vMerge/>
            <w:shd w:val="clear" w:color="auto" w:fill="auto"/>
            <w:vAlign w:val="center"/>
          </w:tcPr>
          <w:p w14:paraId="70B6A0E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29471CE0"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82B9352"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2ABF71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414B9887" w14:textId="77777777" w:rsidTr="003C3386">
        <w:trPr>
          <w:trHeight w:val="278"/>
        </w:trPr>
        <w:tc>
          <w:tcPr>
            <w:tcW w:w="0" w:type="auto"/>
            <w:vMerge w:val="restart"/>
            <w:shd w:val="clear" w:color="auto" w:fill="auto"/>
            <w:vAlign w:val="center"/>
          </w:tcPr>
          <w:p w14:paraId="37FEDD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4776246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FBFC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9.97%</w:t>
            </w:r>
          </w:p>
        </w:tc>
        <w:tc>
          <w:tcPr>
            <w:tcW w:w="0" w:type="auto"/>
            <w:shd w:val="clear" w:color="auto" w:fill="auto"/>
            <w:vAlign w:val="center"/>
          </w:tcPr>
          <w:p w14:paraId="664D749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-0.11%</w:t>
            </w:r>
          </w:p>
        </w:tc>
        <w:tc>
          <w:tcPr>
            <w:tcW w:w="0" w:type="auto"/>
            <w:shd w:val="clear" w:color="auto" w:fill="auto"/>
            <w:vAlign w:val="center"/>
          </w:tcPr>
          <w:p w14:paraId="447E6DE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-14.03%</w:t>
            </w:r>
          </w:p>
        </w:tc>
      </w:tr>
      <w:tr w:rsidR="00071395" w:rsidRPr="006B2A04" w14:paraId="056F7A13" w14:textId="77777777" w:rsidTr="003C3386">
        <w:trPr>
          <w:trHeight w:val="278"/>
        </w:trPr>
        <w:tc>
          <w:tcPr>
            <w:tcW w:w="0" w:type="auto"/>
            <w:vMerge/>
            <w:shd w:val="clear" w:color="auto" w:fill="auto"/>
            <w:vAlign w:val="center"/>
          </w:tcPr>
          <w:p w14:paraId="0C2749D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A4771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1C9CE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3.86%</w:t>
            </w:r>
          </w:p>
        </w:tc>
        <w:tc>
          <w:tcPr>
            <w:tcW w:w="0" w:type="auto"/>
            <w:shd w:val="clear" w:color="auto" w:fill="auto"/>
            <w:vAlign w:val="center"/>
          </w:tcPr>
          <w:p w14:paraId="360F73B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-18.29%</w:t>
            </w:r>
          </w:p>
        </w:tc>
        <w:tc>
          <w:tcPr>
            <w:tcW w:w="0" w:type="auto"/>
            <w:shd w:val="clear" w:color="auto" w:fill="auto"/>
            <w:vAlign w:val="center"/>
          </w:tcPr>
          <w:p w14:paraId="09D683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-32.49%</w:t>
            </w:r>
          </w:p>
        </w:tc>
      </w:tr>
      <w:tr w:rsidR="00071395" w:rsidRPr="006B2A04" w14:paraId="7299BF7F" w14:textId="77777777" w:rsidTr="003C3386">
        <w:trPr>
          <w:trHeight w:val="278"/>
        </w:trPr>
        <w:tc>
          <w:tcPr>
            <w:tcW w:w="0" w:type="auto"/>
            <w:vMerge/>
            <w:shd w:val="clear" w:color="auto" w:fill="auto"/>
            <w:vAlign w:val="center"/>
          </w:tcPr>
          <w:p w14:paraId="20AADC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5D1848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1D62F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9.49%</w:t>
            </w:r>
          </w:p>
        </w:tc>
        <w:tc>
          <w:tcPr>
            <w:tcW w:w="0" w:type="auto"/>
            <w:shd w:val="clear" w:color="auto" w:fill="auto"/>
            <w:vAlign w:val="center"/>
          </w:tcPr>
          <w:p w14:paraId="70D995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-0.39%</w:t>
            </w:r>
          </w:p>
        </w:tc>
        <w:tc>
          <w:tcPr>
            <w:tcW w:w="0" w:type="auto"/>
            <w:shd w:val="clear" w:color="auto" w:fill="auto"/>
            <w:vAlign w:val="center"/>
          </w:tcPr>
          <w:p w14:paraId="6655548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071395" w:rsidRPr="006B2A04" w14:paraId="5E54A461" w14:textId="77777777" w:rsidTr="003C3386">
        <w:trPr>
          <w:trHeight w:val="278"/>
        </w:trPr>
        <w:tc>
          <w:tcPr>
            <w:tcW w:w="0" w:type="auto"/>
            <w:vMerge/>
            <w:shd w:val="clear" w:color="auto" w:fill="auto"/>
            <w:vAlign w:val="center"/>
          </w:tcPr>
          <w:p w14:paraId="0F546B4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4A3DA8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D04650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16.27%</w:t>
            </w:r>
          </w:p>
        </w:tc>
        <w:tc>
          <w:tcPr>
            <w:tcW w:w="0" w:type="auto"/>
            <w:shd w:val="clear" w:color="auto" w:fill="auto"/>
            <w:vAlign w:val="center"/>
          </w:tcPr>
          <w:p w14:paraId="7CA4CFE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w:t>
            </w:r>
          </w:p>
        </w:tc>
        <w:tc>
          <w:tcPr>
            <w:tcW w:w="0" w:type="auto"/>
            <w:shd w:val="clear" w:color="auto" w:fill="auto"/>
            <w:vAlign w:val="center"/>
          </w:tcPr>
          <w:p w14:paraId="59C7BA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-6.20%</w:t>
            </w:r>
          </w:p>
        </w:tc>
      </w:tr>
      <w:tr w:rsidR="00071395" w:rsidRPr="006B2A04" w14:paraId="638A36B6" w14:textId="77777777" w:rsidTr="003C3386">
        <w:trPr>
          <w:trHeight w:val="278"/>
        </w:trPr>
        <w:tc>
          <w:tcPr>
            <w:tcW w:w="0" w:type="auto"/>
            <w:vMerge w:val="restart"/>
            <w:shd w:val="clear" w:color="auto" w:fill="auto"/>
            <w:vAlign w:val="center"/>
          </w:tcPr>
          <w:p w14:paraId="7032F96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E96A7E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B522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32.11%</w:t>
            </w:r>
          </w:p>
        </w:tc>
        <w:tc>
          <w:tcPr>
            <w:tcW w:w="0" w:type="auto"/>
            <w:shd w:val="clear" w:color="auto" w:fill="auto"/>
            <w:vAlign w:val="center"/>
          </w:tcPr>
          <w:p w14:paraId="53F0453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42.20%</w:t>
            </w:r>
          </w:p>
        </w:tc>
        <w:tc>
          <w:tcPr>
            <w:tcW w:w="0" w:type="auto"/>
            <w:shd w:val="clear" w:color="auto" w:fill="auto"/>
            <w:vAlign w:val="center"/>
          </w:tcPr>
          <w:p w14:paraId="439C70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22.15%</w:t>
            </w:r>
          </w:p>
        </w:tc>
      </w:tr>
      <w:tr w:rsidR="00071395" w:rsidRPr="006B2A04" w14:paraId="0EB3105A" w14:textId="77777777" w:rsidTr="003C3386">
        <w:trPr>
          <w:trHeight w:val="278"/>
        </w:trPr>
        <w:tc>
          <w:tcPr>
            <w:tcW w:w="0" w:type="auto"/>
            <w:vMerge/>
            <w:shd w:val="clear" w:color="auto" w:fill="auto"/>
            <w:vAlign w:val="center"/>
          </w:tcPr>
          <w:p w14:paraId="4861D5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AA8F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73FDE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44.65%</w:t>
            </w:r>
          </w:p>
        </w:tc>
        <w:tc>
          <w:tcPr>
            <w:tcW w:w="0" w:type="auto"/>
            <w:shd w:val="clear" w:color="auto" w:fill="auto"/>
            <w:vAlign w:val="center"/>
          </w:tcPr>
          <w:p w14:paraId="385309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19.24%</w:t>
            </w:r>
          </w:p>
        </w:tc>
        <w:tc>
          <w:tcPr>
            <w:tcW w:w="0" w:type="auto"/>
            <w:shd w:val="clear" w:color="auto" w:fill="auto"/>
            <w:vAlign w:val="center"/>
          </w:tcPr>
          <w:p w14:paraId="6496F7F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w:t>
            </w:r>
          </w:p>
        </w:tc>
      </w:tr>
      <w:tr w:rsidR="00071395" w:rsidRPr="006B2A04" w14:paraId="11D0F5B4" w14:textId="77777777" w:rsidTr="003C3386">
        <w:trPr>
          <w:trHeight w:val="278"/>
        </w:trPr>
        <w:tc>
          <w:tcPr>
            <w:tcW w:w="0" w:type="auto"/>
            <w:vMerge/>
            <w:shd w:val="clear" w:color="auto" w:fill="auto"/>
            <w:vAlign w:val="center"/>
          </w:tcPr>
          <w:p w14:paraId="068715D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75D24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B45B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23.82%</w:t>
            </w:r>
          </w:p>
        </w:tc>
        <w:tc>
          <w:tcPr>
            <w:tcW w:w="0" w:type="auto"/>
            <w:shd w:val="clear" w:color="auto" w:fill="auto"/>
            <w:vAlign w:val="center"/>
          </w:tcPr>
          <w:p w14:paraId="5C5D2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50.97%</w:t>
            </w:r>
          </w:p>
        </w:tc>
        <w:tc>
          <w:tcPr>
            <w:tcW w:w="0" w:type="auto"/>
            <w:shd w:val="clear" w:color="auto" w:fill="auto"/>
            <w:vAlign w:val="center"/>
          </w:tcPr>
          <w:p w14:paraId="7CB048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0.19%</w:t>
            </w:r>
          </w:p>
        </w:tc>
      </w:tr>
      <w:tr w:rsidR="00071395" w:rsidRPr="006B2A04" w14:paraId="39641733" w14:textId="77777777" w:rsidTr="003C3386">
        <w:trPr>
          <w:trHeight w:val="278"/>
        </w:trPr>
        <w:tc>
          <w:tcPr>
            <w:tcW w:w="0" w:type="auto"/>
            <w:vMerge/>
            <w:shd w:val="clear" w:color="auto" w:fill="auto"/>
            <w:vAlign w:val="center"/>
          </w:tcPr>
          <w:p w14:paraId="186EB94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AC5DBA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388D58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41.75%</w:t>
            </w:r>
          </w:p>
        </w:tc>
        <w:tc>
          <w:tcPr>
            <w:tcW w:w="0" w:type="auto"/>
            <w:shd w:val="clear" w:color="auto" w:fill="auto"/>
            <w:vAlign w:val="center"/>
          </w:tcPr>
          <w:p w14:paraId="7375AF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04E752E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33.55%</w:t>
            </w:r>
          </w:p>
        </w:tc>
      </w:tr>
      <w:tr w:rsidR="00071395" w:rsidRPr="006B2A04" w14:paraId="67CABC75" w14:textId="77777777" w:rsidTr="003C3386">
        <w:trPr>
          <w:trHeight w:val="278"/>
        </w:trPr>
        <w:tc>
          <w:tcPr>
            <w:tcW w:w="0" w:type="auto"/>
            <w:vMerge w:val="restart"/>
            <w:shd w:val="clear" w:color="auto" w:fill="auto"/>
            <w:vAlign w:val="center"/>
          </w:tcPr>
          <w:p w14:paraId="4FDACA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179B76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21621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-16.18%</w:t>
            </w:r>
          </w:p>
        </w:tc>
        <w:tc>
          <w:tcPr>
            <w:tcW w:w="0" w:type="auto"/>
            <w:shd w:val="clear" w:color="auto" w:fill="auto"/>
            <w:vAlign w:val="center"/>
          </w:tcPr>
          <w:p w14:paraId="660532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-20.09%</w:t>
            </w:r>
          </w:p>
        </w:tc>
        <w:tc>
          <w:tcPr>
            <w:tcW w:w="0" w:type="auto"/>
            <w:shd w:val="clear" w:color="auto" w:fill="auto"/>
            <w:vAlign w:val="center"/>
          </w:tcPr>
          <w:p w14:paraId="706EDA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65.80%</w:t>
            </w:r>
          </w:p>
        </w:tc>
      </w:tr>
      <w:tr w:rsidR="00071395" w:rsidRPr="006B2A04" w14:paraId="03EF8716" w14:textId="77777777" w:rsidTr="003C3386">
        <w:trPr>
          <w:trHeight w:val="278"/>
        </w:trPr>
        <w:tc>
          <w:tcPr>
            <w:tcW w:w="0" w:type="auto"/>
            <w:vMerge/>
            <w:shd w:val="clear" w:color="auto" w:fill="auto"/>
            <w:vAlign w:val="center"/>
          </w:tcPr>
          <w:p w14:paraId="67ACC41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9EAD2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08C5C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-18.27%</w:t>
            </w:r>
          </w:p>
        </w:tc>
        <w:tc>
          <w:tcPr>
            <w:tcW w:w="0" w:type="auto"/>
            <w:shd w:val="clear" w:color="auto" w:fill="auto"/>
            <w:vAlign w:val="center"/>
          </w:tcPr>
          <w:p w14:paraId="53BC3E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-16.11%</w:t>
            </w:r>
          </w:p>
        </w:tc>
        <w:tc>
          <w:tcPr>
            <w:tcW w:w="0" w:type="auto"/>
            <w:shd w:val="clear" w:color="auto" w:fill="auto"/>
            <w:vAlign w:val="center"/>
          </w:tcPr>
          <w:p w14:paraId="77A805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-4.16%</w:t>
            </w:r>
          </w:p>
        </w:tc>
      </w:tr>
      <w:tr w:rsidR="00071395" w:rsidRPr="006B2A04" w14:paraId="12DBF5A1" w14:textId="77777777" w:rsidTr="003C3386">
        <w:trPr>
          <w:trHeight w:val="278"/>
        </w:trPr>
        <w:tc>
          <w:tcPr>
            <w:tcW w:w="0" w:type="auto"/>
            <w:vMerge/>
            <w:shd w:val="clear" w:color="auto" w:fill="auto"/>
            <w:vAlign w:val="center"/>
          </w:tcPr>
          <w:p w14:paraId="171E0F9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747E67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17D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-4.84%</w:t>
            </w:r>
          </w:p>
        </w:tc>
        <w:tc>
          <w:tcPr>
            <w:tcW w:w="0" w:type="auto"/>
            <w:shd w:val="clear" w:color="auto" w:fill="auto"/>
            <w:vAlign w:val="center"/>
          </w:tcPr>
          <w:p w14:paraId="631E7D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7.67%</w:t>
            </w:r>
          </w:p>
        </w:tc>
        <w:tc>
          <w:tcPr>
            <w:tcW w:w="0" w:type="auto"/>
            <w:shd w:val="clear" w:color="auto" w:fill="auto"/>
            <w:vAlign w:val="center"/>
          </w:tcPr>
          <w:p w14:paraId="23CD37A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26.11%</w:t>
            </w:r>
          </w:p>
        </w:tc>
      </w:tr>
      <w:tr w:rsidR="00071395" w:rsidRPr="006B2A04" w14:paraId="0B993E12" w14:textId="77777777" w:rsidTr="003C3386">
        <w:trPr>
          <w:trHeight w:val="278"/>
        </w:trPr>
        <w:tc>
          <w:tcPr>
            <w:tcW w:w="0" w:type="auto"/>
            <w:vMerge/>
            <w:shd w:val="clear" w:color="auto" w:fill="auto"/>
            <w:vAlign w:val="center"/>
          </w:tcPr>
          <w:p w14:paraId="1B6AE8A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F6CD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3D8FE70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59.44%</w:t>
            </w:r>
          </w:p>
        </w:tc>
        <w:tc>
          <w:tcPr>
            <w:tcW w:w="0" w:type="auto"/>
            <w:shd w:val="clear" w:color="auto" w:fill="auto"/>
            <w:vAlign w:val="center"/>
          </w:tcPr>
          <w:p w14:paraId="549FC1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w:t>
            </w:r>
          </w:p>
        </w:tc>
        <w:tc>
          <w:tcPr>
            <w:tcW w:w="0" w:type="auto"/>
            <w:shd w:val="clear" w:color="auto" w:fill="auto"/>
            <w:vAlign w:val="center"/>
          </w:tcPr>
          <w:p w14:paraId="0FD8CF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91.48%</w:t>
            </w:r>
          </w:p>
        </w:tc>
      </w:tr>
      <w:tr w:rsidR="00071395" w:rsidRPr="006B2A04" w14:paraId="1BC8CA7E" w14:textId="77777777" w:rsidTr="003C3386">
        <w:trPr>
          <w:trHeight w:val="278"/>
        </w:trPr>
        <w:tc>
          <w:tcPr>
            <w:tcW w:w="0" w:type="auto"/>
            <w:vMerge w:val="restart"/>
            <w:shd w:val="clear" w:color="auto" w:fill="auto"/>
            <w:vAlign w:val="center"/>
          </w:tcPr>
          <w:p w14:paraId="10EEECF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3906857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A3A30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-22.88%</w:t>
            </w:r>
          </w:p>
        </w:tc>
        <w:tc>
          <w:tcPr>
            <w:tcW w:w="0" w:type="auto"/>
            <w:shd w:val="clear" w:color="auto" w:fill="auto"/>
            <w:vAlign w:val="center"/>
          </w:tcPr>
          <w:p w14:paraId="35670A5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-27.94%</w:t>
            </w:r>
          </w:p>
        </w:tc>
        <w:tc>
          <w:tcPr>
            <w:tcW w:w="0" w:type="auto"/>
            <w:shd w:val="clear" w:color="auto" w:fill="auto"/>
            <w:vAlign w:val="center"/>
          </w:tcPr>
          <w:p w14:paraId="4D038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-23.03%</w:t>
            </w:r>
          </w:p>
        </w:tc>
      </w:tr>
      <w:tr w:rsidR="00071395" w:rsidRPr="006B2A04" w14:paraId="7F2DF015" w14:textId="77777777" w:rsidTr="003C3386">
        <w:trPr>
          <w:trHeight w:val="278"/>
        </w:trPr>
        <w:tc>
          <w:tcPr>
            <w:tcW w:w="0" w:type="auto"/>
            <w:vMerge/>
            <w:shd w:val="clear" w:color="auto" w:fill="auto"/>
            <w:vAlign w:val="center"/>
          </w:tcPr>
          <w:p w14:paraId="010D16A6"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E2A8D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18C3E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-32.30%</w:t>
            </w:r>
          </w:p>
        </w:tc>
        <w:tc>
          <w:tcPr>
            <w:tcW w:w="0" w:type="auto"/>
            <w:shd w:val="clear" w:color="auto" w:fill="auto"/>
            <w:vAlign w:val="center"/>
          </w:tcPr>
          <w:p w14:paraId="2C3F605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-31.33%</w:t>
            </w:r>
          </w:p>
        </w:tc>
        <w:tc>
          <w:tcPr>
            <w:tcW w:w="0" w:type="auto"/>
            <w:shd w:val="clear" w:color="auto" w:fill="auto"/>
            <w:vAlign w:val="center"/>
          </w:tcPr>
          <w:p w14:paraId="166015B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-23.67%</w:t>
            </w:r>
          </w:p>
        </w:tc>
      </w:tr>
      <w:tr w:rsidR="00071395" w:rsidRPr="006B2A04" w14:paraId="2FF7E8B2" w14:textId="77777777" w:rsidTr="003C3386">
        <w:trPr>
          <w:trHeight w:val="278"/>
        </w:trPr>
        <w:tc>
          <w:tcPr>
            <w:tcW w:w="0" w:type="auto"/>
            <w:vMerge/>
            <w:shd w:val="clear" w:color="auto" w:fill="auto"/>
            <w:vAlign w:val="center"/>
          </w:tcPr>
          <w:p w14:paraId="20605755"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B031B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14457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-17.68%</w:t>
            </w:r>
          </w:p>
        </w:tc>
        <w:tc>
          <w:tcPr>
            <w:tcW w:w="0" w:type="auto"/>
            <w:shd w:val="clear" w:color="auto" w:fill="auto"/>
            <w:vAlign w:val="center"/>
          </w:tcPr>
          <w:p w14:paraId="25E8FE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-33.45%</w:t>
            </w:r>
          </w:p>
        </w:tc>
        <w:tc>
          <w:tcPr>
            <w:tcW w:w="0" w:type="auto"/>
            <w:shd w:val="clear" w:color="auto" w:fill="auto"/>
            <w:vAlign w:val="center"/>
          </w:tcPr>
          <w:p w14:paraId="76803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-6.63%</w:t>
            </w:r>
          </w:p>
        </w:tc>
      </w:tr>
      <w:tr w:rsidR="00071395" w:rsidRPr="006B2A04" w14:paraId="0B6BB066" w14:textId="77777777" w:rsidTr="003C3386">
        <w:trPr>
          <w:trHeight w:val="278"/>
        </w:trPr>
        <w:tc>
          <w:tcPr>
            <w:tcW w:w="0" w:type="auto"/>
            <w:vMerge/>
            <w:shd w:val="clear" w:color="auto" w:fill="auto"/>
            <w:vAlign w:val="center"/>
          </w:tcPr>
          <w:p w14:paraId="54A6C01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C2515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5B1822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w:t>
            </w:r>
          </w:p>
        </w:tc>
        <w:tc>
          <w:tcPr>
            <w:tcW w:w="0" w:type="auto"/>
            <w:shd w:val="clear" w:color="auto" w:fill="auto"/>
            <w:vAlign w:val="center"/>
          </w:tcPr>
          <w:p w14:paraId="15DAE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0.75%</w:t>
            </w:r>
          </w:p>
        </w:tc>
        <w:tc>
          <w:tcPr>
            <w:tcW w:w="0" w:type="auto"/>
            <w:shd w:val="clear" w:color="auto" w:fill="auto"/>
            <w:vAlign w:val="center"/>
          </w:tcPr>
          <w:p w14:paraId="099746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-8.26%</w:t>
            </w:r>
          </w:p>
        </w:tc>
      </w:tr>
      <w:bookmarkEnd w:id="1469"/>
    </w:tbl>
    <w:p w14:paraId="3D5AE530" w14:textId="77777777" w:rsidR="00071395" w:rsidRPr="006B2A04" w:rsidRDefault="00071395" w:rsidP="00071395"/>
    <w:p w14:paraId="63173BC0"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0D5C2260" w14:textId="77777777" w:rsidR="00071395" w:rsidRPr="006B2A04" w:rsidRDefault="00071395" w:rsidP="00071395">
      <w:r w:rsidRPr="006B2A04">
        <w:rPr>
          <w:rFonts w:hint="eastAsia"/>
        </w:rPr>
        <w:t>In this sub-section, SBFD slot configuration {XXXXX} is assumed.</w:t>
      </w:r>
    </w:p>
    <w:p w14:paraId="5827AF91" w14:textId="03808C4E" w:rsidR="00071395" w:rsidRPr="006B2A04" w:rsidRDefault="00071395" w:rsidP="00F90B0D">
      <w:pPr>
        <w:pStyle w:val="TH"/>
      </w:pPr>
      <w:r w:rsidRPr="006B2A04">
        <w:rPr>
          <w:rFonts w:hint="eastAsia"/>
        </w:rPr>
        <w:t xml:space="preserve">Table 7.4.1.2.2.2-1: Urban Macro (FR1) dynamic SBFD vs. semi-static SBFD, </w:t>
      </w:r>
      <w:r w:rsidRPr="006B2A04">
        <w:t>{XXXX</w:t>
      </w:r>
      <w:r w:rsidRPr="006B2A04">
        <w:rPr>
          <w:rFonts w:hint="eastAsia"/>
        </w:rPr>
        <w:t>X</w:t>
      </w:r>
      <w:r w:rsidRPr="006B2A04">
        <w:t>}</w:t>
      </w:r>
      <w:r w:rsidR="00F90B0D">
        <w:t xml:space="preserve"> </w:t>
      </w:r>
      <w:bookmarkStart w:id="1470" w:name="MCCQCTEMPBM_00000084"/>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057"/>
        <w:gridCol w:w="1094"/>
        <w:gridCol w:w="1264"/>
        <w:gridCol w:w="1114"/>
      </w:tblGrid>
      <w:tr w:rsidR="00071395" w:rsidRPr="006B2A04" w14:paraId="2E991264" w14:textId="77777777" w:rsidTr="003C3386">
        <w:trPr>
          <w:trHeight w:val="278"/>
        </w:trPr>
        <w:tc>
          <w:tcPr>
            <w:tcW w:w="0" w:type="auto"/>
            <w:gridSpan w:val="8"/>
            <w:shd w:val="clear" w:color="auto" w:fill="auto"/>
            <w:vAlign w:val="center"/>
          </w:tcPr>
          <w:p w14:paraId="05873215" w14:textId="55D8A1FA" w:rsidR="00071395" w:rsidRPr="00F90B0D" w:rsidRDefault="00071395" w:rsidP="00F90B0D">
            <w:pPr>
              <w:spacing w:after="0"/>
              <w:jc w:val="center"/>
              <w:rPr>
                <w:rFonts w:ascii="Arial" w:hAnsi="Arial" w:cs="Arial"/>
                <w:b/>
                <w:i/>
                <w:color w:val="000000"/>
                <w:sz w:val="16"/>
                <w:szCs w:val="16"/>
              </w:rPr>
            </w:pPr>
            <w:bookmarkStart w:id="1471" w:name="MCCQCTEMPBM_00000168"/>
            <w:bookmarkEnd w:id="1470"/>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{XXXXX},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3DA84C7E" w14:textId="77777777" w:rsidTr="003C3386">
        <w:trPr>
          <w:trHeight w:val="278"/>
        </w:trPr>
        <w:tc>
          <w:tcPr>
            <w:tcW w:w="0" w:type="auto"/>
            <w:gridSpan w:val="2"/>
            <w:vMerge w:val="restart"/>
            <w:shd w:val="clear" w:color="auto" w:fill="auto"/>
            <w:vAlign w:val="center"/>
          </w:tcPr>
          <w:p w14:paraId="41635A19" w14:textId="77777777" w:rsidR="00071395" w:rsidRPr="00F90B0D" w:rsidRDefault="00071395" w:rsidP="00F90B0D">
            <w:pPr>
              <w:spacing w:after="0"/>
              <w:jc w:val="center"/>
              <w:rPr>
                <w:rFonts w:ascii="Arial" w:hAnsi="Arial" w:cs="Arial"/>
                <w:b/>
                <w:bCs/>
                <w:sz w:val="16"/>
                <w:szCs w:val="16"/>
              </w:rPr>
            </w:pPr>
          </w:p>
        </w:tc>
        <w:tc>
          <w:tcPr>
            <w:tcW w:w="0" w:type="auto"/>
            <w:gridSpan w:val="6"/>
            <w:shd w:val="clear" w:color="auto" w:fill="auto"/>
            <w:vAlign w:val="center"/>
          </w:tcPr>
          <w:p w14:paraId="1B844DC5" w14:textId="4AB33D1B"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15764FAE" w14:textId="77777777" w:rsidTr="003C3386">
        <w:trPr>
          <w:trHeight w:val="278"/>
        </w:trPr>
        <w:tc>
          <w:tcPr>
            <w:tcW w:w="0" w:type="auto"/>
            <w:gridSpan w:val="2"/>
            <w:vMerge/>
            <w:shd w:val="clear" w:color="auto" w:fill="auto"/>
            <w:vAlign w:val="center"/>
          </w:tcPr>
          <w:p w14:paraId="7C8B5403"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0822F9E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w/o CLI handling</w:t>
            </w:r>
          </w:p>
        </w:tc>
        <w:tc>
          <w:tcPr>
            <w:tcW w:w="0" w:type="auto"/>
            <w:gridSpan w:val="3"/>
            <w:shd w:val="clear" w:color="auto" w:fill="auto"/>
            <w:vAlign w:val="center"/>
          </w:tcPr>
          <w:p w14:paraId="40DA658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 CLI handling</w:t>
            </w:r>
          </w:p>
        </w:tc>
      </w:tr>
      <w:tr w:rsidR="00071395" w:rsidRPr="006B2A04" w14:paraId="28B6FEBE" w14:textId="77777777" w:rsidTr="003C3386">
        <w:trPr>
          <w:trHeight w:val="278"/>
        </w:trPr>
        <w:tc>
          <w:tcPr>
            <w:tcW w:w="0" w:type="auto"/>
            <w:gridSpan w:val="2"/>
            <w:vMerge/>
            <w:shd w:val="clear" w:color="auto" w:fill="auto"/>
            <w:vAlign w:val="center"/>
          </w:tcPr>
          <w:p w14:paraId="76DB72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BD5723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68CCDE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02C3E9C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30ECC02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0595575E"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7C6E260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622C349C" w14:textId="77777777" w:rsidTr="003C3386">
        <w:trPr>
          <w:trHeight w:val="278"/>
        </w:trPr>
        <w:tc>
          <w:tcPr>
            <w:tcW w:w="0" w:type="auto"/>
            <w:vMerge w:val="restart"/>
            <w:shd w:val="clear" w:color="auto" w:fill="auto"/>
            <w:vAlign w:val="center"/>
          </w:tcPr>
          <w:p w14:paraId="0F578B1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2C7F3FC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8BD9F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w:t>
            </w:r>
          </w:p>
        </w:tc>
        <w:tc>
          <w:tcPr>
            <w:tcW w:w="0" w:type="auto"/>
            <w:shd w:val="clear" w:color="auto" w:fill="auto"/>
            <w:vAlign w:val="center"/>
          </w:tcPr>
          <w:p w14:paraId="0D9D3A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4.99%</w:t>
            </w:r>
          </w:p>
        </w:tc>
        <w:tc>
          <w:tcPr>
            <w:tcW w:w="0" w:type="auto"/>
            <w:shd w:val="clear" w:color="auto" w:fill="auto"/>
            <w:vAlign w:val="center"/>
          </w:tcPr>
          <w:p w14:paraId="63DE3A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w:t>
            </w:r>
          </w:p>
        </w:tc>
        <w:tc>
          <w:tcPr>
            <w:tcW w:w="0" w:type="auto"/>
            <w:shd w:val="clear" w:color="auto" w:fill="auto"/>
            <w:vAlign w:val="center"/>
          </w:tcPr>
          <w:p w14:paraId="5F6CAE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7.71%</w:t>
            </w:r>
          </w:p>
        </w:tc>
        <w:tc>
          <w:tcPr>
            <w:tcW w:w="0" w:type="auto"/>
            <w:shd w:val="clear" w:color="auto" w:fill="auto"/>
            <w:vAlign w:val="center"/>
          </w:tcPr>
          <w:p w14:paraId="677B696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-3.19%</w:t>
            </w:r>
          </w:p>
        </w:tc>
        <w:tc>
          <w:tcPr>
            <w:tcW w:w="0" w:type="auto"/>
            <w:shd w:val="clear" w:color="auto" w:fill="auto"/>
            <w:vAlign w:val="center"/>
          </w:tcPr>
          <w:p w14:paraId="0487A0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-28.18%</w:t>
            </w:r>
          </w:p>
        </w:tc>
      </w:tr>
      <w:tr w:rsidR="00071395" w:rsidRPr="006B2A04" w14:paraId="7905271D" w14:textId="77777777" w:rsidTr="003C3386">
        <w:trPr>
          <w:trHeight w:val="278"/>
        </w:trPr>
        <w:tc>
          <w:tcPr>
            <w:tcW w:w="0" w:type="auto"/>
            <w:vMerge/>
            <w:shd w:val="clear" w:color="auto" w:fill="auto"/>
            <w:vAlign w:val="center"/>
          </w:tcPr>
          <w:p w14:paraId="54EB391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FACB5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56580FE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-5.78%</w:t>
            </w:r>
          </w:p>
        </w:tc>
        <w:tc>
          <w:tcPr>
            <w:tcW w:w="0" w:type="auto"/>
            <w:shd w:val="clear" w:color="auto" w:fill="auto"/>
            <w:vAlign w:val="center"/>
          </w:tcPr>
          <w:p w14:paraId="0B6764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84.29%</w:t>
            </w:r>
          </w:p>
        </w:tc>
        <w:tc>
          <w:tcPr>
            <w:tcW w:w="0" w:type="auto"/>
            <w:shd w:val="clear" w:color="auto" w:fill="auto"/>
            <w:vAlign w:val="center"/>
          </w:tcPr>
          <w:p w14:paraId="18799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0" w:type="auto"/>
            <w:shd w:val="clear" w:color="auto" w:fill="auto"/>
            <w:vAlign w:val="center"/>
          </w:tcPr>
          <w:p w14:paraId="0B483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8.43%</w:t>
            </w:r>
          </w:p>
        </w:tc>
        <w:tc>
          <w:tcPr>
            <w:tcW w:w="0" w:type="auto"/>
            <w:shd w:val="clear" w:color="auto" w:fill="auto"/>
            <w:vAlign w:val="center"/>
          </w:tcPr>
          <w:p w14:paraId="6B68E9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c>
          <w:tcPr>
            <w:tcW w:w="0" w:type="auto"/>
            <w:shd w:val="clear" w:color="auto" w:fill="auto"/>
            <w:vAlign w:val="center"/>
          </w:tcPr>
          <w:p w14:paraId="32E0E6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r>
      <w:tr w:rsidR="00071395" w:rsidRPr="006B2A04" w14:paraId="5182C385" w14:textId="77777777" w:rsidTr="003C3386">
        <w:trPr>
          <w:trHeight w:val="278"/>
        </w:trPr>
        <w:tc>
          <w:tcPr>
            <w:tcW w:w="0" w:type="auto"/>
            <w:vMerge/>
            <w:shd w:val="clear" w:color="auto" w:fill="auto"/>
            <w:vAlign w:val="center"/>
          </w:tcPr>
          <w:p w14:paraId="55BA6F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BFEC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A7A58D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02AFC2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5.65%</w:t>
            </w:r>
          </w:p>
        </w:tc>
        <w:tc>
          <w:tcPr>
            <w:tcW w:w="0" w:type="auto"/>
            <w:shd w:val="clear" w:color="auto" w:fill="auto"/>
            <w:vAlign w:val="center"/>
          </w:tcPr>
          <w:p w14:paraId="2BD39B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9.59%</w:t>
            </w:r>
          </w:p>
        </w:tc>
        <w:tc>
          <w:tcPr>
            <w:tcW w:w="0" w:type="auto"/>
            <w:shd w:val="clear" w:color="auto" w:fill="auto"/>
            <w:vAlign w:val="center"/>
          </w:tcPr>
          <w:p w14:paraId="6FFDE0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7.14%</w:t>
            </w:r>
          </w:p>
        </w:tc>
        <w:tc>
          <w:tcPr>
            <w:tcW w:w="0" w:type="auto"/>
            <w:shd w:val="clear" w:color="auto" w:fill="auto"/>
            <w:vAlign w:val="center"/>
          </w:tcPr>
          <w:p w14:paraId="7988C8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-4.85%</w:t>
            </w:r>
          </w:p>
        </w:tc>
        <w:tc>
          <w:tcPr>
            <w:tcW w:w="0" w:type="auto"/>
            <w:shd w:val="clear" w:color="auto" w:fill="auto"/>
            <w:vAlign w:val="center"/>
          </w:tcPr>
          <w:p w14:paraId="0F8A8E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-30.68%</w:t>
            </w:r>
          </w:p>
        </w:tc>
      </w:tr>
      <w:tr w:rsidR="00071395" w:rsidRPr="006B2A04" w14:paraId="222AFF0C" w14:textId="77777777" w:rsidTr="003C3386">
        <w:trPr>
          <w:trHeight w:val="278"/>
        </w:trPr>
        <w:tc>
          <w:tcPr>
            <w:tcW w:w="0" w:type="auto"/>
            <w:vMerge/>
            <w:shd w:val="clear" w:color="auto" w:fill="auto"/>
            <w:vAlign w:val="center"/>
          </w:tcPr>
          <w:p w14:paraId="2093961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8F1C2D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DCCFE8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13.63%</w:t>
            </w:r>
          </w:p>
        </w:tc>
        <w:tc>
          <w:tcPr>
            <w:tcW w:w="0" w:type="auto"/>
            <w:shd w:val="clear" w:color="auto" w:fill="auto"/>
            <w:vAlign w:val="center"/>
          </w:tcPr>
          <w:p w14:paraId="4C4CAE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w:t>
            </w:r>
          </w:p>
        </w:tc>
        <w:tc>
          <w:tcPr>
            <w:tcW w:w="0" w:type="auto"/>
            <w:shd w:val="clear" w:color="auto" w:fill="auto"/>
            <w:vAlign w:val="center"/>
          </w:tcPr>
          <w:p w14:paraId="34DC8A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-5.92%</w:t>
            </w:r>
          </w:p>
        </w:tc>
        <w:tc>
          <w:tcPr>
            <w:tcW w:w="0" w:type="auto"/>
            <w:shd w:val="clear" w:color="auto" w:fill="auto"/>
            <w:vAlign w:val="center"/>
          </w:tcPr>
          <w:p w14:paraId="0BC20D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13.74%</w:t>
            </w:r>
          </w:p>
        </w:tc>
        <w:tc>
          <w:tcPr>
            <w:tcW w:w="0" w:type="auto"/>
            <w:shd w:val="clear" w:color="auto" w:fill="auto"/>
            <w:vAlign w:val="center"/>
          </w:tcPr>
          <w:p w14:paraId="2E8740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6.00%</w:t>
            </w:r>
          </w:p>
        </w:tc>
        <w:tc>
          <w:tcPr>
            <w:tcW w:w="0" w:type="auto"/>
            <w:shd w:val="clear" w:color="auto" w:fill="auto"/>
            <w:vAlign w:val="center"/>
          </w:tcPr>
          <w:p w14:paraId="15C0D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r>
      <w:tr w:rsidR="00071395" w:rsidRPr="006B2A04" w14:paraId="129C5955" w14:textId="77777777" w:rsidTr="003C3386">
        <w:trPr>
          <w:trHeight w:val="278"/>
        </w:trPr>
        <w:tc>
          <w:tcPr>
            <w:tcW w:w="0" w:type="auto"/>
            <w:vMerge w:val="restart"/>
            <w:shd w:val="clear" w:color="auto" w:fill="auto"/>
            <w:vAlign w:val="center"/>
          </w:tcPr>
          <w:p w14:paraId="668725A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9BD787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C49C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52.73%</w:t>
            </w:r>
          </w:p>
        </w:tc>
        <w:tc>
          <w:tcPr>
            <w:tcW w:w="0" w:type="auto"/>
            <w:shd w:val="clear" w:color="auto" w:fill="auto"/>
            <w:vAlign w:val="center"/>
          </w:tcPr>
          <w:p w14:paraId="25BE01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88.66%</w:t>
            </w:r>
          </w:p>
        </w:tc>
        <w:tc>
          <w:tcPr>
            <w:tcW w:w="0" w:type="auto"/>
            <w:shd w:val="clear" w:color="auto" w:fill="auto"/>
            <w:vAlign w:val="center"/>
          </w:tcPr>
          <w:p w14:paraId="054BD16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30.04%</w:t>
            </w:r>
          </w:p>
        </w:tc>
        <w:tc>
          <w:tcPr>
            <w:tcW w:w="0" w:type="auto"/>
            <w:shd w:val="clear" w:color="auto" w:fill="auto"/>
            <w:vAlign w:val="center"/>
          </w:tcPr>
          <w:p w14:paraId="48AE4B9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60.49%</w:t>
            </w:r>
          </w:p>
        </w:tc>
        <w:tc>
          <w:tcPr>
            <w:tcW w:w="0" w:type="auto"/>
            <w:shd w:val="clear" w:color="auto" w:fill="auto"/>
            <w:vAlign w:val="center"/>
          </w:tcPr>
          <w:p w14:paraId="6195D5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87.42%</w:t>
            </w:r>
          </w:p>
        </w:tc>
        <w:tc>
          <w:tcPr>
            <w:tcW w:w="0" w:type="auto"/>
            <w:shd w:val="clear" w:color="auto" w:fill="auto"/>
            <w:vAlign w:val="center"/>
          </w:tcPr>
          <w:p w14:paraId="4C19BE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66.19%</w:t>
            </w:r>
          </w:p>
        </w:tc>
      </w:tr>
      <w:tr w:rsidR="00071395" w:rsidRPr="006B2A04" w14:paraId="46B44BC6" w14:textId="77777777" w:rsidTr="003C3386">
        <w:trPr>
          <w:trHeight w:val="278"/>
        </w:trPr>
        <w:tc>
          <w:tcPr>
            <w:tcW w:w="0" w:type="auto"/>
            <w:vMerge/>
            <w:shd w:val="clear" w:color="auto" w:fill="auto"/>
            <w:vAlign w:val="center"/>
          </w:tcPr>
          <w:p w14:paraId="131BC13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AD0ECD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2C1AF05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-1.05%</w:t>
            </w:r>
          </w:p>
        </w:tc>
        <w:tc>
          <w:tcPr>
            <w:tcW w:w="0" w:type="auto"/>
            <w:shd w:val="clear" w:color="auto" w:fill="auto"/>
            <w:vAlign w:val="center"/>
          </w:tcPr>
          <w:p w14:paraId="2082F33A" w14:textId="4886618A"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5AB9C5B2" w14:textId="73219879"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23E21E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79.95%</w:t>
            </w:r>
          </w:p>
        </w:tc>
        <w:tc>
          <w:tcPr>
            <w:tcW w:w="0" w:type="auto"/>
            <w:shd w:val="clear" w:color="auto" w:fill="auto"/>
            <w:vAlign w:val="center"/>
          </w:tcPr>
          <w:p w14:paraId="34B4F5A3" w14:textId="36955E81"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1D404C1A" w14:textId="106CC37F"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r>
      <w:tr w:rsidR="00071395" w:rsidRPr="006B2A04" w14:paraId="72D7392F" w14:textId="77777777" w:rsidTr="003C3386">
        <w:trPr>
          <w:trHeight w:val="278"/>
        </w:trPr>
        <w:tc>
          <w:tcPr>
            <w:tcW w:w="0" w:type="auto"/>
            <w:vMerge/>
            <w:shd w:val="clear" w:color="auto" w:fill="auto"/>
            <w:vAlign w:val="center"/>
          </w:tcPr>
          <w:p w14:paraId="0DCBCBF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C7ED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D7A320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9.58%</w:t>
            </w:r>
          </w:p>
        </w:tc>
        <w:tc>
          <w:tcPr>
            <w:tcW w:w="0" w:type="auto"/>
            <w:shd w:val="clear" w:color="auto" w:fill="auto"/>
            <w:vAlign w:val="center"/>
          </w:tcPr>
          <w:p w14:paraId="73DF0EE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62.54%</w:t>
            </w:r>
          </w:p>
        </w:tc>
        <w:tc>
          <w:tcPr>
            <w:tcW w:w="0" w:type="auto"/>
            <w:shd w:val="clear" w:color="auto" w:fill="auto"/>
            <w:vAlign w:val="center"/>
          </w:tcPr>
          <w:p w14:paraId="4F4BF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55.92%</w:t>
            </w:r>
          </w:p>
        </w:tc>
        <w:tc>
          <w:tcPr>
            <w:tcW w:w="0" w:type="auto"/>
            <w:shd w:val="clear" w:color="auto" w:fill="auto"/>
            <w:vAlign w:val="center"/>
          </w:tcPr>
          <w:p w14:paraId="30C0E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33.59%</w:t>
            </w:r>
          </w:p>
        </w:tc>
        <w:tc>
          <w:tcPr>
            <w:tcW w:w="0" w:type="auto"/>
            <w:shd w:val="clear" w:color="auto" w:fill="auto"/>
            <w:vAlign w:val="center"/>
          </w:tcPr>
          <w:p w14:paraId="72BD3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60.88%</w:t>
            </w:r>
          </w:p>
        </w:tc>
        <w:tc>
          <w:tcPr>
            <w:tcW w:w="0" w:type="auto"/>
            <w:shd w:val="clear" w:color="auto" w:fill="auto"/>
            <w:vAlign w:val="center"/>
          </w:tcPr>
          <w:p w14:paraId="61075F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90.03%</w:t>
            </w:r>
          </w:p>
        </w:tc>
      </w:tr>
      <w:tr w:rsidR="00071395" w:rsidRPr="006B2A04" w14:paraId="12AAA256" w14:textId="77777777" w:rsidTr="003C3386">
        <w:trPr>
          <w:trHeight w:val="278"/>
        </w:trPr>
        <w:tc>
          <w:tcPr>
            <w:tcW w:w="0" w:type="auto"/>
            <w:vMerge/>
            <w:shd w:val="clear" w:color="auto" w:fill="auto"/>
            <w:vAlign w:val="center"/>
          </w:tcPr>
          <w:p w14:paraId="45B9C5B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2E40C0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1AE21A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109.57%</w:t>
            </w:r>
          </w:p>
        </w:tc>
        <w:tc>
          <w:tcPr>
            <w:tcW w:w="0" w:type="auto"/>
            <w:shd w:val="clear" w:color="auto" w:fill="auto"/>
            <w:vAlign w:val="center"/>
          </w:tcPr>
          <w:p w14:paraId="104D53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119.17%</w:t>
            </w:r>
          </w:p>
        </w:tc>
        <w:tc>
          <w:tcPr>
            <w:tcW w:w="0" w:type="auto"/>
            <w:shd w:val="clear" w:color="auto" w:fill="auto"/>
            <w:vAlign w:val="center"/>
          </w:tcPr>
          <w:p w14:paraId="01945A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41.80%</w:t>
            </w:r>
          </w:p>
        </w:tc>
        <w:tc>
          <w:tcPr>
            <w:tcW w:w="0" w:type="auto"/>
            <w:shd w:val="clear" w:color="auto" w:fill="auto"/>
            <w:vAlign w:val="center"/>
          </w:tcPr>
          <w:p w14:paraId="3364793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110.79%</w:t>
            </w:r>
          </w:p>
        </w:tc>
        <w:tc>
          <w:tcPr>
            <w:tcW w:w="0" w:type="auto"/>
            <w:shd w:val="clear" w:color="auto" w:fill="auto"/>
            <w:vAlign w:val="center"/>
          </w:tcPr>
          <w:p w14:paraId="308B0E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114.88%</w:t>
            </w:r>
          </w:p>
        </w:tc>
        <w:tc>
          <w:tcPr>
            <w:tcW w:w="0" w:type="auto"/>
            <w:shd w:val="clear" w:color="auto" w:fill="auto"/>
            <w:vAlign w:val="center"/>
          </w:tcPr>
          <w:p w14:paraId="61AF06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90.84%</w:t>
            </w:r>
          </w:p>
        </w:tc>
      </w:tr>
      <w:tr w:rsidR="00071395" w:rsidRPr="006B2A04" w14:paraId="0859360B" w14:textId="77777777" w:rsidTr="003C3386">
        <w:trPr>
          <w:trHeight w:val="278"/>
        </w:trPr>
        <w:tc>
          <w:tcPr>
            <w:tcW w:w="0" w:type="auto"/>
            <w:vMerge w:val="restart"/>
            <w:shd w:val="clear" w:color="auto" w:fill="auto"/>
            <w:vAlign w:val="center"/>
          </w:tcPr>
          <w:p w14:paraId="37227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404AE90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4D9B59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0" w:type="auto"/>
            <w:shd w:val="clear" w:color="auto" w:fill="auto"/>
            <w:vAlign w:val="center"/>
          </w:tcPr>
          <w:p w14:paraId="7F19113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-69.78%</w:t>
            </w:r>
          </w:p>
        </w:tc>
        <w:tc>
          <w:tcPr>
            <w:tcW w:w="0" w:type="auto"/>
            <w:shd w:val="clear" w:color="auto" w:fill="auto"/>
            <w:vAlign w:val="center"/>
          </w:tcPr>
          <w:p w14:paraId="7FB73C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-29.47%</w:t>
            </w:r>
          </w:p>
        </w:tc>
        <w:tc>
          <w:tcPr>
            <w:tcW w:w="0" w:type="auto"/>
            <w:shd w:val="clear" w:color="auto" w:fill="auto"/>
            <w:vAlign w:val="center"/>
          </w:tcPr>
          <w:p w14:paraId="33A2B2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5.48%</w:t>
            </w:r>
          </w:p>
        </w:tc>
        <w:tc>
          <w:tcPr>
            <w:tcW w:w="0" w:type="auto"/>
            <w:shd w:val="clear" w:color="auto" w:fill="auto"/>
            <w:vAlign w:val="center"/>
          </w:tcPr>
          <w:p w14:paraId="039458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w:t>
            </w:r>
          </w:p>
        </w:tc>
        <w:tc>
          <w:tcPr>
            <w:tcW w:w="0" w:type="auto"/>
            <w:shd w:val="clear" w:color="auto" w:fill="auto"/>
            <w:vAlign w:val="center"/>
          </w:tcPr>
          <w:p w14:paraId="6D0232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125.91%</w:t>
            </w:r>
          </w:p>
        </w:tc>
      </w:tr>
      <w:tr w:rsidR="00071395" w:rsidRPr="006B2A04" w14:paraId="7F4ADEB9" w14:textId="77777777" w:rsidTr="003C3386">
        <w:trPr>
          <w:trHeight w:val="278"/>
        </w:trPr>
        <w:tc>
          <w:tcPr>
            <w:tcW w:w="0" w:type="auto"/>
            <w:vMerge/>
            <w:shd w:val="clear" w:color="auto" w:fill="auto"/>
            <w:vAlign w:val="center"/>
          </w:tcPr>
          <w:p w14:paraId="617B051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477FD71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E6B77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-15.46%</w:t>
            </w:r>
          </w:p>
        </w:tc>
        <w:tc>
          <w:tcPr>
            <w:tcW w:w="0" w:type="auto"/>
            <w:shd w:val="clear" w:color="auto" w:fill="auto"/>
            <w:vAlign w:val="center"/>
          </w:tcPr>
          <w:p w14:paraId="4BE69D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-14.49%</w:t>
            </w:r>
          </w:p>
        </w:tc>
        <w:tc>
          <w:tcPr>
            <w:tcW w:w="0" w:type="auto"/>
            <w:shd w:val="clear" w:color="auto" w:fill="auto"/>
            <w:vAlign w:val="center"/>
          </w:tcPr>
          <w:p w14:paraId="694324A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1.12%</w:t>
            </w:r>
          </w:p>
        </w:tc>
        <w:tc>
          <w:tcPr>
            <w:tcW w:w="0" w:type="auto"/>
            <w:shd w:val="clear" w:color="auto" w:fill="auto"/>
            <w:vAlign w:val="center"/>
          </w:tcPr>
          <w:p w14:paraId="4FE17C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-15.54%</w:t>
            </w:r>
          </w:p>
        </w:tc>
        <w:tc>
          <w:tcPr>
            <w:tcW w:w="0" w:type="auto"/>
            <w:shd w:val="clear" w:color="auto" w:fill="auto"/>
            <w:vAlign w:val="center"/>
          </w:tcPr>
          <w:p w14:paraId="18851F2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-14.75%</w:t>
            </w:r>
          </w:p>
        </w:tc>
        <w:tc>
          <w:tcPr>
            <w:tcW w:w="0" w:type="auto"/>
            <w:shd w:val="clear" w:color="auto" w:fill="auto"/>
            <w:vAlign w:val="center"/>
          </w:tcPr>
          <w:p w14:paraId="4609C1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8.64%</w:t>
            </w:r>
          </w:p>
        </w:tc>
      </w:tr>
      <w:tr w:rsidR="00071395" w:rsidRPr="006B2A04" w14:paraId="0D1E8E91" w14:textId="77777777" w:rsidTr="003C3386">
        <w:trPr>
          <w:trHeight w:val="278"/>
        </w:trPr>
        <w:tc>
          <w:tcPr>
            <w:tcW w:w="0" w:type="auto"/>
            <w:vMerge/>
            <w:shd w:val="clear" w:color="auto" w:fill="auto"/>
            <w:vAlign w:val="center"/>
          </w:tcPr>
          <w:p w14:paraId="764F61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3ED9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54CE52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3.28%</w:t>
            </w:r>
          </w:p>
        </w:tc>
        <w:tc>
          <w:tcPr>
            <w:tcW w:w="0" w:type="auto"/>
            <w:shd w:val="clear" w:color="auto" w:fill="auto"/>
            <w:vAlign w:val="center"/>
          </w:tcPr>
          <w:p w14:paraId="0A45D5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w:t>
            </w:r>
          </w:p>
        </w:tc>
        <w:tc>
          <w:tcPr>
            <w:tcW w:w="0" w:type="auto"/>
            <w:shd w:val="clear" w:color="auto" w:fill="auto"/>
            <w:vAlign w:val="center"/>
          </w:tcPr>
          <w:p w14:paraId="341FE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-0.25%</w:t>
            </w:r>
          </w:p>
        </w:tc>
        <w:tc>
          <w:tcPr>
            <w:tcW w:w="0" w:type="auto"/>
            <w:shd w:val="clear" w:color="auto" w:fill="auto"/>
            <w:vAlign w:val="center"/>
          </w:tcPr>
          <w:p w14:paraId="468F3E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w:t>
            </w:r>
          </w:p>
        </w:tc>
        <w:tc>
          <w:tcPr>
            <w:tcW w:w="0" w:type="auto"/>
            <w:shd w:val="clear" w:color="auto" w:fill="auto"/>
            <w:vAlign w:val="center"/>
          </w:tcPr>
          <w:p w14:paraId="004D44B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13.15%</w:t>
            </w:r>
          </w:p>
        </w:tc>
        <w:tc>
          <w:tcPr>
            <w:tcW w:w="0" w:type="auto"/>
            <w:shd w:val="clear" w:color="auto" w:fill="auto"/>
            <w:vAlign w:val="center"/>
          </w:tcPr>
          <w:p w14:paraId="2F528E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53.30%</w:t>
            </w:r>
          </w:p>
        </w:tc>
      </w:tr>
      <w:tr w:rsidR="00071395" w:rsidRPr="006B2A04" w14:paraId="6A916CC1" w14:textId="77777777" w:rsidTr="003C3386">
        <w:trPr>
          <w:trHeight w:val="278"/>
        </w:trPr>
        <w:tc>
          <w:tcPr>
            <w:tcW w:w="0" w:type="auto"/>
            <w:vMerge/>
            <w:shd w:val="clear" w:color="auto" w:fill="auto"/>
            <w:vAlign w:val="center"/>
          </w:tcPr>
          <w:p w14:paraId="684FF62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A2960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E6240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21.51%</w:t>
            </w:r>
          </w:p>
        </w:tc>
        <w:tc>
          <w:tcPr>
            <w:tcW w:w="0" w:type="auto"/>
            <w:shd w:val="clear" w:color="auto" w:fill="auto"/>
            <w:vAlign w:val="center"/>
          </w:tcPr>
          <w:p w14:paraId="3A6232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-77.84%</w:t>
            </w:r>
          </w:p>
        </w:tc>
        <w:tc>
          <w:tcPr>
            <w:tcW w:w="0" w:type="auto"/>
            <w:shd w:val="clear" w:color="auto" w:fill="auto"/>
            <w:vAlign w:val="center"/>
          </w:tcPr>
          <w:p w14:paraId="643611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-24.74%</w:t>
            </w:r>
          </w:p>
        </w:tc>
        <w:tc>
          <w:tcPr>
            <w:tcW w:w="0" w:type="auto"/>
            <w:shd w:val="clear" w:color="auto" w:fill="auto"/>
            <w:vAlign w:val="center"/>
          </w:tcPr>
          <w:p w14:paraId="094B91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4.75%</w:t>
            </w:r>
          </w:p>
        </w:tc>
        <w:tc>
          <w:tcPr>
            <w:tcW w:w="0" w:type="auto"/>
            <w:shd w:val="clear" w:color="auto" w:fill="auto"/>
            <w:vAlign w:val="center"/>
          </w:tcPr>
          <w:p w14:paraId="331DC3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10.11%</w:t>
            </w:r>
          </w:p>
        </w:tc>
        <w:tc>
          <w:tcPr>
            <w:tcW w:w="0" w:type="auto"/>
            <w:shd w:val="clear" w:color="auto" w:fill="auto"/>
            <w:vAlign w:val="center"/>
          </w:tcPr>
          <w:p w14:paraId="17D53CF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329.52%</w:t>
            </w:r>
          </w:p>
        </w:tc>
      </w:tr>
      <w:tr w:rsidR="00071395" w:rsidRPr="006B2A04" w14:paraId="7B21DF13" w14:textId="77777777" w:rsidTr="003C3386">
        <w:trPr>
          <w:trHeight w:val="278"/>
        </w:trPr>
        <w:tc>
          <w:tcPr>
            <w:tcW w:w="0" w:type="auto"/>
            <w:vMerge w:val="restart"/>
            <w:shd w:val="clear" w:color="auto" w:fill="auto"/>
            <w:vAlign w:val="center"/>
          </w:tcPr>
          <w:p w14:paraId="680626D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F0BFFA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CBB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-9.62%</w:t>
            </w:r>
          </w:p>
        </w:tc>
        <w:tc>
          <w:tcPr>
            <w:tcW w:w="0" w:type="auto"/>
            <w:shd w:val="clear" w:color="auto" w:fill="auto"/>
            <w:vAlign w:val="center"/>
          </w:tcPr>
          <w:p w14:paraId="7298092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-60.97%</w:t>
            </w:r>
          </w:p>
        </w:tc>
        <w:tc>
          <w:tcPr>
            <w:tcW w:w="0" w:type="auto"/>
            <w:shd w:val="clear" w:color="auto" w:fill="auto"/>
            <w:vAlign w:val="center"/>
          </w:tcPr>
          <w:p w14:paraId="4DA2FC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-30.81%</w:t>
            </w:r>
          </w:p>
        </w:tc>
        <w:tc>
          <w:tcPr>
            <w:tcW w:w="0" w:type="auto"/>
            <w:shd w:val="clear" w:color="auto" w:fill="auto"/>
            <w:vAlign w:val="center"/>
          </w:tcPr>
          <w:p w14:paraId="00BB89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-26.44%</w:t>
            </w:r>
          </w:p>
        </w:tc>
        <w:tc>
          <w:tcPr>
            <w:tcW w:w="0" w:type="auto"/>
            <w:shd w:val="clear" w:color="auto" w:fill="auto"/>
            <w:vAlign w:val="center"/>
          </w:tcPr>
          <w:p w14:paraId="35A7A4F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-51.38%</w:t>
            </w:r>
          </w:p>
        </w:tc>
        <w:tc>
          <w:tcPr>
            <w:tcW w:w="0" w:type="auto"/>
            <w:shd w:val="clear" w:color="auto" w:fill="auto"/>
            <w:vAlign w:val="center"/>
          </w:tcPr>
          <w:p w14:paraId="7B6F6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-78.52%</w:t>
            </w:r>
          </w:p>
        </w:tc>
      </w:tr>
      <w:tr w:rsidR="00071395" w:rsidRPr="006B2A04" w14:paraId="545954F5" w14:textId="77777777" w:rsidTr="003C3386">
        <w:trPr>
          <w:trHeight w:val="278"/>
        </w:trPr>
        <w:tc>
          <w:tcPr>
            <w:tcW w:w="0" w:type="auto"/>
            <w:vMerge/>
            <w:shd w:val="clear" w:color="auto" w:fill="auto"/>
            <w:vAlign w:val="center"/>
          </w:tcPr>
          <w:p w14:paraId="5D77C66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7022F0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9D438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-54.99%</w:t>
            </w:r>
          </w:p>
        </w:tc>
        <w:tc>
          <w:tcPr>
            <w:tcW w:w="0" w:type="auto"/>
            <w:shd w:val="clear" w:color="auto" w:fill="auto"/>
            <w:vAlign w:val="center"/>
          </w:tcPr>
          <w:p w14:paraId="2D8E2F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-51.15%</w:t>
            </w:r>
          </w:p>
        </w:tc>
        <w:tc>
          <w:tcPr>
            <w:tcW w:w="0" w:type="auto"/>
            <w:shd w:val="clear" w:color="auto" w:fill="auto"/>
            <w:vAlign w:val="center"/>
          </w:tcPr>
          <w:p w14:paraId="42B634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-24.86%</w:t>
            </w:r>
          </w:p>
        </w:tc>
        <w:tc>
          <w:tcPr>
            <w:tcW w:w="0" w:type="auto"/>
            <w:shd w:val="clear" w:color="auto" w:fill="auto"/>
            <w:vAlign w:val="center"/>
          </w:tcPr>
          <w:p w14:paraId="63199A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-55.61%</w:t>
            </w:r>
          </w:p>
        </w:tc>
        <w:tc>
          <w:tcPr>
            <w:tcW w:w="0" w:type="auto"/>
            <w:shd w:val="clear" w:color="auto" w:fill="auto"/>
            <w:vAlign w:val="center"/>
          </w:tcPr>
          <w:p w14:paraId="68490CF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-54.02%</w:t>
            </w:r>
          </w:p>
        </w:tc>
        <w:tc>
          <w:tcPr>
            <w:tcW w:w="0" w:type="auto"/>
            <w:shd w:val="clear" w:color="auto" w:fill="auto"/>
            <w:vAlign w:val="center"/>
          </w:tcPr>
          <w:p w14:paraId="55846D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-40.19%</w:t>
            </w:r>
          </w:p>
        </w:tc>
      </w:tr>
      <w:tr w:rsidR="00071395" w:rsidRPr="006B2A04" w14:paraId="4D989B34" w14:textId="77777777" w:rsidTr="003C3386">
        <w:trPr>
          <w:trHeight w:val="278"/>
        </w:trPr>
        <w:tc>
          <w:tcPr>
            <w:tcW w:w="0" w:type="auto"/>
            <w:vMerge/>
            <w:shd w:val="clear" w:color="auto" w:fill="auto"/>
            <w:vAlign w:val="center"/>
          </w:tcPr>
          <w:p w14:paraId="021D19C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1732B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2A5CAF4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-16.08%</w:t>
            </w:r>
          </w:p>
        </w:tc>
        <w:tc>
          <w:tcPr>
            <w:tcW w:w="0" w:type="auto"/>
            <w:shd w:val="clear" w:color="auto" w:fill="auto"/>
            <w:vAlign w:val="center"/>
          </w:tcPr>
          <w:p w14:paraId="40BC28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-23.74%</w:t>
            </w:r>
          </w:p>
        </w:tc>
        <w:tc>
          <w:tcPr>
            <w:tcW w:w="0" w:type="auto"/>
            <w:shd w:val="clear" w:color="auto" w:fill="auto"/>
            <w:vAlign w:val="center"/>
          </w:tcPr>
          <w:p w14:paraId="0D5F39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-12.80%</w:t>
            </w:r>
          </w:p>
        </w:tc>
        <w:tc>
          <w:tcPr>
            <w:tcW w:w="0" w:type="auto"/>
            <w:shd w:val="clear" w:color="auto" w:fill="auto"/>
            <w:vAlign w:val="center"/>
          </w:tcPr>
          <w:p w14:paraId="19351D3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-27.89%</w:t>
            </w:r>
          </w:p>
        </w:tc>
        <w:tc>
          <w:tcPr>
            <w:tcW w:w="0" w:type="auto"/>
            <w:shd w:val="clear" w:color="auto" w:fill="auto"/>
            <w:vAlign w:val="center"/>
          </w:tcPr>
          <w:p w14:paraId="25AF49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-40.10%</w:t>
            </w:r>
          </w:p>
        </w:tc>
        <w:tc>
          <w:tcPr>
            <w:tcW w:w="0" w:type="auto"/>
            <w:shd w:val="clear" w:color="auto" w:fill="auto"/>
            <w:vAlign w:val="center"/>
          </w:tcPr>
          <w:p w14:paraId="50AE665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-46.37%</w:t>
            </w:r>
          </w:p>
        </w:tc>
      </w:tr>
      <w:tr w:rsidR="00071395" w:rsidRPr="006B2A04" w14:paraId="757DF265" w14:textId="77777777" w:rsidTr="003C3386">
        <w:trPr>
          <w:trHeight w:val="278"/>
        </w:trPr>
        <w:tc>
          <w:tcPr>
            <w:tcW w:w="0" w:type="auto"/>
            <w:vMerge/>
            <w:shd w:val="clear" w:color="auto" w:fill="auto"/>
            <w:vAlign w:val="center"/>
          </w:tcPr>
          <w:p w14:paraId="7286E8F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CA3313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BA4699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2.02%</w:t>
            </w:r>
          </w:p>
        </w:tc>
        <w:tc>
          <w:tcPr>
            <w:tcW w:w="0" w:type="auto"/>
            <w:shd w:val="clear" w:color="auto" w:fill="auto"/>
            <w:vAlign w:val="center"/>
          </w:tcPr>
          <w:p w14:paraId="4D73B8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-74.14%</w:t>
            </w:r>
          </w:p>
        </w:tc>
        <w:tc>
          <w:tcPr>
            <w:tcW w:w="0" w:type="auto"/>
            <w:shd w:val="clear" w:color="auto" w:fill="auto"/>
            <w:vAlign w:val="center"/>
          </w:tcPr>
          <w:p w14:paraId="6B8536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-22.99%</w:t>
            </w:r>
          </w:p>
        </w:tc>
        <w:tc>
          <w:tcPr>
            <w:tcW w:w="0" w:type="auto"/>
            <w:shd w:val="clear" w:color="auto" w:fill="auto"/>
            <w:vAlign w:val="center"/>
          </w:tcPr>
          <w:p w14:paraId="7075EB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w:t>
            </w:r>
          </w:p>
        </w:tc>
        <w:tc>
          <w:tcPr>
            <w:tcW w:w="0" w:type="auto"/>
            <w:shd w:val="clear" w:color="auto" w:fill="auto"/>
            <w:vAlign w:val="center"/>
          </w:tcPr>
          <w:p w14:paraId="76C55E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-59.07%</w:t>
            </w:r>
          </w:p>
        </w:tc>
        <w:tc>
          <w:tcPr>
            <w:tcW w:w="0" w:type="auto"/>
            <w:shd w:val="clear" w:color="auto" w:fill="auto"/>
            <w:vAlign w:val="center"/>
          </w:tcPr>
          <w:p w14:paraId="0CB421B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-85.57%</w:t>
            </w:r>
          </w:p>
        </w:tc>
      </w:tr>
      <w:bookmarkEnd w:id="1471"/>
    </w:tbl>
    <w:p w14:paraId="7BC8FE21" w14:textId="77777777" w:rsidR="00071395" w:rsidRPr="006B2A04" w:rsidRDefault="00071395" w:rsidP="00F90B0D"/>
    <w:p w14:paraId="68CA387D" w14:textId="77777777" w:rsidR="00071395" w:rsidRPr="00E301CB" w:rsidRDefault="00071395" w:rsidP="00461D27">
      <w:pPr>
        <w:pStyle w:val="H6"/>
      </w:pPr>
      <w:r w:rsidRPr="00E301CB">
        <w:t>7.4.1.2.2.3</w:t>
      </w:r>
      <w:r w:rsidRPr="00E301CB">
        <w:tab/>
        <w:t>Summary of the Observations</w:t>
      </w:r>
    </w:p>
    <w:p w14:paraId="30E60108" w14:textId="77777777" w:rsidR="00071395" w:rsidRPr="006B2A04" w:rsidRDefault="00071395" w:rsidP="00071395">
      <w:r w:rsidRPr="006B2A04">
        <w:rPr>
          <w:rFonts w:hint="eastAsia"/>
        </w:rPr>
        <w:t>For the following observations, UPT gain in the range of {-5%, 5%} is considered as similar UPT.</w:t>
      </w:r>
    </w:p>
    <w:p w14:paraId="02C25FC9" w14:textId="77777777" w:rsidR="00071395" w:rsidRPr="006B2A04" w:rsidRDefault="00071395" w:rsidP="00071395">
      <w:r w:rsidRPr="006B2A04">
        <w:rPr>
          <w:rFonts w:hint="eastAsia"/>
        </w:rPr>
        <w:t xml:space="preserve">For </w:t>
      </w:r>
      <w:r w:rsidRPr="006B2A04">
        <w:t xml:space="preserve">Urban Macro </w:t>
      </w:r>
      <w:r w:rsidRPr="006B2A04">
        <w:rPr>
          <w:rFonts w:hint="eastAsia"/>
        </w:rPr>
        <w:t xml:space="preserve">(FR1), for dynamic SBFD compared to semi-static </w:t>
      </w:r>
      <w:r w:rsidRPr="006B2A04">
        <w:t>SBFD</w:t>
      </w:r>
      <w:r w:rsidRPr="006B2A04">
        <w:rPr>
          <w:rFonts w:hint="eastAsia"/>
        </w:rPr>
        <w:t>:</w:t>
      </w:r>
    </w:p>
    <w:p w14:paraId="75E14742" w14:textId="1EB30E51" w:rsidR="00071395" w:rsidRPr="006B2A04" w:rsidRDefault="00F90B0D" w:rsidP="00F90B0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5E779362" w14:textId="5A61A980"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 CLI handling</w:t>
      </w:r>
      <w:r w:rsidR="00071395" w:rsidRPr="006B2A04">
        <w:rPr>
          <w:rFonts w:hint="eastAsia"/>
        </w:rPr>
        <w:t>, based on results from 1 source,</w:t>
      </w:r>
    </w:p>
    <w:p w14:paraId="2C5DF071" w14:textId="63908D76"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 UL Average-UPT for all load levels,</w:t>
      </w:r>
      <w:r w:rsidR="00071395" w:rsidRPr="006B2A04">
        <w:rPr>
          <w:rFonts w:hint="eastAsia"/>
        </w:rPr>
        <w:t xml:space="preserve"> except lower mean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w:t>
      </w:r>
    </w:p>
    <w:p w14:paraId="2ADDF0B9" w14:textId="3C973CCB"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higher mean and 5% DL Average-UPT for all load levels</w:t>
      </w:r>
      <w:r w:rsidR="00071395" w:rsidRPr="006B2A04">
        <w:rPr>
          <w:rFonts w:hint="eastAsia"/>
        </w:rPr>
        <w:t xml:space="preserve">, except lower mean </w:t>
      </w:r>
      <w:r w:rsidR="00071395" w:rsidRPr="006B2A04">
        <w:t xml:space="preserve">DL Average-UPT for </w:t>
      </w:r>
      <w:r w:rsidR="00071395" w:rsidRPr="006B2A04">
        <w:rPr>
          <w:rFonts w:hint="eastAsia"/>
        </w:rPr>
        <w:t>high</w:t>
      </w:r>
      <w:r w:rsidR="00071395" w:rsidRPr="006B2A04">
        <w:t xml:space="preserve"> load level</w:t>
      </w:r>
      <w:r w:rsidR="00071395" w:rsidRPr="006B2A04">
        <w:rPr>
          <w:rFonts w:hint="eastAsia"/>
        </w:rPr>
        <w:t>.</w:t>
      </w:r>
    </w:p>
    <w:p w14:paraId="1F68C299" w14:textId="1AD04395"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w/o CLI handling</w:t>
      </w:r>
      <w:r w:rsidR="00071395" w:rsidRPr="006B2A04">
        <w:rPr>
          <w:rFonts w:hint="eastAsia"/>
        </w:rPr>
        <w:t>, based on results from 1 source,</w:t>
      </w:r>
    </w:p>
    <w:p w14:paraId="10FE35CF" w14:textId="437B8837"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and 5% UL Average-UPT for all load levels,</w:t>
      </w:r>
    </w:p>
    <w:p w14:paraId="036311F5" w14:textId="18A000DA" w:rsidR="00071395" w:rsidRPr="006B2A04" w:rsidRDefault="00F90B0D" w:rsidP="00F90B0D">
      <w:pPr>
        <w:pStyle w:val="B3"/>
      </w:pPr>
      <w:r>
        <w:lastRenderedPageBreak/>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except similar 5% DL Average-UPT for high load level.</w:t>
      </w:r>
      <w:r w:rsidR="00071395" w:rsidRPr="006B2A04">
        <w:tab/>
      </w:r>
    </w:p>
    <w:p w14:paraId="0AB4899F" w14:textId="19062E38" w:rsidR="00071395" w:rsidRPr="006B2A04" w:rsidRDefault="00F90B0D" w:rsidP="00F90B0D">
      <w:pPr>
        <w:pStyle w:val="B2"/>
      </w:pPr>
      <w:r>
        <w:t>-</w:t>
      </w:r>
      <w:r>
        <w:tab/>
      </w:r>
      <w:r w:rsidR="00071395" w:rsidRPr="006B2A04">
        <w:rPr>
          <w:rFonts w:hint="eastAsia"/>
        </w:rPr>
        <w:t>In case of large packet size and dynamic SBFD option 3 w/o CLI handling, based on results from 2 sources,</w:t>
      </w:r>
    </w:p>
    <w:p w14:paraId="4B105348" w14:textId="54076D34" w:rsidR="00071395" w:rsidRPr="006B2A04" w:rsidRDefault="00F90B0D" w:rsidP="00F90B0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p>
    <w:p w14:paraId="4C57C5AD" w14:textId="11C194D8"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w:t>
      </w:r>
      <w:r w:rsidR="00071395" w:rsidRPr="006B2A04">
        <w:t xml:space="preserve"> higher mean and 5% DL Average-UPT for all load levels</w:t>
      </w:r>
      <w:r w:rsidR="00071395" w:rsidRPr="006B2A04">
        <w:rPr>
          <w:rFonts w:hint="eastAsia"/>
        </w:rPr>
        <w:t>, except one source reported lower 5% DL Average-UPT for medium traffic load.</w:t>
      </w:r>
    </w:p>
    <w:p w14:paraId="5E47537D" w14:textId="027BF865" w:rsidR="00071395" w:rsidRPr="006B2A04" w:rsidRDefault="00F90B0D" w:rsidP="00F90B0D">
      <w:pPr>
        <w:pStyle w:val="B2"/>
      </w:pPr>
      <w:r>
        <w:t>-</w:t>
      </w:r>
      <w:r>
        <w:tab/>
      </w:r>
      <w:r w:rsidR="00071395" w:rsidRPr="006B2A04">
        <w:rPr>
          <w:rFonts w:hint="eastAsia"/>
        </w:rPr>
        <w:t>In case of large packet size and dynamic SBFD option 3 w/ CLI handling, based on results from 1 source,</w:t>
      </w:r>
    </w:p>
    <w:p w14:paraId="715AD3D9" w14:textId="4E0A7E8B" w:rsidR="00071395" w:rsidRPr="006B2A04" w:rsidRDefault="00F90B0D" w:rsidP="00F90B0D">
      <w:pPr>
        <w:pStyle w:val="B3"/>
      </w:pPr>
      <w:r>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except similar 5% </w:t>
      </w:r>
      <w:r w:rsidR="00071395" w:rsidRPr="006B2A04">
        <w:t xml:space="preserve">UL Average-UPT for </w:t>
      </w:r>
      <w:r w:rsidR="00071395" w:rsidRPr="006B2A04">
        <w:rPr>
          <w:rFonts w:hint="eastAsia"/>
        </w:rPr>
        <w:t xml:space="preserve">high </w:t>
      </w:r>
      <w:r w:rsidR="00071395" w:rsidRPr="006B2A04">
        <w:t>load level</w:t>
      </w:r>
      <w:r w:rsidR="00071395" w:rsidRPr="006B2A04">
        <w:rPr>
          <w:rFonts w:hint="eastAsia"/>
        </w:rPr>
        <w:t>,</w:t>
      </w:r>
    </w:p>
    <w:p w14:paraId="447E2C2F" w14:textId="222D2DFC"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 higher mean DL Average-UPT</w:t>
      </w:r>
      <w:r w:rsidR="00071395" w:rsidRPr="006B2A04">
        <w:rPr>
          <w:rFonts w:hint="eastAsia"/>
        </w:rPr>
        <w:t>,</w:t>
      </w:r>
      <w:r w:rsidR="00071395" w:rsidRPr="006B2A04">
        <w:t xml:space="preserve"> similar 5% DL Average-UPT for </w:t>
      </w:r>
      <w:r w:rsidR="00071395" w:rsidRPr="006B2A04">
        <w:rPr>
          <w:rFonts w:hint="eastAsia"/>
        </w:rPr>
        <w:t xml:space="preserve">low </w:t>
      </w:r>
      <w:r w:rsidR="00071395" w:rsidRPr="006B2A04">
        <w:t>load level</w:t>
      </w:r>
      <w:r w:rsidR="00071395" w:rsidRPr="006B2A04">
        <w:rPr>
          <w:rFonts w:hint="eastAsia"/>
        </w:rPr>
        <w:t xml:space="preserve">, similar mean DL Average-UPT for medium load level, lower </w:t>
      </w:r>
      <w:r w:rsidR="00071395" w:rsidRPr="006B2A04">
        <w:t xml:space="preserve">5% DL Average-UPT for </w:t>
      </w:r>
      <w:r w:rsidR="00071395" w:rsidRPr="006B2A04">
        <w:rPr>
          <w:rFonts w:hint="eastAsia"/>
        </w:rPr>
        <w:t>medi</w:t>
      </w:r>
      <w:r w:rsidR="00071395" w:rsidRPr="006B2A04">
        <w:t>um</w:t>
      </w:r>
      <w:r w:rsidR="00071395" w:rsidRPr="006B2A04">
        <w:rPr>
          <w:rFonts w:hint="eastAsia"/>
        </w:rPr>
        <w:t xml:space="preserve"> load level, and lower mean and 5% DL Average-UPT for high</w:t>
      </w:r>
      <w:r w:rsidR="00071395" w:rsidRPr="006B2A04">
        <w:t xml:space="preserve"> load level</w:t>
      </w:r>
      <w:r w:rsidR="00071395" w:rsidRPr="006B2A04">
        <w:rPr>
          <w:rFonts w:hint="eastAsia"/>
        </w:rPr>
        <w:t>.</w:t>
      </w:r>
    </w:p>
    <w:p w14:paraId="3771E6C2" w14:textId="7DDC3838" w:rsidR="00071395" w:rsidRPr="006B2A04" w:rsidRDefault="00F90B0D" w:rsidP="00F90B0D">
      <w:pPr>
        <w:pStyle w:val="B1"/>
      </w:pPr>
      <w:r>
        <w:t>-</w:t>
      </w:r>
      <w:r>
        <w:tab/>
      </w:r>
      <w:r w:rsidR="00071395" w:rsidRPr="006B2A04">
        <w:rPr>
          <w:rFonts w:hint="eastAsia"/>
        </w:rPr>
        <w:t>For slot configurations {XXXXX} for dynamic SBFD and semi-static SBFD, based on results from 1 source,</w:t>
      </w:r>
    </w:p>
    <w:p w14:paraId="27AE7898" w14:textId="2A12D8C6" w:rsidR="00071395" w:rsidRPr="006B2A04" w:rsidRDefault="00F90B0D" w:rsidP="00F90B0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t>
      </w:r>
      <w:r w:rsidR="00071395" w:rsidRPr="006B2A04">
        <w:t xml:space="preserve">w/ </w:t>
      </w:r>
      <w:r w:rsidR="00071395" w:rsidRPr="006B2A04">
        <w:rPr>
          <w:rFonts w:hint="eastAsia"/>
        </w:rPr>
        <w:t xml:space="preserve">&amp; w/o </w:t>
      </w:r>
      <w:r w:rsidR="00071395" w:rsidRPr="006B2A04">
        <w:t>CLI handling</w:t>
      </w:r>
      <w:r w:rsidR="00071395" w:rsidRPr="006B2A04">
        <w:rPr>
          <w:rFonts w:hint="eastAsia"/>
        </w:rPr>
        <w:t>,</w:t>
      </w:r>
    </w:p>
    <w:p w14:paraId="6B552A12" w14:textId="2CB4CF6B" w:rsidR="00071395" w:rsidRPr="006B2A04" w:rsidRDefault="00F90B0D" w:rsidP="00F90B0D">
      <w:pPr>
        <w:pStyle w:val="B3"/>
      </w:pPr>
      <w:r>
        <w:t>-</w:t>
      </w:r>
      <w:r>
        <w:tab/>
      </w:r>
      <w:r w:rsidR="00071395" w:rsidRPr="006B2A04">
        <w:rPr>
          <w:rFonts w:hint="eastAsia"/>
        </w:rPr>
        <w:t>dynamic</w:t>
      </w:r>
      <w:r w:rsidR="00071395" w:rsidRPr="006B2A04">
        <w:t xml:space="preserve"> SBFD has higher mean and 5% UL Average-UPT for all load levels,</w:t>
      </w:r>
      <w:r w:rsidR="00071395" w:rsidRPr="006B2A04">
        <w:rPr>
          <w:rFonts w:hint="eastAsia"/>
        </w:rPr>
        <w:t xml:space="preserve"> except a similar 5%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 xml:space="preserve"> without CLI handling,</w:t>
      </w:r>
    </w:p>
    <w:p w14:paraId="2079F437" w14:textId="579CBA53" w:rsidR="00FC280A"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w:t>
      </w:r>
      <w:r w:rsidR="00071395" w:rsidRPr="006B2A04">
        <w:t>higher</w:t>
      </w:r>
      <w:r w:rsidR="00071395" w:rsidRPr="006B2A04">
        <w:rPr>
          <w:rFonts w:hint="eastAsia"/>
        </w:rPr>
        <w:t xml:space="preserve"> or lower </w:t>
      </w:r>
      <w:r w:rsidR="00071395" w:rsidRPr="006B2A04">
        <w:t>mean and 5% DL Average-UPT for low</w:t>
      </w:r>
      <w:r w:rsidR="00071395" w:rsidRPr="006B2A04">
        <w:rPr>
          <w:rFonts w:hint="eastAsia"/>
        </w:rPr>
        <w:t xml:space="preserve"> and medium</w:t>
      </w:r>
      <w:r w:rsidR="00071395" w:rsidRPr="006B2A04">
        <w:t xml:space="preserve"> load levels</w:t>
      </w:r>
      <w:r w:rsidR="00071395" w:rsidRPr="006B2A04">
        <w:rPr>
          <w:rFonts w:hint="eastAsia"/>
        </w:rPr>
        <w:t xml:space="preserve">, and </w:t>
      </w:r>
      <w:r w:rsidR="00071395" w:rsidRPr="006B2A04">
        <w:t>similar mean and 5% DL Average-UPT for</w:t>
      </w:r>
      <w:r w:rsidR="00071395" w:rsidRPr="006B2A04">
        <w:rPr>
          <w:rFonts w:hint="eastAsia"/>
        </w:rPr>
        <w:t xml:space="preserve"> high load level without CLI handling, and lower </w:t>
      </w:r>
      <w:r w:rsidR="00071395" w:rsidRPr="006B2A04">
        <w:t>mean and 5% DL Average-UPT for</w:t>
      </w:r>
      <w:r w:rsidR="00071395" w:rsidRPr="006B2A04">
        <w:rPr>
          <w:rFonts w:hint="eastAsia"/>
        </w:rPr>
        <w:t xml:space="preserve"> high load level with CLI handling.</w:t>
      </w:r>
    </w:p>
    <w:p w14:paraId="6A63EEA5" w14:textId="77777777" w:rsidR="0023775A" w:rsidRPr="006B2A04" w:rsidRDefault="0023775A" w:rsidP="00935B50">
      <w:pPr>
        <w:pStyle w:val="31"/>
      </w:pPr>
      <w:bookmarkStart w:id="1472" w:name="_Toc25374"/>
      <w:bookmarkStart w:id="1473" w:name="_Toc141084633"/>
      <w:bookmarkStart w:id="1474" w:name="_Toc152011375"/>
      <w:r w:rsidRPr="006B2A04">
        <w:rPr>
          <w:rFonts w:hint="eastAsia"/>
        </w:rPr>
        <w:t>7</w:t>
      </w:r>
      <w:r w:rsidRPr="006B2A04">
        <w:t>.4.2</w:t>
      </w:r>
      <w:r w:rsidRPr="006B2A04">
        <w:tab/>
      </w:r>
      <w:bookmarkStart w:id="1475" w:name="_Hlk141042902"/>
      <w:r w:rsidRPr="006B2A04">
        <w:t>Inter-gNB CLI handling schemes</w:t>
      </w:r>
      <w:bookmarkEnd w:id="1472"/>
      <w:bookmarkEnd w:id="1473"/>
      <w:bookmarkEnd w:id="1474"/>
      <w:bookmarkEnd w:id="1475"/>
    </w:p>
    <w:p w14:paraId="71301CE3" w14:textId="362C38D4"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5DD13443" w14:textId="77777777" w:rsidR="0023775A" w:rsidRPr="006B2A04" w:rsidRDefault="0023775A" w:rsidP="00935B50">
      <w:pPr>
        <w:pStyle w:val="41"/>
        <w:rPr>
          <w:lang w:val="en-US"/>
        </w:rPr>
      </w:pPr>
      <w:bookmarkStart w:id="1476" w:name="_Toc141084634"/>
      <w:bookmarkStart w:id="1477" w:name="_Toc152011376"/>
      <w:r w:rsidRPr="006B2A04">
        <w:rPr>
          <w:lang w:val="en-US"/>
        </w:rPr>
        <w:t>7.4.2.1</w:t>
      </w:r>
      <w:r w:rsidRPr="006B2A04">
        <w:rPr>
          <w:lang w:val="en-US"/>
        </w:rPr>
        <w:tab/>
        <w:t xml:space="preserve">Inter-gNB CLI handling scheme 1: </w:t>
      </w:r>
      <w:bookmarkEnd w:id="1476"/>
      <w:r w:rsidRPr="006B2A04">
        <w:rPr>
          <w:lang w:val="en-US"/>
        </w:rPr>
        <w:t>Spatial Domain Coordination Scheme for gNB Tx-Beam Nulling</w:t>
      </w:r>
      <w:bookmarkEnd w:id="1477"/>
    </w:p>
    <w:p w14:paraId="3DCEDBA9" w14:textId="77777777" w:rsidR="0023775A" w:rsidRPr="006B2A04" w:rsidRDefault="0023775A" w:rsidP="00935B50">
      <w:pPr>
        <w:pStyle w:val="51"/>
        <w:rPr>
          <w:lang w:val="en-US"/>
        </w:rPr>
      </w:pPr>
      <w:bookmarkStart w:id="1478" w:name="_Toc152011377"/>
      <w:r w:rsidRPr="006B2A04">
        <w:rPr>
          <w:lang w:val="en-US"/>
        </w:rPr>
        <w:t>7.4.2.1.1</w:t>
      </w:r>
      <w:r w:rsidRPr="006B2A04">
        <w:rPr>
          <w:lang w:val="en-US"/>
        </w:rPr>
        <w:tab/>
        <w:t>Reference scheme for performance comparison</w:t>
      </w:r>
      <w:bookmarkEnd w:id="1478"/>
    </w:p>
    <w:p w14:paraId="43CDBCC2" w14:textId="75F8984F" w:rsidR="0023775A" w:rsidRPr="006B2A04" w:rsidRDefault="00935B50" w:rsidP="00935B50">
      <w:pPr>
        <w:pStyle w:val="B1"/>
        <w:rPr>
          <w:lang w:eastAsia="zh-CN"/>
        </w:rPr>
      </w:pPr>
      <w:bookmarkStart w:id="1479" w:name="MCCQCTEMPBM_00001331"/>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23775A" w:rsidRPr="006B2A04">
        <w:rPr>
          <w:lang w:eastAsia="zh-CN"/>
        </w:rPr>
        <w:t xml:space="preserve"> </w:t>
      </w:r>
    </w:p>
    <w:p w14:paraId="46CF3A90" w14:textId="3118FFD8" w:rsidR="0023775A" w:rsidRPr="006B2A04" w:rsidRDefault="00935B50" w:rsidP="00935B50">
      <w:pPr>
        <w:pStyle w:val="B2"/>
      </w:pPr>
      <w:bookmarkStart w:id="1480" w:name="MCCQCTEMPBM_00001332"/>
      <w:bookmarkEnd w:id="1479"/>
      <w:r>
        <w:t>-</w:t>
      </w:r>
      <w:r>
        <w:tab/>
      </w:r>
      <w:r w:rsidR="0023775A" w:rsidRPr="006B2A04">
        <w:rPr>
          <w:rFonts w:hint="eastAsia"/>
        </w:rPr>
        <w:t xml:space="preserve">Semi-static SBFD without </w:t>
      </w:r>
      <w:r w:rsidR="00DA22F2" w:rsidRPr="006B2A04">
        <w:rPr>
          <w:rFonts w:hint="eastAsia"/>
          <w:lang w:eastAsia="zh-CN"/>
        </w:rPr>
        <w:t>gN</w:t>
      </w:r>
      <w:r w:rsidR="00DA22F2" w:rsidRPr="006B2A04">
        <w:rPr>
          <w:lang w:eastAsia="zh-CN"/>
        </w:rPr>
        <w:t>B</w:t>
      </w:r>
      <w:r w:rsidR="00DA22F2" w:rsidRPr="006B2A04">
        <w:rPr>
          <w:rFonts w:hint="eastAsia"/>
          <w:lang w:eastAsia="zh-CN"/>
        </w:rPr>
        <w:t xml:space="preserve"> Tx-Beam nulling</w:t>
      </w:r>
    </w:p>
    <w:p w14:paraId="17068938" w14:textId="718B64F3" w:rsidR="0023775A" w:rsidRPr="006B2A04" w:rsidRDefault="00935B50" w:rsidP="00935B50">
      <w:pPr>
        <w:pStyle w:val="B1"/>
        <w:rPr>
          <w:lang w:eastAsia="zh-CN"/>
        </w:rPr>
      </w:pPr>
      <w:bookmarkStart w:id="1481" w:name="MCCQCTEMPBM_00001333"/>
      <w:bookmarkEnd w:id="1480"/>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35ED0344" w14:textId="78DE56D9" w:rsidR="0023775A" w:rsidRPr="006B2A04" w:rsidRDefault="00935B50" w:rsidP="00935B50">
      <w:pPr>
        <w:pStyle w:val="B2"/>
        <w:rPr>
          <w:lang w:eastAsia="zh-CN"/>
        </w:rPr>
      </w:pPr>
      <w:bookmarkStart w:id="1482" w:name="MCCQCTEMPBM_00001334"/>
      <w:bookmarkEnd w:id="1481"/>
      <w:r>
        <w:rPr>
          <w:lang w:eastAsia="zh-CN"/>
        </w:rPr>
        <w:t>-</w:t>
      </w:r>
      <w:r>
        <w:rPr>
          <w:lang w:eastAsia="zh-CN"/>
        </w:rPr>
        <w:tab/>
      </w:r>
      <w:r w:rsidR="0023775A" w:rsidRPr="006B2A04">
        <w:rPr>
          <w:rFonts w:hint="eastAsia"/>
          <w:lang w:eastAsia="zh-CN"/>
        </w:rPr>
        <w:t>Semi-static SBFD without gN</w:t>
      </w:r>
      <w:r w:rsidR="0023775A" w:rsidRPr="006B2A04">
        <w:rPr>
          <w:lang w:eastAsia="zh-CN"/>
        </w:rPr>
        <w:t>B</w:t>
      </w:r>
      <w:r w:rsidR="0023775A" w:rsidRPr="006B2A04">
        <w:rPr>
          <w:rFonts w:hint="eastAsia"/>
          <w:lang w:eastAsia="zh-CN"/>
        </w:rPr>
        <w:t xml:space="preserve"> Tx-Beam nulling</w:t>
      </w:r>
    </w:p>
    <w:p w14:paraId="60A31D0B" w14:textId="77777777" w:rsidR="0023775A" w:rsidRPr="006B2A04" w:rsidRDefault="0023775A" w:rsidP="00935B50">
      <w:pPr>
        <w:pStyle w:val="51"/>
        <w:rPr>
          <w:lang w:val="en-US"/>
        </w:rPr>
      </w:pPr>
      <w:bookmarkStart w:id="1483" w:name="_Toc152011378"/>
      <w:bookmarkEnd w:id="1482"/>
      <w:r w:rsidRPr="006B2A04">
        <w:rPr>
          <w:lang w:val="en-US"/>
        </w:rPr>
        <w:t>7.4.2.1.2</w:t>
      </w:r>
      <w:r w:rsidRPr="006B2A04">
        <w:rPr>
          <w:lang w:val="en-US"/>
        </w:rPr>
        <w:tab/>
        <w:t>Proposed scheme</w:t>
      </w:r>
      <w:bookmarkEnd w:id="1483"/>
    </w:p>
    <w:p w14:paraId="6C9E2AED" w14:textId="026E5C92" w:rsidR="0023775A" w:rsidRPr="006B2A04" w:rsidRDefault="00935B50" w:rsidP="00935B50">
      <w:pPr>
        <w:pStyle w:val="B1"/>
        <w:rPr>
          <w:lang w:eastAsia="zh-CN"/>
        </w:rPr>
      </w:pPr>
      <w:bookmarkStart w:id="1484" w:name="MCCQCTEMPBM_00001335"/>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D95A20" w:rsidRPr="006B2A04" w:rsidDel="00D95A20">
        <w:rPr>
          <w:lang w:eastAsia="zh-CN"/>
        </w:rPr>
        <w:t xml:space="preserve"> </w:t>
      </w:r>
    </w:p>
    <w:p w14:paraId="0AE1B093" w14:textId="1DFB87FC" w:rsidR="0023775A" w:rsidRPr="006B2A04" w:rsidRDefault="00935B50" w:rsidP="00935B50">
      <w:pPr>
        <w:pStyle w:val="B2"/>
        <w:rPr>
          <w:lang w:eastAsia="zh-CN"/>
        </w:rPr>
      </w:pPr>
      <w:bookmarkStart w:id="1485" w:name="MCCQCTEMPBM_00001336"/>
      <w:bookmarkEnd w:id="1484"/>
      <w:r>
        <w:rPr>
          <w:lang w:eastAsia="zh-CN"/>
        </w:rPr>
        <w:t>-</w:t>
      </w:r>
      <w:r>
        <w:rPr>
          <w:lang w:eastAsia="zh-CN"/>
        </w:rPr>
        <w:tab/>
      </w:r>
      <w:r w:rsidR="0023775A" w:rsidRPr="006B2A04">
        <w:rPr>
          <w:lang w:eastAsia="zh-CN"/>
        </w:rPr>
        <w:t xml:space="preserve">Scheme#1: </w:t>
      </w:r>
      <w:bookmarkStart w:id="1486" w:name="_Hlk143674235"/>
      <w:r w:rsidR="0023775A" w:rsidRPr="006B2A04">
        <w:rPr>
          <w:lang w:eastAsia="zh-CN"/>
        </w:rPr>
        <w:t>Beam nulling based on steering vector</w:t>
      </w:r>
      <w:bookmarkEnd w:id="1486"/>
      <w:r w:rsidR="0023775A" w:rsidRPr="006B2A04">
        <w:rPr>
          <w:lang w:eastAsia="zh-CN"/>
        </w:rPr>
        <w:t>.</w:t>
      </w:r>
    </w:p>
    <w:p w14:paraId="193203E9" w14:textId="73260FF7" w:rsidR="0023775A" w:rsidRPr="006B2A04" w:rsidRDefault="00935B50" w:rsidP="00935B50">
      <w:pPr>
        <w:pStyle w:val="B2"/>
        <w:rPr>
          <w:lang w:eastAsia="zh-CN"/>
        </w:rPr>
      </w:pPr>
      <w:bookmarkStart w:id="1487" w:name="MCCQCTEMPBM_00001337"/>
      <w:bookmarkEnd w:id="1485"/>
      <w:r>
        <w:rPr>
          <w:lang w:eastAsia="zh-CN"/>
        </w:rPr>
        <w:t>-</w:t>
      </w:r>
      <w:r>
        <w:rPr>
          <w:lang w:eastAsia="zh-CN"/>
        </w:rPr>
        <w:tab/>
      </w:r>
      <w:r w:rsidR="0023775A" w:rsidRPr="006B2A04">
        <w:rPr>
          <w:lang w:eastAsia="zh-CN"/>
        </w:rPr>
        <w:t>Scheme#2: Beam nulling based on gNB-gNB channel measurement.</w:t>
      </w:r>
    </w:p>
    <w:p w14:paraId="2ECCD232" w14:textId="1ADC8AEB" w:rsidR="0023775A" w:rsidRPr="006B2A04" w:rsidRDefault="00935B50" w:rsidP="00935B50">
      <w:pPr>
        <w:pStyle w:val="B1"/>
        <w:rPr>
          <w:lang w:eastAsia="zh-CN"/>
        </w:rPr>
      </w:pPr>
      <w:bookmarkStart w:id="1488" w:name="MCCQCTEMPBM_00001338"/>
      <w:bookmarkEnd w:id="1487"/>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162022CB" w14:textId="7BBF9FEF" w:rsidR="0023775A" w:rsidRPr="006B2A04" w:rsidRDefault="00935B50" w:rsidP="00935B50">
      <w:pPr>
        <w:pStyle w:val="B2"/>
        <w:rPr>
          <w:lang w:eastAsia="zh-CN"/>
        </w:rPr>
      </w:pPr>
      <w:bookmarkStart w:id="1489" w:name="MCCQCTEMPBM_00001339"/>
      <w:bookmarkEnd w:id="1488"/>
      <w:r>
        <w:rPr>
          <w:lang w:eastAsia="zh-CN"/>
        </w:rPr>
        <w:t>-</w:t>
      </w:r>
      <w:r>
        <w:rPr>
          <w:lang w:eastAsia="zh-CN"/>
        </w:rPr>
        <w:tab/>
      </w:r>
      <w:r w:rsidR="0023775A" w:rsidRPr="006B2A04">
        <w:rPr>
          <w:lang w:eastAsia="zh-CN"/>
        </w:rPr>
        <w:t>Beam nulling based on gNB-gNB channel measurement.</w:t>
      </w:r>
    </w:p>
    <w:p w14:paraId="69E38BE1" w14:textId="77777777" w:rsidR="0023775A" w:rsidRPr="006B2A04" w:rsidRDefault="0023775A" w:rsidP="00935B50">
      <w:pPr>
        <w:pStyle w:val="51"/>
        <w:rPr>
          <w:lang w:val="en-US"/>
        </w:rPr>
      </w:pPr>
      <w:bookmarkStart w:id="1490" w:name="_Toc152011379"/>
      <w:bookmarkEnd w:id="1489"/>
      <w:r w:rsidRPr="006B2A04">
        <w:rPr>
          <w:lang w:val="en-US"/>
        </w:rPr>
        <w:t>7.4.2.1.3</w:t>
      </w:r>
      <w:r w:rsidRPr="006B2A04">
        <w:rPr>
          <w:lang w:val="en-US"/>
        </w:rPr>
        <w:tab/>
        <w:t>Performance evaluation or analysis</w:t>
      </w:r>
      <w:bookmarkEnd w:id="1490"/>
    </w:p>
    <w:p w14:paraId="597A282E" w14:textId="72CAD992" w:rsidR="0023775A" w:rsidRPr="006B2A04" w:rsidRDefault="0023775A" w:rsidP="0023775A">
      <w:r w:rsidRPr="006B2A04">
        <w:rPr>
          <w:rFonts w:hint="eastAsia"/>
        </w:rPr>
        <w:t xml:space="preserve">2 </w:t>
      </w:r>
      <w:r w:rsidR="00E923E0" w:rsidRPr="006B2A04">
        <w:t>s</w:t>
      </w:r>
      <w:r w:rsidR="00E923E0" w:rsidRPr="006B2A04">
        <w:rPr>
          <w:rFonts w:hint="eastAsia"/>
        </w:rPr>
        <w:t xml:space="preserve">ources </w:t>
      </w:r>
      <w:r w:rsidRPr="006B2A04">
        <w:rPr>
          <w:rFonts w:hint="eastAsia"/>
        </w:rPr>
        <w:t>(</w:t>
      </w:r>
      <w:r w:rsidR="00D95A20" w:rsidRPr="006B2A04">
        <w:t>[19]</w:t>
      </w:r>
      <w:r w:rsidRPr="006B2A04">
        <w:rPr>
          <w:rFonts w:hint="eastAsia"/>
        </w:rPr>
        <w:t xml:space="preserve">, </w:t>
      </w:r>
      <w:r w:rsidR="00D95A20" w:rsidRPr="006B2A04">
        <w:rPr>
          <w:rFonts w:hint="eastAsia"/>
        </w:rPr>
        <w:t>[26]</w:t>
      </w:r>
      <w:r w:rsidRPr="006B2A04">
        <w:rPr>
          <w:rFonts w:hint="eastAsia"/>
        </w:rPr>
        <w:t>)</w:t>
      </w:r>
      <w:r w:rsidRPr="006B2A04">
        <w:t xml:space="preserve"> provide SLS evaluation results for performance comparison between SBFD without aggressor gNB Tx beam nulling and SBFD with aggressor gNB Tx beam nulling.</w:t>
      </w:r>
    </w:p>
    <w:p w14:paraId="3E6446B3" w14:textId="6E4A6684" w:rsidR="0023775A" w:rsidRPr="006B2A04" w:rsidRDefault="0023775A" w:rsidP="0023775A">
      <w:r w:rsidRPr="006B2A04">
        <w:lastRenderedPageBreak/>
        <w:t>The summary of DL average-UPT gain and UL average-UPT gain are provided in Table 7.4.2.1.3-1, 7.4.2.1.3-2 and 7.4.2.1.3-</w:t>
      </w:r>
      <w:r w:rsidR="00CA4D3B" w:rsidRPr="006B2A04">
        <w:t>3</w:t>
      </w:r>
      <w:r w:rsidRPr="006B2A04">
        <w:t>.</w:t>
      </w:r>
    </w:p>
    <w:p w14:paraId="1B65DE5D" w14:textId="1E373404" w:rsidR="0023775A" w:rsidRPr="006B2A04" w:rsidRDefault="0023775A" w:rsidP="00935B50">
      <w:pPr>
        <w:pStyle w:val="TH"/>
      </w:pPr>
      <w:bookmarkStart w:id="1491" w:name="MCCQCTEMPBM_00000085"/>
      <w:r w:rsidRPr="006B2A04">
        <w:t xml:space="preserve">Table 7.4.2.1.3-1: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45F6518D" w14:textId="77777777" w:rsidTr="003C3386">
        <w:trPr>
          <w:trHeight w:val="113"/>
        </w:trPr>
        <w:tc>
          <w:tcPr>
            <w:tcW w:w="9854" w:type="dxa"/>
            <w:gridSpan w:val="11"/>
            <w:shd w:val="clear" w:color="auto" w:fill="FFFFFF" w:themeFill="background1"/>
            <w:vAlign w:val="center"/>
          </w:tcPr>
          <w:p w14:paraId="2E1064C3" w14:textId="24CC0175" w:rsidR="0023775A" w:rsidRPr="00935B50" w:rsidRDefault="0023775A" w:rsidP="00935B50">
            <w:pPr>
              <w:spacing w:after="0"/>
              <w:jc w:val="center"/>
              <w:rPr>
                <w:rFonts w:ascii="Arial" w:hAnsi="Arial" w:cs="Arial"/>
                <w:color w:val="000000"/>
                <w:sz w:val="16"/>
                <w:szCs w:val="16"/>
              </w:rPr>
            </w:pPr>
            <w:bookmarkStart w:id="1492" w:name="MCCQCTEMPBM_00000169"/>
            <w:bookmarkEnd w:id="1491"/>
            <w:r w:rsidRPr="00935B50">
              <w:rPr>
                <w:rFonts w:ascii="Arial" w:hAnsi="Arial" w:cs="Arial"/>
                <w:b/>
                <w:i/>
                <w:sz w:val="16"/>
                <w:szCs w:val="16"/>
              </w:rPr>
              <w:t>Simple description of key assumptions (FR1 Urban Macro, RSI based on 1dB desense, SBFD slot configuration Alt-4 ({DDDSU} vs. {XXXXX}), Twice area &amp; same TxRUs (Option 2)</w:t>
            </w:r>
            <w:r w:rsidR="0009221F" w:rsidRPr="00935B50">
              <w:rPr>
                <w:rFonts w:ascii="Arial" w:hAnsi="Arial" w:cs="Arial"/>
                <w:b/>
                <w:i/>
                <w:sz w:val="16"/>
                <w:szCs w:val="16"/>
              </w:rPr>
              <w:t>)</w:t>
            </w:r>
          </w:p>
        </w:tc>
      </w:tr>
      <w:tr w:rsidR="0023775A" w:rsidRPr="006B2A04" w14:paraId="4D7F1879" w14:textId="77777777" w:rsidTr="003C3386">
        <w:trPr>
          <w:trHeight w:val="113"/>
        </w:trPr>
        <w:tc>
          <w:tcPr>
            <w:tcW w:w="2021" w:type="dxa"/>
            <w:gridSpan w:val="2"/>
            <w:vMerge w:val="restart"/>
            <w:shd w:val="clear" w:color="auto" w:fill="FFFFFF" w:themeFill="background1"/>
            <w:vAlign w:val="center"/>
          </w:tcPr>
          <w:p w14:paraId="15A3575B"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365AFC53" w14:textId="674AE7B0"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B8ED3D1" w14:textId="3FA7445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1160E6B3" w14:textId="0EF4E186"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26</w:t>
            </w:r>
            <w:r w:rsidRPr="00935B50">
              <w:rPr>
                <w:rFonts w:ascii="Arial" w:hAnsi="Arial" w:cs="Arial"/>
                <w:b/>
                <w:color w:val="000000"/>
                <w:sz w:val="16"/>
                <w:szCs w:val="16"/>
              </w:rPr>
              <w:t>]</w:t>
            </w:r>
          </w:p>
        </w:tc>
      </w:tr>
      <w:tr w:rsidR="0023775A" w:rsidRPr="006B2A04" w14:paraId="14F3B304" w14:textId="77777777" w:rsidTr="003C3386">
        <w:trPr>
          <w:trHeight w:val="113"/>
        </w:trPr>
        <w:tc>
          <w:tcPr>
            <w:tcW w:w="2021" w:type="dxa"/>
            <w:gridSpan w:val="2"/>
            <w:vMerge/>
            <w:shd w:val="clear" w:color="auto" w:fill="FFFFFF" w:themeFill="background1"/>
            <w:vAlign w:val="center"/>
          </w:tcPr>
          <w:p w14:paraId="1FDAC3AF"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2691CF5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2CD04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E40899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CEA867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C35A10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606F77E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F5814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12724B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35B8FDF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74B874C8" w14:textId="77777777" w:rsidTr="003C3386">
        <w:trPr>
          <w:trHeight w:val="113"/>
        </w:trPr>
        <w:tc>
          <w:tcPr>
            <w:tcW w:w="1242" w:type="dxa"/>
            <w:vMerge w:val="restart"/>
            <w:shd w:val="clear" w:color="auto" w:fill="FFFFFF" w:themeFill="background1"/>
            <w:vAlign w:val="center"/>
            <w:hideMark/>
          </w:tcPr>
          <w:p w14:paraId="642762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5F94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79A67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w:t>
            </w:r>
          </w:p>
        </w:tc>
        <w:tc>
          <w:tcPr>
            <w:tcW w:w="850" w:type="dxa"/>
            <w:shd w:val="clear" w:color="auto" w:fill="FFFFFF" w:themeFill="background1"/>
          </w:tcPr>
          <w:p w14:paraId="598296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851" w:type="dxa"/>
            <w:shd w:val="clear" w:color="auto" w:fill="FFFFFF" w:themeFill="background1"/>
          </w:tcPr>
          <w:p w14:paraId="01D7CB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w:t>
            </w:r>
          </w:p>
        </w:tc>
        <w:tc>
          <w:tcPr>
            <w:tcW w:w="850" w:type="dxa"/>
            <w:shd w:val="clear" w:color="auto" w:fill="FFFFFF" w:themeFill="background1"/>
          </w:tcPr>
          <w:p w14:paraId="4EAA24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1" w:type="dxa"/>
            <w:shd w:val="clear" w:color="auto" w:fill="FFFFFF" w:themeFill="background1"/>
          </w:tcPr>
          <w:p w14:paraId="703B38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w:t>
            </w:r>
          </w:p>
        </w:tc>
        <w:tc>
          <w:tcPr>
            <w:tcW w:w="850" w:type="dxa"/>
            <w:shd w:val="clear" w:color="auto" w:fill="FFFFFF" w:themeFill="background1"/>
          </w:tcPr>
          <w:p w14:paraId="2AF1A4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-4.72%</w:t>
            </w:r>
          </w:p>
        </w:tc>
        <w:tc>
          <w:tcPr>
            <w:tcW w:w="851" w:type="dxa"/>
            <w:shd w:val="clear" w:color="auto" w:fill="FFFFFF" w:themeFill="background1"/>
            <w:noWrap/>
          </w:tcPr>
          <w:p w14:paraId="132DFA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w:t>
            </w:r>
          </w:p>
        </w:tc>
        <w:tc>
          <w:tcPr>
            <w:tcW w:w="997" w:type="dxa"/>
            <w:shd w:val="clear" w:color="auto" w:fill="FFFFFF" w:themeFill="background1"/>
            <w:noWrap/>
          </w:tcPr>
          <w:p w14:paraId="65E670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-3.65%</w:t>
            </w:r>
          </w:p>
        </w:tc>
        <w:tc>
          <w:tcPr>
            <w:tcW w:w="952" w:type="dxa"/>
            <w:shd w:val="clear" w:color="auto" w:fill="FFFFFF" w:themeFill="background1"/>
            <w:noWrap/>
          </w:tcPr>
          <w:p w14:paraId="5473AC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-5.49%</w:t>
            </w:r>
          </w:p>
        </w:tc>
      </w:tr>
      <w:tr w:rsidR="0023775A" w:rsidRPr="006B2A04" w14:paraId="7E33491C" w14:textId="77777777" w:rsidTr="003C3386">
        <w:trPr>
          <w:trHeight w:val="113"/>
        </w:trPr>
        <w:tc>
          <w:tcPr>
            <w:tcW w:w="1242" w:type="dxa"/>
            <w:vMerge/>
            <w:shd w:val="clear" w:color="auto" w:fill="FFFFFF" w:themeFill="background1"/>
            <w:vAlign w:val="center"/>
            <w:hideMark/>
          </w:tcPr>
          <w:p w14:paraId="63650DB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6CC4FC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571DF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-30.04%</w:t>
            </w:r>
          </w:p>
        </w:tc>
        <w:tc>
          <w:tcPr>
            <w:tcW w:w="850" w:type="dxa"/>
            <w:shd w:val="clear" w:color="auto" w:fill="FFFFFF" w:themeFill="background1"/>
          </w:tcPr>
          <w:p w14:paraId="3315CC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5FC1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2A148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-39.90%</w:t>
            </w:r>
          </w:p>
        </w:tc>
        <w:tc>
          <w:tcPr>
            <w:tcW w:w="851" w:type="dxa"/>
            <w:shd w:val="clear" w:color="auto" w:fill="FFFFFF" w:themeFill="background1"/>
          </w:tcPr>
          <w:p w14:paraId="00783D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FD9BD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F39FB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-15.18%</w:t>
            </w:r>
          </w:p>
        </w:tc>
        <w:tc>
          <w:tcPr>
            <w:tcW w:w="997" w:type="dxa"/>
            <w:shd w:val="clear" w:color="auto" w:fill="FFFFFF" w:themeFill="background1"/>
            <w:noWrap/>
          </w:tcPr>
          <w:p w14:paraId="6E73D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-54.42%</w:t>
            </w:r>
          </w:p>
        </w:tc>
        <w:tc>
          <w:tcPr>
            <w:tcW w:w="952" w:type="dxa"/>
            <w:shd w:val="clear" w:color="auto" w:fill="FFFFFF" w:themeFill="background1"/>
            <w:noWrap/>
          </w:tcPr>
          <w:p w14:paraId="6D4B56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-81.05%</w:t>
            </w:r>
          </w:p>
        </w:tc>
      </w:tr>
      <w:tr w:rsidR="0023775A" w:rsidRPr="006B2A04" w14:paraId="583D45C7" w14:textId="77777777" w:rsidTr="003C3386">
        <w:trPr>
          <w:trHeight w:val="113"/>
        </w:trPr>
        <w:tc>
          <w:tcPr>
            <w:tcW w:w="1242" w:type="dxa"/>
            <w:vMerge/>
            <w:shd w:val="clear" w:color="auto" w:fill="FFFFFF" w:themeFill="background1"/>
            <w:vAlign w:val="center"/>
            <w:hideMark/>
          </w:tcPr>
          <w:p w14:paraId="1088A86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B0C97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A2E8C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w:t>
            </w:r>
          </w:p>
        </w:tc>
        <w:tc>
          <w:tcPr>
            <w:tcW w:w="850" w:type="dxa"/>
            <w:shd w:val="clear" w:color="auto" w:fill="FFFFFF" w:themeFill="background1"/>
          </w:tcPr>
          <w:p w14:paraId="76E391C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9.71%</w:t>
            </w:r>
          </w:p>
        </w:tc>
        <w:tc>
          <w:tcPr>
            <w:tcW w:w="851" w:type="dxa"/>
            <w:shd w:val="clear" w:color="auto" w:fill="FFFFFF" w:themeFill="background1"/>
          </w:tcPr>
          <w:p w14:paraId="135DB27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-3.44%</w:t>
            </w:r>
          </w:p>
        </w:tc>
        <w:tc>
          <w:tcPr>
            <w:tcW w:w="850" w:type="dxa"/>
            <w:shd w:val="clear" w:color="auto" w:fill="FFFFFF" w:themeFill="background1"/>
          </w:tcPr>
          <w:p w14:paraId="0C94CA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-4.08%</w:t>
            </w:r>
          </w:p>
        </w:tc>
        <w:tc>
          <w:tcPr>
            <w:tcW w:w="851" w:type="dxa"/>
            <w:shd w:val="clear" w:color="auto" w:fill="FFFFFF" w:themeFill="background1"/>
          </w:tcPr>
          <w:p w14:paraId="433B14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5.07%</w:t>
            </w:r>
          </w:p>
        </w:tc>
        <w:tc>
          <w:tcPr>
            <w:tcW w:w="850" w:type="dxa"/>
            <w:shd w:val="clear" w:color="auto" w:fill="FFFFFF" w:themeFill="background1"/>
          </w:tcPr>
          <w:p w14:paraId="4C937F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-8.01%</w:t>
            </w:r>
          </w:p>
        </w:tc>
        <w:tc>
          <w:tcPr>
            <w:tcW w:w="851" w:type="dxa"/>
            <w:shd w:val="clear" w:color="auto" w:fill="FFFFFF" w:themeFill="background1"/>
            <w:noWrap/>
          </w:tcPr>
          <w:p w14:paraId="519B3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-0.59%</w:t>
            </w:r>
          </w:p>
        </w:tc>
        <w:tc>
          <w:tcPr>
            <w:tcW w:w="997" w:type="dxa"/>
            <w:shd w:val="clear" w:color="auto" w:fill="FFFFFF" w:themeFill="background1"/>
            <w:noWrap/>
          </w:tcPr>
          <w:p w14:paraId="4B860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w:t>
            </w:r>
          </w:p>
        </w:tc>
        <w:tc>
          <w:tcPr>
            <w:tcW w:w="952" w:type="dxa"/>
            <w:shd w:val="clear" w:color="auto" w:fill="FFFFFF" w:themeFill="background1"/>
            <w:noWrap/>
          </w:tcPr>
          <w:p w14:paraId="6F84E47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-5.11%</w:t>
            </w:r>
          </w:p>
        </w:tc>
      </w:tr>
      <w:tr w:rsidR="0023775A" w:rsidRPr="006B2A04" w14:paraId="7EC1BAE4" w14:textId="77777777" w:rsidTr="003C3386">
        <w:trPr>
          <w:trHeight w:val="113"/>
        </w:trPr>
        <w:tc>
          <w:tcPr>
            <w:tcW w:w="1242" w:type="dxa"/>
            <w:vMerge/>
            <w:shd w:val="clear" w:color="auto" w:fill="FFFFFF" w:themeFill="background1"/>
            <w:vAlign w:val="center"/>
            <w:hideMark/>
          </w:tcPr>
          <w:p w14:paraId="41AAC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F57455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20AFEF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w:t>
            </w:r>
          </w:p>
        </w:tc>
        <w:tc>
          <w:tcPr>
            <w:tcW w:w="850" w:type="dxa"/>
            <w:shd w:val="clear" w:color="auto" w:fill="FFFFFF" w:themeFill="background1"/>
          </w:tcPr>
          <w:p w14:paraId="5AE4B2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-3.68%</w:t>
            </w:r>
          </w:p>
        </w:tc>
        <w:tc>
          <w:tcPr>
            <w:tcW w:w="851" w:type="dxa"/>
            <w:shd w:val="clear" w:color="auto" w:fill="FFFFFF" w:themeFill="background1"/>
          </w:tcPr>
          <w:p w14:paraId="12AA92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3.63%</w:t>
            </w:r>
          </w:p>
        </w:tc>
        <w:tc>
          <w:tcPr>
            <w:tcW w:w="850" w:type="dxa"/>
            <w:shd w:val="clear" w:color="auto" w:fill="FFFFFF" w:themeFill="background1"/>
          </w:tcPr>
          <w:p w14:paraId="34C5B9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1.27%</w:t>
            </w:r>
          </w:p>
        </w:tc>
        <w:tc>
          <w:tcPr>
            <w:tcW w:w="851" w:type="dxa"/>
            <w:shd w:val="clear" w:color="auto" w:fill="FFFFFF" w:themeFill="background1"/>
          </w:tcPr>
          <w:p w14:paraId="206CB0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850" w:type="dxa"/>
            <w:shd w:val="clear" w:color="auto" w:fill="FFFFFF" w:themeFill="background1"/>
          </w:tcPr>
          <w:p w14:paraId="04CCC9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w:t>
            </w:r>
          </w:p>
        </w:tc>
        <w:tc>
          <w:tcPr>
            <w:tcW w:w="851" w:type="dxa"/>
            <w:shd w:val="clear" w:color="auto" w:fill="FFFFFF" w:themeFill="background1"/>
            <w:noWrap/>
          </w:tcPr>
          <w:p w14:paraId="3F498D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-0.34%</w:t>
            </w:r>
          </w:p>
        </w:tc>
        <w:tc>
          <w:tcPr>
            <w:tcW w:w="997" w:type="dxa"/>
            <w:shd w:val="clear" w:color="auto" w:fill="FFFFFF" w:themeFill="background1"/>
            <w:noWrap/>
          </w:tcPr>
          <w:p w14:paraId="03C188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-0.61%</w:t>
            </w:r>
          </w:p>
        </w:tc>
        <w:tc>
          <w:tcPr>
            <w:tcW w:w="952" w:type="dxa"/>
            <w:shd w:val="clear" w:color="auto" w:fill="FFFFFF" w:themeFill="background1"/>
            <w:noWrap/>
          </w:tcPr>
          <w:p w14:paraId="32A4FE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-0.67%</w:t>
            </w:r>
          </w:p>
        </w:tc>
      </w:tr>
      <w:tr w:rsidR="0023775A" w:rsidRPr="006B2A04" w14:paraId="688C7E9C" w14:textId="77777777" w:rsidTr="003C3386">
        <w:trPr>
          <w:trHeight w:val="113"/>
        </w:trPr>
        <w:tc>
          <w:tcPr>
            <w:tcW w:w="1242" w:type="dxa"/>
            <w:vMerge w:val="restart"/>
            <w:shd w:val="clear" w:color="auto" w:fill="FFFFFF" w:themeFill="background1"/>
            <w:vAlign w:val="center"/>
            <w:hideMark/>
          </w:tcPr>
          <w:p w14:paraId="692BC37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EF6E2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05D52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3.51%</w:t>
            </w:r>
          </w:p>
        </w:tc>
        <w:tc>
          <w:tcPr>
            <w:tcW w:w="850" w:type="dxa"/>
            <w:shd w:val="clear" w:color="auto" w:fill="FFFFFF" w:themeFill="background1"/>
          </w:tcPr>
          <w:p w14:paraId="473788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17.64%</w:t>
            </w:r>
          </w:p>
        </w:tc>
        <w:tc>
          <w:tcPr>
            <w:tcW w:w="851" w:type="dxa"/>
            <w:shd w:val="clear" w:color="auto" w:fill="FFFFFF" w:themeFill="background1"/>
          </w:tcPr>
          <w:p w14:paraId="386C8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44.17%</w:t>
            </w:r>
          </w:p>
        </w:tc>
        <w:tc>
          <w:tcPr>
            <w:tcW w:w="850" w:type="dxa"/>
            <w:shd w:val="clear" w:color="auto" w:fill="FFFFFF" w:themeFill="background1"/>
          </w:tcPr>
          <w:p w14:paraId="361A06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6.37%</w:t>
            </w:r>
          </w:p>
        </w:tc>
        <w:tc>
          <w:tcPr>
            <w:tcW w:w="851" w:type="dxa"/>
            <w:shd w:val="clear" w:color="auto" w:fill="FFFFFF" w:themeFill="background1"/>
          </w:tcPr>
          <w:p w14:paraId="1F7C38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22.10%</w:t>
            </w:r>
          </w:p>
        </w:tc>
        <w:tc>
          <w:tcPr>
            <w:tcW w:w="850" w:type="dxa"/>
            <w:shd w:val="clear" w:color="auto" w:fill="FFFFFF" w:themeFill="background1"/>
          </w:tcPr>
          <w:p w14:paraId="7B814E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53.27%</w:t>
            </w:r>
          </w:p>
        </w:tc>
        <w:tc>
          <w:tcPr>
            <w:tcW w:w="851" w:type="dxa"/>
            <w:shd w:val="clear" w:color="auto" w:fill="FFFFFF" w:themeFill="background1"/>
            <w:noWrap/>
          </w:tcPr>
          <w:p w14:paraId="2AB91D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0.66%</w:t>
            </w:r>
          </w:p>
        </w:tc>
        <w:tc>
          <w:tcPr>
            <w:tcW w:w="997" w:type="dxa"/>
            <w:shd w:val="clear" w:color="auto" w:fill="FFFFFF" w:themeFill="background1"/>
            <w:noWrap/>
          </w:tcPr>
          <w:p w14:paraId="1AA83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w:t>
            </w:r>
          </w:p>
        </w:tc>
        <w:tc>
          <w:tcPr>
            <w:tcW w:w="952" w:type="dxa"/>
            <w:shd w:val="clear" w:color="auto" w:fill="FFFFFF" w:themeFill="background1"/>
            <w:noWrap/>
          </w:tcPr>
          <w:p w14:paraId="42F5BE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r>
      <w:tr w:rsidR="0023775A" w:rsidRPr="006B2A04" w14:paraId="4AEFD658" w14:textId="77777777" w:rsidTr="003C3386">
        <w:trPr>
          <w:trHeight w:val="113"/>
        </w:trPr>
        <w:tc>
          <w:tcPr>
            <w:tcW w:w="1242" w:type="dxa"/>
            <w:vMerge/>
            <w:shd w:val="clear" w:color="auto" w:fill="FFFFFF" w:themeFill="background1"/>
            <w:vAlign w:val="center"/>
            <w:hideMark/>
          </w:tcPr>
          <w:p w14:paraId="70E2197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F7A83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3FC68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53DC9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E69FE6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2351FA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B002F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13341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565E99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2.49%</w:t>
            </w:r>
          </w:p>
        </w:tc>
        <w:tc>
          <w:tcPr>
            <w:tcW w:w="997" w:type="dxa"/>
            <w:shd w:val="clear" w:color="auto" w:fill="FFFFFF" w:themeFill="background1"/>
            <w:noWrap/>
          </w:tcPr>
          <w:p w14:paraId="0640DB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129.91%</w:t>
            </w:r>
          </w:p>
        </w:tc>
        <w:tc>
          <w:tcPr>
            <w:tcW w:w="952" w:type="dxa"/>
            <w:shd w:val="clear" w:color="auto" w:fill="FFFFFF" w:themeFill="background1"/>
            <w:noWrap/>
          </w:tcPr>
          <w:p w14:paraId="012D89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149.91%</w:t>
            </w:r>
          </w:p>
        </w:tc>
      </w:tr>
      <w:tr w:rsidR="0023775A" w:rsidRPr="006B2A04" w14:paraId="3F8B4AE6" w14:textId="77777777" w:rsidTr="003C3386">
        <w:trPr>
          <w:trHeight w:val="113"/>
        </w:trPr>
        <w:tc>
          <w:tcPr>
            <w:tcW w:w="1242" w:type="dxa"/>
            <w:vMerge/>
            <w:shd w:val="clear" w:color="auto" w:fill="FFFFFF" w:themeFill="background1"/>
            <w:vAlign w:val="center"/>
            <w:hideMark/>
          </w:tcPr>
          <w:p w14:paraId="6DFEDC4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54EA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5A2F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0" w:type="dxa"/>
            <w:shd w:val="clear" w:color="auto" w:fill="FFFFFF" w:themeFill="background1"/>
          </w:tcPr>
          <w:p w14:paraId="5854AB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c>
          <w:tcPr>
            <w:tcW w:w="851" w:type="dxa"/>
            <w:shd w:val="clear" w:color="auto" w:fill="FFFFFF" w:themeFill="background1"/>
          </w:tcPr>
          <w:p w14:paraId="433B52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172.51%</w:t>
            </w:r>
          </w:p>
        </w:tc>
        <w:tc>
          <w:tcPr>
            <w:tcW w:w="850" w:type="dxa"/>
            <w:shd w:val="clear" w:color="auto" w:fill="FFFFFF" w:themeFill="background1"/>
          </w:tcPr>
          <w:p w14:paraId="55D704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tcPr>
          <w:p w14:paraId="34D6A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42.31%</w:t>
            </w:r>
          </w:p>
        </w:tc>
        <w:tc>
          <w:tcPr>
            <w:tcW w:w="850" w:type="dxa"/>
            <w:shd w:val="clear" w:color="auto" w:fill="FFFFFF" w:themeFill="background1"/>
          </w:tcPr>
          <w:p w14:paraId="291DB2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209.26%</w:t>
            </w:r>
          </w:p>
        </w:tc>
        <w:tc>
          <w:tcPr>
            <w:tcW w:w="851" w:type="dxa"/>
            <w:shd w:val="clear" w:color="auto" w:fill="FFFFFF" w:themeFill="background1"/>
            <w:noWrap/>
          </w:tcPr>
          <w:p w14:paraId="73437D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0.29%</w:t>
            </w:r>
          </w:p>
        </w:tc>
        <w:tc>
          <w:tcPr>
            <w:tcW w:w="997" w:type="dxa"/>
            <w:shd w:val="clear" w:color="auto" w:fill="FFFFFF" w:themeFill="background1"/>
            <w:noWrap/>
          </w:tcPr>
          <w:p w14:paraId="7F3831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0.51%</w:t>
            </w:r>
          </w:p>
        </w:tc>
        <w:tc>
          <w:tcPr>
            <w:tcW w:w="952" w:type="dxa"/>
            <w:shd w:val="clear" w:color="auto" w:fill="FFFFFF" w:themeFill="background1"/>
            <w:noWrap/>
          </w:tcPr>
          <w:p w14:paraId="29D3DB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r>
      <w:tr w:rsidR="0023775A" w:rsidRPr="006B2A04" w14:paraId="3A7C0377" w14:textId="77777777" w:rsidTr="003C3386">
        <w:trPr>
          <w:trHeight w:val="113"/>
        </w:trPr>
        <w:tc>
          <w:tcPr>
            <w:tcW w:w="1242" w:type="dxa"/>
            <w:vMerge/>
            <w:shd w:val="clear" w:color="auto" w:fill="FFFFFF" w:themeFill="background1"/>
            <w:vAlign w:val="center"/>
            <w:hideMark/>
          </w:tcPr>
          <w:p w14:paraId="5DC52A5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FF5AB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3EAE6B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-7.05%</w:t>
            </w:r>
          </w:p>
        </w:tc>
        <w:tc>
          <w:tcPr>
            <w:tcW w:w="850" w:type="dxa"/>
            <w:shd w:val="clear" w:color="auto" w:fill="FFFFFF" w:themeFill="background1"/>
          </w:tcPr>
          <w:p w14:paraId="445B3C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851" w:type="dxa"/>
            <w:shd w:val="clear" w:color="auto" w:fill="FFFFFF" w:themeFill="background1"/>
          </w:tcPr>
          <w:p w14:paraId="7B1B1B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13.05%</w:t>
            </w:r>
          </w:p>
        </w:tc>
        <w:tc>
          <w:tcPr>
            <w:tcW w:w="850" w:type="dxa"/>
            <w:shd w:val="clear" w:color="auto" w:fill="FFFFFF" w:themeFill="background1"/>
          </w:tcPr>
          <w:p w14:paraId="59FB15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w:t>
            </w:r>
          </w:p>
        </w:tc>
        <w:tc>
          <w:tcPr>
            <w:tcW w:w="851" w:type="dxa"/>
            <w:shd w:val="clear" w:color="auto" w:fill="FFFFFF" w:themeFill="background1"/>
          </w:tcPr>
          <w:p w14:paraId="10814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850" w:type="dxa"/>
            <w:shd w:val="clear" w:color="auto" w:fill="FFFFFF" w:themeFill="background1"/>
          </w:tcPr>
          <w:p w14:paraId="4B13B3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noWrap/>
          </w:tcPr>
          <w:p w14:paraId="4DE81B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0.02%</w:t>
            </w:r>
          </w:p>
        </w:tc>
        <w:tc>
          <w:tcPr>
            <w:tcW w:w="997" w:type="dxa"/>
            <w:shd w:val="clear" w:color="auto" w:fill="FFFFFF" w:themeFill="background1"/>
            <w:noWrap/>
          </w:tcPr>
          <w:p w14:paraId="5C6C0F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0.26%</w:t>
            </w:r>
          </w:p>
        </w:tc>
        <w:tc>
          <w:tcPr>
            <w:tcW w:w="952" w:type="dxa"/>
            <w:shd w:val="clear" w:color="auto" w:fill="FFFFFF" w:themeFill="background1"/>
            <w:noWrap/>
          </w:tcPr>
          <w:p w14:paraId="38A203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0.14%</w:t>
            </w:r>
          </w:p>
        </w:tc>
      </w:tr>
      <w:tr w:rsidR="0023775A" w:rsidRPr="006B2A04" w14:paraId="220CB8FE" w14:textId="77777777" w:rsidTr="003C3386">
        <w:trPr>
          <w:trHeight w:val="113"/>
        </w:trPr>
        <w:tc>
          <w:tcPr>
            <w:tcW w:w="1242" w:type="dxa"/>
            <w:vMerge w:val="restart"/>
            <w:shd w:val="clear" w:color="auto" w:fill="FFFFFF" w:themeFill="background1"/>
            <w:vAlign w:val="center"/>
            <w:hideMark/>
          </w:tcPr>
          <w:p w14:paraId="429DCA9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A70EA7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8DF2C7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6.28%</w:t>
            </w:r>
          </w:p>
        </w:tc>
        <w:tc>
          <w:tcPr>
            <w:tcW w:w="850" w:type="dxa"/>
            <w:shd w:val="clear" w:color="auto" w:fill="FFFFFF" w:themeFill="background1"/>
          </w:tcPr>
          <w:p w14:paraId="44B8F6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-36.42%</w:t>
            </w:r>
          </w:p>
        </w:tc>
        <w:tc>
          <w:tcPr>
            <w:tcW w:w="851" w:type="dxa"/>
            <w:shd w:val="clear" w:color="auto" w:fill="FFFFFF" w:themeFill="background1"/>
          </w:tcPr>
          <w:p w14:paraId="06C6BB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-12.97%</w:t>
            </w:r>
          </w:p>
        </w:tc>
        <w:tc>
          <w:tcPr>
            <w:tcW w:w="850" w:type="dxa"/>
            <w:shd w:val="clear" w:color="auto" w:fill="FFFFFF" w:themeFill="background1"/>
          </w:tcPr>
          <w:p w14:paraId="11153A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-12.17%</w:t>
            </w:r>
          </w:p>
        </w:tc>
        <w:tc>
          <w:tcPr>
            <w:tcW w:w="851" w:type="dxa"/>
            <w:shd w:val="clear" w:color="auto" w:fill="FFFFFF" w:themeFill="background1"/>
          </w:tcPr>
          <w:p w14:paraId="76610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-28.51%</w:t>
            </w:r>
          </w:p>
        </w:tc>
        <w:tc>
          <w:tcPr>
            <w:tcW w:w="850" w:type="dxa"/>
            <w:shd w:val="clear" w:color="auto" w:fill="FFFFFF" w:themeFill="background1"/>
          </w:tcPr>
          <w:p w14:paraId="03AD82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w:t>
            </w:r>
          </w:p>
        </w:tc>
        <w:tc>
          <w:tcPr>
            <w:tcW w:w="851" w:type="dxa"/>
            <w:shd w:val="clear" w:color="auto" w:fill="FFFFFF" w:themeFill="background1"/>
            <w:noWrap/>
          </w:tcPr>
          <w:p w14:paraId="326B61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997" w:type="dxa"/>
            <w:shd w:val="clear" w:color="auto" w:fill="FFFFFF" w:themeFill="background1"/>
            <w:noWrap/>
          </w:tcPr>
          <w:p w14:paraId="5C8CA7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-383.45%</w:t>
            </w:r>
          </w:p>
        </w:tc>
        <w:tc>
          <w:tcPr>
            <w:tcW w:w="952" w:type="dxa"/>
            <w:shd w:val="clear" w:color="auto" w:fill="FFFFFF" w:themeFill="background1"/>
            <w:noWrap/>
          </w:tcPr>
          <w:p w14:paraId="1B157A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-506.56%</w:t>
            </w:r>
          </w:p>
        </w:tc>
      </w:tr>
      <w:tr w:rsidR="0023775A" w:rsidRPr="006B2A04" w14:paraId="24F30697" w14:textId="77777777" w:rsidTr="003C3386">
        <w:trPr>
          <w:trHeight w:val="113"/>
        </w:trPr>
        <w:tc>
          <w:tcPr>
            <w:tcW w:w="1242" w:type="dxa"/>
            <w:vMerge/>
            <w:shd w:val="clear" w:color="auto" w:fill="FFFFFF" w:themeFill="background1"/>
            <w:vAlign w:val="center"/>
            <w:hideMark/>
          </w:tcPr>
          <w:p w14:paraId="5D219C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D77E56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2BA7E5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325C8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3B7851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11D2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59598F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BE072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noWrap/>
          </w:tcPr>
          <w:p w14:paraId="4CA529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997" w:type="dxa"/>
            <w:shd w:val="clear" w:color="auto" w:fill="FFFFFF" w:themeFill="background1"/>
            <w:noWrap/>
          </w:tcPr>
          <w:p w14:paraId="773485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-3.23%</w:t>
            </w:r>
          </w:p>
        </w:tc>
        <w:tc>
          <w:tcPr>
            <w:tcW w:w="952" w:type="dxa"/>
            <w:shd w:val="clear" w:color="auto" w:fill="FFFFFF" w:themeFill="background1"/>
            <w:noWrap/>
          </w:tcPr>
          <w:p w14:paraId="34EDE1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-6.45%</w:t>
            </w:r>
          </w:p>
        </w:tc>
      </w:tr>
      <w:tr w:rsidR="0023775A" w:rsidRPr="006B2A04" w14:paraId="70A83B6E" w14:textId="77777777" w:rsidTr="003C3386">
        <w:trPr>
          <w:trHeight w:val="113"/>
        </w:trPr>
        <w:tc>
          <w:tcPr>
            <w:tcW w:w="1242" w:type="dxa"/>
            <w:vMerge/>
            <w:shd w:val="clear" w:color="auto" w:fill="FFFFFF" w:themeFill="background1"/>
            <w:vAlign w:val="center"/>
            <w:hideMark/>
          </w:tcPr>
          <w:p w14:paraId="1A5087F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E7C5E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44FA8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EFCAE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5EBE0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3A56A3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28D21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0" w:type="dxa"/>
            <w:shd w:val="clear" w:color="auto" w:fill="FFFFFF" w:themeFill="background1"/>
          </w:tcPr>
          <w:p w14:paraId="1FDAC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w:t>
            </w:r>
          </w:p>
        </w:tc>
        <w:tc>
          <w:tcPr>
            <w:tcW w:w="851" w:type="dxa"/>
            <w:shd w:val="clear" w:color="auto" w:fill="FFFFFF" w:themeFill="background1"/>
            <w:noWrap/>
          </w:tcPr>
          <w:p w14:paraId="2668C6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997" w:type="dxa"/>
            <w:shd w:val="clear" w:color="auto" w:fill="FFFFFF" w:themeFill="background1"/>
            <w:noWrap/>
          </w:tcPr>
          <w:p w14:paraId="1C9C5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952" w:type="dxa"/>
            <w:shd w:val="clear" w:color="auto" w:fill="FFFFFF" w:themeFill="background1"/>
            <w:noWrap/>
          </w:tcPr>
          <w:p w14:paraId="34E282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r>
      <w:tr w:rsidR="0023775A" w:rsidRPr="006B2A04" w14:paraId="74BE13C3" w14:textId="77777777" w:rsidTr="003C3386">
        <w:trPr>
          <w:trHeight w:val="113"/>
        </w:trPr>
        <w:tc>
          <w:tcPr>
            <w:tcW w:w="1242" w:type="dxa"/>
            <w:vMerge/>
            <w:shd w:val="clear" w:color="auto" w:fill="FFFFFF" w:themeFill="background1"/>
            <w:vAlign w:val="center"/>
            <w:hideMark/>
          </w:tcPr>
          <w:p w14:paraId="00FCD15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F6C8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7E3E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-3.03%</w:t>
            </w:r>
          </w:p>
        </w:tc>
        <w:tc>
          <w:tcPr>
            <w:tcW w:w="850" w:type="dxa"/>
            <w:shd w:val="clear" w:color="auto" w:fill="FFFFFF" w:themeFill="background1"/>
          </w:tcPr>
          <w:p w14:paraId="29296C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-18.38%</w:t>
            </w:r>
          </w:p>
        </w:tc>
        <w:tc>
          <w:tcPr>
            <w:tcW w:w="851" w:type="dxa"/>
            <w:shd w:val="clear" w:color="auto" w:fill="FFFFFF" w:themeFill="background1"/>
          </w:tcPr>
          <w:p w14:paraId="353F40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-14.79%</w:t>
            </w:r>
          </w:p>
        </w:tc>
        <w:tc>
          <w:tcPr>
            <w:tcW w:w="850" w:type="dxa"/>
            <w:shd w:val="clear" w:color="auto" w:fill="FFFFFF" w:themeFill="background1"/>
          </w:tcPr>
          <w:p w14:paraId="569099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-5.05%</w:t>
            </w:r>
          </w:p>
        </w:tc>
        <w:tc>
          <w:tcPr>
            <w:tcW w:w="851" w:type="dxa"/>
            <w:shd w:val="clear" w:color="auto" w:fill="FFFFFF" w:themeFill="background1"/>
          </w:tcPr>
          <w:p w14:paraId="046E58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-15.14%</w:t>
            </w:r>
          </w:p>
        </w:tc>
        <w:tc>
          <w:tcPr>
            <w:tcW w:w="850" w:type="dxa"/>
            <w:shd w:val="clear" w:color="auto" w:fill="FFFFFF" w:themeFill="background1"/>
          </w:tcPr>
          <w:p w14:paraId="1858C2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w:t>
            </w:r>
          </w:p>
        </w:tc>
        <w:tc>
          <w:tcPr>
            <w:tcW w:w="851" w:type="dxa"/>
            <w:shd w:val="clear" w:color="auto" w:fill="FFFFFF" w:themeFill="background1"/>
            <w:noWrap/>
          </w:tcPr>
          <w:p w14:paraId="2032DA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-30.03%</w:t>
            </w:r>
          </w:p>
        </w:tc>
        <w:tc>
          <w:tcPr>
            <w:tcW w:w="997" w:type="dxa"/>
            <w:shd w:val="clear" w:color="auto" w:fill="FFFFFF" w:themeFill="background1"/>
            <w:noWrap/>
          </w:tcPr>
          <w:p w14:paraId="59F12E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-698.15%</w:t>
            </w:r>
          </w:p>
        </w:tc>
        <w:tc>
          <w:tcPr>
            <w:tcW w:w="952" w:type="dxa"/>
            <w:shd w:val="clear" w:color="auto" w:fill="FFFFFF" w:themeFill="background1"/>
            <w:noWrap/>
          </w:tcPr>
          <w:p w14:paraId="149009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-3953.53%</w:t>
            </w:r>
          </w:p>
        </w:tc>
      </w:tr>
      <w:tr w:rsidR="0023775A" w:rsidRPr="006B2A04" w14:paraId="31F15F2B" w14:textId="77777777" w:rsidTr="003C3386">
        <w:trPr>
          <w:trHeight w:val="113"/>
        </w:trPr>
        <w:tc>
          <w:tcPr>
            <w:tcW w:w="1242" w:type="dxa"/>
            <w:vMerge w:val="restart"/>
            <w:shd w:val="clear" w:color="auto" w:fill="FFFFFF" w:themeFill="background1"/>
            <w:vAlign w:val="center"/>
            <w:hideMark/>
          </w:tcPr>
          <w:p w14:paraId="3B09140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6532C6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FDC85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2.61%</w:t>
            </w:r>
          </w:p>
        </w:tc>
        <w:tc>
          <w:tcPr>
            <w:tcW w:w="850" w:type="dxa"/>
            <w:shd w:val="clear" w:color="auto" w:fill="FFFFFF" w:themeFill="background1"/>
          </w:tcPr>
          <w:p w14:paraId="6A08BD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-18.23%</w:t>
            </w:r>
          </w:p>
        </w:tc>
        <w:tc>
          <w:tcPr>
            <w:tcW w:w="851" w:type="dxa"/>
            <w:shd w:val="clear" w:color="auto" w:fill="FFFFFF" w:themeFill="background1"/>
          </w:tcPr>
          <w:p w14:paraId="6C5199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-1.25%</w:t>
            </w:r>
          </w:p>
        </w:tc>
        <w:tc>
          <w:tcPr>
            <w:tcW w:w="850" w:type="dxa"/>
            <w:shd w:val="clear" w:color="auto" w:fill="FFFFFF" w:themeFill="background1"/>
          </w:tcPr>
          <w:p w14:paraId="1187B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16.75%</w:t>
            </w:r>
          </w:p>
        </w:tc>
        <w:tc>
          <w:tcPr>
            <w:tcW w:w="851" w:type="dxa"/>
            <w:shd w:val="clear" w:color="auto" w:fill="FFFFFF" w:themeFill="background1"/>
          </w:tcPr>
          <w:p w14:paraId="1EE543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-16.91%</w:t>
            </w:r>
          </w:p>
        </w:tc>
        <w:tc>
          <w:tcPr>
            <w:tcW w:w="850" w:type="dxa"/>
            <w:shd w:val="clear" w:color="auto" w:fill="FFFFFF" w:themeFill="background1"/>
          </w:tcPr>
          <w:p w14:paraId="5C5EBF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8.73%</w:t>
            </w:r>
          </w:p>
        </w:tc>
        <w:tc>
          <w:tcPr>
            <w:tcW w:w="851" w:type="dxa"/>
            <w:shd w:val="clear" w:color="auto" w:fill="FFFFFF" w:themeFill="background1"/>
            <w:noWrap/>
          </w:tcPr>
          <w:p w14:paraId="39EAAA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61.00%</w:t>
            </w:r>
          </w:p>
        </w:tc>
        <w:tc>
          <w:tcPr>
            <w:tcW w:w="997" w:type="dxa"/>
            <w:shd w:val="clear" w:color="auto" w:fill="FFFFFF" w:themeFill="background1"/>
            <w:noWrap/>
          </w:tcPr>
          <w:p w14:paraId="7A9BEB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34.14%</w:t>
            </w:r>
          </w:p>
        </w:tc>
        <w:tc>
          <w:tcPr>
            <w:tcW w:w="952" w:type="dxa"/>
            <w:shd w:val="clear" w:color="auto" w:fill="FFFFFF" w:themeFill="background1"/>
            <w:noWrap/>
          </w:tcPr>
          <w:p w14:paraId="4AB8E3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49.03%</w:t>
            </w:r>
          </w:p>
        </w:tc>
      </w:tr>
      <w:tr w:rsidR="0023775A" w:rsidRPr="006B2A04" w14:paraId="44910BCC" w14:textId="77777777" w:rsidTr="003C3386">
        <w:trPr>
          <w:trHeight w:val="113"/>
        </w:trPr>
        <w:tc>
          <w:tcPr>
            <w:tcW w:w="1242" w:type="dxa"/>
            <w:vMerge/>
            <w:shd w:val="clear" w:color="auto" w:fill="FFFFFF" w:themeFill="background1"/>
            <w:vAlign w:val="center"/>
            <w:hideMark/>
          </w:tcPr>
          <w:p w14:paraId="13DCB23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4ADA7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4F7D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2A957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58D2C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0" w:type="dxa"/>
            <w:shd w:val="clear" w:color="auto" w:fill="FFFFFF" w:themeFill="background1"/>
          </w:tcPr>
          <w:p w14:paraId="140138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DE217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35ADD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1" w:type="dxa"/>
            <w:shd w:val="clear" w:color="auto" w:fill="FFFFFF" w:themeFill="background1"/>
            <w:noWrap/>
          </w:tcPr>
          <w:p w14:paraId="6A53C2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56.94%</w:t>
            </w:r>
          </w:p>
        </w:tc>
        <w:tc>
          <w:tcPr>
            <w:tcW w:w="997" w:type="dxa"/>
            <w:shd w:val="clear" w:color="auto" w:fill="FFFFFF" w:themeFill="background1"/>
            <w:noWrap/>
          </w:tcPr>
          <w:p w14:paraId="2A6715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56.28%</w:t>
            </w:r>
          </w:p>
        </w:tc>
        <w:tc>
          <w:tcPr>
            <w:tcW w:w="952" w:type="dxa"/>
            <w:shd w:val="clear" w:color="auto" w:fill="FFFFFF" w:themeFill="background1"/>
            <w:noWrap/>
          </w:tcPr>
          <w:p w14:paraId="4F9FE7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56.46%</w:t>
            </w:r>
          </w:p>
        </w:tc>
      </w:tr>
      <w:tr w:rsidR="0023775A" w:rsidRPr="006B2A04" w14:paraId="2AFCFE8F" w14:textId="77777777" w:rsidTr="003C3386">
        <w:trPr>
          <w:trHeight w:val="113"/>
        </w:trPr>
        <w:tc>
          <w:tcPr>
            <w:tcW w:w="1242" w:type="dxa"/>
            <w:vMerge/>
            <w:shd w:val="clear" w:color="auto" w:fill="FFFFFF" w:themeFill="background1"/>
            <w:vAlign w:val="center"/>
            <w:hideMark/>
          </w:tcPr>
          <w:p w14:paraId="0B7E5A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5E7A8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8F82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-5.08%</w:t>
            </w:r>
          </w:p>
        </w:tc>
        <w:tc>
          <w:tcPr>
            <w:tcW w:w="850" w:type="dxa"/>
            <w:shd w:val="clear" w:color="auto" w:fill="FFFFFF" w:themeFill="background1"/>
          </w:tcPr>
          <w:p w14:paraId="049AED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14.29%</w:t>
            </w:r>
          </w:p>
        </w:tc>
        <w:tc>
          <w:tcPr>
            <w:tcW w:w="851" w:type="dxa"/>
            <w:shd w:val="clear" w:color="auto" w:fill="FFFFFF" w:themeFill="background1"/>
          </w:tcPr>
          <w:p w14:paraId="469777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15.66%</w:t>
            </w:r>
          </w:p>
        </w:tc>
        <w:tc>
          <w:tcPr>
            <w:tcW w:w="850" w:type="dxa"/>
            <w:shd w:val="clear" w:color="auto" w:fill="FFFFFF" w:themeFill="background1"/>
          </w:tcPr>
          <w:p w14:paraId="3BD1A9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1" w:type="dxa"/>
            <w:shd w:val="clear" w:color="auto" w:fill="FFFFFF" w:themeFill="background1"/>
          </w:tcPr>
          <w:p w14:paraId="75660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850" w:type="dxa"/>
            <w:shd w:val="clear" w:color="auto" w:fill="FFFFFF" w:themeFill="background1"/>
          </w:tcPr>
          <w:p w14:paraId="6647A8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19.28%</w:t>
            </w:r>
          </w:p>
        </w:tc>
        <w:tc>
          <w:tcPr>
            <w:tcW w:w="851" w:type="dxa"/>
            <w:shd w:val="clear" w:color="auto" w:fill="FFFFFF" w:themeFill="background1"/>
            <w:noWrap/>
          </w:tcPr>
          <w:p w14:paraId="6611AE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63.23%</w:t>
            </w:r>
          </w:p>
        </w:tc>
        <w:tc>
          <w:tcPr>
            <w:tcW w:w="997" w:type="dxa"/>
            <w:shd w:val="clear" w:color="auto" w:fill="FFFFFF" w:themeFill="background1"/>
            <w:noWrap/>
          </w:tcPr>
          <w:p w14:paraId="4F4D30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61.61%</w:t>
            </w:r>
          </w:p>
        </w:tc>
        <w:tc>
          <w:tcPr>
            <w:tcW w:w="952" w:type="dxa"/>
            <w:shd w:val="clear" w:color="auto" w:fill="FFFFFF" w:themeFill="background1"/>
            <w:noWrap/>
          </w:tcPr>
          <w:p w14:paraId="5F3C65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60.65%</w:t>
            </w:r>
          </w:p>
        </w:tc>
      </w:tr>
      <w:tr w:rsidR="0023775A" w:rsidRPr="006B2A04" w14:paraId="1D977052" w14:textId="77777777" w:rsidTr="003C3386">
        <w:trPr>
          <w:trHeight w:val="113"/>
        </w:trPr>
        <w:tc>
          <w:tcPr>
            <w:tcW w:w="1242" w:type="dxa"/>
            <w:vMerge/>
            <w:shd w:val="clear" w:color="auto" w:fill="FFFFFF" w:themeFill="background1"/>
            <w:vAlign w:val="center"/>
            <w:hideMark/>
          </w:tcPr>
          <w:p w14:paraId="46BE8A3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6C8564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EA227B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1.34%</w:t>
            </w:r>
          </w:p>
        </w:tc>
        <w:tc>
          <w:tcPr>
            <w:tcW w:w="850" w:type="dxa"/>
            <w:shd w:val="clear" w:color="auto" w:fill="FFFFFF" w:themeFill="background1"/>
          </w:tcPr>
          <w:p w14:paraId="4DDAC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-30.25%</w:t>
            </w:r>
          </w:p>
        </w:tc>
        <w:tc>
          <w:tcPr>
            <w:tcW w:w="851" w:type="dxa"/>
            <w:shd w:val="clear" w:color="auto" w:fill="FFFFFF" w:themeFill="background1"/>
          </w:tcPr>
          <w:p w14:paraId="5D09F4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2050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851" w:type="dxa"/>
            <w:shd w:val="clear" w:color="auto" w:fill="FFFFFF" w:themeFill="background1"/>
          </w:tcPr>
          <w:p w14:paraId="75B0F9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-25.16%</w:t>
            </w:r>
          </w:p>
        </w:tc>
        <w:tc>
          <w:tcPr>
            <w:tcW w:w="850" w:type="dxa"/>
            <w:shd w:val="clear" w:color="auto" w:fill="FFFFFF" w:themeFill="background1"/>
          </w:tcPr>
          <w:p w14:paraId="2162B8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12.63%</w:t>
            </w:r>
          </w:p>
        </w:tc>
        <w:tc>
          <w:tcPr>
            <w:tcW w:w="851" w:type="dxa"/>
            <w:shd w:val="clear" w:color="auto" w:fill="FFFFFF" w:themeFill="background1"/>
            <w:noWrap/>
          </w:tcPr>
          <w:p w14:paraId="63534A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11.63%</w:t>
            </w:r>
          </w:p>
        </w:tc>
        <w:tc>
          <w:tcPr>
            <w:tcW w:w="997" w:type="dxa"/>
            <w:shd w:val="clear" w:color="auto" w:fill="FFFFFF" w:themeFill="background1"/>
            <w:noWrap/>
          </w:tcPr>
          <w:p w14:paraId="0D512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11.82%</w:t>
            </w:r>
          </w:p>
        </w:tc>
        <w:tc>
          <w:tcPr>
            <w:tcW w:w="952" w:type="dxa"/>
            <w:shd w:val="clear" w:color="auto" w:fill="FFFFFF" w:themeFill="background1"/>
            <w:noWrap/>
          </w:tcPr>
          <w:p w14:paraId="7DB180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-5.18%</w:t>
            </w:r>
          </w:p>
        </w:tc>
      </w:tr>
    </w:tbl>
    <w:bookmarkEnd w:id="1492"/>
    <w:p w14:paraId="55BCB428" w14:textId="046C55C7" w:rsidR="0023775A" w:rsidRPr="006B2A04" w:rsidRDefault="0023775A" w:rsidP="00935B50">
      <w:pPr>
        <w:pStyle w:val="NO"/>
      </w:pPr>
      <w:r w:rsidRPr="006B2A04">
        <w:t>Note:</w:t>
      </w:r>
      <w:r w:rsidR="00935B50">
        <w:tab/>
      </w:r>
      <w:r w:rsidRPr="006B2A04">
        <w:t>In the evaluation of source 1 (</w:t>
      </w:r>
      <w:r w:rsidR="00D95A20" w:rsidRPr="006B2A04">
        <w:t>[19]</w:t>
      </w:r>
      <w:r w:rsidRPr="006B2A04">
        <w:t>), 100dB(spatial isolation)+10dB(digital isolation) for inter-sector CLI and Packet Size with 0.5Mbytes for DL and 0.125Mbyte for UL are assumed. And in the evaluation of source 2 (</w:t>
      </w:r>
      <w:r w:rsidR="00D95A20" w:rsidRPr="006B2A04">
        <w:t>[26]</w:t>
      </w:r>
      <w:r w:rsidRPr="006B2A04">
        <w:t>), 93dB(spatial isolation)+10dB(digital isolation) for inter-sector CLI and Packet Size with 4Kbytes for DL and 1Kbyte for UL are assumed.</w:t>
      </w:r>
    </w:p>
    <w:p w14:paraId="43584F7A" w14:textId="77777777" w:rsidR="0023775A" w:rsidRPr="006B2A04" w:rsidRDefault="0023775A" w:rsidP="00935B50"/>
    <w:p w14:paraId="2DEDD935" w14:textId="039FCECE" w:rsidR="0023775A" w:rsidRPr="006B2A04" w:rsidRDefault="0023775A" w:rsidP="00935B50">
      <w:pPr>
        <w:pStyle w:val="TH"/>
      </w:pPr>
      <w:bookmarkStart w:id="1493" w:name="MCCQCTEMPBM_00000086"/>
      <w:r w:rsidRPr="006B2A04">
        <w:t xml:space="preserve">Table 7.4.2.1.3-2: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561852A" w14:textId="77777777" w:rsidTr="003C3386">
        <w:trPr>
          <w:trHeight w:val="113"/>
        </w:trPr>
        <w:tc>
          <w:tcPr>
            <w:tcW w:w="9747" w:type="dxa"/>
            <w:gridSpan w:val="8"/>
            <w:shd w:val="clear" w:color="auto" w:fill="FFFFFF" w:themeFill="background1"/>
            <w:vAlign w:val="center"/>
          </w:tcPr>
          <w:p w14:paraId="18B29096" w14:textId="435580AE" w:rsidR="0023775A" w:rsidRPr="00935B50" w:rsidRDefault="0023775A" w:rsidP="00935B50">
            <w:pPr>
              <w:spacing w:after="0"/>
              <w:jc w:val="center"/>
              <w:rPr>
                <w:rFonts w:ascii="Arial" w:hAnsi="Arial" w:cs="Arial"/>
                <w:b/>
                <w:color w:val="000000"/>
                <w:sz w:val="16"/>
                <w:szCs w:val="16"/>
              </w:rPr>
            </w:pPr>
            <w:bookmarkStart w:id="1494" w:name="MCCQCTEMPBM_00000170"/>
            <w:bookmarkEnd w:id="1493"/>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5EBB197" w14:textId="77777777" w:rsidTr="003C3386">
        <w:trPr>
          <w:trHeight w:val="113"/>
        </w:trPr>
        <w:tc>
          <w:tcPr>
            <w:tcW w:w="2021" w:type="dxa"/>
            <w:gridSpan w:val="2"/>
            <w:vMerge w:val="restart"/>
            <w:shd w:val="clear" w:color="auto" w:fill="FFFFFF" w:themeFill="background1"/>
            <w:vAlign w:val="center"/>
          </w:tcPr>
          <w:p w14:paraId="593E5859"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47D04219" w14:textId="6277948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1B8484E9" w14:textId="20892CD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7917D7BA" w14:textId="77777777" w:rsidTr="003C3386">
        <w:trPr>
          <w:trHeight w:val="113"/>
        </w:trPr>
        <w:tc>
          <w:tcPr>
            <w:tcW w:w="2021" w:type="dxa"/>
            <w:gridSpan w:val="2"/>
            <w:vMerge/>
            <w:shd w:val="clear" w:color="auto" w:fill="FFFFFF" w:themeFill="background1"/>
            <w:vAlign w:val="center"/>
          </w:tcPr>
          <w:p w14:paraId="7E08CA9D"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3251E4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0AAFE37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18B549D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7DDF2E4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76000E5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7B33462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5AF3628" w14:textId="77777777" w:rsidTr="003C3386">
        <w:trPr>
          <w:trHeight w:val="113"/>
        </w:trPr>
        <w:tc>
          <w:tcPr>
            <w:tcW w:w="1242" w:type="dxa"/>
            <w:vMerge w:val="restart"/>
            <w:shd w:val="clear" w:color="auto" w:fill="FFFFFF" w:themeFill="background1"/>
            <w:vAlign w:val="center"/>
            <w:hideMark/>
          </w:tcPr>
          <w:p w14:paraId="22BC015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218D44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381E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158" w:type="dxa"/>
            <w:shd w:val="clear" w:color="auto" w:fill="FFFFFF" w:themeFill="background1"/>
          </w:tcPr>
          <w:p w14:paraId="6977CD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0.23%</w:t>
            </w:r>
          </w:p>
        </w:tc>
        <w:tc>
          <w:tcPr>
            <w:tcW w:w="1158" w:type="dxa"/>
            <w:shd w:val="clear" w:color="auto" w:fill="FFFFFF" w:themeFill="background1"/>
          </w:tcPr>
          <w:p w14:paraId="34080D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w:t>
            </w:r>
          </w:p>
        </w:tc>
        <w:tc>
          <w:tcPr>
            <w:tcW w:w="1417" w:type="dxa"/>
            <w:shd w:val="clear" w:color="auto" w:fill="FFFFFF" w:themeFill="background1"/>
          </w:tcPr>
          <w:p w14:paraId="33E85D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417" w:type="dxa"/>
            <w:shd w:val="clear" w:color="auto" w:fill="FFFFFF" w:themeFill="background1"/>
          </w:tcPr>
          <w:p w14:paraId="7455B6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w:t>
            </w:r>
          </w:p>
        </w:tc>
        <w:tc>
          <w:tcPr>
            <w:tcW w:w="1418" w:type="dxa"/>
            <w:shd w:val="clear" w:color="auto" w:fill="FFFFFF" w:themeFill="background1"/>
          </w:tcPr>
          <w:p w14:paraId="17370B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-0.91%</w:t>
            </w:r>
          </w:p>
        </w:tc>
      </w:tr>
      <w:tr w:rsidR="0023775A" w:rsidRPr="006B2A04" w14:paraId="72FB8E04" w14:textId="77777777" w:rsidTr="003C3386">
        <w:trPr>
          <w:trHeight w:val="113"/>
        </w:trPr>
        <w:tc>
          <w:tcPr>
            <w:tcW w:w="1242" w:type="dxa"/>
            <w:vMerge/>
            <w:shd w:val="clear" w:color="auto" w:fill="FFFFFF" w:themeFill="background1"/>
            <w:vAlign w:val="center"/>
            <w:hideMark/>
          </w:tcPr>
          <w:p w14:paraId="1DBD66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1FE6F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10EC011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-19.11%</w:t>
            </w:r>
          </w:p>
        </w:tc>
        <w:tc>
          <w:tcPr>
            <w:tcW w:w="1158" w:type="dxa"/>
            <w:shd w:val="clear" w:color="auto" w:fill="FFFFFF" w:themeFill="background1"/>
          </w:tcPr>
          <w:p w14:paraId="48F2E9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F405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119235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-45.77%</w:t>
            </w:r>
          </w:p>
        </w:tc>
        <w:tc>
          <w:tcPr>
            <w:tcW w:w="1417" w:type="dxa"/>
            <w:shd w:val="clear" w:color="auto" w:fill="FFFFFF" w:themeFill="background1"/>
          </w:tcPr>
          <w:p w14:paraId="311467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76D561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35E11EA" w14:textId="77777777" w:rsidTr="003C3386">
        <w:trPr>
          <w:trHeight w:val="113"/>
        </w:trPr>
        <w:tc>
          <w:tcPr>
            <w:tcW w:w="1242" w:type="dxa"/>
            <w:vMerge/>
            <w:shd w:val="clear" w:color="auto" w:fill="FFFFFF" w:themeFill="background1"/>
            <w:vAlign w:val="center"/>
            <w:hideMark/>
          </w:tcPr>
          <w:p w14:paraId="378432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80C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5286B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-5.34%</w:t>
            </w:r>
          </w:p>
        </w:tc>
        <w:tc>
          <w:tcPr>
            <w:tcW w:w="1158" w:type="dxa"/>
            <w:shd w:val="clear" w:color="auto" w:fill="FFFFFF" w:themeFill="background1"/>
          </w:tcPr>
          <w:p w14:paraId="4AA85B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0.88%</w:t>
            </w:r>
          </w:p>
        </w:tc>
        <w:tc>
          <w:tcPr>
            <w:tcW w:w="1158" w:type="dxa"/>
            <w:shd w:val="clear" w:color="auto" w:fill="FFFFFF" w:themeFill="background1"/>
          </w:tcPr>
          <w:p w14:paraId="37D9C5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w:t>
            </w:r>
          </w:p>
        </w:tc>
        <w:tc>
          <w:tcPr>
            <w:tcW w:w="1417" w:type="dxa"/>
            <w:shd w:val="clear" w:color="auto" w:fill="FFFFFF" w:themeFill="background1"/>
          </w:tcPr>
          <w:p w14:paraId="3886BF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-10.83%</w:t>
            </w:r>
          </w:p>
        </w:tc>
        <w:tc>
          <w:tcPr>
            <w:tcW w:w="1417" w:type="dxa"/>
            <w:shd w:val="clear" w:color="auto" w:fill="FFFFFF" w:themeFill="background1"/>
          </w:tcPr>
          <w:p w14:paraId="246078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1418" w:type="dxa"/>
            <w:shd w:val="clear" w:color="auto" w:fill="FFFFFF" w:themeFill="background1"/>
          </w:tcPr>
          <w:p w14:paraId="2404B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r>
      <w:tr w:rsidR="0023775A" w:rsidRPr="006B2A04" w14:paraId="1CFB6BED" w14:textId="77777777" w:rsidTr="003C3386">
        <w:trPr>
          <w:trHeight w:val="113"/>
        </w:trPr>
        <w:tc>
          <w:tcPr>
            <w:tcW w:w="1242" w:type="dxa"/>
            <w:vMerge/>
            <w:shd w:val="clear" w:color="auto" w:fill="FFFFFF" w:themeFill="background1"/>
            <w:vAlign w:val="center"/>
            <w:hideMark/>
          </w:tcPr>
          <w:p w14:paraId="2AE2328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2B903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EC6BC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4.81%</w:t>
            </w:r>
          </w:p>
        </w:tc>
        <w:tc>
          <w:tcPr>
            <w:tcW w:w="1158" w:type="dxa"/>
            <w:shd w:val="clear" w:color="auto" w:fill="FFFFFF" w:themeFill="background1"/>
          </w:tcPr>
          <w:p w14:paraId="3933C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7.30%</w:t>
            </w:r>
          </w:p>
        </w:tc>
        <w:tc>
          <w:tcPr>
            <w:tcW w:w="1158" w:type="dxa"/>
            <w:shd w:val="clear" w:color="auto" w:fill="FFFFFF" w:themeFill="background1"/>
          </w:tcPr>
          <w:p w14:paraId="11CD95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c>
          <w:tcPr>
            <w:tcW w:w="1417" w:type="dxa"/>
            <w:shd w:val="clear" w:color="auto" w:fill="FFFFFF" w:themeFill="background1"/>
          </w:tcPr>
          <w:p w14:paraId="16E26F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-0.31%</w:t>
            </w:r>
          </w:p>
        </w:tc>
        <w:tc>
          <w:tcPr>
            <w:tcW w:w="1417" w:type="dxa"/>
            <w:shd w:val="clear" w:color="auto" w:fill="FFFFFF" w:themeFill="background1"/>
          </w:tcPr>
          <w:p w14:paraId="07DFE3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w:t>
            </w:r>
          </w:p>
        </w:tc>
        <w:tc>
          <w:tcPr>
            <w:tcW w:w="1418" w:type="dxa"/>
            <w:shd w:val="clear" w:color="auto" w:fill="FFFFFF" w:themeFill="background1"/>
          </w:tcPr>
          <w:p w14:paraId="332491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r>
      <w:tr w:rsidR="0023775A" w:rsidRPr="006B2A04" w14:paraId="65605271" w14:textId="77777777" w:rsidTr="003C3386">
        <w:trPr>
          <w:trHeight w:val="113"/>
        </w:trPr>
        <w:tc>
          <w:tcPr>
            <w:tcW w:w="1242" w:type="dxa"/>
            <w:vMerge w:val="restart"/>
            <w:shd w:val="clear" w:color="auto" w:fill="FFFFFF" w:themeFill="background1"/>
            <w:vAlign w:val="center"/>
            <w:hideMark/>
          </w:tcPr>
          <w:p w14:paraId="74682AE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B41D4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076FE5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0.17%</w:t>
            </w:r>
          </w:p>
        </w:tc>
        <w:tc>
          <w:tcPr>
            <w:tcW w:w="1158" w:type="dxa"/>
            <w:shd w:val="clear" w:color="auto" w:fill="FFFFFF" w:themeFill="background1"/>
          </w:tcPr>
          <w:p w14:paraId="6ACD4B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13.34%</w:t>
            </w:r>
          </w:p>
        </w:tc>
        <w:tc>
          <w:tcPr>
            <w:tcW w:w="1158" w:type="dxa"/>
            <w:shd w:val="clear" w:color="auto" w:fill="FFFFFF" w:themeFill="background1"/>
          </w:tcPr>
          <w:p w14:paraId="60CE48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32.67%</w:t>
            </w:r>
          </w:p>
        </w:tc>
        <w:tc>
          <w:tcPr>
            <w:tcW w:w="1417" w:type="dxa"/>
            <w:shd w:val="clear" w:color="auto" w:fill="FFFFFF" w:themeFill="background1"/>
          </w:tcPr>
          <w:p w14:paraId="64C3F3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2.55%</w:t>
            </w:r>
          </w:p>
        </w:tc>
        <w:tc>
          <w:tcPr>
            <w:tcW w:w="1417" w:type="dxa"/>
            <w:shd w:val="clear" w:color="auto" w:fill="FFFFFF" w:themeFill="background1"/>
          </w:tcPr>
          <w:p w14:paraId="4C4ECD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15.86%</w:t>
            </w:r>
          </w:p>
        </w:tc>
        <w:tc>
          <w:tcPr>
            <w:tcW w:w="1418" w:type="dxa"/>
            <w:shd w:val="clear" w:color="auto" w:fill="FFFFFF" w:themeFill="background1"/>
          </w:tcPr>
          <w:p w14:paraId="06361F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37.52%</w:t>
            </w:r>
          </w:p>
        </w:tc>
      </w:tr>
      <w:tr w:rsidR="0023775A" w:rsidRPr="006B2A04" w14:paraId="53127293" w14:textId="77777777" w:rsidTr="003C3386">
        <w:trPr>
          <w:trHeight w:val="113"/>
        </w:trPr>
        <w:tc>
          <w:tcPr>
            <w:tcW w:w="1242" w:type="dxa"/>
            <w:vMerge/>
            <w:shd w:val="clear" w:color="auto" w:fill="FFFFFF" w:themeFill="background1"/>
            <w:vAlign w:val="center"/>
            <w:hideMark/>
          </w:tcPr>
          <w:p w14:paraId="3B479B9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528778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3C7D31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D591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013E8D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57CCB33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6304B2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463DFC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75BEECC0" w14:textId="77777777" w:rsidTr="003C3386">
        <w:trPr>
          <w:trHeight w:val="113"/>
        </w:trPr>
        <w:tc>
          <w:tcPr>
            <w:tcW w:w="1242" w:type="dxa"/>
            <w:vMerge/>
            <w:shd w:val="clear" w:color="auto" w:fill="FFFFFF" w:themeFill="background1"/>
            <w:vAlign w:val="center"/>
            <w:hideMark/>
          </w:tcPr>
          <w:p w14:paraId="05C25E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AD3A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C9A4A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6.09%</w:t>
            </w:r>
          </w:p>
        </w:tc>
        <w:tc>
          <w:tcPr>
            <w:tcW w:w="1158" w:type="dxa"/>
            <w:shd w:val="clear" w:color="auto" w:fill="FFFFFF" w:themeFill="background1"/>
          </w:tcPr>
          <w:p w14:paraId="762B57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1158" w:type="dxa"/>
            <w:shd w:val="clear" w:color="auto" w:fill="FFFFFF" w:themeFill="background1"/>
          </w:tcPr>
          <w:p w14:paraId="77D10CC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62.44%</w:t>
            </w:r>
          </w:p>
        </w:tc>
        <w:tc>
          <w:tcPr>
            <w:tcW w:w="1417" w:type="dxa"/>
            <w:shd w:val="clear" w:color="auto" w:fill="FFFFFF" w:themeFill="background1"/>
          </w:tcPr>
          <w:p w14:paraId="29E40D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12.39%</w:t>
            </w:r>
          </w:p>
        </w:tc>
        <w:tc>
          <w:tcPr>
            <w:tcW w:w="1417" w:type="dxa"/>
            <w:shd w:val="clear" w:color="auto" w:fill="FFFFFF" w:themeFill="background1"/>
          </w:tcPr>
          <w:p w14:paraId="2CE7C8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30.29%</w:t>
            </w:r>
          </w:p>
        </w:tc>
        <w:tc>
          <w:tcPr>
            <w:tcW w:w="1418" w:type="dxa"/>
            <w:shd w:val="clear" w:color="auto" w:fill="FFFFFF" w:themeFill="background1"/>
          </w:tcPr>
          <w:p w14:paraId="530EB1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78.36%</w:t>
            </w:r>
          </w:p>
        </w:tc>
      </w:tr>
      <w:tr w:rsidR="0023775A" w:rsidRPr="006B2A04" w14:paraId="3CAEA171" w14:textId="77777777" w:rsidTr="003C3386">
        <w:trPr>
          <w:trHeight w:val="113"/>
        </w:trPr>
        <w:tc>
          <w:tcPr>
            <w:tcW w:w="1242" w:type="dxa"/>
            <w:vMerge/>
            <w:shd w:val="clear" w:color="auto" w:fill="FFFFFF" w:themeFill="background1"/>
            <w:vAlign w:val="center"/>
            <w:hideMark/>
          </w:tcPr>
          <w:p w14:paraId="388D833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7F01D1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199C1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-0.57%</w:t>
            </w:r>
          </w:p>
        </w:tc>
        <w:tc>
          <w:tcPr>
            <w:tcW w:w="1158" w:type="dxa"/>
            <w:shd w:val="clear" w:color="auto" w:fill="FFFFFF" w:themeFill="background1"/>
          </w:tcPr>
          <w:p w14:paraId="42A4B8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w:t>
            </w:r>
          </w:p>
        </w:tc>
        <w:tc>
          <w:tcPr>
            <w:tcW w:w="1158" w:type="dxa"/>
            <w:shd w:val="clear" w:color="auto" w:fill="FFFFFF" w:themeFill="background1"/>
          </w:tcPr>
          <w:p w14:paraId="4452E0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14.30%</w:t>
            </w:r>
          </w:p>
        </w:tc>
        <w:tc>
          <w:tcPr>
            <w:tcW w:w="1417" w:type="dxa"/>
            <w:shd w:val="clear" w:color="auto" w:fill="FFFFFF" w:themeFill="background1"/>
          </w:tcPr>
          <w:p w14:paraId="3A6EE5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0.72%</w:t>
            </w:r>
          </w:p>
        </w:tc>
        <w:tc>
          <w:tcPr>
            <w:tcW w:w="1417" w:type="dxa"/>
            <w:shd w:val="clear" w:color="auto" w:fill="FFFFFF" w:themeFill="background1"/>
          </w:tcPr>
          <w:p w14:paraId="4B5FBB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4.09%</w:t>
            </w:r>
          </w:p>
        </w:tc>
        <w:tc>
          <w:tcPr>
            <w:tcW w:w="1418" w:type="dxa"/>
            <w:shd w:val="clear" w:color="auto" w:fill="FFFFFF" w:themeFill="background1"/>
          </w:tcPr>
          <w:p w14:paraId="32B09E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16.76%</w:t>
            </w:r>
          </w:p>
        </w:tc>
      </w:tr>
      <w:tr w:rsidR="0023775A" w:rsidRPr="006B2A04" w14:paraId="7D6834DA" w14:textId="77777777" w:rsidTr="003C3386">
        <w:trPr>
          <w:trHeight w:val="113"/>
        </w:trPr>
        <w:tc>
          <w:tcPr>
            <w:tcW w:w="1242" w:type="dxa"/>
            <w:vMerge w:val="restart"/>
            <w:shd w:val="clear" w:color="auto" w:fill="FFFFFF" w:themeFill="background1"/>
            <w:vAlign w:val="center"/>
            <w:hideMark/>
          </w:tcPr>
          <w:p w14:paraId="12743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511D0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2D31E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-40.65%</w:t>
            </w:r>
          </w:p>
        </w:tc>
        <w:tc>
          <w:tcPr>
            <w:tcW w:w="1158" w:type="dxa"/>
            <w:shd w:val="clear" w:color="auto" w:fill="FFFFFF" w:themeFill="background1"/>
          </w:tcPr>
          <w:p w14:paraId="48332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-24.34%</w:t>
            </w:r>
          </w:p>
        </w:tc>
        <w:tc>
          <w:tcPr>
            <w:tcW w:w="1158" w:type="dxa"/>
            <w:shd w:val="clear" w:color="auto" w:fill="FFFFFF" w:themeFill="background1"/>
          </w:tcPr>
          <w:p w14:paraId="6C7B25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6.96%</w:t>
            </w:r>
          </w:p>
        </w:tc>
        <w:tc>
          <w:tcPr>
            <w:tcW w:w="1417" w:type="dxa"/>
            <w:shd w:val="clear" w:color="auto" w:fill="FFFFFF" w:themeFill="background1"/>
          </w:tcPr>
          <w:p w14:paraId="4B5CBC4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0.36%</w:t>
            </w:r>
          </w:p>
        </w:tc>
        <w:tc>
          <w:tcPr>
            <w:tcW w:w="1417" w:type="dxa"/>
            <w:shd w:val="clear" w:color="auto" w:fill="FFFFFF" w:themeFill="background1"/>
          </w:tcPr>
          <w:p w14:paraId="3FB1092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-27.93%</w:t>
            </w:r>
          </w:p>
        </w:tc>
        <w:tc>
          <w:tcPr>
            <w:tcW w:w="1418" w:type="dxa"/>
            <w:shd w:val="clear" w:color="auto" w:fill="FFFFFF" w:themeFill="background1"/>
          </w:tcPr>
          <w:p w14:paraId="05B7F6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r>
      <w:tr w:rsidR="0023775A" w:rsidRPr="006B2A04" w14:paraId="4E92207B" w14:textId="77777777" w:rsidTr="003C3386">
        <w:trPr>
          <w:trHeight w:val="113"/>
        </w:trPr>
        <w:tc>
          <w:tcPr>
            <w:tcW w:w="1242" w:type="dxa"/>
            <w:vMerge/>
            <w:shd w:val="clear" w:color="auto" w:fill="FFFFFF" w:themeFill="background1"/>
            <w:vAlign w:val="center"/>
            <w:hideMark/>
          </w:tcPr>
          <w:p w14:paraId="21C09C5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53B575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09301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29BEB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52B2B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CEBB4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1417" w:type="dxa"/>
            <w:shd w:val="clear" w:color="auto" w:fill="FFFFFF" w:themeFill="background1"/>
          </w:tcPr>
          <w:p w14:paraId="6979A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A0FE3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5D7756A6" w14:textId="77777777" w:rsidTr="003C3386">
        <w:trPr>
          <w:trHeight w:val="113"/>
        </w:trPr>
        <w:tc>
          <w:tcPr>
            <w:tcW w:w="1242" w:type="dxa"/>
            <w:vMerge/>
            <w:shd w:val="clear" w:color="auto" w:fill="FFFFFF" w:themeFill="background1"/>
            <w:vAlign w:val="center"/>
            <w:hideMark/>
          </w:tcPr>
          <w:p w14:paraId="56F4E3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C5B72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B0FEB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6CCB28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1158" w:type="dxa"/>
            <w:shd w:val="clear" w:color="auto" w:fill="FFFFFF" w:themeFill="background1"/>
          </w:tcPr>
          <w:p w14:paraId="48DAD9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-2.47%</w:t>
            </w:r>
          </w:p>
        </w:tc>
        <w:tc>
          <w:tcPr>
            <w:tcW w:w="1417" w:type="dxa"/>
            <w:shd w:val="clear" w:color="auto" w:fill="FFFFFF" w:themeFill="background1"/>
          </w:tcPr>
          <w:p w14:paraId="0EC3DB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1417" w:type="dxa"/>
            <w:shd w:val="clear" w:color="auto" w:fill="FFFFFF" w:themeFill="background1"/>
          </w:tcPr>
          <w:p w14:paraId="0AC872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46E515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698223C7" w14:textId="77777777" w:rsidTr="003C3386">
        <w:trPr>
          <w:trHeight w:val="113"/>
        </w:trPr>
        <w:tc>
          <w:tcPr>
            <w:tcW w:w="1242" w:type="dxa"/>
            <w:vMerge/>
            <w:shd w:val="clear" w:color="auto" w:fill="FFFFFF" w:themeFill="background1"/>
            <w:vAlign w:val="center"/>
            <w:hideMark/>
          </w:tcPr>
          <w:p w14:paraId="4643F52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207A4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510027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1158" w:type="dxa"/>
            <w:shd w:val="clear" w:color="auto" w:fill="FFFFFF" w:themeFill="background1"/>
          </w:tcPr>
          <w:p w14:paraId="0DF07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-23.70%</w:t>
            </w:r>
          </w:p>
        </w:tc>
        <w:tc>
          <w:tcPr>
            <w:tcW w:w="1158" w:type="dxa"/>
            <w:shd w:val="clear" w:color="auto" w:fill="FFFFFF" w:themeFill="background1"/>
          </w:tcPr>
          <w:p w14:paraId="5CA721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8.49%</w:t>
            </w:r>
          </w:p>
        </w:tc>
        <w:tc>
          <w:tcPr>
            <w:tcW w:w="1417" w:type="dxa"/>
            <w:shd w:val="clear" w:color="auto" w:fill="FFFFFF" w:themeFill="background1"/>
          </w:tcPr>
          <w:p w14:paraId="12AF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44.79%</w:t>
            </w:r>
          </w:p>
        </w:tc>
        <w:tc>
          <w:tcPr>
            <w:tcW w:w="1417" w:type="dxa"/>
            <w:shd w:val="clear" w:color="auto" w:fill="FFFFFF" w:themeFill="background1"/>
          </w:tcPr>
          <w:p w14:paraId="6E0F4D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c>
          <w:tcPr>
            <w:tcW w:w="1418" w:type="dxa"/>
            <w:shd w:val="clear" w:color="auto" w:fill="FFFFFF" w:themeFill="background1"/>
          </w:tcPr>
          <w:p w14:paraId="5C23E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r>
      <w:tr w:rsidR="0023775A" w:rsidRPr="006B2A04" w14:paraId="6B1D46EF" w14:textId="77777777" w:rsidTr="003C3386">
        <w:trPr>
          <w:trHeight w:val="113"/>
        </w:trPr>
        <w:tc>
          <w:tcPr>
            <w:tcW w:w="1242" w:type="dxa"/>
            <w:vMerge w:val="restart"/>
            <w:shd w:val="clear" w:color="auto" w:fill="FFFFFF" w:themeFill="background1"/>
            <w:vAlign w:val="center"/>
            <w:hideMark/>
          </w:tcPr>
          <w:p w14:paraId="40A383B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5C0148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38516B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-28.55%</w:t>
            </w:r>
          </w:p>
        </w:tc>
        <w:tc>
          <w:tcPr>
            <w:tcW w:w="1158" w:type="dxa"/>
            <w:shd w:val="clear" w:color="auto" w:fill="FFFFFF" w:themeFill="background1"/>
          </w:tcPr>
          <w:p w14:paraId="268303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-21.91%</w:t>
            </w:r>
          </w:p>
        </w:tc>
        <w:tc>
          <w:tcPr>
            <w:tcW w:w="1158" w:type="dxa"/>
            <w:shd w:val="clear" w:color="auto" w:fill="FFFFFF" w:themeFill="background1"/>
          </w:tcPr>
          <w:p w14:paraId="0B28E0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-2.88%</w:t>
            </w:r>
          </w:p>
        </w:tc>
        <w:tc>
          <w:tcPr>
            <w:tcW w:w="1417" w:type="dxa"/>
            <w:shd w:val="clear" w:color="auto" w:fill="FFFFFF" w:themeFill="background1"/>
          </w:tcPr>
          <w:p w14:paraId="3A4B63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-27.00%</w:t>
            </w:r>
          </w:p>
        </w:tc>
        <w:tc>
          <w:tcPr>
            <w:tcW w:w="1417" w:type="dxa"/>
            <w:shd w:val="clear" w:color="auto" w:fill="FFFFFF" w:themeFill="background1"/>
          </w:tcPr>
          <w:p w14:paraId="793FD9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-20.67%</w:t>
            </w:r>
          </w:p>
        </w:tc>
        <w:tc>
          <w:tcPr>
            <w:tcW w:w="1418" w:type="dxa"/>
            <w:shd w:val="clear" w:color="auto" w:fill="FFFFFF" w:themeFill="background1"/>
          </w:tcPr>
          <w:p w14:paraId="2191A2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-5.27%</w:t>
            </w:r>
          </w:p>
        </w:tc>
      </w:tr>
      <w:tr w:rsidR="0023775A" w:rsidRPr="006B2A04" w14:paraId="6CE20005" w14:textId="77777777" w:rsidTr="003C3386">
        <w:trPr>
          <w:trHeight w:val="113"/>
        </w:trPr>
        <w:tc>
          <w:tcPr>
            <w:tcW w:w="1242" w:type="dxa"/>
            <w:vMerge/>
            <w:shd w:val="clear" w:color="auto" w:fill="FFFFFF" w:themeFill="background1"/>
            <w:vAlign w:val="center"/>
            <w:hideMark/>
          </w:tcPr>
          <w:p w14:paraId="5D373EF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76E17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AB58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158" w:type="dxa"/>
            <w:shd w:val="clear" w:color="auto" w:fill="FFFFFF" w:themeFill="background1"/>
          </w:tcPr>
          <w:p w14:paraId="71847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158" w:type="dxa"/>
            <w:shd w:val="clear" w:color="auto" w:fill="FFFFFF" w:themeFill="background1"/>
          </w:tcPr>
          <w:p w14:paraId="01225D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7" w:type="dxa"/>
            <w:shd w:val="clear" w:color="auto" w:fill="FFFFFF" w:themeFill="background1"/>
          </w:tcPr>
          <w:p w14:paraId="1E67DE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417" w:type="dxa"/>
            <w:shd w:val="clear" w:color="auto" w:fill="FFFFFF" w:themeFill="background1"/>
          </w:tcPr>
          <w:p w14:paraId="11C8A5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8" w:type="dxa"/>
            <w:shd w:val="clear" w:color="auto" w:fill="FFFFFF" w:themeFill="background1"/>
          </w:tcPr>
          <w:p w14:paraId="59856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46896421" w14:textId="77777777" w:rsidTr="003C3386">
        <w:trPr>
          <w:trHeight w:val="113"/>
        </w:trPr>
        <w:tc>
          <w:tcPr>
            <w:tcW w:w="1242" w:type="dxa"/>
            <w:vMerge/>
            <w:shd w:val="clear" w:color="auto" w:fill="FFFFFF" w:themeFill="background1"/>
            <w:vAlign w:val="center"/>
            <w:hideMark/>
          </w:tcPr>
          <w:p w14:paraId="3527C0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0CB0D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EE913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17.86%</w:t>
            </w:r>
          </w:p>
        </w:tc>
        <w:tc>
          <w:tcPr>
            <w:tcW w:w="1158" w:type="dxa"/>
            <w:shd w:val="clear" w:color="auto" w:fill="FFFFFF" w:themeFill="background1"/>
          </w:tcPr>
          <w:p w14:paraId="7E9474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w:t>
            </w:r>
          </w:p>
        </w:tc>
        <w:tc>
          <w:tcPr>
            <w:tcW w:w="1158" w:type="dxa"/>
            <w:shd w:val="clear" w:color="auto" w:fill="FFFFFF" w:themeFill="background1"/>
          </w:tcPr>
          <w:p w14:paraId="204E4A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16.95%</w:t>
            </w:r>
          </w:p>
        </w:tc>
        <w:tc>
          <w:tcPr>
            <w:tcW w:w="1417" w:type="dxa"/>
            <w:shd w:val="clear" w:color="auto" w:fill="FFFFFF" w:themeFill="background1"/>
          </w:tcPr>
          <w:p w14:paraId="76949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35.71%</w:t>
            </w:r>
          </w:p>
        </w:tc>
        <w:tc>
          <w:tcPr>
            <w:tcW w:w="1417" w:type="dxa"/>
            <w:shd w:val="clear" w:color="auto" w:fill="FFFFFF" w:themeFill="background1"/>
          </w:tcPr>
          <w:p w14:paraId="3D02E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31.15%</w:t>
            </w:r>
          </w:p>
        </w:tc>
        <w:tc>
          <w:tcPr>
            <w:tcW w:w="1418" w:type="dxa"/>
            <w:shd w:val="clear" w:color="auto" w:fill="FFFFFF" w:themeFill="background1"/>
          </w:tcPr>
          <w:p w14:paraId="32D593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25.42%</w:t>
            </w:r>
          </w:p>
        </w:tc>
      </w:tr>
      <w:tr w:rsidR="0023775A" w:rsidRPr="006B2A04" w14:paraId="5ABA15AD" w14:textId="77777777" w:rsidTr="003C3386">
        <w:trPr>
          <w:trHeight w:val="113"/>
        </w:trPr>
        <w:tc>
          <w:tcPr>
            <w:tcW w:w="1242" w:type="dxa"/>
            <w:vMerge/>
            <w:shd w:val="clear" w:color="auto" w:fill="FFFFFF" w:themeFill="background1"/>
            <w:vAlign w:val="center"/>
            <w:hideMark/>
          </w:tcPr>
          <w:p w14:paraId="1FD327C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A98BF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3D6BE6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-10.07%</w:t>
            </w:r>
          </w:p>
        </w:tc>
        <w:tc>
          <w:tcPr>
            <w:tcW w:w="1158" w:type="dxa"/>
            <w:shd w:val="clear" w:color="auto" w:fill="FFFFFF" w:themeFill="background1"/>
          </w:tcPr>
          <w:p w14:paraId="6F7FB0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-25.99%</w:t>
            </w:r>
          </w:p>
        </w:tc>
        <w:tc>
          <w:tcPr>
            <w:tcW w:w="1158" w:type="dxa"/>
            <w:shd w:val="clear" w:color="auto" w:fill="FFFFFF" w:themeFill="background1"/>
          </w:tcPr>
          <w:p w14:paraId="1098D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-17.33%</w:t>
            </w:r>
          </w:p>
        </w:tc>
        <w:tc>
          <w:tcPr>
            <w:tcW w:w="1417" w:type="dxa"/>
            <w:shd w:val="clear" w:color="auto" w:fill="FFFFFF" w:themeFill="background1"/>
          </w:tcPr>
          <w:p w14:paraId="53124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1417" w:type="dxa"/>
            <w:shd w:val="clear" w:color="auto" w:fill="FFFFFF" w:themeFill="background1"/>
          </w:tcPr>
          <w:p w14:paraId="7F79F0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-27.87%</w:t>
            </w:r>
          </w:p>
        </w:tc>
        <w:tc>
          <w:tcPr>
            <w:tcW w:w="1418" w:type="dxa"/>
            <w:shd w:val="clear" w:color="auto" w:fill="FFFFFF" w:themeFill="background1"/>
          </w:tcPr>
          <w:p w14:paraId="0415FD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-14.96%</w:t>
            </w:r>
          </w:p>
        </w:tc>
      </w:tr>
      <w:bookmarkEnd w:id="1494"/>
    </w:tbl>
    <w:p w14:paraId="2FDE85BC" w14:textId="77777777" w:rsidR="0023775A" w:rsidRPr="006B2A04" w:rsidRDefault="0023775A" w:rsidP="00935B50"/>
    <w:p w14:paraId="06BD48C1" w14:textId="7BC92700" w:rsidR="0023775A" w:rsidRPr="006B2A04" w:rsidRDefault="0023775A" w:rsidP="00935B50">
      <w:pPr>
        <w:pStyle w:val="TH"/>
      </w:pPr>
      <w:bookmarkStart w:id="1495" w:name="MCCQCTEMPBM_00000087"/>
      <w:r w:rsidRPr="006B2A04">
        <w:t xml:space="preserve">Table 7.4.2.1.3-3: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67206358" w14:textId="77777777" w:rsidTr="003C3386">
        <w:trPr>
          <w:trHeight w:val="113"/>
        </w:trPr>
        <w:tc>
          <w:tcPr>
            <w:tcW w:w="9747" w:type="dxa"/>
            <w:gridSpan w:val="8"/>
            <w:shd w:val="clear" w:color="auto" w:fill="FFFFFF" w:themeFill="background1"/>
            <w:vAlign w:val="center"/>
          </w:tcPr>
          <w:p w14:paraId="269CC438" w14:textId="3E6F78A0" w:rsidR="0023775A" w:rsidRPr="00935B50" w:rsidRDefault="0023775A" w:rsidP="00935B50">
            <w:pPr>
              <w:spacing w:after="0"/>
              <w:jc w:val="center"/>
              <w:rPr>
                <w:rFonts w:ascii="Arial" w:hAnsi="Arial" w:cs="Arial"/>
                <w:b/>
                <w:color w:val="000000"/>
                <w:sz w:val="16"/>
                <w:szCs w:val="16"/>
              </w:rPr>
            </w:pPr>
            <w:bookmarkStart w:id="1496" w:name="MCCQCTEMPBM_00000171"/>
            <w:bookmarkEnd w:id="1495"/>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04BBDD03" w14:textId="77777777" w:rsidTr="003C3386">
        <w:trPr>
          <w:trHeight w:val="113"/>
        </w:trPr>
        <w:tc>
          <w:tcPr>
            <w:tcW w:w="2021" w:type="dxa"/>
            <w:gridSpan w:val="2"/>
            <w:vMerge w:val="restart"/>
            <w:shd w:val="clear" w:color="auto" w:fill="FFFFFF" w:themeFill="background1"/>
            <w:vAlign w:val="center"/>
          </w:tcPr>
          <w:p w14:paraId="6090205A"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1436006E" w14:textId="498A50B5"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76BB265E" w14:textId="5A46FB5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31AB05C3" w14:textId="77777777" w:rsidTr="003C3386">
        <w:trPr>
          <w:trHeight w:val="113"/>
        </w:trPr>
        <w:tc>
          <w:tcPr>
            <w:tcW w:w="2021" w:type="dxa"/>
            <w:gridSpan w:val="2"/>
            <w:vMerge/>
            <w:shd w:val="clear" w:color="auto" w:fill="FFFFFF" w:themeFill="background1"/>
            <w:vAlign w:val="center"/>
          </w:tcPr>
          <w:p w14:paraId="361A6F1E"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2F25A02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517CB76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3893D03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19A7AE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50EC28C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0EE63C7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6F49074" w14:textId="77777777" w:rsidTr="003C3386">
        <w:trPr>
          <w:trHeight w:val="113"/>
        </w:trPr>
        <w:tc>
          <w:tcPr>
            <w:tcW w:w="1242" w:type="dxa"/>
            <w:vMerge w:val="restart"/>
            <w:shd w:val="clear" w:color="auto" w:fill="FFFFFF" w:themeFill="background1"/>
            <w:vAlign w:val="center"/>
            <w:hideMark/>
          </w:tcPr>
          <w:p w14:paraId="0908E3D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5191BA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F459A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1158" w:type="dxa"/>
            <w:shd w:val="clear" w:color="auto" w:fill="FFFFFF" w:themeFill="background1"/>
          </w:tcPr>
          <w:p w14:paraId="4C3C3E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w:t>
            </w:r>
          </w:p>
        </w:tc>
        <w:tc>
          <w:tcPr>
            <w:tcW w:w="1158" w:type="dxa"/>
            <w:shd w:val="clear" w:color="auto" w:fill="FFFFFF" w:themeFill="background1"/>
          </w:tcPr>
          <w:p w14:paraId="3E32E0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w:t>
            </w:r>
          </w:p>
        </w:tc>
        <w:tc>
          <w:tcPr>
            <w:tcW w:w="1417" w:type="dxa"/>
            <w:shd w:val="clear" w:color="auto" w:fill="FFFFFF" w:themeFill="background1"/>
          </w:tcPr>
          <w:p w14:paraId="40DB0A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1417" w:type="dxa"/>
            <w:shd w:val="clear" w:color="auto" w:fill="FFFFFF" w:themeFill="background1"/>
          </w:tcPr>
          <w:p w14:paraId="2E3E24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-5.67%</w:t>
            </w:r>
          </w:p>
        </w:tc>
        <w:tc>
          <w:tcPr>
            <w:tcW w:w="1418" w:type="dxa"/>
            <w:shd w:val="clear" w:color="auto" w:fill="FFFFFF" w:themeFill="background1"/>
          </w:tcPr>
          <w:p w14:paraId="210CE6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-4.82%</w:t>
            </w:r>
          </w:p>
        </w:tc>
      </w:tr>
      <w:tr w:rsidR="0023775A" w:rsidRPr="006B2A04" w14:paraId="555C5061" w14:textId="77777777" w:rsidTr="003C3386">
        <w:trPr>
          <w:trHeight w:val="113"/>
        </w:trPr>
        <w:tc>
          <w:tcPr>
            <w:tcW w:w="1242" w:type="dxa"/>
            <w:vMerge/>
            <w:shd w:val="clear" w:color="auto" w:fill="FFFFFF" w:themeFill="background1"/>
            <w:vAlign w:val="center"/>
            <w:hideMark/>
          </w:tcPr>
          <w:p w14:paraId="6F56699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11D893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4525E8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-4.18%</w:t>
            </w:r>
          </w:p>
        </w:tc>
        <w:tc>
          <w:tcPr>
            <w:tcW w:w="1158" w:type="dxa"/>
            <w:shd w:val="clear" w:color="auto" w:fill="FFFFFF" w:themeFill="background1"/>
          </w:tcPr>
          <w:p w14:paraId="5A4A22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11.45%</w:t>
            </w:r>
          </w:p>
        </w:tc>
        <w:tc>
          <w:tcPr>
            <w:tcW w:w="1158" w:type="dxa"/>
            <w:shd w:val="clear" w:color="auto" w:fill="FFFFFF" w:themeFill="background1"/>
          </w:tcPr>
          <w:p w14:paraId="6912D7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12D43A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-17.07%</w:t>
            </w:r>
          </w:p>
        </w:tc>
        <w:tc>
          <w:tcPr>
            <w:tcW w:w="1417" w:type="dxa"/>
            <w:shd w:val="clear" w:color="auto" w:fill="FFFFFF" w:themeFill="background1"/>
          </w:tcPr>
          <w:p w14:paraId="72D5F4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-22.68%</w:t>
            </w:r>
          </w:p>
        </w:tc>
        <w:tc>
          <w:tcPr>
            <w:tcW w:w="1418" w:type="dxa"/>
            <w:shd w:val="clear" w:color="auto" w:fill="FFFFFF" w:themeFill="background1"/>
          </w:tcPr>
          <w:p w14:paraId="150755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-100.00%</w:t>
            </w:r>
          </w:p>
        </w:tc>
      </w:tr>
      <w:tr w:rsidR="0023775A" w:rsidRPr="006B2A04" w14:paraId="3EAAF691" w14:textId="77777777" w:rsidTr="003C3386">
        <w:trPr>
          <w:trHeight w:val="113"/>
        </w:trPr>
        <w:tc>
          <w:tcPr>
            <w:tcW w:w="1242" w:type="dxa"/>
            <w:vMerge/>
            <w:shd w:val="clear" w:color="auto" w:fill="FFFFFF" w:themeFill="background1"/>
            <w:vAlign w:val="center"/>
            <w:hideMark/>
          </w:tcPr>
          <w:p w14:paraId="518484A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E319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57DF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2.53%</w:t>
            </w:r>
          </w:p>
        </w:tc>
        <w:tc>
          <w:tcPr>
            <w:tcW w:w="1158" w:type="dxa"/>
            <w:shd w:val="clear" w:color="auto" w:fill="FFFFFF" w:themeFill="background1"/>
          </w:tcPr>
          <w:p w14:paraId="3834BA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-4.66%</w:t>
            </w:r>
          </w:p>
        </w:tc>
        <w:tc>
          <w:tcPr>
            <w:tcW w:w="1158" w:type="dxa"/>
            <w:shd w:val="clear" w:color="auto" w:fill="FFFFFF" w:themeFill="background1"/>
          </w:tcPr>
          <w:p w14:paraId="59E901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-3.97%</w:t>
            </w:r>
          </w:p>
        </w:tc>
        <w:tc>
          <w:tcPr>
            <w:tcW w:w="1417" w:type="dxa"/>
            <w:shd w:val="clear" w:color="auto" w:fill="FFFFFF" w:themeFill="background1"/>
          </w:tcPr>
          <w:p w14:paraId="5AF49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w:t>
            </w:r>
          </w:p>
        </w:tc>
        <w:tc>
          <w:tcPr>
            <w:tcW w:w="1417" w:type="dxa"/>
            <w:shd w:val="clear" w:color="auto" w:fill="FFFFFF" w:themeFill="background1"/>
          </w:tcPr>
          <w:p w14:paraId="74B2E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-1.98%</w:t>
            </w:r>
          </w:p>
        </w:tc>
        <w:tc>
          <w:tcPr>
            <w:tcW w:w="1418" w:type="dxa"/>
            <w:shd w:val="clear" w:color="auto" w:fill="FFFFFF" w:themeFill="background1"/>
          </w:tcPr>
          <w:p w14:paraId="0EB48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r>
      <w:tr w:rsidR="0023775A" w:rsidRPr="006B2A04" w14:paraId="3F19C1ED" w14:textId="77777777" w:rsidTr="003C3386">
        <w:trPr>
          <w:trHeight w:val="113"/>
        </w:trPr>
        <w:tc>
          <w:tcPr>
            <w:tcW w:w="1242" w:type="dxa"/>
            <w:vMerge/>
            <w:shd w:val="clear" w:color="auto" w:fill="FFFFFF" w:themeFill="background1"/>
            <w:vAlign w:val="center"/>
            <w:hideMark/>
          </w:tcPr>
          <w:p w14:paraId="3FC1F90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F7B986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391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1158" w:type="dxa"/>
            <w:shd w:val="clear" w:color="auto" w:fill="FFFFFF" w:themeFill="background1"/>
          </w:tcPr>
          <w:p w14:paraId="4C2959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0.41%</w:t>
            </w:r>
          </w:p>
        </w:tc>
        <w:tc>
          <w:tcPr>
            <w:tcW w:w="1158" w:type="dxa"/>
            <w:shd w:val="clear" w:color="auto" w:fill="FFFFFF" w:themeFill="background1"/>
          </w:tcPr>
          <w:p w14:paraId="696799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w:t>
            </w:r>
          </w:p>
        </w:tc>
        <w:tc>
          <w:tcPr>
            <w:tcW w:w="1417" w:type="dxa"/>
            <w:shd w:val="clear" w:color="auto" w:fill="FFFFFF" w:themeFill="background1"/>
          </w:tcPr>
          <w:p w14:paraId="467B26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-2.68%</w:t>
            </w:r>
          </w:p>
        </w:tc>
        <w:tc>
          <w:tcPr>
            <w:tcW w:w="1417" w:type="dxa"/>
            <w:shd w:val="clear" w:color="auto" w:fill="FFFFFF" w:themeFill="background1"/>
          </w:tcPr>
          <w:p w14:paraId="7D7044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w:t>
            </w:r>
          </w:p>
        </w:tc>
        <w:tc>
          <w:tcPr>
            <w:tcW w:w="1418" w:type="dxa"/>
            <w:shd w:val="clear" w:color="auto" w:fill="FFFFFF" w:themeFill="background1"/>
          </w:tcPr>
          <w:p w14:paraId="570392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-0.35%</w:t>
            </w:r>
          </w:p>
        </w:tc>
      </w:tr>
      <w:tr w:rsidR="0023775A" w:rsidRPr="006B2A04" w14:paraId="717F0D69" w14:textId="77777777" w:rsidTr="003C3386">
        <w:trPr>
          <w:trHeight w:val="113"/>
        </w:trPr>
        <w:tc>
          <w:tcPr>
            <w:tcW w:w="1242" w:type="dxa"/>
            <w:vMerge w:val="restart"/>
            <w:shd w:val="clear" w:color="auto" w:fill="FFFFFF" w:themeFill="background1"/>
            <w:vAlign w:val="center"/>
            <w:hideMark/>
          </w:tcPr>
          <w:p w14:paraId="5A317C5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77CB86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6BB1F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1158" w:type="dxa"/>
            <w:shd w:val="clear" w:color="auto" w:fill="FFFFFF" w:themeFill="background1"/>
          </w:tcPr>
          <w:p w14:paraId="13AA16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1158" w:type="dxa"/>
            <w:shd w:val="clear" w:color="auto" w:fill="FFFFFF" w:themeFill="background1"/>
          </w:tcPr>
          <w:p w14:paraId="7F2038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1417" w:type="dxa"/>
            <w:shd w:val="clear" w:color="auto" w:fill="FFFFFF" w:themeFill="background1"/>
          </w:tcPr>
          <w:p w14:paraId="1229FC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7" w:type="dxa"/>
            <w:shd w:val="clear" w:color="auto" w:fill="FFFFFF" w:themeFill="background1"/>
          </w:tcPr>
          <w:p w14:paraId="6FC54C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9.73%</w:t>
            </w:r>
          </w:p>
        </w:tc>
        <w:tc>
          <w:tcPr>
            <w:tcW w:w="1418" w:type="dxa"/>
            <w:shd w:val="clear" w:color="auto" w:fill="FFFFFF" w:themeFill="background1"/>
          </w:tcPr>
          <w:p w14:paraId="7F1C08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22.26%</w:t>
            </w:r>
          </w:p>
        </w:tc>
      </w:tr>
      <w:tr w:rsidR="0023775A" w:rsidRPr="006B2A04" w14:paraId="285E9228" w14:textId="77777777" w:rsidTr="003C3386">
        <w:trPr>
          <w:trHeight w:val="113"/>
        </w:trPr>
        <w:tc>
          <w:tcPr>
            <w:tcW w:w="1242" w:type="dxa"/>
            <w:vMerge/>
            <w:shd w:val="clear" w:color="auto" w:fill="FFFFFF" w:themeFill="background1"/>
            <w:vAlign w:val="center"/>
            <w:hideMark/>
          </w:tcPr>
          <w:p w14:paraId="3232592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093D9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313BDB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3762AB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5F6CE8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02C86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741D6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33D909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90F795F" w14:textId="77777777" w:rsidTr="003C3386">
        <w:trPr>
          <w:trHeight w:val="113"/>
        </w:trPr>
        <w:tc>
          <w:tcPr>
            <w:tcW w:w="1242" w:type="dxa"/>
            <w:vMerge/>
            <w:shd w:val="clear" w:color="auto" w:fill="FFFFFF" w:themeFill="background1"/>
            <w:vAlign w:val="center"/>
            <w:hideMark/>
          </w:tcPr>
          <w:p w14:paraId="4F19BFD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E103C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85BBC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2.71%</w:t>
            </w:r>
          </w:p>
        </w:tc>
        <w:tc>
          <w:tcPr>
            <w:tcW w:w="1158" w:type="dxa"/>
            <w:shd w:val="clear" w:color="auto" w:fill="FFFFFF" w:themeFill="background1"/>
          </w:tcPr>
          <w:p w14:paraId="326971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20.68%</w:t>
            </w:r>
          </w:p>
        </w:tc>
        <w:tc>
          <w:tcPr>
            <w:tcW w:w="1158" w:type="dxa"/>
            <w:shd w:val="clear" w:color="auto" w:fill="FFFFFF" w:themeFill="background1"/>
          </w:tcPr>
          <w:p w14:paraId="1246822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49.12%</w:t>
            </w:r>
          </w:p>
        </w:tc>
        <w:tc>
          <w:tcPr>
            <w:tcW w:w="1417" w:type="dxa"/>
            <w:shd w:val="clear" w:color="auto" w:fill="FFFFFF" w:themeFill="background1"/>
          </w:tcPr>
          <w:p w14:paraId="35FBCF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w:t>
            </w:r>
          </w:p>
        </w:tc>
        <w:tc>
          <w:tcPr>
            <w:tcW w:w="1417" w:type="dxa"/>
            <w:shd w:val="clear" w:color="auto" w:fill="FFFFFF" w:themeFill="background1"/>
          </w:tcPr>
          <w:p w14:paraId="18444C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29.00%</w:t>
            </w:r>
          </w:p>
        </w:tc>
        <w:tc>
          <w:tcPr>
            <w:tcW w:w="1418" w:type="dxa"/>
            <w:shd w:val="clear" w:color="auto" w:fill="FFFFFF" w:themeFill="background1"/>
          </w:tcPr>
          <w:p w14:paraId="0F30AA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60.53%</w:t>
            </w:r>
          </w:p>
        </w:tc>
      </w:tr>
      <w:tr w:rsidR="0023775A" w:rsidRPr="006B2A04" w14:paraId="5BF65D27" w14:textId="77777777" w:rsidTr="003C3386">
        <w:trPr>
          <w:trHeight w:val="113"/>
        </w:trPr>
        <w:tc>
          <w:tcPr>
            <w:tcW w:w="1242" w:type="dxa"/>
            <w:vMerge/>
            <w:shd w:val="clear" w:color="auto" w:fill="FFFFFF" w:themeFill="background1"/>
            <w:vAlign w:val="center"/>
            <w:hideMark/>
          </w:tcPr>
          <w:p w14:paraId="41B00DE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A1208F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0EEF8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3.43%</w:t>
            </w:r>
          </w:p>
        </w:tc>
        <w:tc>
          <w:tcPr>
            <w:tcW w:w="1158" w:type="dxa"/>
            <w:shd w:val="clear" w:color="auto" w:fill="FFFFFF" w:themeFill="background1"/>
          </w:tcPr>
          <w:p w14:paraId="2ACC6B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3.35%</w:t>
            </w:r>
          </w:p>
        </w:tc>
        <w:tc>
          <w:tcPr>
            <w:tcW w:w="1158" w:type="dxa"/>
            <w:shd w:val="clear" w:color="auto" w:fill="FFFFFF" w:themeFill="background1"/>
          </w:tcPr>
          <w:p w14:paraId="7F3B63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1417" w:type="dxa"/>
            <w:shd w:val="clear" w:color="auto" w:fill="FFFFFF" w:themeFill="background1"/>
          </w:tcPr>
          <w:p w14:paraId="246D72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3.90%</w:t>
            </w:r>
          </w:p>
        </w:tc>
        <w:tc>
          <w:tcPr>
            <w:tcW w:w="1417" w:type="dxa"/>
            <w:shd w:val="clear" w:color="auto" w:fill="FFFFFF" w:themeFill="background1"/>
          </w:tcPr>
          <w:p w14:paraId="15C0C9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8" w:type="dxa"/>
            <w:shd w:val="clear" w:color="auto" w:fill="FFFFFF" w:themeFill="background1"/>
          </w:tcPr>
          <w:p w14:paraId="1FF6D9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11.13%</w:t>
            </w:r>
          </w:p>
        </w:tc>
      </w:tr>
      <w:tr w:rsidR="0023775A" w:rsidRPr="006B2A04" w14:paraId="319EF731" w14:textId="77777777" w:rsidTr="003C3386">
        <w:trPr>
          <w:trHeight w:val="113"/>
        </w:trPr>
        <w:tc>
          <w:tcPr>
            <w:tcW w:w="1242" w:type="dxa"/>
            <w:vMerge w:val="restart"/>
            <w:shd w:val="clear" w:color="auto" w:fill="FFFFFF" w:themeFill="background1"/>
            <w:vAlign w:val="center"/>
            <w:hideMark/>
          </w:tcPr>
          <w:p w14:paraId="156077C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0E032F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240FD2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1158" w:type="dxa"/>
            <w:shd w:val="clear" w:color="auto" w:fill="FFFFFF" w:themeFill="background1"/>
          </w:tcPr>
          <w:p w14:paraId="0DFDB9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-5.81%</w:t>
            </w:r>
          </w:p>
        </w:tc>
        <w:tc>
          <w:tcPr>
            <w:tcW w:w="1158" w:type="dxa"/>
            <w:shd w:val="clear" w:color="auto" w:fill="FFFFFF" w:themeFill="background1"/>
          </w:tcPr>
          <w:p w14:paraId="59D25C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763210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417" w:type="dxa"/>
            <w:shd w:val="clear" w:color="auto" w:fill="FFFFFF" w:themeFill="background1"/>
          </w:tcPr>
          <w:p w14:paraId="79BE64C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0.52%</w:t>
            </w:r>
          </w:p>
        </w:tc>
        <w:tc>
          <w:tcPr>
            <w:tcW w:w="1418" w:type="dxa"/>
            <w:shd w:val="clear" w:color="auto" w:fill="FFFFFF" w:themeFill="background1"/>
          </w:tcPr>
          <w:p w14:paraId="182DD7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20.80%</w:t>
            </w:r>
          </w:p>
        </w:tc>
      </w:tr>
      <w:tr w:rsidR="0023775A" w:rsidRPr="006B2A04" w14:paraId="2409BF1F" w14:textId="77777777" w:rsidTr="003C3386">
        <w:trPr>
          <w:trHeight w:val="113"/>
        </w:trPr>
        <w:tc>
          <w:tcPr>
            <w:tcW w:w="1242" w:type="dxa"/>
            <w:vMerge/>
            <w:shd w:val="clear" w:color="auto" w:fill="FFFFFF" w:themeFill="background1"/>
            <w:vAlign w:val="center"/>
            <w:hideMark/>
          </w:tcPr>
          <w:p w14:paraId="3A7DEF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67BBB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29836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48073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1158" w:type="dxa"/>
            <w:shd w:val="clear" w:color="auto" w:fill="FFFFFF" w:themeFill="background1"/>
          </w:tcPr>
          <w:p w14:paraId="6EDCA9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25DC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038723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25E3A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r>
      <w:tr w:rsidR="0023775A" w:rsidRPr="006B2A04" w14:paraId="35691063" w14:textId="77777777" w:rsidTr="003C3386">
        <w:trPr>
          <w:trHeight w:val="113"/>
        </w:trPr>
        <w:tc>
          <w:tcPr>
            <w:tcW w:w="1242" w:type="dxa"/>
            <w:vMerge/>
            <w:shd w:val="clear" w:color="auto" w:fill="FFFFFF" w:themeFill="background1"/>
            <w:vAlign w:val="center"/>
            <w:hideMark/>
          </w:tcPr>
          <w:p w14:paraId="24F5DF8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8E158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70DC35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4AEA4F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19EDC1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w:t>
            </w:r>
          </w:p>
        </w:tc>
        <w:tc>
          <w:tcPr>
            <w:tcW w:w="1417" w:type="dxa"/>
            <w:shd w:val="clear" w:color="auto" w:fill="FFFFFF" w:themeFill="background1"/>
          </w:tcPr>
          <w:p w14:paraId="51263B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417" w:type="dxa"/>
            <w:shd w:val="clear" w:color="auto" w:fill="FFFFFF" w:themeFill="background1"/>
          </w:tcPr>
          <w:p w14:paraId="42D88B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08656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w:t>
            </w:r>
          </w:p>
        </w:tc>
      </w:tr>
      <w:tr w:rsidR="0023775A" w:rsidRPr="006B2A04" w14:paraId="61AE56C8" w14:textId="77777777" w:rsidTr="003C3386">
        <w:trPr>
          <w:trHeight w:val="113"/>
        </w:trPr>
        <w:tc>
          <w:tcPr>
            <w:tcW w:w="1242" w:type="dxa"/>
            <w:vMerge/>
            <w:shd w:val="clear" w:color="auto" w:fill="FFFFFF" w:themeFill="background1"/>
            <w:vAlign w:val="center"/>
            <w:hideMark/>
          </w:tcPr>
          <w:p w14:paraId="1AA6890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1E3639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0B70DC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9.47%</w:t>
            </w:r>
          </w:p>
        </w:tc>
        <w:tc>
          <w:tcPr>
            <w:tcW w:w="1158" w:type="dxa"/>
            <w:shd w:val="clear" w:color="auto" w:fill="FFFFFF" w:themeFill="background1"/>
          </w:tcPr>
          <w:p w14:paraId="03BB33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w:t>
            </w:r>
          </w:p>
        </w:tc>
        <w:tc>
          <w:tcPr>
            <w:tcW w:w="1158" w:type="dxa"/>
            <w:shd w:val="clear" w:color="auto" w:fill="FFFFFF" w:themeFill="background1"/>
          </w:tcPr>
          <w:p w14:paraId="3FB619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17.94%</w:t>
            </w:r>
          </w:p>
        </w:tc>
        <w:tc>
          <w:tcPr>
            <w:tcW w:w="1417" w:type="dxa"/>
            <w:shd w:val="clear" w:color="auto" w:fill="FFFFFF" w:themeFill="background1"/>
          </w:tcPr>
          <w:p w14:paraId="47F3D0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1417" w:type="dxa"/>
            <w:shd w:val="clear" w:color="auto" w:fill="FFFFFF" w:themeFill="background1"/>
          </w:tcPr>
          <w:p w14:paraId="6F9365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-2.94%</w:t>
            </w:r>
          </w:p>
        </w:tc>
        <w:tc>
          <w:tcPr>
            <w:tcW w:w="1418" w:type="dxa"/>
            <w:shd w:val="clear" w:color="auto" w:fill="FFFFFF" w:themeFill="background1"/>
          </w:tcPr>
          <w:p w14:paraId="04AC51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23.98%</w:t>
            </w:r>
          </w:p>
        </w:tc>
      </w:tr>
      <w:tr w:rsidR="0023775A" w:rsidRPr="006B2A04" w14:paraId="237F116D" w14:textId="77777777" w:rsidTr="003C3386">
        <w:trPr>
          <w:trHeight w:val="113"/>
        </w:trPr>
        <w:tc>
          <w:tcPr>
            <w:tcW w:w="1242" w:type="dxa"/>
            <w:vMerge w:val="restart"/>
            <w:shd w:val="clear" w:color="auto" w:fill="FFFFFF" w:themeFill="background1"/>
            <w:vAlign w:val="center"/>
            <w:hideMark/>
          </w:tcPr>
          <w:p w14:paraId="784428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9D4604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37F0A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c>
          <w:tcPr>
            <w:tcW w:w="1158" w:type="dxa"/>
            <w:shd w:val="clear" w:color="auto" w:fill="FFFFFF" w:themeFill="background1"/>
          </w:tcPr>
          <w:p w14:paraId="0BC537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-12.06%</w:t>
            </w:r>
          </w:p>
        </w:tc>
        <w:tc>
          <w:tcPr>
            <w:tcW w:w="1158" w:type="dxa"/>
            <w:shd w:val="clear" w:color="auto" w:fill="FFFFFF" w:themeFill="background1"/>
          </w:tcPr>
          <w:p w14:paraId="27DD56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-6.00%</w:t>
            </w:r>
          </w:p>
        </w:tc>
        <w:tc>
          <w:tcPr>
            <w:tcW w:w="1417" w:type="dxa"/>
            <w:shd w:val="clear" w:color="auto" w:fill="FFFFFF" w:themeFill="background1"/>
          </w:tcPr>
          <w:p w14:paraId="7154B3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-15.32%</w:t>
            </w:r>
          </w:p>
        </w:tc>
        <w:tc>
          <w:tcPr>
            <w:tcW w:w="1417" w:type="dxa"/>
            <w:shd w:val="clear" w:color="auto" w:fill="FFFFFF" w:themeFill="background1"/>
          </w:tcPr>
          <w:p w14:paraId="5980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362AD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w:t>
            </w:r>
          </w:p>
        </w:tc>
      </w:tr>
      <w:tr w:rsidR="0023775A" w:rsidRPr="006B2A04" w14:paraId="0F5BE71D" w14:textId="77777777" w:rsidTr="003C3386">
        <w:trPr>
          <w:trHeight w:val="113"/>
        </w:trPr>
        <w:tc>
          <w:tcPr>
            <w:tcW w:w="1242" w:type="dxa"/>
            <w:vMerge/>
            <w:shd w:val="clear" w:color="auto" w:fill="FFFFFF" w:themeFill="background1"/>
            <w:vAlign w:val="center"/>
            <w:hideMark/>
          </w:tcPr>
          <w:p w14:paraId="5CCC461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3AA6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C208D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67DD2D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B2222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5785E6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46EB61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4EFB07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5C3AA968" w14:textId="77777777" w:rsidTr="003C3386">
        <w:trPr>
          <w:trHeight w:val="113"/>
        </w:trPr>
        <w:tc>
          <w:tcPr>
            <w:tcW w:w="1242" w:type="dxa"/>
            <w:vMerge/>
            <w:shd w:val="clear" w:color="auto" w:fill="FFFFFF" w:themeFill="background1"/>
            <w:vAlign w:val="center"/>
            <w:hideMark/>
          </w:tcPr>
          <w:p w14:paraId="53BDF1B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EDE8F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0E56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33.82%</w:t>
            </w:r>
          </w:p>
        </w:tc>
        <w:tc>
          <w:tcPr>
            <w:tcW w:w="1158" w:type="dxa"/>
            <w:shd w:val="clear" w:color="auto" w:fill="FFFFFF" w:themeFill="background1"/>
          </w:tcPr>
          <w:p w14:paraId="332C28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w:t>
            </w:r>
          </w:p>
        </w:tc>
        <w:tc>
          <w:tcPr>
            <w:tcW w:w="1158" w:type="dxa"/>
            <w:shd w:val="clear" w:color="auto" w:fill="FFFFFF" w:themeFill="background1"/>
          </w:tcPr>
          <w:p w14:paraId="401171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31.67%</w:t>
            </w:r>
          </w:p>
        </w:tc>
        <w:tc>
          <w:tcPr>
            <w:tcW w:w="1417" w:type="dxa"/>
            <w:shd w:val="clear" w:color="auto" w:fill="FFFFFF" w:themeFill="background1"/>
          </w:tcPr>
          <w:p w14:paraId="784D4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w:t>
            </w:r>
          </w:p>
        </w:tc>
        <w:tc>
          <w:tcPr>
            <w:tcW w:w="1417" w:type="dxa"/>
            <w:shd w:val="clear" w:color="auto" w:fill="FFFFFF" w:themeFill="background1"/>
          </w:tcPr>
          <w:p w14:paraId="47E04C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14.49%</w:t>
            </w:r>
          </w:p>
        </w:tc>
        <w:tc>
          <w:tcPr>
            <w:tcW w:w="1418" w:type="dxa"/>
            <w:shd w:val="clear" w:color="auto" w:fill="FFFFFF" w:themeFill="background1"/>
          </w:tcPr>
          <w:p w14:paraId="02E668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36.67%</w:t>
            </w:r>
          </w:p>
        </w:tc>
      </w:tr>
      <w:tr w:rsidR="0023775A" w:rsidRPr="006B2A04" w14:paraId="394E0ED4" w14:textId="77777777" w:rsidTr="003C3386">
        <w:trPr>
          <w:trHeight w:val="113"/>
        </w:trPr>
        <w:tc>
          <w:tcPr>
            <w:tcW w:w="1242" w:type="dxa"/>
            <w:vMerge/>
            <w:shd w:val="clear" w:color="auto" w:fill="FFFFFF" w:themeFill="background1"/>
            <w:vAlign w:val="center"/>
            <w:hideMark/>
          </w:tcPr>
          <w:p w14:paraId="5181D72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287C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52B69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158" w:type="dxa"/>
            <w:shd w:val="clear" w:color="auto" w:fill="FFFFFF" w:themeFill="background1"/>
          </w:tcPr>
          <w:p w14:paraId="3D733E2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-15.77%</w:t>
            </w:r>
          </w:p>
        </w:tc>
        <w:tc>
          <w:tcPr>
            <w:tcW w:w="1158" w:type="dxa"/>
            <w:shd w:val="clear" w:color="auto" w:fill="FFFFFF" w:themeFill="background1"/>
          </w:tcPr>
          <w:p w14:paraId="092566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c>
          <w:tcPr>
            <w:tcW w:w="1417" w:type="dxa"/>
            <w:shd w:val="clear" w:color="auto" w:fill="FFFFFF" w:themeFill="background1"/>
          </w:tcPr>
          <w:p w14:paraId="7AC88D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-7.26%</w:t>
            </w:r>
          </w:p>
        </w:tc>
        <w:tc>
          <w:tcPr>
            <w:tcW w:w="1417" w:type="dxa"/>
            <w:shd w:val="clear" w:color="auto" w:fill="FFFFFF" w:themeFill="background1"/>
          </w:tcPr>
          <w:p w14:paraId="7AD95D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-5.38%</w:t>
            </w:r>
          </w:p>
        </w:tc>
        <w:tc>
          <w:tcPr>
            <w:tcW w:w="1418" w:type="dxa"/>
            <w:shd w:val="clear" w:color="auto" w:fill="FFFFFF" w:themeFill="background1"/>
          </w:tcPr>
          <w:p w14:paraId="7FECC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-3.73%</w:t>
            </w:r>
          </w:p>
        </w:tc>
      </w:tr>
      <w:bookmarkEnd w:id="1496"/>
    </w:tbl>
    <w:p w14:paraId="029BAAAB" w14:textId="77777777" w:rsidR="0023775A" w:rsidRPr="006B2A04" w:rsidRDefault="0023775A" w:rsidP="0023775A"/>
    <w:p w14:paraId="28EF18D2" w14:textId="77777777" w:rsidR="0023775A" w:rsidRPr="006B2A04" w:rsidRDefault="0023775A" w:rsidP="0023775A">
      <w:pPr>
        <w:rPr>
          <w:b/>
          <w:bCs/>
          <w:u w:val="single"/>
        </w:rPr>
      </w:pPr>
      <w:r w:rsidRPr="006B2A04">
        <w:rPr>
          <w:b/>
          <w:bCs/>
          <w:u w:val="single"/>
        </w:rPr>
        <w:t>Summary of observations</w:t>
      </w:r>
    </w:p>
    <w:p w14:paraId="7797FAB1" w14:textId="77777777" w:rsidR="0023775A" w:rsidRPr="006B2A04" w:rsidRDefault="0023775A" w:rsidP="0023775A">
      <w:r w:rsidRPr="006B2A04">
        <w:t>For the following observations, UPT gain in the range of {-5%, 5%} is considered as similar UPT.</w:t>
      </w:r>
    </w:p>
    <w:p w14:paraId="1C79574F" w14:textId="77777777" w:rsidR="0023775A" w:rsidRPr="006B2A04" w:rsidRDefault="0023775A" w:rsidP="0023775A">
      <w:r w:rsidRPr="006B2A04">
        <w:t>For SBFD with aggressor gNB Tx beam nulling:</w:t>
      </w:r>
    </w:p>
    <w:p w14:paraId="761720AD" w14:textId="576094C6" w:rsidR="0023775A" w:rsidRPr="006B2A04" w:rsidRDefault="0023775A" w:rsidP="0023775A">
      <w:r w:rsidRPr="006B2A04">
        <w:t>In case of SBFD Alt 4, based on results from 2 sources,</w:t>
      </w:r>
    </w:p>
    <w:p w14:paraId="704D88C7" w14:textId="243CC001" w:rsidR="0023775A" w:rsidRPr="006B2A04" w:rsidRDefault="00935B50" w:rsidP="00935B50">
      <w:pPr>
        <w:pStyle w:val="B1"/>
      </w:pPr>
      <w:bookmarkStart w:id="1497" w:name="MCCQCTEMPBM_00001340"/>
      <w:r>
        <w:t>-</w:t>
      </w:r>
      <w:r>
        <w:tab/>
      </w:r>
      <w:r w:rsidR="0023775A" w:rsidRPr="006B2A04">
        <w:t>Aggressor gNB Tx beam nulling based on steering vector has similar mean DL Average-UPT and lower or similar 5% DL Average-UPT for all load levels.</w:t>
      </w:r>
    </w:p>
    <w:p w14:paraId="698524EA" w14:textId="654F9577" w:rsidR="0023775A" w:rsidRPr="006B2A04" w:rsidRDefault="00935B50" w:rsidP="00935B50">
      <w:pPr>
        <w:pStyle w:val="B1"/>
      </w:pPr>
      <w:bookmarkStart w:id="1498" w:name="MCCQCTEMPBM_00001341"/>
      <w:bookmarkEnd w:id="1497"/>
      <w:r>
        <w:t>-</w:t>
      </w:r>
      <w:r>
        <w:tab/>
      </w:r>
      <w:r w:rsidR="0023775A" w:rsidRPr="006B2A04">
        <w:t>Aggressor gNB Tx beam nulling based on gNB-gNB channel measurement has lower or similar mean and 5% DL Average-UPT for all load levels.</w:t>
      </w:r>
    </w:p>
    <w:p w14:paraId="33E61121" w14:textId="7C21C365" w:rsidR="0023775A" w:rsidRPr="006B2A04" w:rsidRDefault="00935B50" w:rsidP="00935B50">
      <w:pPr>
        <w:pStyle w:val="B1"/>
      </w:pPr>
      <w:bookmarkStart w:id="1499" w:name="MCCQCTEMPBM_00001342"/>
      <w:bookmarkEnd w:id="1498"/>
      <w:r>
        <w:t>-</w:t>
      </w:r>
      <w:r>
        <w:tab/>
      </w:r>
      <w:r w:rsidR="0023775A" w:rsidRPr="006B2A04">
        <w:t>Aggressor gNB Tx beam nulling based on steering vector has higher or similar mean UL Average-UPT and similar 5% UL Average-UPT for all load levels.</w:t>
      </w:r>
    </w:p>
    <w:p w14:paraId="1C2BFCF3" w14:textId="020F1664" w:rsidR="0023775A" w:rsidRPr="006B2A04" w:rsidRDefault="00935B50" w:rsidP="00935B50">
      <w:pPr>
        <w:pStyle w:val="B1"/>
      </w:pPr>
      <w:bookmarkStart w:id="1500" w:name="MCCQCTEMPBM_00001343"/>
      <w:bookmarkEnd w:id="1499"/>
      <w:r>
        <w:t>-</w:t>
      </w:r>
      <w:r>
        <w:tab/>
      </w:r>
      <w:r w:rsidR="0023775A" w:rsidRPr="006B2A04">
        <w:t>Aggressor gNB Tx beam nulling based on gNB-gNB channel measurement has higher or similar mean and 5% UL Average-UPT for all load levels.</w:t>
      </w:r>
    </w:p>
    <w:bookmarkEnd w:id="1500"/>
    <w:p w14:paraId="5E93C793" w14:textId="2F3853A9" w:rsidR="0023775A" w:rsidRPr="006B2A04" w:rsidRDefault="0023775A" w:rsidP="0023775A">
      <w:r w:rsidRPr="006B2A04">
        <w:t>In case of SBFD Alt 2, based on results from 1 source,</w:t>
      </w:r>
    </w:p>
    <w:p w14:paraId="665C2F50" w14:textId="64AAAE77" w:rsidR="0023775A" w:rsidRPr="006B2A04" w:rsidRDefault="00935B50" w:rsidP="00935B50">
      <w:pPr>
        <w:pStyle w:val="B1"/>
      </w:pPr>
      <w:bookmarkStart w:id="1501" w:name="MCCQCTEMPBM_00001344"/>
      <w:r>
        <w:t>-</w:t>
      </w:r>
      <w:r>
        <w:tab/>
      </w:r>
      <w:r w:rsidR="0023775A" w:rsidRPr="006B2A04">
        <w:t>Aggressor gNB Tx beam nulling based on steering vector has similar mean DL Average-UPT and lower or similar 5% DL Average-UPT for all load levels.</w:t>
      </w:r>
    </w:p>
    <w:p w14:paraId="798FF2E4" w14:textId="65454B91" w:rsidR="0023775A" w:rsidRPr="006B2A04" w:rsidRDefault="00935B50" w:rsidP="00935B50">
      <w:pPr>
        <w:pStyle w:val="B1"/>
      </w:pPr>
      <w:bookmarkStart w:id="1502" w:name="MCCQCTEMPBM_00001345"/>
      <w:bookmarkEnd w:id="1501"/>
      <w:r>
        <w:t>-</w:t>
      </w:r>
      <w:r>
        <w:tab/>
      </w:r>
      <w:r w:rsidR="0023775A" w:rsidRPr="006B2A04">
        <w:t>Aggressor gNB Tx beam nulling based on gNB-gNB channel measurement has lower or similar mean and 5% DL Average-UPT for all load levels.</w:t>
      </w:r>
    </w:p>
    <w:p w14:paraId="22660513" w14:textId="3BB9BD3F" w:rsidR="0023775A" w:rsidRPr="006B2A04" w:rsidRDefault="00935B50" w:rsidP="00935B50">
      <w:pPr>
        <w:pStyle w:val="B1"/>
      </w:pPr>
      <w:bookmarkStart w:id="1503" w:name="MCCQCTEMPBM_00001346"/>
      <w:bookmarkEnd w:id="1502"/>
      <w:r>
        <w:t>-</w:t>
      </w:r>
      <w:r>
        <w:tab/>
      </w:r>
      <w:r w:rsidR="0023775A" w:rsidRPr="006B2A04">
        <w:t>Aggressor gNB Tx beam nulling based on steering vector has higher or similar mean UL Average-UPT and similar 5% UL Average-UPT for all load levels</w:t>
      </w:r>
    </w:p>
    <w:p w14:paraId="3EDD6146" w14:textId="48AD62FA" w:rsidR="0023775A" w:rsidRPr="006B2A04" w:rsidRDefault="00935B50" w:rsidP="00935B50">
      <w:pPr>
        <w:pStyle w:val="B1"/>
      </w:pPr>
      <w:bookmarkStart w:id="1504" w:name="MCCQCTEMPBM_00001347"/>
      <w:bookmarkEnd w:id="1503"/>
      <w:r>
        <w:t>-</w:t>
      </w:r>
      <w:r>
        <w:tab/>
      </w:r>
      <w:r w:rsidR="0023775A" w:rsidRPr="006B2A04">
        <w:t>Aggressor gNB Tx beam nulling based on gNB-gNB channel measurement has higher or similar mean UL Average-UPT and similar 5% UL Average-UPT for all load levels</w:t>
      </w:r>
    </w:p>
    <w:bookmarkEnd w:id="1504"/>
    <w:p w14:paraId="4DE99D2F" w14:textId="1EEE4B2B" w:rsidR="0023775A" w:rsidRPr="006B2A04" w:rsidRDefault="0023775A" w:rsidP="0023775A">
      <w:r w:rsidRPr="006B2A04">
        <w:t>In case of SBFD Alt 1, based on results from 1 source,</w:t>
      </w:r>
    </w:p>
    <w:p w14:paraId="163FFD5A" w14:textId="22A81DE7" w:rsidR="0023775A" w:rsidRPr="006B2A04" w:rsidRDefault="00935B50" w:rsidP="00935B50">
      <w:pPr>
        <w:pStyle w:val="B1"/>
      </w:pPr>
      <w:bookmarkStart w:id="1505" w:name="MCCQCTEMPBM_00001348"/>
      <w:r>
        <w:t>-</w:t>
      </w:r>
      <w:r>
        <w:tab/>
      </w:r>
      <w:r w:rsidR="0023775A" w:rsidRPr="006B2A04">
        <w:t>Aggressor gNB Tx beam nulling based on steering vector has similar mean DL Average-UPT and similar 5% DL Average-UPT for low load level, higher 5% DL Average-UPT for medium load level and lower 5% DL Average-UPT for high load level.</w:t>
      </w:r>
    </w:p>
    <w:p w14:paraId="2FE7210A" w14:textId="7A5AC819" w:rsidR="0023775A" w:rsidRPr="006B2A04" w:rsidRDefault="00935B50" w:rsidP="00935B50">
      <w:pPr>
        <w:pStyle w:val="B1"/>
      </w:pPr>
      <w:bookmarkStart w:id="1506" w:name="MCCQCTEMPBM_00001349"/>
      <w:bookmarkEnd w:id="1505"/>
      <w:r>
        <w:t>-</w:t>
      </w:r>
      <w:r>
        <w:tab/>
      </w:r>
      <w:r w:rsidR="0023775A" w:rsidRPr="006B2A04">
        <w:t>Aggressor gNB Tx beam nulling based on gNB-gNB channel measurement has lower or similar mean DL Average-UPT and lower 5% DL Average-UPT for all load levels.</w:t>
      </w:r>
    </w:p>
    <w:p w14:paraId="50EB5114" w14:textId="3A9BB719" w:rsidR="0023775A" w:rsidRPr="006B2A04" w:rsidRDefault="00935B50" w:rsidP="00935B50">
      <w:pPr>
        <w:pStyle w:val="B1"/>
      </w:pPr>
      <w:bookmarkStart w:id="1507" w:name="MCCQCTEMPBM_00001350"/>
      <w:bookmarkEnd w:id="1506"/>
      <w:r>
        <w:t>-</w:t>
      </w:r>
      <w:r>
        <w:tab/>
      </w:r>
      <w:r w:rsidR="0023775A" w:rsidRPr="006B2A04">
        <w:t>Aggressor gNB Tx beam nulling based on steering vector has higher or similar mean UL Average-UPT and similar 5% UL Average-UPT for all load levels.</w:t>
      </w:r>
    </w:p>
    <w:p w14:paraId="6E923AF0" w14:textId="6650E281" w:rsidR="0023775A" w:rsidRPr="006B2A04" w:rsidRDefault="00935B50" w:rsidP="00935B50">
      <w:pPr>
        <w:pStyle w:val="B1"/>
      </w:pPr>
      <w:bookmarkStart w:id="1508" w:name="MCCQCTEMPBM_00001351"/>
      <w:bookmarkEnd w:id="1507"/>
      <w:r>
        <w:t>-</w:t>
      </w:r>
      <w:r>
        <w:tab/>
      </w:r>
      <w:r w:rsidR="0023775A" w:rsidRPr="006B2A04">
        <w:t>Aggressor gNB Tx beam nulling based on gNB-gNB channel measurement has higher or similar mean UL Average-UPT and similar 5% UL Average-UPT for all load levels.</w:t>
      </w:r>
    </w:p>
    <w:bookmarkEnd w:id="1508"/>
    <w:p w14:paraId="7AEBFEBF" w14:textId="77777777" w:rsidR="0023775A" w:rsidRPr="006B2A04" w:rsidRDefault="0023775A" w:rsidP="0023775A">
      <w:r w:rsidRPr="006B2A04">
        <w:t xml:space="preserve">Comparing beam nulling based on steering vector to beam nulling based on gNB-gNB channel measurement, according to the results from source 1, beam nulling based on gNB-gNB channel measurement has larger mean </w:t>
      </w:r>
      <w:r w:rsidRPr="006B2A04">
        <w:rPr>
          <w:rFonts w:eastAsia="Malgun Gothic"/>
        </w:rPr>
        <w:t>UL Average-UPT for all load levels due to better flexibility to perform beam nulling.</w:t>
      </w:r>
    </w:p>
    <w:p w14:paraId="4A98E570" w14:textId="77777777" w:rsidR="0023775A" w:rsidRPr="006B2A04" w:rsidRDefault="0023775A" w:rsidP="00935B50">
      <w:pPr>
        <w:pStyle w:val="51"/>
        <w:rPr>
          <w:lang w:val="en-US"/>
        </w:rPr>
      </w:pPr>
      <w:bookmarkStart w:id="1509" w:name="_Toc152011380"/>
      <w:r w:rsidRPr="006B2A04">
        <w:rPr>
          <w:lang w:val="en-US"/>
        </w:rPr>
        <w:lastRenderedPageBreak/>
        <w:t>7.4.2.1.4</w:t>
      </w:r>
      <w:r w:rsidRPr="006B2A04">
        <w:rPr>
          <w:lang w:val="en-US"/>
        </w:rPr>
        <w:tab/>
        <w:t>Specification impact of the proposed scheme</w:t>
      </w:r>
      <w:bookmarkEnd w:id="1509"/>
    </w:p>
    <w:p w14:paraId="2B805786" w14:textId="49D18103" w:rsidR="0023775A" w:rsidRPr="006B2A04" w:rsidRDefault="0023775A" w:rsidP="0023775A">
      <w:r w:rsidRPr="006B2A04">
        <w:t>The potential specification impact is to define reference signals for gNB-gNB channel measurement and information exchange between gNBs of the CLI resource configuration and/or CLI measurement reports</w:t>
      </w:r>
    </w:p>
    <w:p w14:paraId="75AA7908" w14:textId="77777777" w:rsidR="0023775A" w:rsidRPr="006B2A04" w:rsidRDefault="0023775A" w:rsidP="00935B50">
      <w:pPr>
        <w:pStyle w:val="41"/>
        <w:rPr>
          <w:lang w:val="en-US"/>
        </w:rPr>
      </w:pPr>
      <w:bookmarkStart w:id="1510" w:name="_Toc152011381"/>
      <w:r w:rsidRPr="006B2A04">
        <w:rPr>
          <w:lang w:val="en-US"/>
        </w:rPr>
        <w:t>7.4.2.2</w:t>
      </w:r>
      <w:r w:rsidRPr="006B2A04">
        <w:rPr>
          <w:lang w:val="en-US"/>
        </w:rPr>
        <w:tab/>
        <w:t>Inter-gNB CLI handling scheme 2: UL Resource Muting-based scheme for measuring the gNB-to-gNB CLI interference covariance matrix</w:t>
      </w:r>
      <w:bookmarkEnd w:id="1510"/>
    </w:p>
    <w:p w14:paraId="27F22171" w14:textId="77777777" w:rsidR="0023775A" w:rsidRPr="006B2A04" w:rsidRDefault="0023775A" w:rsidP="00935B50">
      <w:pPr>
        <w:pStyle w:val="51"/>
        <w:rPr>
          <w:lang w:val="en-US"/>
        </w:rPr>
      </w:pPr>
      <w:bookmarkStart w:id="1511" w:name="_Toc152011382"/>
      <w:r w:rsidRPr="006B2A04">
        <w:rPr>
          <w:lang w:val="en-US"/>
        </w:rPr>
        <w:t>7.4.2.2.1</w:t>
      </w:r>
      <w:r w:rsidRPr="006B2A04">
        <w:rPr>
          <w:lang w:val="en-US"/>
        </w:rPr>
        <w:tab/>
        <w:t>Reference scheme for performance comparison</w:t>
      </w:r>
      <w:bookmarkEnd w:id="1511"/>
    </w:p>
    <w:p w14:paraId="0EF9B782" w14:textId="5D26DD7A" w:rsidR="0023775A" w:rsidRPr="006B2A04" w:rsidRDefault="00935B50" w:rsidP="00935B50">
      <w:pPr>
        <w:pStyle w:val="B1"/>
        <w:rPr>
          <w:lang w:eastAsia="zh-CN"/>
        </w:rPr>
      </w:pPr>
      <w:bookmarkStart w:id="1512" w:name="MCCQCTEMPBM_00001352"/>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1D01A655" w14:textId="4D1D89ED" w:rsidR="0023775A" w:rsidRPr="006B2A04" w:rsidRDefault="00935B50" w:rsidP="00935B50">
      <w:pPr>
        <w:pStyle w:val="B2"/>
      </w:pPr>
      <w:bookmarkStart w:id="1513" w:name="MCCQCTEMPBM_00001353"/>
      <w:bookmarkEnd w:id="1512"/>
      <w:r>
        <w:t>-</w:t>
      </w:r>
      <w:r>
        <w:tab/>
      </w:r>
      <w:r w:rsidR="0023775A" w:rsidRPr="006B2A04">
        <w:rPr>
          <w:rFonts w:hint="eastAsia"/>
        </w:rPr>
        <w:t xml:space="preserve">Semi-static SBFD without </w:t>
      </w:r>
      <w:r w:rsidR="0023775A" w:rsidRPr="006B2A04">
        <w:t>inter-gNB CLI handling</w:t>
      </w:r>
    </w:p>
    <w:p w14:paraId="6356D5E1" w14:textId="77777777" w:rsidR="0023775A" w:rsidRPr="006B2A04" w:rsidRDefault="0023775A" w:rsidP="000A3B13">
      <w:pPr>
        <w:pStyle w:val="51"/>
        <w:rPr>
          <w:lang w:val="en-US"/>
        </w:rPr>
      </w:pPr>
      <w:bookmarkStart w:id="1514" w:name="_Toc152011383"/>
      <w:bookmarkEnd w:id="1513"/>
      <w:r w:rsidRPr="006B2A04">
        <w:rPr>
          <w:lang w:val="en-US"/>
        </w:rPr>
        <w:t>7.4.2.2.2</w:t>
      </w:r>
      <w:r w:rsidRPr="006B2A04">
        <w:rPr>
          <w:lang w:val="en-US"/>
        </w:rPr>
        <w:tab/>
        <w:t>Proposed scheme</w:t>
      </w:r>
      <w:bookmarkEnd w:id="1514"/>
    </w:p>
    <w:p w14:paraId="15581220" w14:textId="115BAC60" w:rsidR="0023775A" w:rsidRPr="006B2A04" w:rsidRDefault="00935B50" w:rsidP="00935B50">
      <w:pPr>
        <w:pStyle w:val="B1"/>
        <w:rPr>
          <w:lang w:eastAsia="zh-CN"/>
        </w:rPr>
      </w:pPr>
      <w:bookmarkStart w:id="1515" w:name="MCCQCTEMPBM_00001354"/>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EBC12FD" w14:textId="20082BE2" w:rsidR="0023775A" w:rsidRPr="006B2A04" w:rsidRDefault="00935B50" w:rsidP="00935B50">
      <w:pPr>
        <w:pStyle w:val="B2"/>
        <w:rPr>
          <w:lang w:eastAsia="zh-CN"/>
        </w:rPr>
      </w:pPr>
      <w:bookmarkStart w:id="1516" w:name="MCCQCTEMPBM_00001355"/>
      <w:bookmarkEnd w:id="1515"/>
      <w:r>
        <w:rPr>
          <w:lang w:eastAsia="zh-CN"/>
        </w:rPr>
        <w:t>-</w:t>
      </w:r>
      <w:r>
        <w:rPr>
          <w:lang w:eastAsia="zh-CN"/>
        </w:rPr>
        <w:tab/>
      </w:r>
      <w:r w:rsidR="00D95A20" w:rsidRPr="006B2A04">
        <w:rPr>
          <w:lang w:eastAsia="zh-CN"/>
        </w:rPr>
        <w:t>[19]</w:t>
      </w:r>
      <w:r w:rsidR="0023775A" w:rsidRPr="006B2A04">
        <w:rPr>
          <w:lang w:eastAsia="zh-CN"/>
        </w:rPr>
        <w:t>, Scheme#1: Non-Transparent UL resource muting based IRC assuming UL OH: 1 symbol and DL OH: 1 symbol</w:t>
      </w:r>
    </w:p>
    <w:p w14:paraId="40316B0C" w14:textId="27F02D1D" w:rsidR="0023775A" w:rsidRPr="006B2A04" w:rsidRDefault="00935B50" w:rsidP="00935B50">
      <w:pPr>
        <w:pStyle w:val="B2"/>
        <w:rPr>
          <w:lang w:eastAsia="zh-CN"/>
        </w:rPr>
      </w:pPr>
      <w:bookmarkStart w:id="1517" w:name="MCCQCTEMPBM_00001356"/>
      <w:bookmarkEnd w:id="1516"/>
      <w:r>
        <w:rPr>
          <w:lang w:eastAsia="zh-CN"/>
        </w:rPr>
        <w:t>-</w:t>
      </w:r>
      <w:r>
        <w:rPr>
          <w:lang w:eastAsia="zh-CN"/>
        </w:rPr>
        <w:tab/>
      </w:r>
      <w:r w:rsidR="00D95A20" w:rsidRPr="006B2A04">
        <w:rPr>
          <w:lang w:eastAsia="zh-CN"/>
        </w:rPr>
        <w:t>[19]</w:t>
      </w:r>
      <w:r w:rsidR="0023775A" w:rsidRPr="006B2A04">
        <w:rPr>
          <w:lang w:eastAsia="zh-CN"/>
        </w:rPr>
        <w:t>, Scheme#2: Transparent UL resource muting based IRC assuming UL OH: 3 symbol</w:t>
      </w:r>
      <w:r w:rsidR="00CA4D3B" w:rsidRPr="006B2A04">
        <w:rPr>
          <w:lang w:eastAsia="zh-CN"/>
        </w:rPr>
        <w:t>s</w:t>
      </w:r>
      <w:r w:rsidR="0023775A" w:rsidRPr="006B2A04">
        <w:rPr>
          <w:lang w:eastAsia="zh-CN"/>
        </w:rPr>
        <w:t xml:space="preserve"> and DL OH: 1 symbol</w:t>
      </w:r>
    </w:p>
    <w:p w14:paraId="52C2D39D" w14:textId="38237224" w:rsidR="0023775A" w:rsidRPr="006B2A04" w:rsidRDefault="00935B50" w:rsidP="00935B50">
      <w:pPr>
        <w:pStyle w:val="B2"/>
        <w:rPr>
          <w:lang w:eastAsia="zh-CN"/>
        </w:rPr>
      </w:pPr>
      <w:bookmarkStart w:id="1518" w:name="MCCQCTEMPBM_00001357"/>
      <w:bookmarkEnd w:id="1517"/>
      <w:r>
        <w:rPr>
          <w:lang w:eastAsia="zh-CN"/>
        </w:rPr>
        <w:t>-</w:t>
      </w:r>
      <w:r>
        <w:rPr>
          <w:lang w:eastAsia="zh-CN"/>
        </w:rPr>
        <w:tab/>
      </w:r>
      <w:r w:rsidR="00D95A20" w:rsidRPr="006B2A04">
        <w:rPr>
          <w:lang w:eastAsia="zh-CN"/>
        </w:rPr>
        <w:t>[19]</w:t>
      </w:r>
      <w:r w:rsidR="0023775A" w:rsidRPr="006B2A04">
        <w:rPr>
          <w:lang w:eastAsia="zh-CN"/>
        </w:rPr>
        <w:t>, Scheme#3: Transparent UL resource muting based IRC assuming UL OH: 4 symbol</w:t>
      </w:r>
      <w:r w:rsidR="00CA4D3B" w:rsidRPr="006B2A04">
        <w:rPr>
          <w:lang w:eastAsia="zh-CN"/>
        </w:rPr>
        <w:t>s</w:t>
      </w:r>
      <w:r w:rsidR="0023775A" w:rsidRPr="006B2A04">
        <w:rPr>
          <w:lang w:eastAsia="zh-CN"/>
        </w:rPr>
        <w:t xml:space="preserve"> and DL OH: 1 symbol</w:t>
      </w:r>
    </w:p>
    <w:p w14:paraId="173D136A" w14:textId="77777777" w:rsidR="0023775A" w:rsidRPr="006B2A04" w:rsidRDefault="0023775A" w:rsidP="000A3B13">
      <w:pPr>
        <w:pStyle w:val="51"/>
        <w:rPr>
          <w:lang w:val="en-US"/>
        </w:rPr>
      </w:pPr>
      <w:bookmarkStart w:id="1519" w:name="_Toc152011384"/>
      <w:bookmarkEnd w:id="1518"/>
      <w:r w:rsidRPr="006B2A04">
        <w:rPr>
          <w:lang w:val="en-US"/>
        </w:rPr>
        <w:t>7.4.2.2.3</w:t>
      </w:r>
      <w:r w:rsidRPr="006B2A04">
        <w:rPr>
          <w:lang w:val="en-US"/>
        </w:rPr>
        <w:tab/>
        <w:t>Performance evaluation or analysis</w:t>
      </w:r>
      <w:bookmarkEnd w:id="1519"/>
    </w:p>
    <w:p w14:paraId="1D1E9A22" w14:textId="6B09A980"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between Non-transparent UL resource muting based IRC and Transparent UL resource muting based IRC with different uplink overhead.</w:t>
      </w:r>
    </w:p>
    <w:p w14:paraId="3A0BCEE9" w14:textId="077AE336" w:rsidR="0023775A" w:rsidRPr="006B2A04" w:rsidRDefault="0023775A" w:rsidP="0023775A">
      <w:r w:rsidRPr="006B2A04">
        <w:t>The summary of DL average-UPT gain and UL average-UPT gain are provided in Table 7.4.2.2.3-1, 7.4.2.2.3-2 and 7.4.2.2.3-3</w:t>
      </w:r>
      <w:r w:rsidR="00CA4D3B" w:rsidRPr="006B2A04">
        <w:t>.</w:t>
      </w:r>
    </w:p>
    <w:p w14:paraId="720DA233" w14:textId="77777777" w:rsidR="0023775A" w:rsidRPr="006B2A04" w:rsidRDefault="0023775A" w:rsidP="0023775A"/>
    <w:p w14:paraId="7A68FF0B" w14:textId="4DDE67EF" w:rsidR="0023775A" w:rsidRPr="006B2A04" w:rsidRDefault="0023775A" w:rsidP="00935B50">
      <w:pPr>
        <w:pStyle w:val="TH"/>
      </w:pPr>
      <w:bookmarkStart w:id="1520" w:name="MCCQCTEMPBM_00000088"/>
      <w:r w:rsidRPr="006B2A04">
        <w:t xml:space="preserve">Table 7.4.2.2.3-1: UL </w:t>
      </w:r>
      <w:r w:rsidR="00935B50">
        <w:t>r</w:t>
      </w:r>
      <w:r w:rsidRPr="006B2A04">
        <w:t xml:space="preserve">esource </w:t>
      </w:r>
      <w:r w:rsidR="00935B50">
        <w:t>m</w:t>
      </w:r>
      <w:r w:rsidRPr="006B2A04">
        <w:t>uting-based scheme for measuring the gNB-to-gNB CLI interference covariance matrix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1462D3" w14:textId="77777777" w:rsidTr="003C3386">
        <w:trPr>
          <w:trHeight w:val="113"/>
        </w:trPr>
        <w:tc>
          <w:tcPr>
            <w:tcW w:w="9854" w:type="dxa"/>
            <w:gridSpan w:val="11"/>
            <w:shd w:val="clear" w:color="auto" w:fill="FFFFFF" w:themeFill="background1"/>
            <w:vAlign w:val="center"/>
          </w:tcPr>
          <w:p w14:paraId="290D44C8" w14:textId="4C60EE01" w:rsidR="0023775A" w:rsidRPr="00935B50" w:rsidRDefault="0023775A" w:rsidP="00935B50">
            <w:pPr>
              <w:spacing w:after="0"/>
              <w:jc w:val="center"/>
              <w:rPr>
                <w:rFonts w:ascii="Arial" w:hAnsi="Arial" w:cs="Arial"/>
                <w:color w:val="000000"/>
                <w:sz w:val="16"/>
                <w:szCs w:val="16"/>
              </w:rPr>
            </w:pPr>
            <w:bookmarkStart w:id="1521" w:name="MCCQCTEMPBM_00000172"/>
            <w:bookmarkEnd w:id="1520"/>
            <w:r w:rsidRPr="00935B50">
              <w:rPr>
                <w:rFonts w:ascii="Arial" w:hAnsi="Arial" w:cs="Arial"/>
                <w:b/>
                <w:i/>
                <w:sz w:val="16"/>
                <w:szCs w:val="16"/>
              </w:rPr>
              <w:t>Simple description of key assumptions (FR1 Urban Macro, RSI based on 1dB desense, SBFD slot configuration Alt-4 ({DDDSU} vs. {XXXXX}),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DEDB556" w14:textId="77777777" w:rsidTr="003C3386">
        <w:trPr>
          <w:trHeight w:val="113"/>
        </w:trPr>
        <w:tc>
          <w:tcPr>
            <w:tcW w:w="2021" w:type="dxa"/>
            <w:gridSpan w:val="2"/>
            <w:vMerge w:val="restart"/>
            <w:shd w:val="clear" w:color="auto" w:fill="FFFFFF" w:themeFill="background1"/>
            <w:vAlign w:val="center"/>
          </w:tcPr>
          <w:p w14:paraId="1220455F"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7B1205C8" w14:textId="2604AF2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7D74B34D" w14:textId="1CBF799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010F95AD" w14:textId="78A7EE8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7D65E94B" w14:textId="77777777" w:rsidTr="003C3386">
        <w:trPr>
          <w:trHeight w:val="113"/>
        </w:trPr>
        <w:tc>
          <w:tcPr>
            <w:tcW w:w="2021" w:type="dxa"/>
            <w:gridSpan w:val="2"/>
            <w:vMerge/>
            <w:shd w:val="clear" w:color="auto" w:fill="FFFFFF" w:themeFill="background1"/>
            <w:vAlign w:val="center"/>
          </w:tcPr>
          <w:p w14:paraId="33527385"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7D267AF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84985F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7A636C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4E8FE0B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0AC61FD"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7037DF6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A8270F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934DDE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2C31611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5DA926F0" w14:textId="77777777" w:rsidTr="003C3386">
        <w:trPr>
          <w:trHeight w:val="113"/>
        </w:trPr>
        <w:tc>
          <w:tcPr>
            <w:tcW w:w="1242" w:type="dxa"/>
            <w:vMerge w:val="restart"/>
            <w:shd w:val="clear" w:color="auto" w:fill="FFFFFF" w:themeFill="background1"/>
            <w:vAlign w:val="center"/>
            <w:hideMark/>
          </w:tcPr>
          <w:p w14:paraId="49B3E8D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15F77C7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26E68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w:t>
            </w:r>
          </w:p>
        </w:tc>
        <w:tc>
          <w:tcPr>
            <w:tcW w:w="850" w:type="dxa"/>
            <w:shd w:val="clear" w:color="auto" w:fill="FFFFFF" w:themeFill="background1"/>
          </w:tcPr>
          <w:p w14:paraId="70BA21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1.77%</w:t>
            </w:r>
          </w:p>
        </w:tc>
        <w:tc>
          <w:tcPr>
            <w:tcW w:w="851" w:type="dxa"/>
            <w:shd w:val="clear" w:color="auto" w:fill="FFFFFF" w:themeFill="background1"/>
          </w:tcPr>
          <w:p w14:paraId="2F93F5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-14.90%</w:t>
            </w:r>
          </w:p>
        </w:tc>
        <w:tc>
          <w:tcPr>
            <w:tcW w:w="850" w:type="dxa"/>
            <w:shd w:val="clear" w:color="auto" w:fill="FFFFFF" w:themeFill="background1"/>
          </w:tcPr>
          <w:p w14:paraId="5A4F44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-3.62%</w:t>
            </w:r>
          </w:p>
        </w:tc>
        <w:tc>
          <w:tcPr>
            <w:tcW w:w="851" w:type="dxa"/>
            <w:shd w:val="clear" w:color="auto" w:fill="FFFFFF" w:themeFill="background1"/>
          </w:tcPr>
          <w:p w14:paraId="2E0462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-4.61%</w:t>
            </w:r>
          </w:p>
        </w:tc>
        <w:tc>
          <w:tcPr>
            <w:tcW w:w="850" w:type="dxa"/>
            <w:shd w:val="clear" w:color="auto" w:fill="FFFFFF" w:themeFill="background1"/>
          </w:tcPr>
          <w:p w14:paraId="7947A8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-16.97%</w:t>
            </w:r>
          </w:p>
        </w:tc>
        <w:tc>
          <w:tcPr>
            <w:tcW w:w="851" w:type="dxa"/>
            <w:shd w:val="clear" w:color="auto" w:fill="FFFFFF" w:themeFill="background1"/>
            <w:noWrap/>
          </w:tcPr>
          <w:p w14:paraId="4D108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97" w:type="dxa"/>
            <w:shd w:val="clear" w:color="auto" w:fill="FFFFFF" w:themeFill="background1"/>
            <w:noWrap/>
          </w:tcPr>
          <w:p w14:paraId="0D9413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52" w:type="dxa"/>
            <w:shd w:val="clear" w:color="auto" w:fill="FFFFFF" w:themeFill="background1"/>
            <w:noWrap/>
          </w:tcPr>
          <w:p w14:paraId="04B2E2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-14.46%</w:t>
            </w:r>
          </w:p>
        </w:tc>
      </w:tr>
      <w:tr w:rsidR="0023775A" w:rsidRPr="006B2A04" w14:paraId="1AA9FB1D" w14:textId="77777777" w:rsidTr="003C3386">
        <w:trPr>
          <w:trHeight w:val="113"/>
        </w:trPr>
        <w:tc>
          <w:tcPr>
            <w:tcW w:w="1242" w:type="dxa"/>
            <w:vMerge/>
            <w:shd w:val="clear" w:color="auto" w:fill="FFFFFF" w:themeFill="background1"/>
            <w:vAlign w:val="center"/>
            <w:hideMark/>
          </w:tcPr>
          <w:p w14:paraId="3D47B37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BD5DE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5C88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25.25%</w:t>
            </w:r>
          </w:p>
        </w:tc>
        <w:tc>
          <w:tcPr>
            <w:tcW w:w="850" w:type="dxa"/>
            <w:shd w:val="clear" w:color="auto" w:fill="FFFFFF" w:themeFill="background1"/>
          </w:tcPr>
          <w:p w14:paraId="67F756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6AEB7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7B52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23.38%</w:t>
            </w:r>
          </w:p>
        </w:tc>
        <w:tc>
          <w:tcPr>
            <w:tcW w:w="851" w:type="dxa"/>
            <w:shd w:val="clear" w:color="auto" w:fill="FFFFFF" w:themeFill="background1"/>
          </w:tcPr>
          <w:p w14:paraId="0B3C26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D9EF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6A604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-0.71%</w:t>
            </w:r>
          </w:p>
        </w:tc>
        <w:tc>
          <w:tcPr>
            <w:tcW w:w="997" w:type="dxa"/>
            <w:shd w:val="clear" w:color="auto" w:fill="FFFFFF" w:themeFill="background1"/>
            <w:noWrap/>
          </w:tcPr>
          <w:p w14:paraId="5A176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FC383F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45ED826" w14:textId="77777777" w:rsidTr="003C3386">
        <w:trPr>
          <w:trHeight w:val="113"/>
        </w:trPr>
        <w:tc>
          <w:tcPr>
            <w:tcW w:w="1242" w:type="dxa"/>
            <w:vMerge/>
            <w:shd w:val="clear" w:color="auto" w:fill="FFFFFF" w:themeFill="background1"/>
            <w:vAlign w:val="center"/>
            <w:hideMark/>
          </w:tcPr>
          <w:p w14:paraId="0613485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CB5CB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10B1B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-5.98%</w:t>
            </w:r>
          </w:p>
        </w:tc>
        <w:tc>
          <w:tcPr>
            <w:tcW w:w="850" w:type="dxa"/>
            <w:shd w:val="clear" w:color="auto" w:fill="FFFFFF" w:themeFill="background1"/>
          </w:tcPr>
          <w:p w14:paraId="0D307E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w:t>
            </w:r>
          </w:p>
        </w:tc>
        <w:tc>
          <w:tcPr>
            <w:tcW w:w="851" w:type="dxa"/>
            <w:shd w:val="clear" w:color="auto" w:fill="FFFFFF" w:themeFill="background1"/>
          </w:tcPr>
          <w:p w14:paraId="187B70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-18.97%</w:t>
            </w:r>
          </w:p>
        </w:tc>
        <w:tc>
          <w:tcPr>
            <w:tcW w:w="850" w:type="dxa"/>
            <w:shd w:val="clear" w:color="auto" w:fill="FFFFFF" w:themeFill="background1"/>
          </w:tcPr>
          <w:p w14:paraId="52A450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w:t>
            </w:r>
          </w:p>
        </w:tc>
        <w:tc>
          <w:tcPr>
            <w:tcW w:w="851" w:type="dxa"/>
            <w:shd w:val="clear" w:color="auto" w:fill="FFFFFF" w:themeFill="background1"/>
          </w:tcPr>
          <w:p w14:paraId="04A2D7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0" w:type="dxa"/>
            <w:shd w:val="clear" w:color="auto" w:fill="FFFFFF" w:themeFill="background1"/>
          </w:tcPr>
          <w:p w14:paraId="76202D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-21.26%</w:t>
            </w:r>
          </w:p>
        </w:tc>
        <w:tc>
          <w:tcPr>
            <w:tcW w:w="851" w:type="dxa"/>
            <w:shd w:val="clear" w:color="auto" w:fill="FFFFFF" w:themeFill="background1"/>
            <w:noWrap/>
          </w:tcPr>
          <w:p w14:paraId="4B9031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-10.12%</w:t>
            </w:r>
          </w:p>
        </w:tc>
        <w:tc>
          <w:tcPr>
            <w:tcW w:w="997" w:type="dxa"/>
            <w:shd w:val="clear" w:color="auto" w:fill="FFFFFF" w:themeFill="background1"/>
            <w:noWrap/>
          </w:tcPr>
          <w:p w14:paraId="75C119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-5.37%</w:t>
            </w:r>
          </w:p>
        </w:tc>
        <w:tc>
          <w:tcPr>
            <w:tcW w:w="952" w:type="dxa"/>
            <w:shd w:val="clear" w:color="auto" w:fill="FFFFFF" w:themeFill="background1"/>
            <w:noWrap/>
          </w:tcPr>
          <w:p w14:paraId="0C091B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-18.95%</w:t>
            </w:r>
          </w:p>
        </w:tc>
      </w:tr>
      <w:tr w:rsidR="0023775A" w:rsidRPr="006B2A04" w14:paraId="0DF0E166" w14:textId="77777777" w:rsidTr="003C3386">
        <w:trPr>
          <w:trHeight w:val="113"/>
        </w:trPr>
        <w:tc>
          <w:tcPr>
            <w:tcW w:w="1242" w:type="dxa"/>
            <w:vMerge/>
            <w:shd w:val="clear" w:color="auto" w:fill="FFFFFF" w:themeFill="background1"/>
            <w:vAlign w:val="center"/>
            <w:hideMark/>
          </w:tcPr>
          <w:p w14:paraId="5597064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DD83E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BD2B4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0.82%</w:t>
            </w:r>
          </w:p>
        </w:tc>
        <w:tc>
          <w:tcPr>
            <w:tcW w:w="850" w:type="dxa"/>
            <w:shd w:val="clear" w:color="auto" w:fill="FFFFFF" w:themeFill="background1"/>
          </w:tcPr>
          <w:p w14:paraId="2D672C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-0.58%</w:t>
            </w:r>
          </w:p>
        </w:tc>
        <w:tc>
          <w:tcPr>
            <w:tcW w:w="851" w:type="dxa"/>
            <w:shd w:val="clear" w:color="auto" w:fill="FFFFFF" w:themeFill="background1"/>
          </w:tcPr>
          <w:p w14:paraId="6A331D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45F8A6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-3.54%</w:t>
            </w:r>
          </w:p>
        </w:tc>
        <w:tc>
          <w:tcPr>
            <w:tcW w:w="851" w:type="dxa"/>
            <w:shd w:val="clear" w:color="auto" w:fill="FFFFFF" w:themeFill="background1"/>
          </w:tcPr>
          <w:p w14:paraId="6F17B8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0" w:type="dxa"/>
            <w:shd w:val="clear" w:color="auto" w:fill="FFFFFF" w:themeFill="background1"/>
          </w:tcPr>
          <w:p w14:paraId="7C1809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-14.45%</w:t>
            </w:r>
          </w:p>
        </w:tc>
        <w:tc>
          <w:tcPr>
            <w:tcW w:w="851" w:type="dxa"/>
            <w:shd w:val="clear" w:color="auto" w:fill="FFFFFF" w:themeFill="background1"/>
            <w:noWrap/>
          </w:tcPr>
          <w:p w14:paraId="4127B2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-5.31%</w:t>
            </w:r>
          </w:p>
        </w:tc>
        <w:tc>
          <w:tcPr>
            <w:tcW w:w="997" w:type="dxa"/>
            <w:shd w:val="clear" w:color="auto" w:fill="FFFFFF" w:themeFill="background1"/>
            <w:noWrap/>
          </w:tcPr>
          <w:p w14:paraId="2AEBE8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-7.28%</w:t>
            </w:r>
          </w:p>
        </w:tc>
        <w:tc>
          <w:tcPr>
            <w:tcW w:w="952" w:type="dxa"/>
            <w:shd w:val="clear" w:color="auto" w:fill="FFFFFF" w:themeFill="background1"/>
            <w:noWrap/>
          </w:tcPr>
          <w:p w14:paraId="374FDD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-12.37%</w:t>
            </w:r>
          </w:p>
        </w:tc>
      </w:tr>
      <w:tr w:rsidR="0023775A" w:rsidRPr="006B2A04" w14:paraId="7ED9607A" w14:textId="77777777" w:rsidTr="003C3386">
        <w:trPr>
          <w:trHeight w:val="113"/>
        </w:trPr>
        <w:tc>
          <w:tcPr>
            <w:tcW w:w="1242" w:type="dxa"/>
            <w:vMerge w:val="restart"/>
            <w:shd w:val="clear" w:color="auto" w:fill="FFFFFF" w:themeFill="background1"/>
            <w:vAlign w:val="center"/>
            <w:hideMark/>
          </w:tcPr>
          <w:p w14:paraId="6D03C97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555AC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2C8BB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9.94%</w:t>
            </w:r>
          </w:p>
        </w:tc>
        <w:tc>
          <w:tcPr>
            <w:tcW w:w="850" w:type="dxa"/>
            <w:shd w:val="clear" w:color="auto" w:fill="FFFFFF" w:themeFill="background1"/>
          </w:tcPr>
          <w:p w14:paraId="69CBB6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20.43%</w:t>
            </w:r>
          </w:p>
        </w:tc>
        <w:tc>
          <w:tcPr>
            <w:tcW w:w="851" w:type="dxa"/>
            <w:shd w:val="clear" w:color="auto" w:fill="FFFFFF" w:themeFill="background1"/>
          </w:tcPr>
          <w:p w14:paraId="471E1A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w:t>
            </w:r>
          </w:p>
        </w:tc>
        <w:tc>
          <w:tcPr>
            <w:tcW w:w="850" w:type="dxa"/>
            <w:shd w:val="clear" w:color="auto" w:fill="FFFFFF" w:themeFill="background1"/>
          </w:tcPr>
          <w:p w14:paraId="68E0AA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-7.02%</w:t>
            </w:r>
          </w:p>
        </w:tc>
        <w:tc>
          <w:tcPr>
            <w:tcW w:w="851" w:type="dxa"/>
            <w:shd w:val="clear" w:color="auto" w:fill="FFFFFF" w:themeFill="background1"/>
          </w:tcPr>
          <w:p w14:paraId="0DEDD7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c>
          <w:tcPr>
            <w:tcW w:w="850" w:type="dxa"/>
            <w:shd w:val="clear" w:color="auto" w:fill="FFFFFF" w:themeFill="background1"/>
          </w:tcPr>
          <w:p w14:paraId="78617D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-6.38%</w:t>
            </w:r>
          </w:p>
        </w:tc>
        <w:tc>
          <w:tcPr>
            <w:tcW w:w="851" w:type="dxa"/>
            <w:shd w:val="clear" w:color="auto" w:fill="FFFFFF" w:themeFill="background1"/>
            <w:noWrap/>
          </w:tcPr>
          <w:p w14:paraId="4F1954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-15.46%</w:t>
            </w:r>
          </w:p>
        </w:tc>
        <w:tc>
          <w:tcPr>
            <w:tcW w:w="997" w:type="dxa"/>
            <w:shd w:val="clear" w:color="auto" w:fill="FFFFFF" w:themeFill="background1"/>
            <w:noWrap/>
          </w:tcPr>
          <w:p w14:paraId="19C3C0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952" w:type="dxa"/>
            <w:shd w:val="clear" w:color="auto" w:fill="FFFFFF" w:themeFill="background1"/>
            <w:noWrap/>
          </w:tcPr>
          <w:p w14:paraId="05BEAC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-12.91%</w:t>
            </w:r>
          </w:p>
        </w:tc>
      </w:tr>
      <w:tr w:rsidR="0023775A" w:rsidRPr="006B2A04" w14:paraId="0C8001FC" w14:textId="77777777" w:rsidTr="003C3386">
        <w:trPr>
          <w:trHeight w:val="113"/>
        </w:trPr>
        <w:tc>
          <w:tcPr>
            <w:tcW w:w="1242" w:type="dxa"/>
            <w:vMerge/>
            <w:shd w:val="clear" w:color="auto" w:fill="FFFFFF" w:themeFill="background1"/>
            <w:vAlign w:val="center"/>
            <w:hideMark/>
          </w:tcPr>
          <w:p w14:paraId="7457186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C506A2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055D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CE73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DBBD7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A4D0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71453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1D3E2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8B212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6275A0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55A741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AFD4BDC" w14:textId="77777777" w:rsidTr="003C3386">
        <w:trPr>
          <w:trHeight w:val="113"/>
        </w:trPr>
        <w:tc>
          <w:tcPr>
            <w:tcW w:w="1242" w:type="dxa"/>
            <w:vMerge/>
            <w:shd w:val="clear" w:color="auto" w:fill="FFFFFF" w:themeFill="background1"/>
            <w:vAlign w:val="center"/>
            <w:hideMark/>
          </w:tcPr>
          <w:p w14:paraId="25D8D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A72F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7EF3E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16.31%</w:t>
            </w:r>
          </w:p>
        </w:tc>
        <w:tc>
          <w:tcPr>
            <w:tcW w:w="850" w:type="dxa"/>
            <w:shd w:val="clear" w:color="auto" w:fill="FFFFFF" w:themeFill="background1"/>
          </w:tcPr>
          <w:p w14:paraId="302C72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31.11%</w:t>
            </w:r>
          </w:p>
        </w:tc>
        <w:tc>
          <w:tcPr>
            <w:tcW w:w="851" w:type="dxa"/>
            <w:shd w:val="clear" w:color="auto" w:fill="FFFFFF" w:themeFill="background1"/>
          </w:tcPr>
          <w:p w14:paraId="343398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w:t>
            </w:r>
          </w:p>
        </w:tc>
        <w:tc>
          <w:tcPr>
            <w:tcW w:w="850" w:type="dxa"/>
            <w:shd w:val="clear" w:color="auto" w:fill="FFFFFF" w:themeFill="background1"/>
          </w:tcPr>
          <w:p w14:paraId="3A7E0E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1" w:type="dxa"/>
            <w:shd w:val="clear" w:color="auto" w:fill="FFFFFF" w:themeFill="background1"/>
          </w:tcPr>
          <w:p w14:paraId="1111F2C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c>
          <w:tcPr>
            <w:tcW w:w="850" w:type="dxa"/>
            <w:shd w:val="clear" w:color="auto" w:fill="FFFFFF" w:themeFill="background1"/>
          </w:tcPr>
          <w:p w14:paraId="789B81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-41.97%</w:t>
            </w:r>
          </w:p>
        </w:tc>
        <w:tc>
          <w:tcPr>
            <w:tcW w:w="851" w:type="dxa"/>
            <w:shd w:val="clear" w:color="auto" w:fill="FFFFFF" w:themeFill="background1"/>
            <w:noWrap/>
          </w:tcPr>
          <w:p w14:paraId="00B96C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-14.44%</w:t>
            </w:r>
          </w:p>
        </w:tc>
        <w:tc>
          <w:tcPr>
            <w:tcW w:w="997" w:type="dxa"/>
            <w:shd w:val="clear" w:color="auto" w:fill="FFFFFF" w:themeFill="background1"/>
            <w:noWrap/>
          </w:tcPr>
          <w:p w14:paraId="647520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-18.10%</w:t>
            </w:r>
          </w:p>
        </w:tc>
        <w:tc>
          <w:tcPr>
            <w:tcW w:w="952" w:type="dxa"/>
            <w:shd w:val="clear" w:color="auto" w:fill="FFFFFF" w:themeFill="background1"/>
            <w:noWrap/>
          </w:tcPr>
          <w:p w14:paraId="7C5F3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-45.34%</w:t>
            </w:r>
          </w:p>
        </w:tc>
      </w:tr>
      <w:tr w:rsidR="0023775A" w:rsidRPr="006B2A04" w14:paraId="2FF9AC4A" w14:textId="77777777" w:rsidTr="003C3386">
        <w:trPr>
          <w:trHeight w:val="113"/>
        </w:trPr>
        <w:tc>
          <w:tcPr>
            <w:tcW w:w="1242" w:type="dxa"/>
            <w:vMerge/>
            <w:shd w:val="clear" w:color="auto" w:fill="FFFFFF" w:themeFill="background1"/>
            <w:vAlign w:val="center"/>
            <w:hideMark/>
          </w:tcPr>
          <w:p w14:paraId="12541C2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FC8C6E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4846C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-2.80%</w:t>
            </w:r>
          </w:p>
        </w:tc>
        <w:tc>
          <w:tcPr>
            <w:tcW w:w="850" w:type="dxa"/>
            <w:shd w:val="clear" w:color="auto" w:fill="FFFFFF" w:themeFill="background1"/>
          </w:tcPr>
          <w:p w14:paraId="3738F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851" w:type="dxa"/>
            <w:shd w:val="clear" w:color="auto" w:fill="FFFFFF" w:themeFill="background1"/>
          </w:tcPr>
          <w:p w14:paraId="1E60A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2.75%</w:t>
            </w:r>
          </w:p>
        </w:tc>
        <w:tc>
          <w:tcPr>
            <w:tcW w:w="850" w:type="dxa"/>
            <w:shd w:val="clear" w:color="auto" w:fill="FFFFFF" w:themeFill="background1"/>
          </w:tcPr>
          <w:p w14:paraId="7C613E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-15.63%</w:t>
            </w:r>
          </w:p>
        </w:tc>
        <w:tc>
          <w:tcPr>
            <w:tcW w:w="851" w:type="dxa"/>
            <w:shd w:val="clear" w:color="auto" w:fill="FFFFFF" w:themeFill="background1"/>
          </w:tcPr>
          <w:p w14:paraId="39AE75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4E527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-8.37%</w:t>
            </w:r>
          </w:p>
        </w:tc>
        <w:tc>
          <w:tcPr>
            <w:tcW w:w="851" w:type="dxa"/>
            <w:shd w:val="clear" w:color="auto" w:fill="FFFFFF" w:themeFill="background1"/>
            <w:noWrap/>
          </w:tcPr>
          <w:p w14:paraId="1616B5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97" w:type="dxa"/>
            <w:shd w:val="clear" w:color="auto" w:fill="FFFFFF" w:themeFill="background1"/>
            <w:noWrap/>
          </w:tcPr>
          <w:p w14:paraId="002A6D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-17.35%</w:t>
            </w:r>
          </w:p>
        </w:tc>
        <w:tc>
          <w:tcPr>
            <w:tcW w:w="952" w:type="dxa"/>
            <w:shd w:val="clear" w:color="auto" w:fill="FFFFFF" w:themeFill="background1"/>
            <w:noWrap/>
          </w:tcPr>
          <w:p w14:paraId="76C649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-13.03%</w:t>
            </w:r>
          </w:p>
        </w:tc>
      </w:tr>
      <w:tr w:rsidR="0023775A" w:rsidRPr="006B2A04" w14:paraId="7F1C23F3" w14:textId="77777777" w:rsidTr="003C3386">
        <w:trPr>
          <w:trHeight w:val="113"/>
        </w:trPr>
        <w:tc>
          <w:tcPr>
            <w:tcW w:w="1242" w:type="dxa"/>
            <w:vMerge w:val="restart"/>
            <w:shd w:val="clear" w:color="auto" w:fill="FFFFFF" w:themeFill="background1"/>
            <w:vAlign w:val="center"/>
            <w:hideMark/>
          </w:tcPr>
          <w:p w14:paraId="18534E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B3AD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70E37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-65.33%</w:t>
            </w:r>
          </w:p>
        </w:tc>
        <w:tc>
          <w:tcPr>
            <w:tcW w:w="850" w:type="dxa"/>
            <w:shd w:val="clear" w:color="auto" w:fill="FFFFFF" w:themeFill="background1"/>
          </w:tcPr>
          <w:p w14:paraId="1763F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-12.36%</w:t>
            </w:r>
          </w:p>
        </w:tc>
        <w:tc>
          <w:tcPr>
            <w:tcW w:w="851" w:type="dxa"/>
            <w:shd w:val="clear" w:color="auto" w:fill="FFFFFF" w:themeFill="background1"/>
          </w:tcPr>
          <w:p w14:paraId="703C4E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32.56%</w:t>
            </w:r>
          </w:p>
        </w:tc>
        <w:tc>
          <w:tcPr>
            <w:tcW w:w="850" w:type="dxa"/>
            <w:shd w:val="clear" w:color="auto" w:fill="FFFFFF" w:themeFill="background1"/>
          </w:tcPr>
          <w:p w14:paraId="549867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-54.23%</w:t>
            </w:r>
          </w:p>
        </w:tc>
        <w:tc>
          <w:tcPr>
            <w:tcW w:w="851" w:type="dxa"/>
            <w:shd w:val="clear" w:color="auto" w:fill="FFFFFF" w:themeFill="background1"/>
          </w:tcPr>
          <w:p w14:paraId="75D638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w:t>
            </w:r>
          </w:p>
        </w:tc>
        <w:tc>
          <w:tcPr>
            <w:tcW w:w="850" w:type="dxa"/>
            <w:shd w:val="clear" w:color="auto" w:fill="FFFFFF" w:themeFill="background1"/>
          </w:tcPr>
          <w:p w14:paraId="3637A4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59.29%</w:t>
            </w:r>
          </w:p>
        </w:tc>
        <w:tc>
          <w:tcPr>
            <w:tcW w:w="851" w:type="dxa"/>
            <w:shd w:val="clear" w:color="auto" w:fill="FFFFFF" w:themeFill="background1"/>
            <w:noWrap/>
          </w:tcPr>
          <w:p w14:paraId="0FAE62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-50.29%</w:t>
            </w:r>
          </w:p>
        </w:tc>
        <w:tc>
          <w:tcPr>
            <w:tcW w:w="997" w:type="dxa"/>
            <w:shd w:val="clear" w:color="auto" w:fill="FFFFFF" w:themeFill="background1"/>
            <w:noWrap/>
          </w:tcPr>
          <w:p w14:paraId="2FF9EB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-5.86%</w:t>
            </w:r>
          </w:p>
        </w:tc>
        <w:tc>
          <w:tcPr>
            <w:tcW w:w="952" w:type="dxa"/>
            <w:shd w:val="clear" w:color="auto" w:fill="FFFFFF" w:themeFill="background1"/>
            <w:noWrap/>
          </w:tcPr>
          <w:p w14:paraId="21D18D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36.15%</w:t>
            </w:r>
          </w:p>
        </w:tc>
      </w:tr>
      <w:tr w:rsidR="0023775A" w:rsidRPr="006B2A04" w14:paraId="7F1246AA" w14:textId="77777777" w:rsidTr="003C3386">
        <w:trPr>
          <w:trHeight w:val="113"/>
        </w:trPr>
        <w:tc>
          <w:tcPr>
            <w:tcW w:w="1242" w:type="dxa"/>
            <w:vMerge/>
            <w:shd w:val="clear" w:color="auto" w:fill="FFFFFF" w:themeFill="background1"/>
            <w:vAlign w:val="center"/>
            <w:hideMark/>
          </w:tcPr>
          <w:p w14:paraId="759C1C6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0F9C6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93664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06C6F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1" w:type="dxa"/>
            <w:shd w:val="clear" w:color="auto" w:fill="FFFFFF" w:themeFill="background1"/>
          </w:tcPr>
          <w:p w14:paraId="19FDB1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0" w:type="dxa"/>
            <w:shd w:val="clear" w:color="auto" w:fill="FFFFFF" w:themeFill="background1"/>
          </w:tcPr>
          <w:p w14:paraId="3493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28E9C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0" w:type="dxa"/>
            <w:shd w:val="clear" w:color="auto" w:fill="FFFFFF" w:themeFill="background1"/>
          </w:tcPr>
          <w:p w14:paraId="2C270C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1" w:type="dxa"/>
            <w:shd w:val="clear" w:color="auto" w:fill="FFFFFF" w:themeFill="background1"/>
            <w:noWrap/>
          </w:tcPr>
          <w:p w14:paraId="712720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052016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952" w:type="dxa"/>
            <w:shd w:val="clear" w:color="auto" w:fill="FFFFFF" w:themeFill="background1"/>
            <w:noWrap/>
          </w:tcPr>
          <w:p w14:paraId="3B030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r>
      <w:tr w:rsidR="0023775A" w:rsidRPr="006B2A04" w14:paraId="739DFE0B" w14:textId="77777777" w:rsidTr="003C3386">
        <w:trPr>
          <w:trHeight w:val="113"/>
        </w:trPr>
        <w:tc>
          <w:tcPr>
            <w:tcW w:w="1242" w:type="dxa"/>
            <w:vMerge/>
            <w:shd w:val="clear" w:color="auto" w:fill="FFFFFF" w:themeFill="background1"/>
            <w:vAlign w:val="center"/>
            <w:hideMark/>
          </w:tcPr>
          <w:p w14:paraId="7B2DDEA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C42A2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6591E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0" w:type="dxa"/>
            <w:shd w:val="clear" w:color="auto" w:fill="FFFFFF" w:themeFill="background1"/>
          </w:tcPr>
          <w:p w14:paraId="285F64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1" w:type="dxa"/>
            <w:shd w:val="clear" w:color="auto" w:fill="FFFFFF" w:themeFill="background1"/>
          </w:tcPr>
          <w:p w14:paraId="6E8D10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c>
          <w:tcPr>
            <w:tcW w:w="850" w:type="dxa"/>
            <w:shd w:val="clear" w:color="auto" w:fill="FFFFFF" w:themeFill="background1"/>
          </w:tcPr>
          <w:p w14:paraId="34CD1A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3B8E96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850" w:type="dxa"/>
            <w:shd w:val="clear" w:color="auto" w:fill="FFFFFF" w:themeFill="background1"/>
          </w:tcPr>
          <w:p w14:paraId="682C5F2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33.33%</w:t>
            </w:r>
          </w:p>
        </w:tc>
        <w:tc>
          <w:tcPr>
            <w:tcW w:w="851" w:type="dxa"/>
            <w:shd w:val="clear" w:color="auto" w:fill="FFFFFF" w:themeFill="background1"/>
            <w:noWrap/>
          </w:tcPr>
          <w:p w14:paraId="094C544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504A2F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952" w:type="dxa"/>
            <w:shd w:val="clear" w:color="auto" w:fill="FFFFFF" w:themeFill="background1"/>
            <w:noWrap/>
          </w:tcPr>
          <w:p w14:paraId="490F8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r>
      <w:tr w:rsidR="0023775A" w:rsidRPr="006B2A04" w14:paraId="1877F355" w14:textId="77777777" w:rsidTr="003C3386">
        <w:trPr>
          <w:trHeight w:val="113"/>
        </w:trPr>
        <w:tc>
          <w:tcPr>
            <w:tcW w:w="1242" w:type="dxa"/>
            <w:vMerge/>
            <w:shd w:val="clear" w:color="auto" w:fill="FFFFFF" w:themeFill="background1"/>
            <w:vAlign w:val="center"/>
            <w:hideMark/>
          </w:tcPr>
          <w:p w14:paraId="0F27E010"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CB87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60F8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3C8159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958AF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58.80%</w:t>
            </w:r>
          </w:p>
        </w:tc>
        <w:tc>
          <w:tcPr>
            <w:tcW w:w="850" w:type="dxa"/>
            <w:shd w:val="clear" w:color="auto" w:fill="FFFFFF" w:themeFill="background1"/>
          </w:tcPr>
          <w:p w14:paraId="6A5B9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-17.17%</w:t>
            </w:r>
          </w:p>
        </w:tc>
        <w:tc>
          <w:tcPr>
            <w:tcW w:w="851" w:type="dxa"/>
            <w:shd w:val="clear" w:color="auto" w:fill="FFFFFF" w:themeFill="background1"/>
          </w:tcPr>
          <w:p w14:paraId="566633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13.51%</w:t>
            </w:r>
          </w:p>
        </w:tc>
        <w:tc>
          <w:tcPr>
            <w:tcW w:w="850" w:type="dxa"/>
            <w:shd w:val="clear" w:color="auto" w:fill="FFFFFF" w:themeFill="background1"/>
          </w:tcPr>
          <w:p w14:paraId="29C39D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69.01%</w:t>
            </w:r>
          </w:p>
        </w:tc>
        <w:tc>
          <w:tcPr>
            <w:tcW w:w="851" w:type="dxa"/>
            <w:shd w:val="clear" w:color="auto" w:fill="FFFFFF" w:themeFill="background1"/>
            <w:noWrap/>
          </w:tcPr>
          <w:p w14:paraId="50729A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w:t>
            </w:r>
          </w:p>
        </w:tc>
        <w:tc>
          <w:tcPr>
            <w:tcW w:w="997" w:type="dxa"/>
            <w:shd w:val="clear" w:color="auto" w:fill="FFFFFF" w:themeFill="background1"/>
            <w:noWrap/>
          </w:tcPr>
          <w:p w14:paraId="579172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14.59%</w:t>
            </w:r>
          </w:p>
        </w:tc>
        <w:tc>
          <w:tcPr>
            <w:tcW w:w="952" w:type="dxa"/>
            <w:shd w:val="clear" w:color="auto" w:fill="FFFFFF" w:themeFill="background1"/>
            <w:noWrap/>
          </w:tcPr>
          <w:p w14:paraId="01DD0E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41.55%</w:t>
            </w:r>
          </w:p>
        </w:tc>
      </w:tr>
      <w:tr w:rsidR="0023775A" w:rsidRPr="006B2A04" w14:paraId="57173B0F" w14:textId="77777777" w:rsidTr="003C3386">
        <w:trPr>
          <w:trHeight w:val="113"/>
        </w:trPr>
        <w:tc>
          <w:tcPr>
            <w:tcW w:w="1242" w:type="dxa"/>
            <w:vMerge w:val="restart"/>
            <w:shd w:val="clear" w:color="auto" w:fill="FFFFFF" w:themeFill="background1"/>
            <w:vAlign w:val="center"/>
            <w:hideMark/>
          </w:tcPr>
          <w:p w14:paraId="4CBECE0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3FF8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19F7F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12.29%</w:t>
            </w:r>
          </w:p>
        </w:tc>
        <w:tc>
          <w:tcPr>
            <w:tcW w:w="850" w:type="dxa"/>
            <w:shd w:val="clear" w:color="auto" w:fill="FFFFFF" w:themeFill="background1"/>
          </w:tcPr>
          <w:p w14:paraId="5EEAD2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-13.68%</w:t>
            </w:r>
          </w:p>
        </w:tc>
        <w:tc>
          <w:tcPr>
            <w:tcW w:w="851" w:type="dxa"/>
            <w:shd w:val="clear" w:color="auto" w:fill="FFFFFF" w:themeFill="background1"/>
          </w:tcPr>
          <w:p w14:paraId="7190B4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44.60%</w:t>
            </w:r>
          </w:p>
        </w:tc>
        <w:tc>
          <w:tcPr>
            <w:tcW w:w="850" w:type="dxa"/>
            <w:shd w:val="clear" w:color="auto" w:fill="FFFFFF" w:themeFill="background1"/>
          </w:tcPr>
          <w:p w14:paraId="57580A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19.10%</w:t>
            </w:r>
          </w:p>
        </w:tc>
        <w:tc>
          <w:tcPr>
            <w:tcW w:w="851" w:type="dxa"/>
            <w:shd w:val="clear" w:color="auto" w:fill="FFFFFF" w:themeFill="background1"/>
          </w:tcPr>
          <w:p w14:paraId="679D57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-2.82%</w:t>
            </w:r>
          </w:p>
        </w:tc>
        <w:tc>
          <w:tcPr>
            <w:tcW w:w="850" w:type="dxa"/>
            <w:shd w:val="clear" w:color="auto" w:fill="FFFFFF" w:themeFill="background1"/>
          </w:tcPr>
          <w:p w14:paraId="1A3291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11.16%</w:t>
            </w:r>
          </w:p>
        </w:tc>
        <w:tc>
          <w:tcPr>
            <w:tcW w:w="851" w:type="dxa"/>
            <w:shd w:val="clear" w:color="auto" w:fill="FFFFFF" w:themeFill="background1"/>
            <w:noWrap/>
          </w:tcPr>
          <w:p w14:paraId="20F691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48.79%</w:t>
            </w:r>
          </w:p>
        </w:tc>
        <w:tc>
          <w:tcPr>
            <w:tcW w:w="997" w:type="dxa"/>
            <w:shd w:val="clear" w:color="auto" w:fill="FFFFFF" w:themeFill="background1"/>
            <w:noWrap/>
          </w:tcPr>
          <w:p w14:paraId="2E4083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10.34%</w:t>
            </w:r>
          </w:p>
        </w:tc>
        <w:tc>
          <w:tcPr>
            <w:tcW w:w="952" w:type="dxa"/>
            <w:shd w:val="clear" w:color="auto" w:fill="FFFFFF" w:themeFill="background1"/>
            <w:noWrap/>
          </w:tcPr>
          <w:p w14:paraId="7C0B4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7.90%</w:t>
            </w:r>
          </w:p>
        </w:tc>
      </w:tr>
      <w:tr w:rsidR="0023775A" w:rsidRPr="006B2A04" w14:paraId="273DCD6E" w14:textId="77777777" w:rsidTr="003C3386">
        <w:trPr>
          <w:trHeight w:val="113"/>
        </w:trPr>
        <w:tc>
          <w:tcPr>
            <w:tcW w:w="1242" w:type="dxa"/>
            <w:vMerge/>
            <w:shd w:val="clear" w:color="auto" w:fill="FFFFFF" w:themeFill="background1"/>
            <w:vAlign w:val="center"/>
            <w:hideMark/>
          </w:tcPr>
          <w:p w14:paraId="31418E4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AFC463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B1E48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3C5C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-5.00%</w:t>
            </w:r>
          </w:p>
        </w:tc>
        <w:tc>
          <w:tcPr>
            <w:tcW w:w="851" w:type="dxa"/>
            <w:shd w:val="clear" w:color="auto" w:fill="FFFFFF" w:themeFill="background1"/>
          </w:tcPr>
          <w:p w14:paraId="652DA6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35E62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18.75%</w:t>
            </w:r>
          </w:p>
        </w:tc>
        <w:tc>
          <w:tcPr>
            <w:tcW w:w="851" w:type="dxa"/>
            <w:shd w:val="clear" w:color="auto" w:fill="FFFFFF" w:themeFill="background1"/>
          </w:tcPr>
          <w:p w14:paraId="76E383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0" w:type="dxa"/>
            <w:shd w:val="clear" w:color="auto" w:fill="FFFFFF" w:themeFill="background1"/>
          </w:tcPr>
          <w:p w14:paraId="11453B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3.85%</w:t>
            </w:r>
          </w:p>
        </w:tc>
        <w:tc>
          <w:tcPr>
            <w:tcW w:w="851" w:type="dxa"/>
            <w:shd w:val="clear" w:color="auto" w:fill="FFFFFF" w:themeFill="background1"/>
            <w:noWrap/>
          </w:tcPr>
          <w:p w14:paraId="2801BA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25.00%</w:t>
            </w:r>
          </w:p>
        </w:tc>
        <w:tc>
          <w:tcPr>
            <w:tcW w:w="997" w:type="dxa"/>
            <w:shd w:val="clear" w:color="auto" w:fill="FFFFFF" w:themeFill="background1"/>
            <w:noWrap/>
          </w:tcPr>
          <w:p w14:paraId="6567B6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952" w:type="dxa"/>
            <w:shd w:val="clear" w:color="auto" w:fill="FFFFFF" w:themeFill="background1"/>
            <w:noWrap/>
          </w:tcPr>
          <w:p w14:paraId="56DE3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548B7457" w14:textId="77777777" w:rsidTr="003C3386">
        <w:trPr>
          <w:trHeight w:val="113"/>
        </w:trPr>
        <w:tc>
          <w:tcPr>
            <w:tcW w:w="1242" w:type="dxa"/>
            <w:vMerge/>
            <w:shd w:val="clear" w:color="auto" w:fill="FFFFFF" w:themeFill="background1"/>
            <w:vAlign w:val="center"/>
            <w:hideMark/>
          </w:tcPr>
          <w:p w14:paraId="08FEB8E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F0905E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347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-18.64%</w:t>
            </w:r>
          </w:p>
        </w:tc>
        <w:tc>
          <w:tcPr>
            <w:tcW w:w="850" w:type="dxa"/>
            <w:shd w:val="clear" w:color="auto" w:fill="FFFFFF" w:themeFill="background1"/>
          </w:tcPr>
          <w:p w14:paraId="60A2F2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1" w:type="dxa"/>
            <w:shd w:val="clear" w:color="auto" w:fill="FFFFFF" w:themeFill="background1"/>
          </w:tcPr>
          <w:p w14:paraId="6639F7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w:t>
            </w:r>
          </w:p>
        </w:tc>
        <w:tc>
          <w:tcPr>
            <w:tcW w:w="850" w:type="dxa"/>
            <w:shd w:val="clear" w:color="auto" w:fill="FFFFFF" w:themeFill="background1"/>
          </w:tcPr>
          <w:p w14:paraId="58D1A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c>
          <w:tcPr>
            <w:tcW w:w="851" w:type="dxa"/>
            <w:shd w:val="clear" w:color="auto" w:fill="FFFFFF" w:themeFill="background1"/>
          </w:tcPr>
          <w:p w14:paraId="7D919D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w:t>
            </w:r>
          </w:p>
        </w:tc>
        <w:tc>
          <w:tcPr>
            <w:tcW w:w="850" w:type="dxa"/>
            <w:shd w:val="clear" w:color="auto" w:fill="FFFFFF" w:themeFill="background1"/>
          </w:tcPr>
          <w:p w14:paraId="564729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-8.43%</w:t>
            </w:r>
          </w:p>
        </w:tc>
        <w:tc>
          <w:tcPr>
            <w:tcW w:w="851" w:type="dxa"/>
            <w:shd w:val="clear" w:color="auto" w:fill="FFFFFF" w:themeFill="background1"/>
            <w:noWrap/>
          </w:tcPr>
          <w:p w14:paraId="0316AE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35.59%</w:t>
            </w:r>
          </w:p>
        </w:tc>
        <w:tc>
          <w:tcPr>
            <w:tcW w:w="997" w:type="dxa"/>
            <w:shd w:val="clear" w:color="auto" w:fill="FFFFFF" w:themeFill="background1"/>
            <w:noWrap/>
          </w:tcPr>
          <w:p w14:paraId="182CCB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34.29%</w:t>
            </w:r>
          </w:p>
        </w:tc>
        <w:tc>
          <w:tcPr>
            <w:tcW w:w="952" w:type="dxa"/>
            <w:shd w:val="clear" w:color="auto" w:fill="FFFFFF" w:themeFill="background1"/>
            <w:noWrap/>
          </w:tcPr>
          <w:p w14:paraId="09992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r>
      <w:tr w:rsidR="0023775A" w:rsidRPr="006B2A04" w14:paraId="405DA4D5" w14:textId="77777777" w:rsidTr="003C3386">
        <w:trPr>
          <w:trHeight w:val="113"/>
        </w:trPr>
        <w:tc>
          <w:tcPr>
            <w:tcW w:w="1242" w:type="dxa"/>
            <w:vMerge/>
            <w:shd w:val="clear" w:color="auto" w:fill="FFFFFF" w:themeFill="background1"/>
            <w:vAlign w:val="center"/>
            <w:hideMark/>
          </w:tcPr>
          <w:p w14:paraId="04FB0AF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DE08C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A6800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850" w:type="dxa"/>
            <w:shd w:val="clear" w:color="auto" w:fill="FFFFFF" w:themeFill="background1"/>
          </w:tcPr>
          <w:p w14:paraId="22DE2A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-23.73%</w:t>
            </w:r>
          </w:p>
        </w:tc>
        <w:tc>
          <w:tcPr>
            <w:tcW w:w="851" w:type="dxa"/>
            <w:shd w:val="clear" w:color="auto" w:fill="FFFFFF" w:themeFill="background1"/>
          </w:tcPr>
          <w:p w14:paraId="400BCB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61.81%</w:t>
            </w:r>
          </w:p>
        </w:tc>
        <w:tc>
          <w:tcPr>
            <w:tcW w:w="850" w:type="dxa"/>
            <w:shd w:val="clear" w:color="auto" w:fill="FFFFFF" w:themeFill="background1"/>
          </w:tcPr>
          <w:p w14:paraId="1F7BDA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19.39%</w:t>
            </w:r>
          </w:p>
        </w:tc>
        <w:tc>
          <w:tcPr>
            <w:tcW w:w="851" w:type="dxa"/>
            <w:shd w:val="clear" w:color="auto" w:fill="FFFFFF" w:themeFill="background1"/>
          </w:tcPr>
          <w:p w14:paraId="6D6CA9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7CB4B72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20.06%</w:t>
            </w:r>
          </w:p>
        </w:tc>
        <w:tc>
          <w:tcPr>
            <w:tcW w:w="851" w:type="dxa"/>
            <w:shd w:val="clear" w:color="auto" w:fill="FFFFFF" w:themeFill="background1"/>
            <w:noWrap/>
          </w:tcPr>
          <w:p w14:paraId="3BE2D3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40.69%</w:t>
            </w:r>
          </w:p>
        </w:tc>
        <w:tc>
          <w:tcPr>
            <w:tcW w:w="997" w:type="dxa"/>
            <w:shd w:val="clear" w:color="auto" w:fill="FFFFFF" w:themeFill="background1"/>
            <w:noWrap/>
          </w:tcPr>
          <w:p w14:paraId="07E011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952" w:type="dxa"/>
            <w:shd w:val="clear" w:color="auto" w:fill="FFFFFF" w:themeFill="background1"/>
            <w:noWrap/>
          </w:tcPr>
          <w:p w14:paraId="3A112F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r>
      <w:bookmarkEnd w:id="1521"/>
    </w:tbl>
    <w:p w14:paraId="63895BB0" w14:textId="77777777" w:rsidR="0023775A" w:rsidRPr="006B2A04" w:rsidRDefault="0023775A" w:rsidP="00935B50"/>
    <w:p w14:paraId="278F66C0" w14:textId="0DB6B1DC" w:rsidR="0023775A" w:rsidRPr="006B2A04" w:rsidRDefault="0023775A" w:rsidP="00935B50">
      <w:pPr>
        <w:pStyle w:val="TH"/>
      </w:pPr>
      <w:bookmarkStart w:id="1522" w:name="MCCQCTEMPBM_00000089"/>
      <w:r w:rsidRPr="006B2A04">
        <w:lastRenderedPageBreak/>
        <w:t xml:space="preserve">Table 7.4.2.2.3-2: UL </w:t>
      </w:r>
      <w:r w:rsidR="00935B50">
        <w:t>r</w:t>
      </w:r>
      <w:r w:rsidRPr="006B2A04">
        <w:t xml:space="preserve">esource </w:t>
      </w:r>
      <w:r w:rsidR="00935B50">
        <w:t>m</w:t>
      </w:r>
      <w:r w:rsidRPr="006B2A04">
        <w:t>uting-based scheme for measuring the gNB-to-gNB CLI interference covariance matrix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2B8E1063" w14:textId="77777777" w:rsidTr="003C3386">
        <w:trPr>
          <w:trHeight w:val="113"/>
        </w:trPr>
        <w:tc>
          <w:tcPr>
            <w:tcW w:w="9854" w:type="dxa"/>
            <w:gridSpan w:val="11"/>
            <w:shd w:val="clear" w:color="auto" w:fill="FFFFFF" w:themeFill="background1"/>
            <w:vAlign w:val="center"/>
          </w:tcPr>
          <w:p w14:paraId="4365983C" w14:textId="14890A9D" w:rsidR="0023775A" w:rsidRPr="00935B50" w:rsidRDefault="0023775A" w:rsidP="00935B50">
            <w:pPr>
              <w:spacing w:after="0"/>
              <w:jc w:val="center"/>
              <w:rPr>
                <w:rFonts w:ascii="Arial" w:hAnsi="Arial" w:cs="Arial"/>
                <w:color w:val="000000"/>
                <w:sz w:val="16"/>
                <w:szCs w:val="16"/>
              </w:rPr>
            </w:pPr>
            <w:bookmarkStart w:id="1523" w:name="MCCQCTEMPBM_00000173"/>
            <w:bookmarkEnd w:id="1522"/>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B24BFF8" w14:textId="77777777" w:rsidTr="003C3386">
        <w:trPr>
          <w:trHeight w:val="113"/>
        </w:trPr>
        <w:tc>
          <w:tcPr>
            <w:tcW w:w="2021" w:type="dxa"/>
            <w:gridSpan w:val="2"/>
            <w:vMerge w:val="restart"/>
            <w:shd w:val="clear" w:color="auto" w:fill="FFFFFF" w:themeFill="background1"/>
            <w:vAlign w:val="center"/>
          </w:tcPr>
          <w:p w14:paraId="04177099"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12474DC4" w14:textId="5D76304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47F03CF" w14:textId="7A8A1C3F"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27C21177" w14:textId="1F6A90A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4256F9FA" w14:textId="77777777" w:rsidTr="003C3386">
        <w:trPr>
          <w:trHeight w:val="113"/>
        </w:trPr>
        <w:tc>
          <w:tcPr>
            <w:tcW w:w="2021" w:type="dxa"/>
            <w:gridSpan w:val="2"/>
            <w:vMerge/>
            <w:shd w:val="clear" w:color="auto" w:fill="FFFFFF" w:themeFill="background1"/>
            <w:vAlign w:val="center"/>
          </w:tcPr>
          <w:p w14:paraId="2BE580B6"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1E87840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FE01B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639BBC0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6888E7C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72FAC1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2AE97AB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5A15BD8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0F15F33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581F42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30EA617" w14:textId="77777777" w:rsidTr="003C3386">
        <w:trPr>
          <w:trHeight w:val="113"/>
        </w:trPr>
        <w:tc>
          <w:tcPr>
            <w:tcW w:w="1242" w:type="dxa"/>
            <w:vMerge w:val="restart"/>
            <w:shd w:val="clear" w:color="auto" w:fill="FFFFFF" w:themeFill="background1"/>
            <w:vAlign w:val="center"/>
            <w:hideMark/>
          </w:tcPr>
          <w:p w14:paraId="1DC0C6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077A156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19495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c>
          <w:tcPr>
            <w:tcW w:w="850" w:type="dxa"/>
            <w:shd w:val="clear" w:color="auto" w:fill="FFFFFF" w:themeFill="background1"/>
          </w:tcPr>
          <w:p w14:paraId="6C25B0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-12.41%</w:t>
            </w:r>
          </w:p>
        </w:tc>
        <w:tc>
          <w:tcPr>
            <w:tcW w:w="851" w:type="dxa"/>
            <w:shd w:val="clear" w:color="auto" w:fill="FFFFFF" w:themeFill="background1"/>
          </w:tcPr>
          <w:p w14:paraId="7D00E1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-13.96%</w:t>
            </w:r>
          </w:p>
        </w:tc>
        <w:tc>
          <w:tcPr>
            <w:tcW w:w="850" w:type="dxa"/>
            <w:shd w:val="clear" w:color="auto" w:fill="FFFFFF" w:themeFill="background1"/>
          </w:tcPr>
          <w:p w14:paraId="25DB3C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-9.64%</w:t>
            </w:r>
          </w:p>
        </w:tc>
        <w:tc>
          <w:tcPr>
            <w:tcW w:w="851" w:type="dxa"/>
            <w:shd w:val="clear" w:color="auto" w:fill="FFFFFF" w:themeFill="background1"/>
          </w:tcPr>
          <w:p w14:paraId="66BDB0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-13.26%</w:t>
            </w:r>
          </w:p>
        </w:tc>
        <w:tc>
          <w:tcPr>
            <w:tcW w:w="850" w:type="dxa"/>
            <w:shd w:val="clear" w:color="auto" w:fill="FFFFFF" w:themeFill="background1"/>
          </w:tcPr>
          <w:p w14:paraId="162385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-9.37%</w:t>
            </w:r>
          </w:p>
        </w:tc>
        <w:tc>
          <w:tcPr>
            <w:tcW w:w="851" w:type="dxa"/>
            <w:shd w:val="clear" w:color="auto" w:fill="FFFFFF" w:themeFill="background1"/>
            <w:noWrap/>
          </w:tcPr>
          <w:p w14:paraId="6BD2BA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-9.17%</w:t>
            </w:r>
          </w:p>
        </w:tc>
        <w:tc>
          <w:tcPr>
            <w:tcW w:w="997" w:type="dxa"/>
            <w:shd w:val="clear" w:color="auto" w:fill="FFFFFF" w:themeFill="background1"/>
            <w:noWrap/>
          </w:tcPr>
          <w:p w14:paraId="0E3C99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-9.59%</w:t>
            </w:r>
          </w:p>
        </w:tc>
        <w:tc>
          <w:tcPr>
            <w:tcW w:w="952" w:type="dxa"/>
            <w:shd w:val="clear" w:color="auto" w:fill="FFFFFF" w:themeFill="background1"/>
            <w:noWrap/>
          </w:tcPr>
          <w:p w14:paraId="45C85F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-12.14%</w:t>
            </w:r>
          </w:p>
        </w:tc>
      </w:tr>
      <w:tr w:rsidR="0023775A" w:rsidRPr="006B2A04" w14:paraId="59764E9F" w14:textId="77777777" w:rsidTr="003C3386">
        <w:trPr>
          <w:trHeight w:val="113"/>
        </w:trPr>
        <w:tc>
          <w:tcPr>
            <w:tcW w:w="1242" w:type="dxa"/>
            <w:vMerge/>
            <w:shd w:val="clear" w:color="auto" w:fill="FFFFFF" w:themeFill="background1"/>
            <w:vAlign w:val="center"/>
            <w:hideMark/>
          </w:tcPr>
          <w:p w14:paraId="5406898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9D81E8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1318B4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-19.00%</w:t>
            </w:r>
          </w:p>
        </w:tc>
        <w:tc>
          <w:tcPr>
            <w:tcW w:w="850" w:type="dxa"/>
            <w:shd w:val="clear" w:color="auto" w:fill="FFFFFF" w:themeFill="background1"/>
          </w:tcPr>
          <w:p w14:paraId="35CDC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31878B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80368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-14.12%</w:t>
            </w:r>
          </w:p>
        </w:tc>
        <w:tc>
          <w:tcPr>
            <w:tcW w:w="851" w:type="dxa"/>
            <w:shd w:val="clear" w:color="auto" w:fill="FFFFFF" w:themeFill="background1"/>
          </w:tcPr>
          <w:p w14:paraId="75BC14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B784C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611E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2.66%</w:t>
            </w:r>
          </w:p>
        </w:tc>
        <w:tc>
          <w:tcPr>
            <w:tcW w:w="997" w:type="dxa"/>
            <w:shd w:val="clear" w:color="auto" w:fill="FFFFFF" w:themeFill="background1"/>
            <w:noWrap/>
          </w:tcPr>
          <w:p w14:paraId="6FF5BD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16BA3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BC30E3B" w14:textId="77777777" w:rsidTr="003C3386">
        <w:trPr>
          <w:trHeight w:val="113"/>
        </w:trPr>
        <w:tc>
          <w:tcPr>
            <w:tcW w:w="1242" w:type="dxa"/>
            <w:vMerge/>
            <w:shd w:val="clear" w:color="auto" w:fill="FFFFFF" w:themeFill="background1"/>
            <w:vAlign w:val="center"/>
            <w:hideMark/>
          </w:tcPr>
          <w:p w14:paraId="2AB321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513294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B23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-9.99%</w:t>
            </w:r>
          </w:p>
        </w:tc>
        <w:tc>
          <w:tcPr>
            <w:tcW w:w="850" w:type="dxa"/>
            <w:shd w:val="clear" w:color="auto" w:fill="FFFFFF" w:themeFill="background1"/>
          </w:tcPr>
          <w:p w14:paraId="53C2FE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851" w:type="dxa"/>
            <w:shd w:val="clear" w:color="auto" w:fill="FFFFFF" w:themeFill="background1"/>
          </w:tcPr>
          <w:p w14:paraId="7A9B32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-15.35%</w:t>
            </w:r>
          </w:p>
        </w:tc>
        <w:tc>
          <w:tcPr>
            <w:tcW w:w="850" w:type="dxa"/>
            <w:shd w:val="clear" w:color="auto" w:fill="FFFFFF" w:themeFill="background1"/>
          </w:tcPr>
          <w:p w14:paraId="2EFD24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-13.60%</w:t>
            </w:r>
          </w:p>
        </w:tc>
        <w:tc>
          <w:tcPr>
            <w:tcW w:w="851" w:type="dxa"/>
            <w:shd w:val="clear" w:color="auto" w:fill="FFFFFF" w:themeFill="background1"/>
          </w:tcPr>
          <w:p w14:paraId="406B7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-17.20%</w:t>
            </w:r>
          </w:p>
        </w:tc>
        <w:tc>
          <w:tcPr>
            <w:tcW w:w="850" w:type="dxa"/>
            <w:shd w:val="clear" w:color="auto" w:fill="FFFFFF" w:themeFill="background1"/>
          </w:tcPr>
          <w:p w14:paraId="770E0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-14.25%</w:t>
            </w:r>
          </w:p>
        </w:tc>
        <w:tc>
          <w:tcPr>
            <w:tcW w:w="851" w:type="dxa"/>
            <w:shd w:val="clear" w:color="auto" w:fill="FFFFFF" w:themeFill="background1"/>
            <w:noWrap/>
          </w:tcPr>
          <w:p w14:paraId="708ABF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-12.48%</w:t>
            </w:r>
          </w:p>
        </w:tc>
        <w:tc>
          <w:tcPr>
            <w:tcW w:w="997" w:type="dxa"/>
            <w:shd w:val="clear" w:color="auto" w:fill="FFFFFF" w:themeFill="background1"/>
            <w:noWrap/>
          </w:tcPr>
          <w:p w14:paraId="15F0EF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-13.13%</w:t>
            </w:r>
          </w:p>
        </w:tc>
        <w:tc>
          <w:tcPr>
            <w:tcW w:w="952" w:type="dxa"/>
            <w:shd w:val="clear" w:color="auto" w:fill="FFFFFF" w:themeFill="background1"/>
            <w:noWrap/>
          </w:tcPr>
          <w:p w14:paraId="572FB1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-16.46%</w:t>
            </w:r>
          </w:p>
        </w:tc>
      </w:tr>
      <w:tr w:rsidR="0023775A" w:rsidRPr="006B2A04" w14:paraId="75A65A4E" w14:textId="77777777" w:rsidTr="003C3386">
        <w:trPr>
          <w:trHeight w:val="113"/>
        </w:trPr>
        <w:tc>
          <w:tcPr>
            <w:tcW w:w="1242" w:type="dxa"/>
            <w:vMerge/>
            <w:shd w:val="clear" w:color="auto" w:fill="FFFFFF" w:themeFill="background1"/>
            <w:vAlign w:val="center"/>
            <w:hideMark/>
          </w:tcPr>
          <w:p w14:paraId="6505D47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B4835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471F7D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1E21F3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-8.84%</w:t>
            </w:r>
          </w:p>
        </w:tc>
        <w:tc>
          <w:tcPr>
            <w:tcW w:w="851" w:type="dxa"/>
            <w:shd w:val="clear" w:color="auto" w:fill="FFFFFF" w:themeFill="background1"/>
          </w:tcPr>
          <w:p w14:paraId="178D39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-10.89%</w:t>
            </w:r>
          </w:p>
        </w:tc>
        <w:tc>
          <w:tcPr>
            <w:tcW w:w="850" w:type="dxa"/>
            <w:shd w:val="clear" w:color="auto" w:fill="FFFFFF" w:themeFill="background1"/>
          </w:tcPr>
          <w:p w14:paraId="1FEED85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-3.89%</w:t>
            </w:r>
          </w:p>
        </w:tc>
        <w:tc>
          <w:tcPr>
            <w:tcW w:w="851" w:type="dxa"/>
            <w:shd w:val="clear" w:color="auto" w:fill="FFFFFF" w:themeFill="background1"/>
          </w:tcPr>
          <w:p w14:paraId="28EE7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-13.00%</w:t>
            </w:r>
          </w:p>
        </w:tc>
        <w:tc>
          <w:tcPr>
            <w:tcW w:w="850" w:type="dxa"/>
            <w:shd w:val="clear" w:color="auto" w:fill="FFFFFF" w:themeFill="background1"/>
          </w:tcPr>
          <w:p w14:paraId="5FAF0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851" w:type="dxa"/>
            <w:shd w:val="clear" w:color="auto" w:fill="FFFFFF" w:themeFill="background1"/>
            <w:noWrap/>
          </w:tcPr>
          <w:p w14:paraId="580423D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997" w:type="dxa"/>
            <w:shd w:val="clear" w:color="auto" w:fill="FFFFFF" w:themeFill="background1"/>
            <w:noWrap/>
          </w:tcPr>
          <w:p w14:paraId="31E0C5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952" w:type="dxa"/>
            <w:shd w:val="clear" w:color="auto" w:fill="FFFFFF" w:themeFill="background1"/>
            <w:noWrap/>
          </w:tcPr>
          <w:p w14:paraId="1706A9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-4.07%</w:t>
            </w:r>
          </w:p>
        </w:tc>
      </w:tr>
      <w:tr w:rsidR="0023775A" w:rsidRPr="006B2A04" w14:paraId="55BD91B6" w14:textId="77777777" w:rsidTr="003C3386">
        <w:trPr>
          <w:trHeight w:val="113"/>
        </w:trPr>
        <w:tc>
          <w:tcPr>
            <w:tcW w:w="1242" w:type="dxa"/>
            <w:vMerge w:val="restart"/>
            <w:shd w:val="clear" w:color="auto" w:fill="FFFFFF" w:themeFill="background1"/>
            <w:vAlign w:val="center"/>
            <w:hideMark/>
          </w:tcPr>
          <w:p w14:paraId="09E353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7114B33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422C9A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w:t>
            </w:r>
          </w:p>
        </w:tc>
        <w:tc>
          <w:tcPr>
            <w:tcW w:w="850" w:type="dxa"/>
            <w:shd w:val="clear" w:color="auto" w:fill="FFFFFF" w:themeFill="background1"/>
          </w:tcPr>
          <w:p w14:paraId="4430FA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-0.07%</w:t>
            </w:r>
          </w:p>
        </w:tc>
        <w:tc>
          <w:tcPr>
            <w:tcW w:w="851" w:type="dxa"/>
            <w:shd w:val="clear" w:color="auto" w:fill="FFFFFF" w:themeFill="background1"/>
          </w:tcPr>
          <w:p w14:paraId="260A72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-0.01%</w:t>
            </w:r>
          </w:p>
        </w:tc>
        <w:tc>
          <w:tcPr>
            <w:tcW w:w="850" w:type="dxa"/>
            <w:shd w:val="clear" w:color="auto" w:fill="FFFFFF" w:themeFill="background1"/>
          </w:tcPr>
          <w:p w14:paraId="79E9F8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-9.34%</w:t>
            </w:r>
          </w:p>
        </w:tc>
        <w:tc>
          <w:tcPr>
            <w:tcW w:w="851" w:type="dxa"/>
            <w:shd w:val="clear" w:color="auto" w:fill="FFFFFF" w:themeFill="background1"/>
          </w:tcPr>
          <w:p w14:paraId="1FE58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-8.72%</w:t>
            </w:r>
          </w:p>
        </w:tc>
        <w:tc>
          <w:tcPr>
            <w:tcW w:w="850" w:type="dxa"/>
            <w:shd w:val="clear" w:color="auto" w:fill="FFFFFF" w:themeFill="background1"/>
          </w:tcPr>
          <w:p w14:paraId="4455E2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-9.53%</w:t>
            </w:r>
          </w:p>
        </w:tc>
        <w:tc>
          <w:tcPr>
            <w:tcW w:w="851" w:type="dxa"/>
            <w:shd w:val="clear" w:color="auto" w:fill="FFFFFF" w:themeFill="background1"/>
            <w:noWrap/>
          </w:tcPr>
          <w:p w14:paraId="2DE66F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-16.00%</w:t>
            </w:r>
          </w:p>
        </w:tc>
        <w:tc>
          <w:tcPr>
            <w:tcW w:w="997" w:type="dxa"/>
            <w:shd w:val="clear" w:color="auto" w:fill="FFFFFF" w:themeFill="background1"/>
            <w:noWrap/>
          </w:tcPr>
          <w:p w14:paraId="7C533A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-14.38%</w:t>
            </w:r>
          </w:p>
        </w:tc>
        <w:tc>
          <w:tcPr>
            <w:tcW w:w="952" w:type="dxa"/>
            <w:shd w:val="clear" w:color="auto" w:fill="FFFFFF" w:themeFill="background1"/>
            <w:noWrap/>
          </w:tcPr>
          <w:p w14:paraId="200AB4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-22.43%</w:t>
            </w:r>
          </w:p>
        </w:tc>
      </w:tr>
      <w:tr w:rsidR="0023775A" w:rsidRPr="006B2A04" w14:paraId="2B4F9A23" w14:textId="77777777" w:rsidTr="003C3386">
        <w:trPr>
          <w:trHeight w:val="113"/>
        </w:trPr>
        <w:tc>
          <w:tcPr>
            <w:tcW w:w="1242" w:type="dxa"/>
            <w:vMerge/>
            <w:shd w:val="clear" w:color="auto" w:fill="FFFFFF" w:themeFill="background1"/>
            <w:vAlign w:val="center"/>
            <w:hideMark/>
          </w:tcPr>
          <w:p w14:paraId="648BE30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29E8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D85F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BE710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A6563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EA9B9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03389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437D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1E1F3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2DA280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E303A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44D2BF6E" w14:textId="77777777" w:rsidTr="003C3386">
        <w:trPr>
          <w:trHeight w:val="113"/>
        </w:trPr>
        <w:tc>
          <w:tcPr>
            <w:tcW w:w="1242" w:type="dxa"/>
            <w:vMerge/>
            <w:shd w:val="clear" w:color="auto" w:fill="FFFFFF" w:themeFill="background1"/>
            <w:vAlign w:val="center"/>
            <w:hideMark/>
          </w:tcPr>
          <w:p w14:paraId="27D906B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BE421D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9F393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850" w:type="dxa"/>
            <w:shd w:val="clear" w:color="auto" w:fill="FFFFFF" w:themeFill="background1"/>
          </w:tcPr>
          <w:p w14:paraId="607F66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5.45%</w:t>
            </w:r>
          </w:p>
        </w:tc>
        <w:tc>
          <w:tcPr>
            <w:tcW w:w="851" w:type="dxa"/>
            <w:shd w:val="clear" w:color="auto" w:fill="FFFFFF" w:themeFill="background1"/>
          </w:tcPr>
          <w:p w14:paraId="127A2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850" w:type="dxa"/>
            <w:shd w:val="clear" w:color="auto" w:fill="FFFFFF" w:themeFill="background1"/>
          </w:tcPr>
          <w:p w14:paraId="732FAE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-11.97%</w:t>
            </w:r>
          </w:p>
        </w:tc>
        <w:tc>
          <w:tcPr>
            <w:tcW w:w="851" w:type="dxa"/>
            <w:shd w:val="clear" w:color="auto" w:fill="FFFFFF" w:themeFill="background1"/>
          </w:tcPr>
          <w:p w14:paraId="073C2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850" w:type="dxa"/>
            <w:shd w:val="clear" w:color="auto" w:fill="FFFFFF" w:themeFill="background1"/>
          </w:tcPr>
          <w:p w14:paraId="29E06A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w:t>
            </w:r>
          </w:p>
        </w:tc>
        <w:tc>
          <w:tcPr>
            <w:tcW w:w="851" w:type="dxa"/>
            <w:shd w:val="clear" w:color="auto" w:fill="FFFFFF" w:themeFill="background1"/>
            <w:noWrap/>
          </w:tcPr>
          <w:p w14:paraId="21542F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-22.90%</w:t>
            </w:r>
          </w:p>
        </w:tc>
        <w:tc>
          <w:tcPr>
            <w:tcW w:w="997" w:type="dxa"/>
            <w:shd w:val="clear" w:color="auto" w:fill="FFFFFF" w:themeFill="background1"/>
            <w:noWrap/>
          </w:tcPr>
          <w:p w14:paraId="35B9E3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-12.96%</w:t>
            </w:r>
          </w:p>
        </w:tc>
        <w:tc>
          <w:tcPr>
            <w:tcW w:w="952" w:type="dxa"/>
            <w:shd w:val="clear" w:color="auto" w:fill="FFFFFF" w:themeFill="background1"/>
            <w:noWrap/>
          </w:tcPr>
          <w:p w14:paraId="375B4E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-33.21%</w:t>
            </w:r>
          </w:p>
        </w:tc>
      </w:tr>
      <w:tr w:rsidR="0023775A" w:rsidRPr="006B2A04" w14:paraId="46F5E1D0" w14:textId="77777777" w:rsidTr="003C3386">
        <w:trPr>
          <w:trHeight w:val="113"/>
        </w:trPr>
        <w:tc>
          <w:tcPr>
            <w:tcW w:w="1242" w:type="dxa"/>
            <w:vMerge/>
            <w:shd w:val="clear" w:color="auto" w:fill="FFFFFF" w:themeFill="background1"/>
            <w:vAlign w:val="center"/>
            <w:hideMark/>
          </w:tcPr>
          <w:p w14:paraId="6406C9C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378E4C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EDE4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850" w:type="dxa"/>
            <w:shd w:val="clear" w:color="auto" w:fill="FFFFFF" w:themeFill="background1"/>
          </w:tcPr>
          <w:p w14:paraId="64511D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0.48%</w:t>
            </w:r>
          </w:p>
        </w:tc>
        <w:tc>
          <w:tcPr>
            <w:tcW w:w="851" w:type="dxa"/>
            <w:shd w:val="clear" w:color="auto" w:fill="FFFFFF" w:themeFill="background1"/>
          </w:tcPr>
          <w:p w14:paraId="16EAA1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0" w:type="dxa"/>
            <w:shd w:val="clear" w:color="auto" w:fill="FFFFFF" w:themeFill="background1"/>
          </w:tcPr>
          <w:p w14:paraId="4251CA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851" w:type="dxa"/>
            <w:shd w:val="clear" w:color="auto" w:fill="FFFFFF" w:themeFill="background1"/>
          </w:tcPr>
          <w:p w14:paraId="56CF71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0" w:type="dxa"/>
            <w:shd w:val="clear" w:color="auto" w:fill="FFFFFF" w:themeFill="background1"/>
          </w:tcPr>
          <w:p w14:paraId="6F373EF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-11.74%</w:t>
            </w:r>
          </w:p>
        </w:tc>
        <w:tc>
          <w:tcPr>
            <w:tcW w:w="851" w:type="dxa"/>
            <w:shd w:val="clear" w:color="auto" w:fill="FFFFFF" w:themeFill="background1"/>
            <w:noWrap/>
          </w:tcPr>
          <w:p w14:paraId="357790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-11.96%</w:t>
            </w:r>
          </w:p>
        </w:tc>
        <w:tc>
          <w:tcPr>
            <w:tcW w:w="997" w:type="dxa"/>
            <w:shd w:val="clear" w:color="auto" w:fill="FFFFFF" w:themeFill="background1"/>
            <w:noWrap/>
          </w:tcPr>
          <w:p w14:paraId="46FBDB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-11.20%</w:t>
            </w:r>
          </w:p>
        </w:tc>
        <w:tc>
          <w:tcPr>
            <w:tcW w:w="952" w:type="dxa"/>
            <w:shd w:val="clear" w:color="auto" w:fill="FFFFFF" w:themeFill="background1"/>
            <w:noWrap/>
          </w:tcPr>
          <w:p w14:paraId="47273A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-17.40%</w:t>
            </w:r>
          </w:p>
        </w:tc>
      </w:tr>
      <w:tr w:rsidR="0023775A" w:rsidRPr="006B2A04" w14:paraId="2CDA7648" w14:textId="77777777" w:rsidTr="003C3386">
        <w:trPr>
          <w:trHeight w:val="113"/>
        </w:trPr>
        <w:tc>
          <w:tcPr>
            <w:tcW w:w="1242" w:type="dxa"/>
            <w:vMerge w:val="restart"/>
            <w:shd w:val="clear" w:color="auto" w:fill="FFFFFF" w:themeFill="background1"/>
            <w:vAlign w:val="center"/>
            <w:hideMark/>
          </w:tcPr>
          <w:p w14:paraId="61E4C9F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21250E0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25980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-60.39%</w:t>
            </w:r>
          </w:p>
        </w:tc>
        <w:tc>
          <w:tcPr>
            <w:tcW w:w="850" w:type="dxa"/>
            <w:shd w:val="clear" w:color="auto" w:fill="FFFFFF" w:themeFill="background1"/>
          </w:tcPr>
          <w:p w14:paraId="538624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-16.57%</w:t>
            </w:r>
          </w:p>
        </w:tc>
        <w:tc>
          <w:tcPr>
            <w:tcW w:w="851" w:type="dxa"/>
            <w:shd w:val="clear" w:color="auto" w:fill="FFFFFF" w:themeFill="background1"/>
          </w:tcPr>
          <w:p w14:paraId="5C236E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42.71%</w:t>
            </w:r>
          </w:p>
        </w:tc>
        <w:tc>
          <w:tcPr>
            <w:tcW w:w="850" w:type="dxa"/>
            <w:shd w:val="clear" w:color="auto" w:fill="FFFFFF" w:themeFill="background1"/>
          </w:tcPr>
          <w:p w14:paraId="5641F7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-35.99%</w:t>
            </w:r>
          </w:p>
        </w:tc>
        <w:tc>
          <w:tcPr>
            <w:tcW w:w="851" w:type="dxa"/>
            <w:shd w:val="clear" w:color="auto" w:fill="FFFFFF" w:themeFill="background1"/>
          </w:tcPr>
          <w:p w14:paraId="3BD083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-16.47%</w:t>
            </w:r>
          </w:p>
        </w:tc>
        <w:tc>
          <w:tcPr>
            <w:tcW w:w="850" w:type="dxa"/>
            <w:shd w:val="clear" w:color="auto" w:fill="FFFFFF" w:themeFill="background1"/>
          </w:tcPr>
          <w:p w14:paraId="496122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33.34%</w:t>
            </w:r>
          </w:p>
        </w:tc>
        <w:tc>
          <w:tcPr>
            <w:tcW w:w="851" w:type="dxa"/>
            <w:shd w:val="clear" w:color="auto" w:fill="FFFFFF" w:themeFill="background1"/>
            <w:noWrap/>
          </w:tcPr>
          <w:p w14:paraId="2E6598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-57.08%</w:t>
            </w:r>
          </w:p>
        </w:tc>
        <w:tc>
          <w:tcPr>
            <w:tcW w:w="997" w:type="dxa"/>
            <w:shd w:val="clear" w:color="auto" w:fill="FFFFFF" w:themeFill="background1"/>
            <w:noWrap/>
          </w:tcPr>
          <w:p w14:paraId="0AA31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-20.81%</w:t>
            </w:r>
          </w:p>
        </w:tc>
        <w:tc>
          <w:tcPr>
            <w:tcW w:w="952" w:type="dxa"/>
            <w:shd w:val="clear" w:color="auto" w:fill="FFFFFF" w:themeFill="background1"/>
            <w:noWrap/>
          </w:tcPr>
          <w:p w14:paraId="2D68E9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46.97%</w:t>
            </w:r>
          </w:p>
        </w:tc>
      </w:tr>
      <w:tr w:rsidR="0023775A" w:rsidRPr="006B2A04" w14:paraId="7F4A9A8E" w14:textId="77777777" w:rsidTr="003C3386">
        <w:trPr>
          <w:trHeight w:val="113"/>
        </w:trPr>
        <w:tc>
          <w:tcPr>
            <w:tcW w:w="1242" w:type="dxa"/>
            <w:vMerge/>
            <w:shd w:val="clear" w:color="auto" w:fill="FFFFFF" w:themeFill="background1"/>
            <w:vAlign w:val="center"/>
            <w:hideMark/>
          </w:tcPr>
          <w:p w14:paraId="53F8847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FFEC1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B408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259A54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10.53%</w:t>
            </w:r>
          </w:p>
        </w:tc>
        <w:tc>
          <w:tcPr>
            <w:tcW w:w="851" w:type="dxa"/>
            <w:shd w:val="clear" w:color="auto" w:fill="FFFFFF" w:themeFill="background1"/>
          </w:tcPr>
          <w:p w14:paraId="2CA58B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c>
          <w:tcPr>
            <w:tcW w:w="850" w:type="dxa"/>
            <w:shd w:val="clear" w:color="auto" w:fill="FFFFFF" w:themeFill="background1"/>
          </w:tcPr>
          <w:p w14:paraId="65F3E5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58BDB9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21.05%</w:t>
            </w:r>
          </w:p>
        </w:tc>
        <w:tc>
          <w:tcPr>
            <w:tcW w:w="850" w:type="dxa"/>
            <w:shd w:val="clear" w:color="auto" w:fill="FFFFFF" w:themeFill="background1"/>
          </w:tcPr>
          <w:p w14:paraId="0183D1B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3911AA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75BF55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15.79%</w:t>
            </w:r>
          </w:p>
        </w:tc>
        <w:tc>
          <w:tcPr>
            <w:tcW w:w="952" w:type="dxa"/>
            <w:shd w:val="clear" w:color="auto" w:fill="FFFFFF" w:themeFill="background1"/>
            <w:noWrap/>
          </w:tcPr>
          <w:p w14:paraId="483048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r>
      <w:tr w:rsidR="0023775A" w:rsidRPr="006B2A04" w14:paraId="15D03F4D" w14:textId="77777777" w:rsidTr="003C3386">
        <w:trPr>
          <w:trHeight w:val="113"/>
        </w:trPr>
        <w:tc>
          <w:tcPr>
            <w:tcW w:w="1242" w:type="dxa"/>
            <w:vMerge/>
            <w:shd w:val="clear" w:color="auto" w:fill="FFFFFF" w:themeFill="background1"/>
            <w:vAlign w:val="center"/>
            <w:hideMark/>
          </w:tcPr>
          <w:p w14:paraId="6C18319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7347A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344B8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850" w:type="dxa"/>
            <w:shd w:val="clear" w:color="auto" w:fill="FFFFFF" w:themeFill="background1"/>
          </w:tcPr>
          <w:p w14:paraId="6E5BBA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17.65%</w:t>
            </w:r>
          </w:p>
        </w:tc>
        <w:tc>
          <w:tcPr>
            <w:tcW w:w="851" w:type="dxa"/>
            <w:shd w:val="clear" w:color="auto" w:fill="FFFFFF" w:themeFill="background1"/>
          </w:tcPr>
          <w:p w14:paraId="5001F9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25.93%</w:t>
            </w:r>
          </w:p>
        </w:tc>
        <w:tc>
          <w:tcPr>
            <w:tcW w:w="850" w:type="dxa"/>
            <w:shd w:val="clear" w:color="auto" w:fill="FFFFFF" w:themeFill="background1"/>
          </w:tcPr>
          <w:p w14:paraId="76CFB9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tcPr>
          <w:p w14:paraId="1A0069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21.57%</w:t>
            </w:r>
          </w:p>
        </w:tc>
        <w:tc>
          <w:tcPr>
            <w:tcW w:w="850" w:type="dxa"/>
            <w:shd w:val="clear" w:color="auto" w:fill="FFFFFF" w:themeFill="background1"/>
          </w:tcPr>
          <w:p w14:paraId="1CD30E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noWrap/>
          </w:tcPr>
          <w:p w14:paraId="67EE7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997" w:type="dxa"/>
            <w:shd w:val="clear" w:color="auto" w:fill="FFFFFF" w:themeFill="background1"/>
            <w:noWrap/>
          </w:tcPr>
          <w:p w14:paraId="418727A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c>
          <w:tcPr>
            <w:tcW w:w="952" w:type="dxa"/>
            <w:shd w:val="clear" w:color="auto" w:fill="FFFFFF" w:themeFill="background1"/>
            <w:noWrap/>
          </w:tcPr>
          <w:p w14:paraId="790A28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r>
      <w:tr w:rsidR="0023775A" w:rsidRPr="006B2A04" w14:paraId="2663325C" w14:textId="77777777" w:rsidTr="003C3386">
        <w:trPr>
          <w:trHeight w:val="113"/>
        </w:trPr>
        <w:tc>
          <w:tcPr>
            <w:tcW w:w="1242" w:type="dxa"/>
            <w:vMerge/>
            <w:shd w:val="clear" w:color="auto" w:fill="FFFFFF" w:themeFill="background1"/>
            <w:vAlign w:val="center"/>
            <w:hideMark/>
          </w:tcPr>
          <w:p w14:paraId="7119198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AF6395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302E0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850" w:type="dxa"/>
            <w:shd w:val="clear" w:color="auto" w:fill="FFFFFF" w:themeFill="background1"/>
          </w:tcPr>
          <w:p w14:paraId="2066A3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-11.85%</w:t>
            </w:r>
          </w:p>
        </w:tc>
        <w:tc>
          <w:tcPr>
            <w:tcW w:w="851" w:type="dxa"/>
            <w:shd w:val="clear" w:color="auto" w:fill="FFFFFF" w:themeFill="background1"/>
          </w:tcPr>
          <w:p w14:paraId="1C885F4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71.64%</w:t>
            </w:r>
          </w:p>
        </w:tc>
        <w:tc>
          <w:tcPr>
            <w:tcW w:w="850" w:type="dxa"/>
            <w:shd w:val="clear" w:color="auto" w:fill="FFFFFF" w:themeFill="background1"/>
          </w:tcPr>
          <w:p w14:paraId="36BC8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28.13%</w:t>
            </w:r>
          </w:p>
        </w:tc>
        <w:tc>
          <w:tcPr>
            <w:tcW w:w="851" w:type="dxa"/>
            <w:shd w:val="clear" w:color="auto" w:fill="FFFFFF" w:themeFill="background1"/>
          </w:tcPr>
          <w:p w14:paraId="79EF0C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850" w:type="dxa"/>
            <w:shd w:val="clear" w:color="auto" w:fill="FFFFFF" w:themeFill="background1"/>
          </w:tcPr>
          <w:p w14:paraId="62BF88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51.97%</w:t>
            </w:r>
          </w:p>
        </w:tc>
        <w:tc>
          <w:tcPr>
            <w:tcW w:w="851" w:type="dxa"/>
            <w:shd w:val="clear" w:color="auto" w:fill="FFFFFF" w:themeFill="background1"/>
            <w:noWrap/>
          </w:tcPr>
          <w:p w14:paraId="68E590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14.58%</w:t>
            </w:r>
          </w:p>
        </w:tc>
        <w:tc>
          <w:tcPr>
            <w:tcW w:w="997" w:type="dxa"/>
            <w:shd w:val="clear" w:color="auto" w:fill="FFFFFF" w:themeFill="background1"/>
            <w:noWrap/>
          </w:tcPr>
          <w:p w14:paraId="49F719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952" w:type="dxa"/>
            <w:shd w:val="clear" w:color="auto" w:fill="FFFFFF" w:themeFill="background1"/>
            <w:noWrap/>
          </w:tcPr>
          <w:p w14:paraId="278B4F0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75.57%</w:t>
            </w:r>
          </w:p>
        </w:tc>
      </w:tr>
      <w:tr w:rsidR="0023775A" w:rsidRPr="006B2A04" w14:paraId="5D58CA06" w14:textId="77777777" w:rsidTr="003C3386">
        <w:trPr>
          <w:trHeight w:val="113"/>
        </w:trPr>
        <w:tc>
          <w:tcPr>
            <w:tcW w:w="1242" w:type="dxa"/>
            <w:vMerge w:val="restart"/>
            <w:shd w:val="clear" w:color="auto" w:fill="FFFFFF" w:themeFill="background1"/>
            <w:vAlign w:val="center"/>
            <w:hideMark/>
          </w:tcPr>
          <w:p w14:paraId="468FA81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30952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2D703B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5.84%</w:t>
            </w:r>
          </w:p>
        </w:tc>
        <w:tc>
          <w:tcPr>
            <w:tcW w:w="850" w:type="dxa"/>
            <w:shd w:val="clear" w:color="auto" w:fill="FFFFFF" w:themeFill="background1"/>
          </w:tcPr>
          <w:p w14:paraId="7DB631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851" w:type="dxa"/>
            <w:shd w:val="clear" w:color="auto" w:fill="FFFFFF" w:themeFill="background1"/>
          </w:tcPr>
          <w:p w14:paraId="518F9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10.35%</w:t>
            </w:r>
          </w:p>
        </w:tc>
        <w:tc>
          <w:tcPr>
            <w:tcW w:w="850" w:type="dxa"/>
            <w:shd w:val="clear" w:color="auto" w:fill="FFFFFF" w:themeFill="background1"/>
          </w:tcPr>
          <w:p w14:paraId="0BA28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1" w:type="dxa"/>
            <w:shd w:val="clear" w:color="auto" w:fill="FFFFFF" w:themeFill="background1"/>
          </w:tcPr>
          <w:p w14:paraId="764217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9.32%</w:t>
            </w:r>
          </w:p>
        </w:tc>
        <w:tc>
          <w:tcPr>
            <w:tcW w:w="850" w:type="dxa"/>
            <w:shd w:val="clear" w:color="auto" w:fill="FFFFFF" w:themeFill="background1"/>
          </w:tcPr>
          <w:p w14:paraId="607B10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16.80%</w:t>
            </w:r>
          </w:p>
        </w:tc>
        <w:tc>
          <w:tcPr>
            <w:tcW w:w="851" w:type="dxa"/>
            <w:shd w:val="clear" w:color="auto" w:fill="FFFFFF" w:themeFill="background1"/>
            <w:noWrap/>
          </w:tcPr>
          <w:p w14:paraId="6C4578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14.21%</w:t>
            </w:r>
          </w:p>
        </w:tc>
        <w:tc>
          <w:tcPr>
            <w:tcW w:w="997" w:type="dxa"/>
            <w:shd w:val="clear" w:color="auto" w:fill="FFFFFF" w:themeFill="background1"/>
            <w:noWrap/>
          </w:tcPr>
          <w:p w14:paraId="401DE1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25.95%</w:t>
            </w:r>
          </w:p>
        </w:tc>
        <w:tc>
          <w:tcPr>
            <w:tcW w:w="952" w:type="dxa"/>
            <w:shd w:val="clear" w:color="auto" w:fill="FFFFFF" w:themeFill="background1"/>
            <w:noWrap/>
          </w:tcPr>
          <w:p w14:paraId="556D4E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46.06%</w:t>
            </w:r>
          </w:p>
        </w:tc>
      </w:tr>
      <w:tr w:rsidR="0023775A" w:rsidRPr="006B2A04" w14:paraId="514BE98A" w14:textId="77777777" w:rsidTr="003C3386">
        <w:trPr>
          <w:trHeight w:val="113"/>
        </w:trPr>
        <w:tc>
          <w:tcPr>
            <w:tcW w:w="1242" w:type="dxa"/>
            <w:vMerge/>
            <w:shd w:val="clear" w:color="auto" w:fill="FFFFFF" w:themeFill="background1"/>
            <w:vAlign w:val="center"/>
            <w:hideMark/>
          </w:tcPr>
          <w:p w14:paraId="324B3EF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BA799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BD6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4368BB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23FFD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287D01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5EB026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6BC3F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1ECEDF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27.27%</w:t>
            </w:r>
          </w:p>
        </w:tc>
        <w:tc>
          <w:tcPr>
            <w:tcW w:w="997" w:type="dxa"/>
            <w:shd w:val="clear" w:color="auto" w:fill="FFFFFF" w:themeFill="background1"/>
            <w:noWrap/>
          </w:tcPr>
          <w:p w14:paraId="016238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302332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r>
      <w:tr w:rsidR="0023775A" w:rsidRPr="006B2A04" w14:paraId="03C6A4A0" w14:textId="77777777" w:rsidTr="003C3386">
        <w:trPr>
          <w:trHeight w:val="113"/>
        </w:trPr>
        <w:tc>
          <w:tcPr>
            <w:tcW w:w="1242" w:type="dxa"/>
            <w:vMerge/>
            <w:shd w:val="clear" w:color="auto" w:fill="FFFFFF" w:themeFill="background1"/>
            <w:vAlign w:val="center"/>
            <w:hideMark/>
          </w:tcPr>
          <w:p w14:paraId="684B371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88E9CA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21C2D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-19.64%</w:t>
            </w:r>
          </w:p>
        </w:tc>
        <w:tc>
          <w:tcPr>
            <w:tcW w:w="850" w:type="dxa"/>
            <w:shd w:val="clear" w:color="auto" w:fill="FFFFFF" w:themeFill="background1"/>
          </w:tcPr>
          <w:p w14:paraId="0E0A4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16.39%</w:t>
            </w:r>
          </w:p>
        </w:tc>
        <w:tc>
          <w:tcPr>
            <w:tcW w:w="851" w:type="dxa"/>
            <w:shd w:val="clear" w:color="auto" w:fill="FFFFFF" w:themeFill="background1"/>
          </w:tcPr>
          <w:p w14:paraId="3C345B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0" w:type="dxa"/>
            <w:shd w:val="clear" w:color="auto" w:fill="FFFFFF" w:themeFill="background1"/>
          </w:tcPr>
          <w:p w14:paraId="3FAA60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58.93%</w:t>
            </w:r>
          </w:p>
        </w:tc>
        <w:tc>
          <w:tcPr>
            <w:tcW w:w="851" w:type="dxa"/>
            <w:shd w:val="clear" w:color="auto" w:fill="FFFFFF" w:themeFill="background1"/>
          </w:tcPr>
          <w:p w14:paraId="06330B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13.11%</w:t>
            </w:r>
          </w:p>
        </w:tc>
        <w:tc>
          <w:tcPr>
            <w:tcW w:w="850" w:type="dxa"/>
            <w:shd w:val="clear" w:color="auto" w:fill="FFFFFF" w:themeFill="background1"/>
          </w:tcPr>
          <w:p w14:paraId="6F431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20.34%</w:t>
            </w:r>
          </w:p>
        </w:tc>
        <w:tc>
          <w:tcPr>
            <w:tcW w:w="851" w:type="dxa"/>
            <w:shd w:val="clear" w:color="auto" w:fill="FFFFFF" w:themeFill="background1"/>
            <w:noWrap/>
          </w:tcPr>
          <w:p w14:paraId="7C0CCB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28.57%</w:t>
            </w:r>
          </w:p>
        </w:tc>
        <w:tc>
          <w:tcPr>
            <w:tcW w:w="997" w:type="dxa"/>
            <w:shd w:val="clear" w:color="auto" w:fill="FFFFFF" w:themeFill="background1"/>
            <w:noWrap/>
          </w:tcPr>
          <w:p w14:paraId="11E195D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52" w:type="dxa"/>
            <w:shd w:val="clear" w:color="auto" w:fill="FFFFFF" w:themeFill="background1"/>
            <w:noWrap/>
          </w:tcPr>
          <w:p w14:paraId="163ED6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r>
      <w:tr w:rsidR="0023775A" w:rsidRPr="006B2A04" w14:paraId="53486283" w14:textId="77777777" w:rsidTr="003C3386">
        <w:trPr>
          <w:trHeight w:val="113"/>
        </w:trPr>
        <w:tc>
          <w:tcPr>
            <w:tcW w:w="1242" w:type="dxa"/>
            <w:vMerge/>
            <w:shd w:val="clear" w:color="auto" w:fill="FFFFFF" w:themeFill="background1"/>
            <w:vAlign w:val="center"/>
            <w:hideMark/>
          </w:tcPr>
          <w:p w14:paraId="76A63FA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E4C5F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D8BFF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-4.80%</w:t>
            </w:r>
          </w:p>
        </w:tc>
        <w:tc>
          <w:tcPr>
            <w:tcW w:w="850" w:type="dxa"/>
            <w:shd w:val="clear" w:color="auto" w:fill="FFFFFF" w:themeFill="background1"/>
          </w:tcPr>
          <w:p w14:paraId="7EDAAE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-1.13%</w:t>
            </w:r>
          </w:p>
        </w:tc>
        <w:tc>
          <w:tcPr>
            <w:tcW w:w="851" w:type="dxa"/>
            <w:shd w:val="clear" w:color="auto" w:fill="FFFFFF" w:themeFill="background1"/>
          </w:tcPr>
          <w:p w14:paraId="265EF3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850" w:type="dxa"/>
            <w:shd w:val="clear" w:color="auto" w:fill="FFFFFF" w:themeFill="background1"/>
          </w:tcPr>
          <w:p w14:paraId="23C2BC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9.35%</w:t>
            </w:r>
          </w:p>
        </w:tc>
        <w:tc>
          <w:tcPr>
            <w:tcW w:w="851" w:type="dxa"/>
            <w:shd w:val="clear" w:color="auto" w:fill="FFFFFF" w:themeFill="background1"/>
          </w:tcPr>
          <w:p w14:paraId="00D2BF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2.45%</w:t>
            </w:r>
          </w:p>
        </w:tc>
        <w:tc>
          <w:tcPr>
            <w:tcW w:w="850" w:type="dxa"/>
            <w:shd w:val="clear" w:color="auto" w:fill="FFFFFF" w:themeFill="background1"/>
          </w:tcPr>
          <w:p w14:paraId="30198F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1" w:type="dxa"/>
            <w:shd w:val="clear" w:color="auto" w:fill="FFFFFF" w:themeFill="background1"/>
            <w:noWrap/>
          </w:tcPr>
          <w:p w14:paraId="5F9C9E7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26.38%</w:t>
            </w:r>
          </w:p>
        </w:tc>
        <w:tc>
          <w:tcPr>
            <w:tcW w:w="997" w:type="dxa"/>
            <w:shd w:val="clear" w:color="auto" w:fill="FFFFFF" w:themeFill="background1"/>
            <w:noWrap/>
          </w:tcPr>
          <w:p w14:paraId="1678713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31.45%</w:t>
            </w:r>
          </w:p>
        </w:tc>
        <w:tc>
          <w:tcPr>
            <w:tcW w:w="952" w:type="dxa"/>
            <w:shd w:val="clear" w:color="auto" w:fill="FFFFFF" w:themeFill="background1"/>
            <w:noWrap/>
          </w:tcPr>
          <w:p w14:paraId="259B5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51.70%</w:t>
            </w:r>
          </w:p>
        </w:tc>
      </w:tr>
      <w:bookmarkEnd w:id="1523"/>
    </w:tbl>
    <w:p w14:paraId="1AF81B33" w14:textId="77777777" w:rsidR="0023775A" w:rsidRPr="006B2A04" w:rsidRDefault="0023775A" w:rsidP="00935B50"/>
    <w:p w14:paraId="3B3844AD" w14:textId="4D9C580A" w:rsidR="0023775A" w:rsidRPr="006B2A04" w:rsidRDefault="0023775A" w:rsidP="00935B50">
      <w:pPr>
        <w:pStyle w:val="TH"/>
      </w:pPr>
      <w:bookmarkStart w:id="1524" w:name="MCCQCTEMPBM_00000090"/>
      <w:r w:rsidRPr="006B2A04">
        <w:t xml:space="preserve">Table 7.4.2.2.3-3: UL </w:t>
      </w:r>
      <w:r w:rsidR="00935B50">
        <w:t>r</w:t>
      </w:r>
      <w:r w:rsidRPr="006B2A04">
        <w:t xml:space="preserve">esource </w:t>
      </w:r>
      <w:r w:rsidR="00935B50">
        <w:t>m</w:t>
      </w:r>
      <w:r w:rsidRPr="006B2A04">
        <w:t>uting-based scheme for measuring the gNB-to-gNB CLI interference covariance matrix (SBFD Alt-1)</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61B65C" w14:textId="77777777" w:rsidTr="003C3386">
        <w:trPr>
          <w:trHeight w:val="113"/>
        </w:trPr>
        <w:tc>
          <w:tcPr>
            <w:tcW w:w="9854" w:type="dxa"/>
            <w:gridSpan w:val="11"/>
            <w:shd w:val="clear" w:color="auto" w:fill="FFFFFF" w:themeFill="background1"/>
            <w:vAlign w:val="center"/>
          </w:tcPr>
          <w:p w14:paraId="78AF6FD2" w14:textId="63E0AEDA" w:rsidR="0023775A" w:rsidRPr="00935B50" w:rsidRDefault="0023775A" w:rsidP="00935B50">
            <w:pPr>
              <w:spacing w:after="0"/>
              <w:jc w:val="center"/>
              <w:rPr>
                <w:rFonts w:ascii="Arial" w:hAnsi="Arial" w:cs="Arial"/>
                <w:color w:val="000000"/>
                <w:sz w:val="16"/>
                <w:szCs w:val="16"/>
              </w:rPr>
            </w:pPr>
            <w:bookmarkStart w:id="1525" w:name="MCCQCTEMPBM_00000174"/>
            <w:bookmarkEnd w:id="1524"/>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941549B" w14:textId="77777777" w:rsidTr="003C3386">
        <w:trPr>
          <w:trHeight w:val="113"/>
        </w:trPr>
        <w:tc>
          <w:tcPr>
            <w:tcW w:w="2021" w:type="dxa"/>
            <w:gridSpan w:val="2"/>
            <w:vMerge w:val="restart"/>
            <w:shd w:val="clear" w:color="auto" w:fill="FFFFFF" w:themeFill="background1"/>
            <w:vAlign w:val="center"/>
          </w:tcPr>
          <w:p w14:paraId="289DD6FE"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4A4D9395" w14:textId="5C0714F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1D2395A5" w14:textId="16BBAD4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79309E99" w14:textId="6CB89041"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w:t>
            </w:r>
            <w:r w:rsidR="00E923E0" w:rsidRPr="00935B50">
              <w:rPr>
                <w:rFonts w:ascii="Arial" w:hAnsi="Arial" w:cs="Arial"/>
                <w:b/>
                <w:color w:val="000000"/>
                <w:sz w:val="16"/>
                <w:szCs w:val="16"/>
              </w:rPr>
              <w:t>3</w:t>
            </w:r>
            <w:r w:rsidRPr="00935B50">
              <w:rPr>
                <w:rFonts w:ascii="Arial" w:hAnsi="Arial" w:cs="Arial"/>
                <w:b/>
                <w:color w:val="000000"/>
                <w:sz w:val="16"/>
                <w:szCs w:val="16"/>
              </w:rPr>
              <w:t>]</w:t>
            </w:r>
          </w:p>
        </w:tc>
      </w:tr>
      <w:tr w:rsidR="0023775A" w:rsidRPr="006B2A04" w14:paraId="4D953B0E" w14:textId="77777777" w:rsidTr="003C3386">
        <w:trPr>
          <w:trHeight w:val="113"/>
        </w:trPr>
        <w:tc>
          <w:tcPr>
            <w:tcW w:w="2021" w:type="dxa"/>
            <w:gridSpan w:val="2"/>
            <w:vMerge/>
            <w:shd w:val="clear" w:color="auto" w:fill="FFFFFF" w:themeFill="background1"/>
            <w:vAlign w:val="center"/>
          </w:tcPr>
          <w:p w14:paraId="3A57B66B"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51FE073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19682C8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C81764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DA2B0C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5654E6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1A7D025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48D0477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79522AA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603ADF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761F9D0" w14:textId="77777777" w:rsidTr="003C3386">
        <w:trPr>
          <w:trHeight w:val="113"/>
        </w:trPr>
        <w:tc>
          <w:tcPr>
            <w:tcW w:w="1242" w:type="dxa"/>
            <w:vMerge w:val="restart"/>
            <w:shd w:val="clear" w:color="auto" w:fill="FFFFFF" w:themeFill="background1"/>
            <w:vAlign w:val="center"/>
            <w:hideMark/>
          </w:tcPr>
          <w:p w14:paraId="710756C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19846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9C3C7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-5.80%</w:t>
            </w:r>
          </w:p>
        </w:tc>
        <w:tc>
          <w:tcPr>
            <w:tcW w:w="850" w:type="dxa"/>
            <w:shd w:val="clear" w:color="auto" w:fill="FFFFFF" w:themeFill="background1"/>
          </w:tcPr>
          <w:p w14:paraId="36C27E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-5.53%</w:t>
            </w:r>
          </w:p>
        </w:tc>
        <w:tc>
          <w:tcPr>
            <w:tcW w:w="851" w:type="dxa"/>
            <w:shd w:val="clear" w:color="auto" w:fill="FFFFFF" w:themeFill="background1"/>
          </w:tcPr>
          <w:p w14:paraId="5E8AAC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-12.93%</w:t>
            </w:r>
          </w:p>
        </w:tc>
        <w:tc>
          <w:tcPr>
            <w:tcW w:w="850" w:type="dxa"/>
            <w:shd w:val="clear" w:color="auto" w:fill="FFFFFF" w:themeFill="background1"/>
          </w:tcPr>
          <w:p w14:paraId="08F90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-7.46%</w:t>
            </w:r>
          </w:p>
        </w:tc>
        <w:tc>
          <w:tcPr>
            <w:tcW w:w="851" w:type="dxa"/>
            <w:shd w:val="clear" w:color="auto" w:fill="FFFFFF" w:themeFill="background1"/>
          </w:tcPr>
          <w:p w14:paraId="54CA28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-8.54%</w:t>
            </w:r>
          </w:p>
        </w:tc>
        <w:tc>
          <w:tcPr>
            <w:tcW w:w="850" w:type="dxa"/>
            <w:shd w:val="clear" w:color="auto" w:fill="FFFFFF" w:themeFill="background1"/>
          </w:tcPr>
          <w:p w14:paraId="6A89F6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-9.91%</w:t>
            </w:r>
          </w:p>
        </w:tc>
        <w:tc>
          <w:tcPr>
            <w:tcW w:w="851" w:type="dxa"/>
            <w:shd w:val="clear" w:color="auto" w:fill="FFFFFF" w:themeFill="background1"/>
            <w:noWrap/>
          </w:tcPr>
          <w:p w14:paraId="49B752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97" w:type="dxa"/>
            <w:shd w:val="clear" w:color="auto" w:fill="FFFFFF" w:themeFill="background1"/>
            <w:noWrap/>
          </w:tcPr>
          <w:p w14:paraId="18EE87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52" w:type="dxa"/>
            <w:shd w:val="clear" w:color="auto" w:fill="FFFFFF" w:themeFill="background1"/>
            <w:noWrap/>
          </w:tcPr>
          <w:p w14:paraId="11D083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-14.16%</w:t>
            </w:r>
          </w:p>
        </w:tc>
      </w:tr>
      <w:tr w:rsidR="0023775A" w:rsidRPr="006B2A04" w14:paraId="71FA8A9D" w14:textId="77777777" w:rsidTr="003C3386">
        <w:trPr>
          <w:trHeight w:val="113"/>
        </w:trPr>
        <w:tc>
          <w:tcPr>
            <w:tcW w:w="1242" w:type="dxa"/>
            <w:vMerge/>
            <w:shd w:val="clear" w:color="auto" w:fill="FFFFFF" w:themeFill="background1"/>
            <w:vAlign w:val="center"/>
            <w:hideMark/>
          </w:tcPr>
          <w:p w14:paraId="54B9447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83F03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AA2E1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w:t>
            </w:r>
          </w:p>
        </w:tc>
        <w:tc>
          <w:tcPr>
            <w:tcW w:w="850" w:type="dxa"/>
            <w:shd w:val="clear" w:color="auto" w:fill="FFFFFF" w:themeFill="background1"/>
          </w:tcPr>
          <w:p w14:paraId="55B085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82.27%</w:t>
            </w:r>
          </w:p>
        </w:tc>
        <w:tc>
          <w:tcPr>
            <w:tcW w:w="851" w:type="dxa"/>
            <w:shd w:val="clear" w:color="auto" w:fill="FFFFFF" w:themeFill="background1"/>
          </w:tcPr>
          <w:p w14:paraId="7002F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57.90%</w:t>
            </w:r>
          </w:p>
        </w:tc>
        <w:tc>
          <w:tcPr>
            <w:tcW w:w="850" w:type="dxa"/>
            <w:shd w:val="clear" w:color="auto" w:fill="FFFFFF" w:themeFill="background1"/>
          </w:tcPr>
          <w:p w14:paraId="3C5BBD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0.83%</w:t>
            </w:r>
          </w:p>
        </w:tc>
        <w:tc>
          <w:tcPr>
            <w:tcW w:w="851" w:type="dxa"/>
            <w:shd w:val="clear" w:color="auto" w:fill="FFFFFF" w:themeFill="background1"/>
          </w:tcPr>
          <w:p w14:paraId="268A3D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39.11%</w:t>
            </w:r>
          </w:p>
        </w:tc>
        <w:tc>
          <w:tcPr>
            <w:tcW w:w="850" w:type="dxa"/>
            <w:shd w:val="clear" w:color="auto" w:fill="FFFFFF" w:themeFill="background1"/>
          </w:tcPr>
          <w:p w14:paraId="205C67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-6.11%</w:t>
            </w:r>
          </w:p>
        </w:tc>
        <w:tc>
          <w:tcPr>
            <w:tcW w:w="851" w:type="dxa"/>
            <w:shd w:val="clear" w:color="auto" w:fill="FFFFFF" w:themeFill="background1"/>
            <w:noWrap/>
          </w:tcPr>
          <w:p w14:paraId="140D2C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997" w:type="dxa"/>
            <w:shd w:val="clear" w:color="auto" w:fill="FFFFFF" w:themeFill="background1"/>
            <w:noWrap/>
          </w:tcPr>
          <w:p w14:paraId="5872CB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100.61%</w:t>
            </w:r>
          </w:p>
        </w:tc>
        <w:tc>
          <w:tcPr>
            <w:tcW w:w="952" w:type="dxa"/>
            <w:shd w:val="clear" w:color="auto" w:fill="FFFFFF" w:themeFill="background1"/>
            <w:noWrap/>
          </w:tcPr>
          <w:p w14:paraId="46E59E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9.49%</w:t>
            </w:r>
          </w:p>
        </w:tc>
      </w:tr>
      <w:tr w:rsidR="0023775A" w:rsidRPr="006B2A04" w14:paraId="5AD8F53E" w14:textId="77777777" w:rsidTr="003C3386">
        <w:trPr>
          <w:trHeight w:val="113"/>
        </w:trPr>
        <w:tc>
          <w:tcPr>
            <w:tcW w:w="1242" w:type="dxa"/>
            <w:vMerge/>
            <w:shd w:val="clear" w:color="auto" w:fill="FFFFFF" w:themeFill="background1"/>
            <w:vAlign w:val="center"/>
            <w:hideMark/>
          </w:tcPr>
          <w:p w14:paraId="33A4A7E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EC99D3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7A1E4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-4.38%</w:t>
            </w:r>
          </w:p>
        </w:tc>
        <w:tc>
          <w:tcPr>
            <w:tcW w:w="850" w:type="dxa"/>
            <w:shd w:val="clear" w:color="auto" w:fill="FFFFFF" w:themeFill="background1"/>
          </w:tcPr>
          <w:p w14:paraId="08CBF8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-6.60%</w:t>
            </w:r>
          </w:p>
        </w:tc>
        <w:tc>
          <w:tcPr>
            <w:tcW w:w="851" w:type="dxa"/>
            <w:shd w:val="clear" w:color="auto" w:fill="FFFFFF" w:themeFill="background1"/>
          </w:tcPr>
          <w:p w14:paraId="13F730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-17.41%</w:t>
            </w:r>
          </w:p>
        </w:tc>
        <w:tc>
          <w:tcPr>
            <w:tcW w:w="850" w:type="dxa"/>
            <w:shd w:val="clear" w:color="auto" w:fill="FFFFFF" w:themeFill="background1"/>
          </w:tcPr>
          <w:p w14:paraId="0CFB91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1" w:type="dxa"/>
            <w:shd w:val="clear" w:color="auto" w:fill="FFFFFF" w:themeFill="background1"/>
          </w:tcPr>
          <w:p w14:paraId="2A0ADF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E2679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-15.48%</w:t>
            </w:r>
          </w:p>
        </w:tc>
        <w:tc>
          <w:tcPr>
            <w:tcW w:w="851" w:type="dxa"/>
            <w:shd w:val="clear" w:color="auto" w:fill="FFFFFF" w:themeFill="background1"/>
            <w:noWrap/>
          </w:tcPr>
          <w:p w14:paraId="252130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c>
          <w:tcPr>
            <w:tcW w:w="997" w:type="dxa"/>
            <w:shd w:val="clear" w:color="auto" w:fill="FFFFFF" w:themeFill="background1"/>
            <w:noWrap/>
          </w:tcPr>
          <w:p w14:paraId="0548B4D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c>
          <w:tcPr>
            <w:tcW w:w="952" w:type="dxa"/>
            <w:shd w:val="clear" w:color="auto" w:fill="FFFFFF" w:themeFill="background1"/>
            <w:noWrap/>
          </w:tcPr>
          <w:p w14:paraId="514E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-23.92%</w:t>
            </w:r>
          </w:p>
        </w:tc>
      </w:tr>
      <w:tr w:rsidR="0023775A" w:rsidRPr="006B2A04" w14:paraId="5B8A69B6" w14:textId="77777777" w:rsidTr="003C3386">
        <w:trPr>
          <w:trHeight w:val="113"/>
        </w:trPr>
        <w:tc>
          <w:tcPr>
            <w:tcW w:w="1242" w:type="dxa"/>
            <w:vMerge/>
            <w:shd w:val="clear" w:color="auto" w:fill="FFFFFF" w:themeFill="background1"/>
            <w:vAlign w:val="center"/>
            <w:hideMark/>
          </w:tcPr>
          <w:p w14:paraId="5045346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F8F8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60AF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-10.86%</w:t>
            </w:r>
          </w:p>
        </w:tc>
        <w:tc>
          <w:tcPr>
            <w:tcW w:w="850" w:type="dxa"/>
            <w:shd w:val="clear" w:color="auto" w:fill="FFFFFF" w:themeFill="background1"/>
          </w:tcPr>
          <w:p w14:paraId="2B4997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w:t>
            </w:r>
          </w:p>
        </w:tc>
        <w:tc>
          <w:tcPr>
            <w:tcW w:w="851" w:type="dxa"/>
            <w:shd w:val="clear" w:color="auto" w:fill="FFFFFF" w:themeFill="background1"/>
          </w:tcPr>
          <w:p w14:paraId="413953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-6.41%</w:t>
            </w:r>
          </w:p>
        </w:tc>
        <w:tc>
          <w:tcPr>
            <w:tcW w:w="850" w:type="dxa"/>
            <w:shd w:val="clear" w:color="auto" w:fill="FFFFFF" w:themeFill="background1"/>
          </w:tcPr>
          <w:p w14:paraId="4F5060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-9.21%</w:t>
            </w:r>
          </w:p>
        </w:tc>
        <w:tc>
          <w:tcPr>
            <w:tcW w:w="851" w:type="dxa"/>
            <w:shd w:val="clear" w:color="auto" w:fill="FFFFFF" w:themeFill="background1"/>
          </w:tcPr>
          <w:p w14:paraId="598B1D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850" w:type="dxa"/>
            <w:shd w:val="clear" w:color="auto" w:fill="FFFFFF" w:themeFill="background1"/>
          </w:tcPr>
          <w:p w14:paraId="48F2B6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w:t>
            </w:r>
          </w:p>
        </w:tc>
        <w:tc>
          <w:tcPr>
            <w:tcW w:w="851" w:type="dxa"/>
            <w:shd w:val="clear" w:color="auto" w:fill="FFFFFF" w:themeFill="background1"/>
            <w:noWrap/>
          </w:tcPr>
          <w:p w14:paraId="22532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997" w:type="dxa"/>
            <w:shd w:val="clear" w:color="auto" w:fill="FFFFFF" w:themeFill="background1"/>
            <w:noWrap/>
          </w:tcPr>
          <w:p w14:paraId="6B6356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-9.10%</w:t>
            </w:r>
          </w:p>
        </w:tc>
        <w:tc>
          <w:tcPr>
            <w:tcW w:w="952" w:type="dxa"/>
            <w:shd w:val="clear" w:color="auto" w:fill="FFFFFF" w:themeFill="background1"/>
            <w:noWrap/>
          </w:tcPr>
          <w:p w14:paraId="5CFFC7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r>
      <w:tr w:rsidR="0023775A" w:rsidRPr="006B2A04" w14:paraId="2C3F69AA" w14:textId="77777777" w:rsidTr="003C3386">
        <w:trPr>
          <w:trHeight w:val="113"/>
        </w:trPr>
        <w:tc>
          <w:tcPr>
            <w:tcW w:w="1242" w:type="dxa"/>
            <w:vMerge w:val="restart"/>
            <w:shd w:val="clear" w:color="auto" w:fill="FFFFFF" w:themeFill="background1"/>
            <w:vAlign w:val="center"/>
            <w:hideMark/>
          </w:tcPr>
          <w:p w14:paraId="680658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66D3B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7980C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0.28%</w:t>
            </w:r>
          </w:p>
        </w:tc>
        <w:tc>
          <w:tcPr>
            <w:tcW w:w="850" w:type="dxa"/>
            <w:shd w:val="clear" w:color="auto" w:fill="FFFFFF" w:themeFill="background1"/>
          </w:tcPr>
          <w:p w14:paraId="5F1EE0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851" w:type="dxa"/>
            <w:shd w:val="clear" w:color="auto" w:fill="FFFFFF" w:themeFill="background1"/>
          </w:tcPr>
          <w:p w14:paraId="3E87B4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w:t>
            </w:r>
          </w:p>
        </w:tc>
        <w:tc>
          <w:tcPr>
            <w:tcW w:w="850" w:type="dxa"/>
            <w:shd w:val="clear" w:color="auto" w:fill="FFFFFF" w:themeFill="background1"/>
          </w:tcPr>
          <w:p w14:paraId="77305C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-7.32%</w:t>
            </w:r>
          </w:p>
        </w:tc>
        <w:tc>
          <w:tcPr>
            <w:tcW w:w="851" w:type="dxa"/>
            <w:shd w:val="clear" w:color="auto" w:fill="FFFFFF" w:themeFill="background1"/>
          </w:tcPr>
          <w:p w14:paraId="156B3B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-11.23%</w:t>
            </w:r>
          </w:p>
        </w:tc>
        <w:tc>
          <w:tcPr>
            <w:tcW w:w="850" w:type="dxa"/>
            <w:shd w:val="clear" w:color="auto" w:fill="FFFFFF" w:themeFill="background1"/>
          </w:tcPr>
          <w:p w14:paraId="4DD8AF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-15.97%</w:t>
            </w:r>
          </w:p>
        </w:tc>
        <w:tc>
          <w:tcPr>
            <w:tcW w:w="851" w:type="dxa"/>
            <w:shd w:val="clear" w:color="auto" w:fill="FFFFFF" w:themeFill="background1"/>
            <w:noWrap/>
          </w:tcPr>
          <w:p w14:paraId="0CE0C0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-17.21%</w:t>
            </w:r>
          </w:p>
        </w:tc>
        <w:tc>
          <w:tcPr>
            <w:tcW w:w="997" w:type="dxa"/>
            <w:shd w:val="clear" w:color="auto" w:fill="FFFFFF" w:themeFill="background1"/>
            <w:noWrap/>
          </w:tcPr>
          <w:p w14:paraId="255725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-14.43%</w:t>
            </w:r>
          </w:p>
        </w:tc>
        <w:tc>
          <w:tcPr>
            <w:tcW w:w="952" w:type="dxa"/>
            <w:shd w:val="clear" w:color="auto" w:fill="FFFFFF" w:themeFill="background1"/>
            <w:noWrap/>
          </w:tcPr>
          <w:p w14:paraId="1B47C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r>
      <w:tr w:rsidR="0023775A" w:rsidRPr="006B2A04" w14:paraId="54A5308A" w14:textId="77777777" w:rsidTr="003C3386">
        <w:trPr>
          <w:trHeight w:val="113"/>
        </w:trPr>
        <w:tc>
          <w:tcPr>
            <w:tcW w:w="1242" w:type="dxa"/>
            <w:vMerge/>
            <w:shd w:val="clear" w:color="auto" w:fill="FFFFFF" w:themeFill="background1"/>
            <w:vAlign w:val="center"/>
            <w:hideMark/>
          </w:tcPr>
          <w:p w14:paraId="17C57A9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DFDF3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27D5D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E6794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A809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78405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7ECB23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20E59A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0B9291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10EB2E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29704F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152C3D36" w14:textId="77777777" w:rsidTr="003C3386">
        <w:trPr>
          <w:trHeight w:val="113"/>
        </w:trPr>
        <w:tc>
          <w:tcPr>
            <w:tcW w:w="1242" w:type="dxa"/>
            <w:vMerge/>
            <w:shd w:val="clear" w:color="auto" w:fill="FFFFFF" w:themeFill="background1"/>
            <w:vAlign w:val="center"/>
            <w:hideMark/>
          </w:tcPr>
          <w:p w14:paraId="604413B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EB46D4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5AD11F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w:t>
            </w:r>
          </w:p>
        </w:tc>
        <w:tc>
          <w:tcPr>
            <w:tcW w:w="850" w:type="dxa"/>
            <w:shd w:val="clear" w:color="auto" w:fill="FFFFFF" w:themeFill="background1"/>
          </w:tcPr>
          <w:p w14:paraId="23C286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17.13%</w:t>
            </w:r>
          </w:p>
        </w:tc>
        <w:tc>
          <w:tcPr>
            <w:tcW w:w="851" w:type="dxa"/>
            <w:shd w:val="clear" w:color="auto" w:fill="FFFFFF" w:themeFill="background1"/>
          </w:tcPr>
          <w:p w14:paraId="78AE36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6.50%</w:t>
            </w:r>
          </w:p>
        </w:tc>
        <w:tc>
          <w:tcPr>
            <w:tcW w:w="850" w:type="dxa"/>
            <w:shd w:val="clear" w:color="auto" w:fill="FFFFFF" w:themeFill="background1"/>
          </w:tcPr>
          <w:p w14:paraId="4E6E15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-10.61%</w:t>
            </w:r>
          </w:p>
        </w:tc>
        <w:tc>
          <w:tcPr>
            <w:tcW w:w="851" w:type="dxa"/>
            <w:shd w:val="clear" w:color="auto" w:fill="FFFFFF" w:themeFill="background1"/>
          </w:tcPr>
          <w:p w14:paraId="704B48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w:t>
            </w:r>
          </w:p>
        </w:tc>
        <w:tc>
          <w:tcPr>
            <w:tcW w:w="850" w:type="dxa"/>
            <w:shd w:val="clear" w:color="auto" w:fill="FFFFFF" w:themeFill="background1"/>
          </w:tcPr>
          <w:p w14:paraId="1331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-16.44%</w:t>
            </w:r>
          </w:p>
        </w:tc>
        <w:tc>
          <w:tcPr>
            <w:tcW w:w="851" w:type="dxa"/>
            <w:shd w:val="clear" w:color="auto" w:fill="FFFFFF" w:themeFill="background1"/>
            <w:noWrap/>
          </w:tcPr>
          <w:p w14:paraId="64D8F15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-21.96%</w:t>
            </w:r>
          </w:p>
        </w:tc>
        <w:tc>
          <w:tcPr>
            <w:tcW w:w="997" w:type="dxa"/>
            <w:shd w:val="clear" w:color="auto" w:fill="FFFFFF" w:themeFill="background1"/>
            <w:noWrap/>
          </w:tcPr>
          <w:p w14:paraId="71B088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-12.02%</w:t>
            </w:r>
          </w:p>
        </w:tc>
        <w:tc>
          <w:tcPr>
            <w:tcW w:w="952" w:type="dxa"/>
            <w:shd w:val="clear" w:color="auto" w:fill="FFFFFF" w:themeFill="background1"/>
            <w:noWrap/>
          </w:tcPr>
          <w:p w14:paraId="1C80D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-26.56%</w:t>
            </w:r>
          </w:p>
        </w:tc>
      </w:tr>
      <w:tr w:rsidR="0023775A" w:rsidRPr="006B2A04" w14:paraId="0E412638" w14:textId="77777777" w:rsidTr="003C3386">
        <w:trPr>
          <w:trHeight w:val="113"/>
        </w:trPr>
        <w:tc>
          <w:tcPr>
            <w:tcW w:w="1242" w:type="dxa"/>
            <w:vMerge/>
            <w:shd w:val="clear" w:color="auto" w:fill="FFFFFF" w:themeFill="background1"/>
            <w:vAlign w:val="center"/>
            <w:hideMark/>
          </w:tcPr>
          <w:p w14:paraId="5D3504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60051C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54F5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-2.02%</w:t>
            </w:r>
          </w:p>
        </w:tc>
        <w:tc>
          <w:tcPr>
            <w:tcW w:w="850" w:type="dxa"/>
            <w:shd w:val="clear" w:color="auto" w:fill="FFFFFF" w:themeFill="background1"/>
          </w:tcPr>
          <w:p w14:paraId="2F91FC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5.82%</w:t>
            </w:r>
          </w:p>
        </w:tc>
        <w:tc>
          <w:tcPr>
            <w:tcW w:w="851" w:type="dxa"/>
            <w:shd w:val="clear" w:color="auto" w:fill="FFFFFF" w:themeFill="background1"/>
          </w:tcPr>
          <w:p w14:paraId="0E9F2A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-0.24%</w:t>
            </w:r>
          </w:p>
        </w:tc>
        <w:tc>
          <w:tcPr>
            <w:tcW w:w="850" w:type="dxa"/>
            <w:shd w:val="clear" w:color="auto" w:fill="FFFFFF" w:themeFill="background1"/>
          </w:tcPr>
          <w:p w14:paraId="0B3B5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w:t>
            </w:r>
          </w:p>
        </w:tc>
        <w:tc>
          <w:tcPr>
            <w:tcW w:w="851" w:type="dxa"/>
            <w:shd w:val="clear" w:color="auto" w:fill="FFFFFF" w:themeFill="background1"/>
          </w:tcPr>
          <w:p w14:paraId="7DB44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-11.86%</w:t>
            </w:r>
          </w:p>
        </w:tc>
        <w:tc>
          <w:tcPr>
            <w:tcW w:w="850" w:type="dxa"/>
            <w:shd w:val="clear" w:color="auto" w:fill="FFFFFF" w:themeFill="background1"/>
          </w:tcPr>
          <w:p w14:paraId="0723E3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-16.33%</w:t>
            </w:r>
          </w:p>
        </w:tc>
        <w:tc>
          <w:tcPr>
            <w:tcW w:w="851" w:type="dxa"/>
            <w:shd w:val="clear" w:color="auto" w:fill="FFFFFF" w:themeFill="background1"/>
            <w:noWrap/>
          </w:tcPr>
          <w:p w14:paraId="06D6E8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-9.86%</w:t>
            </w:r>
          </w:p>
        </w:tc>
        <w:tc>
          <w:tcPr>
            <w:tcW w:w="997" w:type="dxa"/>
            <w:shd w:val="clear" w:color="auto" w:fill="FFFFFF" w:themeFill="background1"/>
            <w:noWrap/>
          </w:tcPr>
          <w:p w14:paraId="7DB229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-16.05%</w:t>
            </w:r>
          </w:p>
        </w:tc>
        <w:tc>
          <w:tcPr>
            <w:tcW w:w="952" w:type="dxa"/>
            <w:shd w:val="clear" w:color="auto" w:fill="FFFFFF" w:themeFill="background1"/>
            <w:noWrap/>
          </w:tcPr>
          <w:p w14:paraId="36E870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-22.23%</w:t>
            </w:r>
          </w:p>
        </w:tc>
      </w:tr>
      <w:tr w:rsidR="0023775A" w:rsidRPr="006B2A04" w14:paraId="7D5E497B" w14:textId="77777777" w:rsidTr="003C3386">
        <w:trPr>
          <w:trHeight w:val="113"/>
        </w:trPr>
        <w:tc>
          <w:tcPr>
            <w:tcW w:w="1242" w:type="dxa"/>
            <w:vMerge w:val="restart"/>
            <w:shd w:val="clear" w:color="auto" w:fill="FFFFFF" w:themeFill="background1"/>
            <w:vAlign w:val="center"/>
            <w:hideMark/>
          </w:tcPr>
          <w:p w14:paraId="7463D7F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560B2E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9BB83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2.87%</w:t>
            </w:r>
          </w:p>
        </w:tc>
        <w:tc>
          <w:tcPr>
            <w:tcW w:w="850" w:type="dxa"/>
            <w:shd w:val="clear" w:color="auto" w:fill="FFFFFF" w:themeFill="background1"/>
          </w:tcPr>
          <w:p w14:paraId="099FB3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-7.72%</w:t>
            </w:r>
          </w:p>
        </w:tc>
        <w:tc>
          <w:tcPr>
            <w:tcW w:w="851" w:type="dxa"/>
            <w:shd w:val="clear" w:color="auto" w:fill="FFFFFF" w:themeFill="background1"/>
          </w:tcPr>
          <w:p w14:paraId="4EA533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25.41%</w:t>
            </w:r>
          </w:p>
        </w:tc>
        <w:tc>
          <w:tcPr>
            <w:tcW w:w="850" w:type="dxa"/>
            <w:shd w:val="clear" w:color="auto" w:fill="FFFFFF" w:themeFill="background1"/>
          </w:tcPr>
          <w:p w14:paraId="32BFE6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13.73%</w:t>
            </w:r>
          </w:p>
        </w:tc>
        <w:tc>
          <w:tcPr>
            <w:tcW w:w="851" w:type="dxa"/>
            <w:shd w:val="clear" w:color="auto" w:fill="FFFFFF" w:themeFill="background1"/>
          </w:tcPr>
          <w:p w14:paraId="070B14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c>
          <w:tcPr>
            <w:tcW w:w="850" w:type="dxa"/>
            <w:shd w:val="clear" w:color="auto" w:fill="FFFFFF" w:themeFill="background1"/>
          </w:tcPr>
          <w:p w14:paraId="4F202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18.08%</w:t>
            </w:r>
          </w:p>
        </w:tc>
        <w:tc>
          <w:tcPr>
            <w:tcW w:w="851" w:type="dxa"/>
            <w:shd w:val="clear" w:color="auto" w:fill="FFFFFF" w:themeFill="background1"/>
            <w:noWrap/>
          </w:tcPr>
          <w:p w14:paraId="1EBC2D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w:t>
            </w:r>
          </w:p>
        </w:tc>
        <w:tc>
          <w:tcPr>
            <w:tcW w:w="997" w:type="dxa"/>
            <w:shd w:val="clear" w:color="auto" w:fill="FFFFFF" w:themeFill="background1"/>
            <w:noWrap/>
          </w:tcPr>
          <w:p w14:paraId="341925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8.12%</w:t>
            </w:r>
          </w:p>
        </w:tc>
        <w:tc>
          <w:tcPr>
            <w:tcW w:w="952" w:type="dxa"/>
            <w:shd w:val="clear" w:color="auto" w:fill="FFFFFF" w:themeFill="background1"/>
            <w:noWrap/>
          </w:tcPr>
          <w:p w14:paraId="43B477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24.33%</w:t>
            </w:r>
          </w:p>
        </w:tc>
      </w:tr>
      <w:tr w:rsidR="0023775A" w:rsidRPr="006B2A04" w14:paraId="73EFE6FF" w14:textId="77777777" w:rsidTr="003C3386">
        <w:trPr>
          <w:trHeight w:val="113"/>
        </w:trPr>
        <w:tc>
          <w:tcPr>
            <w:tcW w:w="1242" w:type="dxa"/>
            <w:vMerge/>
            <w:shd w:val="clear" w:color="auto" w:fill="FFFFFF" w:themeFill="background1"/>
            <w:vAlign w:val="center"/>
            <w:hideMark/>
          </w:tcPr>
          <w:p w14:paraId="2535E66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FD4B47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E1D0C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7B7B5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695A1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0" w:type="dxa"/>
            <w:shd w:val="clear" w:color="auto" w:fill="FFFFFF" w:themeFill="background1"/>
          </w:tcPr>
          <w:p w14:paraId="756D3E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7AFE7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850" w:type="dxa"/>
            <w:shd w:val="clear" w:color="auto" w:fill="FFFFFF" w:themeFill="background1"/>
          </w:tcPr>
          <w:p w14:paraId="0E2F66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4B6F87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10A706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52" w:type="dxa"/>
            <w:shd w:val="clear" w:color="auto" w:fill="FFFFFF" w:themeFill="background1"/>
            <w:noWrap/>
          </w:tcPr>
          <w:p w14:paraId="72AD0D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3F5016FC" w14:textId="77777777" w:rsidTr="003C3386">
        <w:trPr>
          <w:trHeight w:val="113"/>
        </w:trPr>
        <w:tc>
          <w:tcPr>
            <w:tcW w:w="1242" w:type="dxa"/>
            <w:vMerge/>
            <w:shd w:val="clear" w:color="auto" w:fill="FFFFFF" w:themeFill="background1"/>
            <w:vAlign w:val="center"/>
            <w:hideMark/>
          </w:tcPr>
          <w:p w14:paraId="557DAFD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D062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24EE3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76DBC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1" w:type="dxa"/>
            <w:shd w:val="clear" w:color="auto" w:fill="FFFFFF" w:themeFill="background1"/>
          </w:tcPr>
          <w:p w14:paraId="77F544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c>
          <w:tcPr>
            <w:tcW w:w="850" w:type="dxa"/>
            <w:shd w:val="clear" w:color="auto" w:fill="FFFFFF" w:themeFill="background1"/>
          </w:tcPr>
          <w:p w14:paraId="1742BD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851" w:type="dxa"/>
            <w:shd w:val="clear" w:color="auto" w:fill="FFFFFF" w:themeFill="background1"/>
          </w:tcPr>
          <w:p w14:paraId="767108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0" w:type="dxa"/>
            <w:shd w:val="clear" w:color="auto" w:fill="FFFFFF" w:themeFill="background1"/>
          </w:tcPr>
          <w:p w14:paraId="697229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851" w:type="dxa"/>
            <w:shd w:val="clear" w:color="auto" w:fill="FFFFFF" w:themeFill="background1"/>
            <w:noWrap/>
          </w:tcPr>
          <w:p w14:paraId="5BB2B7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997" w:type="dxa"/>
            <w:shd w:val="clear" w:color="auto" w:fill="FFFFFF" w:themeFill="background1"/>
            <w:noWrap/>
          </w:tcPr>
          <w:p w14:paraId="722B6A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952" w:type="dxa"/>
            <w:shd w:val="clear" w:color="auto" w:fill="FFFFFF" w:themeFill="background1"/>
            <w:noWrap/>
          </w:tcPr>
          <w:p w14:paraId="069939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r>
      <w:tr w:rsidR="0023775A" w:rsidRPr="006B2A04" w14:paraId="061394D5" w14:textId="77777777" w:rsidTr="003C3386">
        <w:trPr>
          <w:trHeight w:val="113"/>
        </w:trPr>
        <w:tc>
          <w:tcPr>
            <w:tcW w:w="1242" w:type="dxa"/>
            <w:vMerge/>
            <w:shd w:val="clear" w:color="auto" w:fill="FFFFFF" w:themeFill="background1"/>
            <w:vAlign w:val="center"/>
            <w:hideMark/>
          </w:tcPr>
          <w:p w14:paraId="7E8E8BD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D98F16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7205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w:t>
            </w:r>
          </w:p>
        </w:tc>
        <w:tc>
          <w:tcPr>
            <w:tcW w:w="850" w:type="dxa"/>
            <w:shd w:val="clear" w:color="auto" w:fill="FFFFFF" w:themeFill="background1"/>
          </w:tcPr>
          <w:p w14:paraId="4442A2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-16.54%</w:t>
            </w:r>
          </w:p>
        </w:tc>
        <w:tc>
          <w:tcPr>
            <w:tcW w:w="851" w:type="dxa"/>
            <w:shd w:val="clear" w:color="auto" w:fill="FFFFFF" w:themeFill="background1"/>
          </w:tcPr>
          <w:p w14:paraId="4B5E44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38.83%</w:t>
            </w:r>
          </w:p>
        </w:tc>
        <w:tc>
          <w:tcPr>
            <w:tcW w:w="850" w:type="dxa"/>
            <w:shd w:val="clear" w:color="auto" w:fill="FFFFFF" w:themeFill="background1"/>
          </w:tcPr>
          <w:p w14:paraId="7A64B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w:t>
            </w:r>
          </w:p>
        </w:tc>
        <w:tc>
          <w:tcPr>
            <w:tcW w:w="851" w:type="dxa"/>
            <w:shd w:val="clear" w:color="auto" w:fill="FFFFFF" w:themeFill="background1"/>
          </w:tcPr>
          <w:p w14:paraId="05491C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-11.03%</w:t>
            </w:r>
          </w:p>
        </w:tc>
        <w:tc>
          <w:tcPr>
            <w:tcW w:w="850" w:type="dxa"/>
            <w:shd w:val="clear" w:color="auto" w:fill="FFFFFF" w:themeFill="background1"/>
          </w:tcPr>
          <w:p w14:paraId="60CFE9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13.70%</w:t>
            </w:r>
          </w:p>
        </w:tc>
        <w:tc>
          <w:tcPr>
            <w:tcW w:w="851" w:type="dxa"/>
            <w:shd w:val="clear" w:color="auto" w:fill="FFFFFF" w:themeFill="background1"/>
            <w:noWrap/>
          </w:tcPr>
          <w:p w14:paraId="233AD5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97" w:type="dxa"/>
            <w:shd w:val="clear" w:color="auto" w:fill="FFFFFF" w:themeFill="background1"/>
            <w:noWrap/>
          </w:tcPr>
          <w:p w14:paraId="231FB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9.19%</w:t>
            </w:r>
          </w:p>
        </w:tc>
        <w:tc>
          <w:tcPr>
            <w:tcW w:w="952" w:type="dxa"/>
            <w:shd w:val="clear" w:color="auto" w:fill="FFFFFF" w:themeFill="background1"/>
            <w:noWrap/>
          </w:tcPr>
          <w:p w14:paraId="138C3D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26.26%</w:t>
            </w:r>
          </w:p>
        </w:tc>
      </w:tr>
      <w:tr w:rsidR="0023775A" w:rsidRPr="006B2A04" w14:paraId="5EE78ADF" w14:textId="77777777" w:rsidTr="003C3386">
        <w:trPr>
          <w:trHeight w:val="113"/>
        </w:trPr>
        <w:tc>
          <w:tcPr>
            <w:tcW w:w="1242" w:type="dxa"/>
            <w:vMerge w:val="restart"/>
            <w:shd w:val="clear" w:color="auto" w:fill="FFFFFF" w:themeFill="background1"/>
            <w:vAlign w:val="center"/>
            <w:hideMark/>
          </w:tcPr>
          <w:p w14:paraId="38416CA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0F2CC4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D9409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36.75%</w:t>
            </w:r>
          </w:p>
        </w:tc>
        <w:tc>
          <w:tcPr>
            <w:tcW w:w="850" w:type="dxa"/>
            <w:shd w:val="clear" w:color="auto" w:fill="FFFFFF" w:themeFill="background1"/>
          </w:tcPr>
          <w:p w14:paraId="733D4C7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-15.61%</w:t>
            </w:r>
          </w:p>
        </w:tc>
        <w:tc>
          <w:tcPr>
            <w:tcW w:w="851" w:type="dxa"/>
            <w:shd w:val="clear" w:color="auto" w:fill="FFFFFF" w:themeFill="background1"/>
          </w:tcPr>
          <w:p w14:paraId="11AA55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11.18%</w:t>
            </w:r>
          </w:p>
        </w:tc>
        <w:tc>
          <w:tcPr>
            <w:tcW w:w="850" w:type="dxa"/>
            <w:shd w:val="clear" w:color="auto" w:fill="FFFFFF" w:themeFill="background1"/>
          </w:tcPr>
          <w:p w14:paraId="4EAB8A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61.72%</w:t>
            </w:r>
          </w:p>
        </w:tc>
        <w:tc>
          <w:tcPr>
            <w:tcW w:w="851" w:type="dxa"/>
            <w:shd w:val="clear" w:color="auto" w:fill="FFFFFF" w:themeFill="background1"/>
          </w:tcPr>
          <w:p w14:paraId="25F2B3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19.15%</w:t>
            </w:r>
          </w:p>
        </w:tc>
        <w:tc>
          <w:tcPr>
            <w:tcW w:w="850" w:type="dxa"/>
            <w:shd w:val="clear" w:color="auto" w:fill="FFFFFF" w:themeFill="background1"/>
          </w:tcPr>
          <w:p w14:paraId="6AE12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18.15%</w:t>
            </w:r>
          </w:p>
        </w:tc>
        <w:tc>
          <w:tcPr>
            <w:tcW w:w="851" w:type="dxa"/>
            <w:shd w:val="clear" w:color="auto" w:fill="FFFFFF" w:themeFill="background1"/>
            <w:noWrap/>
          </w:tcPr>
          <w:p w14:paraId="5BD7F01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64.24%</w:t>
            </w:r>
          </w:p>
        </w:tc>
        <w:tc>
          <w:tcPr>
            <w:tcW w:w="997" w:type="dxa"/>
            <w:shd w:val="clear" w:color="auto" w:fill="FFFFFF" w:themeFill="background1"/>
            <w:noWrap/>
          </w:tcPr>
          <w:p w14:paraId="0621F2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14.06%</w:t>
            </w:r>
          </w:p>
        </w:tc>
        <w:tc>
          <w:tcPr>
            <w:tcW w:w="952" w:type="dxa"/>
            <w:shd w:val="clear" w:color="auto" w:fill="FFFFFF" w:themeFill="background1"/>
            <w:noWrap/>
          </w:tcPr>
          <w:p w14:paraId="5F65C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22.80%</w:t>
            </w:r>
          </w:p>
        </w:tc>
      </w:tr>
      <w:tr w:rsidR="0023775A" w:rsidRPr="006B2A04" w14:paraId="2029E12D" w14:textId="77777777" w:rsidTr="003C3386">
        <w:trPr>
          <w:trHeight w:val="113"/>
        </w:trPr>
        <w:tc>
          <w:tcPr>
            <w:tcW w:w="1242" w:type="dxa"/>
            <w:vMerge/>
            <w:shd w:val="clear" w:color="auto" w:fill="FFFFFF" w:themeFill="background1"/>
            <w:vAlign w:val="center"/>
            <w:hideMark/>
          </w:tcPr>
          <w:p w14:paraId="73C7844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82B38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D11CF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F448D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33F20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6F34B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c>
          <w:tcPr>
            <w:tcW w:w="851" w:type="dxa"/>
            <w:shd w:val="clear" w:color="auto" w:fill="FFFFFF" w:themeFill="background1"/>
          </w:tcPr>
          <w:p w14:paraId="1E9DE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AC606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0A023A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997" w:type="dxa"/>
            <w:shd w:val="clear" w:color="auto" w:fill="FFFFFF" w:themeFill="background1"/>
            <w:noWrap/>
          </w:tcPr>
          <w:p w14:paraId="128868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161434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23.08%</w:t>
            </w:r>
          </w:p>
        </w:tc>
      </w:tr>
      <w:tr w:rsidR="0023775A" w:rsidRPr="006B2A04" w14:paraId="516F195C" w14:textId="77777777" w:rsidTr="003C3386">
        <w:trPr>
          <w:trHeight w:val="113"/>
        </w:trPr>
        <w:tc>
          <w:tcPr>
            <w:tcW w:w="1242" w:type="dxa"/>
            <w:vMerge/>
            <w:shd w:val="clear" w:color="auto" w:fill="FFFFFF" w:themeFill="background1"/>
            <w:vAlign w:val="center"/>
            <w:hideMark/>
          </w:tcPr>
          <w:p w14:paraId="01B04BD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59944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E9A2B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19.12%</w:t>
            </w:r>
          </w:p>
        </w:tc>
        <w:tc>
          <w:tcPr>
            <w:tcW w:w="850" w:type="dxa"/>
            <w:shd w:val="clear" w:color="auto" w:fill="FFFFFF" w:themeFill="background1"/>
          </w:tcPr>
          <w:p w14:paraId="7B795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-13.04%</w:t>
            </w:r>
          </w:p>
        </w:tc>
        <w:tc>
          <w:tcPr>
            <w:tcW w:w="851" w:type="dxa"/>
            <w:shd w:val="clear" w:color="auto" w:fill="FFFFFF" w:themeFill="background1"/>
          </w:tcPr>
          <w:p w14:paraId="78797A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11.67%</w:t>
            </w:r>
          </w:p>
        </w:tc>
        <w:tc>
          <w:tcPr>
            <w:tcW w:w="850" w:type="dxa"/>
            <w:shd w:val="clear" w:color="auto" w:fill="FFFFFF" w:themeFill="background1"/>
          </w:tcPr>
          <w:p w14:paraId="675223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51.47%</w:t>
            </w:r>
          </w:p>
        </w:tc>
        <w:tc>
          <w:tcPr>
            <w:tcW w:w="851" w:type="dxa"/>
            <w:shd w:val="clear" w:color="auto" w:fill="FFFFFF" w:themeFill="background1"/>
          </w:tcPr>
          <w:p w14:paraId="552468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4.35%</w:t>
            </w:r>
          </w:p>
        </w:tc>
        <w:tc>
          <w:tcPr>
            <w:tcW w:w="850" w:type="dxa"/>
            <w:shd w:val="clear" w:color="auto" w:fill="FFFFFF" w:themeFill="background1"/>
          </w:tcPr>
          <w:p w14:paraId="70CDBB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28.33%</w:t>
            </w:r>
          </w:p>
        </w:tc>
        <w:tc>
          <w:tcPr>
            <w:tcW w:w="851" w:type="dxa"/>
            <w:shd w:val="clear" w:color="auto" w:fill="FFFFFF" w:themeFill="background1"/>
            <w:noWrap/>
          </w:tcPr>
          <w:p w14:paraId="1F9B47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61.76%</w:t>
            </w:r>
          </w:p>
        </w:tc>
        <w:tc>
          <w:tcPr>
            <w:tcW w:w="997" w:type="dxa"/>
            <w:shd w:val="clear" w:color="auto" w:fill="FFFFFF" w:themeFill="background1"/>
            <w:noWrap/>
          </w:tcPr>
          <w:p w14:paraId="2325B2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w:t>
            </w:r>
          </w:p>
        </w:tc>
        <w:tc>
          <w:tcPr>
            <w:tcW w:w="952" w:type="dxa"/>
            <w:shd w:val="clear" w:color="auto" w:fill="FFFFFF" w:themeFill="background1"/>
            <w:noWrap/>
          </w:tcPr>
          <w:p w14:paraId="78402F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r>
      <w:tr w:rsidR="0023775A" w:rsidRPr="006B2A04" w14:paraId="23AD5F93" w14:textId="77777777" w:rsidTr="003C3386">
        <w:trPr>
          <w:trHeight w:val="113"/>
        </w:trPr>
        <w:tc>
          <w:tcPr>
            <w:tcW w:w="1242" w:type="dxa"/>
            <w:vMerge/>
            <w:shd w:val="clear" w:color="auto" w:fill="FFFFFF" w:themeFill="background1"/>
            <w:vAlign w:val="center"/>
            <w:hideMark/>
          </w:tcPr>
          <w:p w14:paraId="2E2CC6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C21B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5FAD73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850" w:type="dxa"/>
            <w:shd w:val="clear" w:color="auto" w:fill="FFFFFF" w:themeFill="background1"/>
          </w:tcPr>
          <w:p w14:paraId="1C4513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-11.69%</w:t>
            </w:r>
          </w:p>
        </w:tc>
        <w:tc>
          <w:tcPr>
            <w:tcW w:w="851" w:type="dxa"/>
            <w:shd w:val="clear" w:color="auto" w:fill="FFFFFF" w:themeFill="background1"/>
          </w:tcPr>
          <w:p w14:paraId="20F7DB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27.61%</w:t>
            </w:r>
          </w:p>
        </w:tc>
        <w:tc>
          <w:tcPr>
            <w:tcW w:w="850" w:type="dxa"/>
            <w:shd w:val="clear" w:color="auto" w:fill="FFFFFF" w:themeFill="background1"/>
          </w:tcPr>
          <w:p w14:paraId="5FB6E1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29.93%</w:t>
            </w:r>
          </w:p>
        </w:tc>
        <w:tc>
          <w:tcPr>
            <w:tcW w:w="851" w:type="dxa"/>
            <w:shd w:val="clear" w:color="auto" w:fill="FFFFFF" w:themeFill="background1"/>
          </w:tcPr>
          <w:p w14:paraId="05F393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25.60%</w:t>
            </w:r>
          </w:p>
        </w:tc>
        <w:tc>
          <w:tcPr>
            <w:tcW w:w="850" w:type="dxa"/>
            <w:shd w:val="clear" w:color="auto" w:fill="FFFFFF" w:themeFill="background1"/>
          </w:tcPr>
          <w:p w14:paraId="6C7AF5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25.82%</w:t>
            </w:r>
          </w:p>
        </w:tc>
        <w:tc>
          <w:tcPr>
            <w:tcW w:w="851" w:type="dxa"/>
            <w:shd w:val="clear" w:color="auto" w:fill="FFFFFF" w:themeFill="background1"/>
            <w:noWrap/>
          </w:tcPr>
          <w:p w14:paraId="4426F0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48.53%</w:t>
            </w:r>
          </w:p>
        </w:tc>
        <w:tc>
          <w:tcPr>
            <w:tcW w:w="997" w:type="dxa"/>
            <w:shd w:val="clear" w:color="auto" w:fill="FFFFFF" w:themeFill="background1"/>
            <w:noWrap/>
          </w:tcPr>
          <w:p w14:paraId="24E73E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24.68%</w:t>
            </w:r>
          </w:p>
        </w:tc>
        <w:tc>
          <w:tcPr>
            <w:tcW w:w="952" w:type="dxa"/>
            <w:shd w:val="clear" w:color="auto" w:fill="FFFFFF" w:themeFill="background1"/>
            <w:noWrap/>
          </w:tcPr>
          <w:p w14:paraId="5662B4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43.43%</w:t>
            </w:r>
          </w:p>
        </w:tc>
      </w:tr>
      <w:bookmarkEnd w:id="1525"/>
    </w:tbl>
    <w:p w14:paraId="4D384871" w14:textId="77777777" w:rsidR="0023775A" w:rsidRPr="006B2A04" w:rsidRDefault="0023775A" w:rsidP="00935B50"/>
    <w:p w14:paraId="0340002E" w14:textId="77777777" w:rsidR="0023775A" w:rsidRPr="006B2A04" w:rsidRDefault="0023775A" w:rsidP="0023775A">
      <w:pPr>
        <w:rPr>
          <w:b/>
          <w:bCs/>
          <w:u w:val="single"/>
        </w:rPr>
      </w:pPr>
      <w:r w:rsidRPr="006B2A04">
        <w:rPr>
          <w:b/>
          <w:bCs/>
          <w:u w:val="single"/>
        </w:rPr>
        <w:t>Summary of observations</w:t>
      </w:r>
    </w:p>
    <w:p w14:paraId="4953921E" w14:textId="77777777" w:rsidR="0023775A" w:rsidRPr="006B2A04" w:rsidRDefault="0023775A" w:rsidP="0023775A">
      <w:r w:rsidRPr="006B2A04">
        <w:t>For the following observations, UPT gain in the range of {-5%, 5%} is considered as similar UPT.</w:t>
      </w:r>
    </w:p>
    <w:p w14:paraId="26196597" w14:textId="77777777" w:rsidR="0023775A" w:rsidRPr="006B2A04" w:rsidRDefault="0023775A" w:rsidP="0023775A">
      <w:r w:rsidRPr="006B2A04">
        <w:t>For SBFD with UL resource muting-based scheme for measuring the gNB-to-gNB CLI interference covariance matrix:</w:t>
      </w:r>
    </w:p>
    <w:p w14:paraId="375B106C" w14:textId="78A0EF36" w:rsidR="0023775A" w:rsidRPr="006B2A04" w:rsidRDefault="0023775A" w:rsidP="0023775A">
      <w:r w:rsidRPr="006B2A04">
        <w:t>In case of SBFD Alt 4, based on results from 1 source,</w:t>
      </w:r>
    </w:p>
    <w:p w14:paraId="3B91CC69" w14:textId="2BEA0E18" w:rsidR="0023775A" w:rsidRPr="006B2A04" w:rsidRDefault="00935B50" w:rsidP="00935B50">
      <w:pPr>
        <w:pStyle w:val="B1"/>
      </w:pPr>
      <w:bookmarkStart w:id="1526" w:name="MCCQCTEMPBM_00001358"/>
      <w:bookmarkStart w:id="1527" w:name="_Hlk143694803"/>
      <w:r>
        <w:t>-</w:t>
      </w:r>
      <w:r>
        <w:tab/>
      </w:r>
      <w:r w:rsidR="0023775A" w:rsidRPr="006B2A04">
        <w:t>Non-Transparent UL resource muting based IRC assuming UL OH: 1 symbol and DL OH: 1 symbol has similar mean DL Average-UPT for low and medium load level, lower mean DL Average-UPT for high load level and higher or similar 5% DL Average-UPT for all load levels.</w:t>
      </w:r>
    </w:p>
    <w:p w14:paraId="635BB56E" w14:textId="15EF97FE" w:rsidR="0023775A" w:rsidRPr="006B2A04" w:rsidRDefault="00935B50" w:rsidP="00935B50">
      <w:pPr>
        <w:pStyle w:val="B1"/>
      </w:pPr>
      <w:bookmarkStart w:id="1528" w:name="MCCQCTEMPBM_00001359"/>
      <w:bookmarkEnd w:id="1526"/>
      <w:r>
        <w:lastRenderedPageBreak/>
        <w:t>-</w:t>
      </w:r>
      <w:r>
        <w:tab/>
      </w:r>
      <w:r w:rsidR="0023775A" w:rsidRPr="006B2A04">
        <w:t>Transparent UL resource muting based IRC assuming UL OH: 3 symbols and DL OH: 1 symbol has lower or similar mean DL Average-UPT and higher or similar 5% DL Average-UPT for all load levels.</w:t>
      </w:r>
    </w:p>
    <w:p w14:paraId="504C1C45" w14:textId="4B16728F" w:rsidR="0023775A" w:rsidRPr="006B2A04" w:rsidRDefault="00935B50" w:rsidP="00935B50">
      <w:pPr>
        <w:pStyle w:val="B1"/>
      </w:pPr>
      <w:bookmarkStart w:id="1529" w:name="MCCQCTEMPBM_00001360"/>
      <w:bookmarkEnd w:id="1528"/>
      <w:r>
        <w:t>-</w:t>
      </w:r>
      <w:r>
        <w:tab/>
      </w:r>
      <w:r w:rsidR="0023775A" w:rsidRPr="006B2A04">
        <w:t>Transparent UL resource muting based IRC assuming UL OH: 4 symbols and DL OH: 1 symbol has lower mean DL Average-UPT and similar 5% DL Average-UPT for all load levels</w:t>
      </w:r>
    </w:p>
    <w:p w14:paraId="12E55EB5" w14:textId="21BEA662" w:rsidR="0023775A" w:rsidRPr="006B2A04" w:rsidRDefault="00935B50" w:rsidP="00935B50">
      <w:pPr>
        <w:pStyle w:val="B1"/>
      </w:pPr>
      <w:bookmarkStart w:id="1530" w:name="MCCQCTEMPBM_00001361"/>
      <w:bookmarkEnd w:id="1529"/>
      <w:r>
        <w:t>-</w:t>
      </w:r>
      <w:r>
        <w:tab/>
      </w:r>
      <w:r w:rsidR="0023775A" w:rsidRPr="006B2A04">
        <w:t>Non-Transparent UL resource muting based IRC assuming UL OH: 1 symbol and DL OH: 1 symbol has higher mean UL Average-UPT and similar 5% UL Average-UPT for all load levels.</w:t>
      </w:r>
    </w:p>
    <w:p w14:paraId="046EFEDA" w14:textId="233FE0E6" w:rsidR="0023775A" w:rsidRPr="006B2A04" w:rsidRDefault="00935B50" w:rsidP="00935B50">
      <w:pPr>
        <w:pStyle w:val="B1"/>
      </w:pPr>
      <w:bookmarkStart w:id="1531" w:name="MCCQCTEMPBM_00001362"/>
      <w:bookmarkEnd w:id="1530"/>
      <w:r>
        <w:t>-</w:t>
      </w:r>
      <w:r>
        <w:tab/>
      </w:r>
      <w:r w:rsidR="0023775A" w:rsidRPr="006B2A04">
        <w:t>Transparent UL resource muting based IRC assuming UL OH: 3 symbols and DL OH: 1 symbol has lower mean UL Average-UPT for low and high load levels, higher UL Average-UPT for medium load level and similar 5% UL Average-UPT for all load levels.</w:t>
      </w:r>
    </w:p>
    <w:p w14:paraId="3133B468" w14:textId="72BD30B2" w:rsidR="0023775A" w:rsidRPr="006B2A04" w:rsidRDefault="00935B50" w:rsidP="00935B50">
      <w:pPr>
        <w:pStyle w:val="B1"/>
      </w:pPr>
      <w:bookmarkStart w:id="1532" w:name="MCCQCTEMPBM_00001363"/>
      <w:bookmarkEnd w:id="1531"/>
      <w:r>
        <w:t>-</w:t>
      </w:r>
      <w:r>
        <w:tab/>
      </w:r>
      <w:r w:rsidR="0023775A" w:rsidRPr="006B2A04">
        <w:t>Transparent UL resource muting based IRC assuming UL OH: 4 symbols and DL OH: 1 symbol has lower mean UL Average-UPT and similar 5% UL Average-UPT for all load levels.</w:t>
      </w:r>
    </w:p>
    <w:bookmarkEnd w:id="1527"/>
    <w:bookmarkEnd w:id="1532"/>
    <w:p w14:paraId="279CD100" w14:textId="5105D83D" w:rsidR="0023775A" w:rsidRPr="006B2A04" w:rsidRDefault="0023775A" w:rsidP="0023775A">
      <w:r w:rsidRPr="006B2A04">
        <w:t>In case of SBFD Alt 2, based on results from 1 source,</w:t>
      </w:r>
    </w:p>
    <w:p w14:paraId="460AB0F6" w14:textId="44B1FB3E" w:rsidR="0023775A" w:rsidRPr="006B2A04" w:rsidRDefault="00935B50" w:rsidP="00935B50">
      <w:pPr>
        <w:pStyle w:val="B1"/>
        <w:rPr>
          <w:rFonts w:eastAsia="Malgun Gothic"/>
        </w:rPr>
      </w:pPr>
      <w:bookmarkStart w:id="1533" w:name="MCCQCTEMPBM_00001364"/>
      <w:bookmarkStart w:id="1534" w:name="_Hlk143694762"/>
      <w:r>
        <w:t>-</w:t>
      </w:r>
      <w:r>
        <w:tab/>
      </w:r>
      <w:r w:rsidR="0023775A" w:rsidRPr="006B2A04">
        <w:t>Non-Transparent UL resource muting based IRC assuming UL OH: 1 symbol and DL OH: 1 symbol</w:t>
      </w:r>
      <w:r w:rsidR="0023775A" w:rsidRPr="006B2A04">
        <w:rPr>
          <w:rFonts w:eastAsia="Malgun Gothic"/>
        </w:rPr>
        <w:t xml:space="preserve"> has lower mean DL Average-UPT and lower or similar 5% DL Average-UPT for all load levels.</w:t>
      </w:r>
    </w:p>
    <w:p w14:paraId="23339D8B" w14:textId="539F8A15" w:rsidR="0023775A" w:rsidRPr="006B2A04" w:rsidRDefault="00935B50" w:rsidP="00935B50">
      <w:pPr>
        <w:pStyle w:val="B1"/>
        <w:rPr>
          <w:rFonts w:eastAsia="Malgun Gothic"/>
        </w:rPr>
      </w:pPr>
      <w:bookmarkStart w:id="1535" w:name="MCCQCTEMPBM_00001365"/>
      <w:bookmarkEnd w:id="1533"/>
      <w:r>
        <w:t>-</w:t>
      </w:r>
      <w:r>
        <w:tab/>
      </w:r>
      <w:r w:rsidR="0023775A" w:rsidRPr="006B2A04">
        <w:t>Transparent UL resource muting based IRC assuming UL OH: 3 symbols and DL OH: 1 symbol</w:t>
      </w:r>
      <w:r w:rsidR="0023775A" w:rsidRPr="006B2A04">
        <w:rPr>
          <w:rFonts w:eastAsia="Malgun Gothic"/>
        </w:rPr>
        <w:t xml:space="preserve"> has lower mean DL Average-UPT and lower or similar 5% DL Average-UPT for all traffic load level.</w:t>
      </w:r>
    </w:p>
    <w:p w14:paraId="0E2F9E9D" w14:textId="367ACF71" w:rsidR="0023775A" w:rsidRPr="006B2A04" w:rsidRDefault="00935B50" w:rsidP="00935B50">
      <w:pPr>
        <w:pStyle w:val="B1"/>
        <w:rPr>
          <w:rFonts w:eastAsia="Malgun Gothic"/>
        </w:rPr>
      </w:pPr>
      <w:bookmarkStart w:id="1536" w:name="MCCQCTEMPBM_00001366"/>
      <w:bookmarkEnd w:id="1535"/>
      <w:r>
        <w:t>-</w:t>
      </w:r>
      <w:r>
        <w:tab/>
      </w:r>
      <w:r w:rsidR="0023775A" w:rsidRPr="006B2A04">
        <w:t>Transparent UL resource muting based IRC assuming UL OH: 4 symbols and DL OH: 1 symbol</w:t>
      </w:r>
      <w:r w:rsidR="0023775A" w:rsidRPr="006B2A04">
        <w:rPr>
          <w:rFonts w:eastAsia="Malgun Gothic"/>
        </w:rPr>
        <w:t xml:space="preserve"> has lower mean DL Average-UPT and similar 5% DL Average-UPT for all traffic load level.</w:t>
      </w:r>
    </w:p>
    <w:p w14:paraId="53E49A97" w14:textId="3ED41AD5" w:rsidR="0023775A" w:rsidRPr="006B2A04" w:rsidRDefault="00935B50" w:rsidP="00935B50">
      <w:pPr>
        <w:pStyle w:val="B1"/>
        <w:rPr>
          <w:rFonts w:eastAsia="Malgun Gothic"/>
        </w:rPr>
      </w:pPr>
      <w:bookmarkStart w:id="1537" w:name="MCCQCTEMPBM_00001367"/>
      <w:bookmarkEnd w:id="1536"/>
      <w:r>
        <w:t>-</w:t>
      </w:r>
      <w:r>
        <w:tab/>
      </w:r>
      <w:r w:rsidR="0023775A" w:rsidRPr="006B2A04">
        <w:t>Non-Transparent UL resource muting based IRC assuming UL OH: 1 symbol and DL OH: 1 symbol</w:t>
      </w:r>
      <w:r w:rsidR="0023775A" w:rsidRPr="006B2A04">
        <w:rPr>
          <w:rFonts w:eastAsia="Malgun Gothic"/>
        </w:rPr>
        <w:t xml:space="preserve"> has similar mean and 5% UL Average-UPT for all load levels.</w:t>
      </w:r>
    </w:p>
    <w:p w14:paraId="040B7D7B" w14:textId="73119CD7" w:rsidR="0023775A" w:rsidRPr="006B2A04" w:rsidRDefault="00935B50" w:rsidP="00935B50">
      <w:pPr>
        <w:pStyle w:val="B1"/>
        <w:rPr>
          <w:rFonts w:eastAsia="Malgun Gothic"/>
        </w:rPr>
      </w:pPr>
      <w:bookmarkStart w:id="1538" w:name="MCCQCTEMPBM_00001368"/>
      <w:bookmarkEnd w:id="1537"/>
      <w:r>
        <w:t>-</w:t>
      </w:r>
      <w:r>
        <w:tab/>
      </w:r>
      <w:r w:rsidR="0023775A" w:rsidRPr="006B2A04">
        <w:t>Transparent UL resource muting based IRC assuming UL OH: 3 symbols and DL OH: 1 symbol</w:t>
      </w:r>
      <w:r w:rsidR="0023775A" w:rsidRPr="006B2A04">
        <w:rPr>
          <w:rFonts w:eastAsia="Malgun Gothic"/>
        </w:rPr>
        <w:t xml:space="preserve"> has lower mean UL Average-UPT and similar 5% UL Average-UPT for all load levels.</w:t>
      </w:r>
    </w:p>
    <w:p w14:paraId="47D99D5E" w14:textId="6968EF66" w:rsidR="0023775A" w:rsidRPr="006B2A04" w:rsidRDefault="00935B50" w:rsidP="00935B50">
      <w:pPr>
        <w:pStyle w:val="B1"/>
        <w:rPr>
          <w:rFonts w:eastAsia="Malgun Gothic"/>
        </w:rPr>
      </w:pPr>
      <w:bookmarkStart w:id="1539" w:name="MCCQCTEMPBM_00001369"/>
      <w:bookmarkEnd w:id="1538"/>
      <w:r>
        <w:t>-</w:t>
      </w:r>
      <w:r>
        <w:tab/>
      </w:r>
      <w:r w:rsidR="0023775A" w:rsidRPr="006B2A04">
        <w:t>Transparent UL resource muting based IRC assuming UL OH: 4 symbols and DL OH: 1 symbol</w:t>
      </w:r>
      <w:r w:rsidR="0023775A" w:rsidRPr="006B2A04">
        <w:rPr>
          <w:rFonts w:eastAsia="Malgun Gothic"/>
        </w:rPr>
        <w:t xml:space="preserve"> has lower mean UL Average-UPT and similar 5% UL Average-UPT for all load levels.</w:t>
      </w:r>
    </w:p>
    <w:bookmarkEnd w:id="1534"/>
    <w:bookmarkEnd w:id="1539"/>
    <w:p w14:paraId="0276F625" w14:textId="68456C1B" w:rsidR="0023775A" w:rsidRPr="006B2A04" w:rsidRDefault="0023775A" w:rsidP="0023775A">
      <w:r w:rsidRPr="006B2A04">
        <w:t>In case of SBFD Alt 1, based on results from 1 source,</w:t>
      </w:r>
    </w:p>
    <w:p w14:paraId="28CD9880" w14:textId="59B41EA5" w:rsidR="0023775A" w:rsidRPr="006B2A04" w:rsidRDefault="00AE4EF4" w:rsidP="00AE4EF4">
      <w:pPr>
        <w:pStyle w:val="B1"/>
      </w:pPr>
      <w:bookmarkStart w:id="1540" w:name="MCCQCTEMPBM_00001370"/>
      <w:r>
        <w:t>-</w:t>
      </w:r>
      <w:r>
        <w:tab/>
      </w:r>
      <w:r w:rsidR="0023775A" w:rsidRPr="006B2A04">
        <w:t>Non-Transparent UL resource muting based IRC assuming UL OH: 1 symbol and DL OH: 1 symbol has lower mean DL Average-UPT and higher or similar 5% DL Average-UPT for all load levels.</w:t>
      </w:r>
    </w:p>
    <w:p w14:paraId="72601CAC" w14:textId="27288F6F" w:rsidR="0023775A" w:rsidRPr="006B2A04" w:rsidRDefault="00AE4EF4" w:rsidP="00AE4EF4">
      <w:pPr>
        <w:pStyle w:val="B1"/>
      </w:pPr>
      <w:bookmarkStart w:id="1541" w:name="MCCQCTEMPBM_00001371"/>
      <w:bookmarkEnd w:id="1540"/>
      <w:r>
        <w:t>-</w:t>
      </w:r>
      <w:r>
        <w:tab/>
      </w:r>
      <w:r w:rsidR="0023775A" w:rsidRPr="006B2A04">
        <w:t>Transparent UL resource muting based IRC assuming UL OH: 3 symbols and DL OH: 1 symbol has lower mean DL Average-UPT for all load levels and similar 5% DL Average-UPT for low load level, higher 5% DL Average-UPT for medium load level, and lower 5% DL Average-UPT for high load level.</w:t>
      </w:r>
    </w:p>
    <w:p w14:paraId="6C38EFD6" w14:textId="736B3075" w:rsidR="0023775A" w:rsidRPr="006B2A04" w:rsidRDefault="00AE4EF4" w:rsidP="00AE4EF4">
      <w:pPr>
        <w:pStyle w:val="B1"/>
      </w:pPr>
      <w:bookmarkStart w:id="1542" w:name="MCCQCTEMPBM_00001372"/>
      <w:bookmarkEnd w:id="1541"/>
      <w:r>
        <w:t>-</w:t>
      </w:r>
      <w:r>
        <w:tab/>
      </w:r>
      <w:r w:rsidR="0023775A" w:rsidRPr="006B2A04">
        <w:t>Transparent UL resource muting based IRC assuming UL OH: 4 symbols and DL OH: 1 symbol has lower mean DL Average-UPT for and higher 5% DL Average-UPT for all traffic load level.</w:t>
      </w:r>
    </w:p>
    <w:p w14:paraId="5F55E099" w14:textId="6A5CF6EB" w:rsidR="0023775A" w:rsidRPr="006B2A04" w:rsidRDefault="00AE4EF4" w:rsidP="00AE4EF4">
      <w:pPr>
        <w:pStyle w:val="B1"/>
      </w:pPr>
      <w:bookmarkStart w:id="1543" w:name="MCCQCTEMPBM_00001373"/>
      <w:bookmarkEnd w:id="1542"/>
      <w:r>
        <w:t>-</w:t>
      </w:r>
      <w:r>
        <w:tab/>
      </w:r>
      <w:r w:rsidR="0023775A" w:rsidRPr="006B2A04">
        <w:t xml:space="preserve">Non-Transparent UL resource muting based IRC assuming UL OH: 1 symbol and DL OH: 1 symbol has higher or </w:t>
      </w:r>
      <w:r w:rsidR="00BC3EB0" w:rsidRPr="006B2A04">
        <w:t xml:space="preserve">similar </w:t>
      </w:r>
      <w:r w:rsidR="0023775A" w:rsidRPr="006B2A04">
        <w:t>mean UL Average-UPT and similar 5% UL Average-UPT for all load levels.</w:t>
      </w:r>
    </w:p>
    <w:p w14:paraId="7C963129" w14:textId="1B9CA616" w:rsidR="0023775A" w:rsidRPr="006B2A04" w:rsidRDefault="00AE4EF4" w:rsidP="00AE4EF4">
      <w:pPr>
        <w:pStyle w:val="B1"/>
      </w:pPr>
      <w:bookmarkStart w:id="1544" w:name="MCCQCTEMPBM_00001374"/>
      <w:bookmarkEnd w:id="1543"/>
      <w:r>
        <w:t>-</w:t>
      </w:r>
      <w:r>
        <w:tab/>
      </w:r>
      <w:r w:rsidR="0023775A" w:rsidRPr="006B2A04">
        <w:t>Transparent UL resource muting based IRC assuming UL OH: 3 symbols and DL OH: 1 symbol has lower mean UL Average-UPT and similar 5% UL Average-UPT for all load levels.</w:t>
      </w:r>
    </w:p>
    <w:p w14:paraId="28E8DB18" w14:textId="13601408" w:rsidR="0023775A" w:rsidRPr="006B2A04" w:rsidRDefault="00AE4EF4" w:rsidP="00AE4EF4">
      <w:pPr>
        <w:pStyle w:val="B1"/>
      </w:pPr>
      <w:bookmarkStart w:id="1545" w:name="MCCQCTEMPBM_00001375"/>
      <w:bookmarkEnd w:id="1544"/>
      <w:r>
        <w:t>-</w:t>
      </w:r>
      <w:r>
        <w:tab/>
      </w:r>
      <w:r w:rsidR="0023775A" w:rsidRPr="006B2A04">
        <w:t>Transparent UL resource muting based IRC assuming UL OH: 4 symbols and DL OH: 1 symbol has lower mean UL Average-UPT and similar 5% UL Average-UPT for all load levels.</w:t>
      </w:r>
    </w:p>
    <w:bookmarkEnd w:id="1545"/>
    <w:p w14:paraId="082A0276" w14:textId="77777777" w:rsidR="0023775A" w:rsidRPr="006B2A04" w:rsidRDefault="0023775A" w:rsidP="0023775A">
      <w:r w:rsidRPr="006B2A04">
        <w:t>Comparing Non-Transparent UL resource muting based IRC (scheme 1) to Transparent UL resource muting based IRC (scheme 2 and scheme 3), based on the results from source 1, Non-Transparent UL resource muting based IRC</w:t>
      </w:r>
      <w:r w:rsidRPr="006B2A04">
        <w:rPr>
          <w:lang w:eastAsia="zh-CN"/>
        </w:rPr>
        <w:t xml:space="preserve"> has </w:t>
      </w:r>
      <w:r w:rsidRPr="006B2A04">
        <w:t xml:space="preserve">higher mean UL Average-UPT for all load levels </w:t>
      </w:r>
      <w:r w:rsidRPr="006B2A04">
        <w:rPr>
          <w:lang w:eastAsia="zh-CN"/>
        </w:rPr>
        <w:t>due to the larger overhead of muted UL resources assumed for the transparent scheme, i.e. 3 or 4 symbols per slot for the transparent scheme and</w:t>
      </w:r>
      <w:r w:rsidRPr="006B2A04">
        <w:t xml:space="preserve"> 1 symbol per slot for the non-transparent scheme.</w:t>
      </w:r>
    </w:p>
    <w:p w14:paraId="61F44FD6" w14:textId="53278963" w:rsidR="0023775A" w:rsidRPr="006B2A04" w:rsidRDefault="0023775A" w:rsidP="0023775A">
      <w:r w:rsidRPr="006B2A04">
        <w:t xml:space="preserve">Both </w:t>
      </w:r>
      <w:r w:rsidRPr="006B2A04">
        <w:rPr>
          <w:lang w:eastAsia="zh-CN"/>
        </w:rPr>
        <w:t>Transparent and Non-transparent schemes</w:t>
      </w:r>
      <w:r w:rsidRPr="006B2A04">
        <w:t xml:space="preserve"> have lower mean DL Average-UPT for all load levels compared to semi-static SBFD without inter-gNB CLI handling due to the overhead from DL symbol muting, i.e. mute 1 symbol per slot.</w:t>
      </w:r>
    </w:p>
    <w:p w14:paraId="74A7BDD3" w14:textId="3C2BAC73" w:rsidR="0023775A" w:rsidRPr="006B2A04" w:rsidRDefault="0023775A" w:rsidP="00AE4EF4">
      <w:pPr>
        <w:pStyle w:val="51"/>
        <w:rPr>
          <w:lang w:val="en-US"/>
        </w:rPr>
      </w:pPr>
      <w:bookmarkStart w:id="1546" w:name="_Toc152011385"/>
      <w:r w:rsidRPr="006B2A04">
        <w:rPr>
          <w:lang w:val="en-US"/>
        </w:rPr>
        <w:lastRenderedPageBreak/>
        <w:t>7.4.2.</w:t>
      </w:r>
      <w:r w:rsidR="00D9071F" w:rsidRPr="006B2A04">
        <w:rPr>
          <w:lang w:val="en-US"/>
        </w:rPr>
        <w:t>2</w:t>
      </w:r>
      <w:r w:rsidRPr="006B2A04">
        <w:rPr>
          <w:lang w:val="en-US"/>
        </w:rPr>
        <w:t>.4</w:t>
      </w:r>
      <w:r w:rsidRPr="006B2A04">
        <w:rPr>
          <w:lang w:val="en-US"/>
        </w:rPr>
        <w:tab/>
        <w:t>Specification impact of the proposed scheme</w:t>
      </w:r>
      <w:bookmarkEnd w:id="1546"/>
    </w:p>
    <w:p w14:paraId="622A35DF" w14:textId="77777777" w:rsidR="0023775A" w:rsidRPr="006B2A04" w:rsidRDefault="0023775A" w:rsidP="0023775A">
      <w:r w:rsidRPr="006B2A04">
        <w:t>As described in section 8.3.1A.4, the potential specification impact of the proposed scheme is to define non-transparent UL muting resource patterns including its time and frequency location (e.g. symbol-level and/or RB-level and/or RE-level) with potential impact on PUSCH resource mapping.</w:t>
      </w:r>
    </w:p>
    <w:p w14:paraId="535A2B12" w14:textId="77777777" w:rsidR="0023775A" w:rsidRPr="006B2A04" w:rsidRDefault="0023775A" w:rsidP="00AE4EF4">
      <w:pPr>
        <w:pStyle w:val="31"/>
      </w:pPr>
      <w:bookmarkStart w:id="1547" w:name="_Toc141084635"/>
      <w:bookmarkStart w:id="1548" w:name="_Toc152011386"/>
      <w:r w:rsidRPr="006B2A04">
        <w:rPr>
          <w:rFonts w:hint="eastAsia"/>
        </w:rPr>
        <w:t>7</w:t>
      </w:r>
      <w:r w:rsidRPr="006B2A04">
        <w:t>.4.3</w:t>
      </w:r>
      <w:r w:rsidRPr="006B2A04">
        <w:tab/>
        <w:t>Inter-UE CLI handling schemes</w:t>
      </w:r>
      <w:bookmarkEnd w:id="1547"/>
      <w:bookmarkEnd w:id="1548"/>
    </w:p>
    <w:p w14:paraId="584D4BD0" w14:textId="2137C73D"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28624F1E" w14:textId="148D76A9" w:rsidR="0023775A" w:rsidRPr="006B2A04" w:rsidRDefault="0023775A" w:rsidP="00AE4EF4">
      <w:pPr>
        <w:pStyle w:val="41"/>
        <w:rPr>
          <w:lang w:val="en-US"/>
        </w:rPr>
      </w:pPr>
      <w:bookmarkStart w:id="1549" w:name="_Toc141084636"/>
      <w:bookmarkStart w:id="1550" w:name="_Toc152011387"/>
      <w:r w:rsidRPr="006B2A04">
        <w:rPr>
          <w:lang w:val="en-US"/>
        </w:rPr>
        <w:t>7.4.3.1</w:t>
      </w:r>
      <w:r w:rsidRPr="006B2A04">
        <w:rPr>
          <w:lang w:val="en-US"/>
        </w:rPr>
        <w:tab/>
        <w:t xml:space="preserve">Inter-UE CLI handling scheme </w:t>
      </w:r>
      <w:bookmarkEnd w:id="1549"/>
      <w:r w:rsidRPr="006B2A04">
        <w:rPr>
          <w:lang w:val="en-US"/>
        </w:rPr>
        <w:t>1: Coordinated scheduling</w:t>
      </w:r>
      <w:bookmarkEnd w:id="1550"/>
    </w:p>
    <w:p w14:paraId="5E820298" w14:textId="5EF63A07" w:rsidR="0023775A" w:rsidRPr="006B2A04" w:rsidRDefault="0023775A" w:rsidP="00AE4EF4">
      <w:pPr>
        <w:pStyle w:val="51"/>
        <w:rPr>
          <w:lang w:val="en-US"/>
        </w:rPr>
      </w:pPr>
      <w:bookmarkStart w:id="1551" w:name="_Toc152011388"/>
      <w:r w:rsidRPr="006B2A04">
        <w:rPr>
          <w:lang w:val="en-US"/>
        </w:rPr>
        <w:t>7.4.3.1.1</w:t>
      </w:r>
      <w:r w:rsidRPr="006B2A04">
        <w:rPr>
          <w:lang w:val="en-US"/>
        </w:rPr>
        <w:tab/>
        <w:t>Reference scheme for performance compariso</w:t>
      </w:r>
      <w:r w:rsidR="000A3B13" w:rsidRPr="006B2A04">
        <w:rPr>
          <w:lang w:val="en-US"/>
        </w:rPr>
        <w:t>n</w:t>
      </w:r>
      <w:bookmarkEnd w:id="1551"/>
    </w:p>
    <w:p w14:paraId="3CAA731C" w14:textId="43DB9339" w:rsidR="0023775A" w:rsidRPr="006B2A04" w:rsidRDefault="00AE4EF4" w:rsidP="00AE4EF4">
      <w:pPr>
        <w:pStyle w:val="B1"/>
        <w:rPr>
          <w:lang w:eastAsia="zh-CN"/>
        </w:rPr>
      </w:pPr>
      <w:bookmarkStart w:id="1552" w:name="MCCQCTEMPBM_00001376"/>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720ED69B" w14:textId="2DAF96EA" w:rsidR="0023775A" w:rsidRPr="006B2A04" w:rsidRDefault="00AE4EF4" w:rsidP="00AE4EF4">
      <w:pPr>
        <w:pStyle w:val="B2"/>
      </w:pPr>
      <w:bookmarkStart w:id="1553" w:name="MCCQCTEMPBM_00001377"/>
      <w:bookmarkEnd w:id="1552"/>
      <w:r>
        <w:t>-</w:t>
      </w:r>
      <w:r>
        <w:tab/>
      </w:r>
      <w:r w:rsidR="0023775A" w:rsidRPr="006B2A04">
        <w:rPr>
          <w:rFonts w:hint="eastAsia"/>
        </w:rPr>
        <w:t xml:space="preserve">Semi-static SBFD without </w:t>
      </w:r>
      <w:r w:rsidR="0023775A" w:rsidRPr="006B2A04">
        <w:t>inter-UE CLI handling</w:t>
      </w:r>
    </w:p>
    <w:p w14:paraId="3E4BE58E" w14:textId="7FB6037D" w:rsidR="0023775A" w:rsidRPr="006B2A04" w:rsidRDefault="00AE4EF4" w:rsidP="00AE4EF4">
      <w:pPr>
        <w:pStyle w:val="B1"/>
        <w:rPr>
          <w:lang w:eastAsia="zh-CN"/>
        </w:rPr>
      </w:pPr>
      <w:bookmarkStart w:id="1554" w:name="MCCQCTEMPBM_00001378"/>
      <w:bookmarkEnd w:id="1553"/>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00B24C23" w14:textId="0CE335ED" w:rsidR="0023775A" w:rsidRPr="006B2A04" w:rsidRDefault="00AE4EF4" w:rsidP="00AE4EF4">
      <w:pPr>
        <w:pStyle w:val="B2"/>
        <w:rPr>
          <w:lang w:eastAsia="zh-CN"/>
        </w:rPr>
      </w:pPr>
      <w:bookmarkStart w:id="1555" w:name="MCCQCTEMPBM_00001379"/>
      <w:bookmarkEnd w:id="1554"/>
      <w:r>
        <w:rPr>
          <w:lang w:eastAsia="zh-CN"/>
        </w:rPr>
        <w:t>-</w:t>
      </w:r>
      <w:r>
        <w:rPr>
          <w:lang w:eastAsia="zh-CN"/>
        </w:rPr>
        <w:tab/>
      </w:r>
      <w:r w:rsidR="0023775A" w:rsidRPr="006B2A04">
        <w:rPr>
          <w:lang w:eastAsia="zh-CN"/>
        </w:rPr>
        <w:t>For a cell, in a SBFD slot, there is no restriction on the gNB scheduling for the transmission directions within one cluster, i.e., DL transmission and UL transmission can be scheduled among different UEs within the same cluster in the same SBFD slot.</w:t>
      </w:r>
    </w:p>
    <w:p w14:paraId="79E9FEA3" w14:textId="77777777" w:rsidR="0023775A" w:rsidRPr="006B2A04" w:rsidRDefault="0023775A" w:rsidP="00AE4EF4">
      <w:pPr>
        <w:pStyle w:val="51"/>
        <w:rPr>
          <w:lang w:val="en-US"/>
        </w:rPr>
      </w:pPr>
      <w:bookmarkStart w:id="1556" w:name="_Toc152011389"/>
      <w:bookmarkEnd w:id="1555"/>
      <w:r w:rsidRPr="006B2A04">
        <w:rPr>
          <w:lang w:val="en-US"/>
        </w:rPr>
        <w:t>7.4.3.1.2</w:t>
      </w:r>
      <w:r w:rsidRPr="006B2A04">
        <w:rPr>
          <w:lang w:val="en-US"/>
        </w:rPr>
        <w:tab/>
        <w:t>Proposed scheme</w:t>
      </w:r>
      <w:bookmarkEnd w:id="1556"/>
    </w:p>
    <w:p w14:paraId="20DABA2A" w14:textId="6F9723D9" w:rsidR="0023775A" w:rsidRPr="006B2A04" w:rsidRDefault="00AE4EF4" w:rsidP="00AE4EF4">
      <w:pPr>
        <w:pStyle w:val="B1"/>
        <w:rPr>
          <w:lang w:eastAsia="zh-CN"/>
        </w:rPr>
      </w:pPr>
      <w:bookmarkStart w:id="1557" w:name="MCCQCTEMPBM_00001380"/>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022495FC" w14:textId="07E8E449" w:rsidR="0023775A" w:rsidRPr="006B2A04" w:rsidRDefault="00AE4EF4" w:rsidP="00AE4EF4">
      <w:pPr>
        <w:pStyle w:val="B2"/>
        <w:rPr>
          <w:lang w:eastAsia="zh-CN"/>
        </w:rPr>
      </w:pPr>
      <w:bookmarkStart w:id="1558" w:name="MCCQCTEMPBM_00001381"/>
      <w:bookmarkEnd w:id="1557"/>
      <w:r>
        <w:rPr>
          <w:lang w:eastAsia="zh-CN"/>
        </w:rPr>
        <w:t>-</w:t>
      </w:r>
      <w:r>
        <w:rPr>
          <w:lang w:eastAsia="zh-CN"/>
        </w:rPr>
        <w:tab/>
      </w:r>
      <w:r w:rsidR="0023775A" w:rsidRPr="006B2A04">
        <w:rPr>
          <w:lang w:eastAsia="zh-CN"/>
        </w:rPr>
        <w:t>Scheme#1: Coordinated scheduling based on L3 UE-UE CLI measurement</w:t>
      </w:r>
    </w:p>
    <w:p w14:paraId="509A84EA" w14:textId="35D432B3" w:rsidR="0023775A" w:rsidRPr="006B2A04" w:rsidRDefault="00AE4EF4" w:rsidP="00AE4EF4">
      <w:pPr>
        <w:pStyle w:val="B2"/>
        <w:rPr>
          <w:lang w:eastAsia="zh-CN"/>
        </w:rPr>
      </w:pPr>
      <w:bookmarkStart w:id="1559" w:name="MCCQCTEMPBM_00001382"/>
      <w:bookmarkEnd w:id="1558"/>
      <w:r>
        <w:rPr>
          <w:lang w:eastAsia="zh-CN"/>
        </w:rPr>
        <w:t>-</w:t>
      </w:r>
      <w:r>
        <w:rPr>
          <w:lang w:eastAsia="zh-CN"/>
        </w:rPr>
        <w:tab/>
      </w:r>
      <w:r w:rsidR="0023775A" w:rsidRPr="006B2A04">
        <w:rPr>
          <w:lang w:eastAsia="zh-CN"/>
        </w:rPr>
        <w:t>Scheme#2: Coordinated scheduling based on L1 UE-UE CLI measurement.</w:t>
      </w:r>
    </w:p>
    <w:p w14:paraId="73C8F477" w14:textId="15548374" w:rsidR="0023775A" w:rsidRPr="006B2A04" w:rsidRDefault="00AE4EF4" w:rsidP="00AE4EF4">
      <w:pPr>
        <w:pStyle w:val="B2"/>
        <w:rPr>
          <w:lang w:eastAsia="zh-CN"/>
        </w:rPr>
      </w:pPr>
      <w:bookmarkStart w:id="1560" w:name="MCCQCTEMPBM_00001383"/>
      <w:bookmarkEnd w:id="1559"/>
      <w:r>
        <w:rPr>
          <w:rFonts w:ascii="Times" w:eastAsia="Batang" w:hAnsi="Times" w:cs="Times"/>
        </w:rPr>
        <w:t>-</w:t>
      </w:r>
      <w:r>
        <w:rPr>
          <w:rFonts w:ascii="Times" w:eastAsia="Batang" w:hAnsi="Times" w:cs="Times"/>
        </w:rPr>
        <w:tab/>
      </w:r>
      <w:r w:rsidR="0023775A" w:rsidRPr="006B2A04">
        <w:rPr>
          <w:rFonts w:ascii="Times" w:eastAsia="Batang" w:hAnsi="Times" w:cs="Times"/>
        </w:rPr>
        <w:t>Note: simulations assumptions on UE processing/reporting delays was not provided by the source.</w:t>
      </w:r>
    </w:p>
    <w:p w14:paraId="7F57784E" w14:textId="50753636" w:rsidR="0023775A" w:rsidRPr="006B2A04" w:rsidRDefault="00AE4EF4" w:rsidP="00AE4EF4">
      <w:pPr>
        <w:pStyle w:val="B1"/>
        <w:rPr>
          <w:lang w:eastAsia="zh-CN"/>
        </w:rPr>
      </w:pPr>
      <w:bookmarkStart w:id="1561" w:name="MCCQCTEMPBM_00001384"/>
      <w:bookmarkEnd w:id="1560"/>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59AF4AEF" w14:textId="0E8A547A" w:rsidR="0023775A" w:rsidRPr="006B2A04" w:rsidRDefault="00AE4EF4" w:rsidP="00AE4EF4">
      <w:pPr>
        <w:pStyle w:val="B2"/>
        <w:rPr>
          <w:lang w:eastAsia="zh-CN"/>
        </w:rPr>
      </w:pPr>
      <w:bookmarkStart w:id="1562" w:name="MCCQCTEMPBM_00001385"/>
      <w:bookmarkEnd w:id="1561"/>
      <w:r>
        <w:rPr>
          <w:lang w:eastAsia="zh-CN"/>
        </w:rPr>
        <w:t>-</w:t>
      </w:r>
      <w:r>
        <w:rPr>
          <w:lang w:eastAsia="zh-CN"/>
        </w:rPr>
        <w:tab/>
      </w:r>
      <w:r w:rsidR="0023775A" w:rsidRPr="006B2A04">
        <w:rPr>
          <w:lang w:eastAsia="zh-CN"/>
        </w:rPr>
        <w:t>intra-cell coordinated scheduling</w:t>
      </w:r>
    </w:p>
    <w:p w14:paraId="34DAA3BE" w14:textId="4803479D" w:rsidR="0023775A" w:rsidRPr="006B2A04" w:rsidRDefault="00AE4EF4" w:rsidP="00AE4EF4">
      <w:pPr>
        <w:pStyle w:val="B3"/>
        <w:rPr>
          <w:lang w:eastAsia="zh-CN"/>
        </w:rPr>
      </w:pPr>
      <w:bookmarkStart w:id="1563" w:name="MCCQCTEMPBM_00001386"/>
      <w:bookmarkEnd w:id="1562"/>
      <w:r>
        <w:rPr>
          <w:lang w:eastAsia="zh-CN"/>
        </w:rPr>
        <w:t>-</w:t>
      </w:r>
      <w:r>
        <w:rPr>
          <w:lang w:eastAsia="zh-CN"/>
        </w:rPr>
        <w:tab/>
      </w:r>
      <w:r w:rsidR="0023775A" w:rsidRPr="006B2A04">
        <w:rPr>
          <w:lang w:eastAsia="zh-CN"/>
        </w:rPr>
        <w:t xml:space="preserve">For a cell, in a SBFD slot, there is only one transmission direction that gNB can schedule within one cluster, i.e., the scheduled UEs within a cluster can only be allocated as the same transmission direction in a SBFD slot. </w:t>
      </w:r>
    </w:p>
    <w:p w14:paraId="20D3E6AD" w14:textId="4D387B52" w:rsidR="0023775A" w:rsidRPr="006B2A04" w:rsidRDefault="00AE4EF4" w:rsidP="00AE4EF4">
      <w:pPr>
        <w:pStyle w:val="B3"/>
        <w:rPr>
          <w:lang w:eastAsia="zh-CN"/>
        </w:rPr>
      </w:pPr>
      <w:bookmarkStart w:id="1564" w:name="MCCQCTEMPBM_00001387"/>
      <w:bookmarkEnd w:id="1563"/>
      <w:r>
        <w:rPr>
          <w:lang w:eastAsia="zh-CN"/>
        </w:rPr>
        <w:t>-</w:t>
      </w:r>
      <w:r>
        <w:rPr>
          <w:lang w:eastAsia="zh-CN"/>
        </w:rPr>
        <w:tab/>
      </w:r>
      <w:r w:rsidR="0023775A" w:rsidRPr="006B2A04">
        <w:rPr>
          <w:lang w:eastAsia="zh-CN"/>
        </w:rPr>
        <w:t>There is no specification impact</w:t>
      </w:r>
    </w:p>
    <w:p w14:paraId="7C45495F" w14:textId="77777777" w:rsidR="0023775A" w:rsidRPr="006B2A04" w:rsidRDefault="0023775A" w:rsidP="00AE4EF4">
      <w:pPr>
        <w:pStyle w:val="51"/>
        <w:rPr>
          <w:lang w:val="en-US"/>
        </w:rPr>
      </w:pPr>
      <w:bookmarkStart w:id="1565" w:name="_Toc152011390"/>
      <w:bookmarkEnd w:id="1564"/>
      <w:r w:rsidRPr="006B2A04">
        <w:rPr>
          <w:lang w:val="en-US"/>
        </w:rPr>
        <w:t>7.4.3.1.3</w:t>
      </w:r>
      <w:r w:rsidRPr="006B2A04">
        <w:rPr>
          <w:lang w:val="en-US"/>
        </w:rPr>
        <w:tab/>
        <w:t>Performance evaluation or analysis</w:t>
      </w:r>
      <w:bookmarkEnd w:id="1565"/>
    </w:p>
    <w:p w14:paraId="091CA924" w14:textId="17A137A5" w:rsidR="0023775A" w:rsidRPr="006B2A04" w:rsidRDefault="0023775A" w:rsidP="0023775A">
      <w:pPr>
        <w:rPr>
          <w:rFonts w:ascii="Arial" w:hAnsi="Arial" w:cs="Arial"/>
          <w:sz w:val="22"/>
        </w:rPr>
      </w:pPr>
      <w:r w:rsidRPr="006B2A04">
        <w:t>2</w:t>
      </w:r>
      <w:r w:rsidRPr="006B2A04">
        <w:rPr>
          <w:rFonts w:hint="eastAsia"/>
        </w:rPr>
        <w:t xml:space="preserve"> </w:t>
      </w:r>
      <w:r w:rsidR="00E923E0" w:rsidRPr="006B2A04">
        <w:t>s</w:t>
      </w:r>
      <w:r w:rsidR="00E923E0" w:rsidRPr="006B2A04">
        <w:rPr>
          <w:rFonts w:hint="eastAsia"/>
        </w:rPr>
        <w:t>ource</w:t>
      </w:r>
      <w:r w:rsidR="00E923E0" w:rsidRPr="006B2A04">
        <w:t>s</w:t>
      </w:r>
      <w:r w:rsidR="00E923E0" w:rsidRPr="006B2A04">
        <w:rPr>
          <w:rFonts w:hint="eastAsia"/>
        </w:rPr>
        <w:t xml:space="preserve"> </w:t>
      </w:r>
      <w:r w:rsidRPr="006B2A04">
        <w:rPr>
          <w:rFonts w:hint="eastAsia"/>
        </w:rPr>
        <w:t>(</w:t>
      </w:r>
      <w:r w:rsidR="00D95A20" w:rsidRPr="006B2A04">
        <w:rPr>
          <w:rFonts w:hint="eastAsia"/>
        </w:rPr>
        <w:t>[19]</w:t>
      </w:r>
      <w:r w:rsidRPr="006B2A04">
        <w:t xml:space="preserve">, </w:t>
      </w:r>
      <w:r w:rsidR="00B71592" w:rsidRPr="006B2A04">
        <w:t>[33]</w:t>
      </w:r>
      <w:r w:rsidRPr="006B2A04">
        <w:rPr>
          <w:rFonts w:hint="eastAsia"/>
        </w:rPr>
        <w:t>)</w:t>
      </w:r>
      <w:r w:rsidRPr="006B2A04">
        <w:t xml:space="preserve"> provide SLS evaluation results for performance comparison with coordinated scheduling.</w:t>
      </w:r>
    </w:p>
    <w:p w14:paraId="2B9185A6" w14:textId="5370054F" w:rsidR="0023775A" w:rsidRPr="006B2A04" w:rsidRDefault="0023775A" w:rsidP="0023775A">
      <w:r w:rsidRPr="006B2A04">
        <w:t>The summary of DL average-UPT gain and UL average-UPT gain are provided in Table 7.4.3.1.3-1, 7.4.3.1.3-2 and 7.4.3.1.3-3</w:t>
      </w:r>
      <w:r w:rsidR="00CA4D3B" w:rsidRPr="006B2A04">
        <w:t>.</w:t>
      </w:r>
    </w:p>
    <w:p w14:paraId="6D68A38E" w14:textId="77777777" w:rsidR="0023775A" w:rsidRPr="006B2A04" w:rsidRDefault="0023775A" w:rsidP="00AE4EF4">
      <w:pPr>
        <w:pStyle w:val="TH"/>
      </w:pPr>
      <w:bookmarkStart w:id="1566" w:name="MCCQCTEMPBM_00000091"/>
      <w:r w:rsidRPr="006B2A04">
        <w:t>Table 7.4.3.1.3-1: Coordinated scheduling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503ACD7A" w14:textId="77777777" w:rsidTr="003C3386">
        <w:trPr>
          <w:trHeight w:val="113"/>
        </w:trPr>
        <w:tc>
          <w:tcPr>
            <w:tcW w:w="9854" w:type="dxa"/>
            <w:gridSpan w:val="11"/>
            <w:shd w:val="clear" w:color="auto" w:fill="FFFFFF" w:themeFill="background1"/>
            <w:vAlign w:val="center"/>
          </w:tcPr>
          <w:p w14:paraId="62577545" w14:textId="63A6A286" w:rsidR="0023775A" w:rsidRPr="00AE4EF4" w:rsidRDefault="0023775A" w:rsidP="00AE4EF4">
            <w:pPr>
              <w:spacing w:after="0"/>
              <w:jc w:val="center"/>
              <w:rPr>
                <w:rFonts w:ascii="Arial" w:hAnsi="Arial" w:cs="Arial"/>
                <w:color w:val="000000"/>
                <w:sz w:val="16"/>
                <w:szCs w:val="16"/>
              </w:rPr>
            </w:pPr>
            <w:bookmarkStart w:id="1567" w:name="MCCQCTEMPBM_00000175"/>
            <w:bookmarkEnd w:id="1566"/>
            <w:r w:rsidRPr="00AE4EF4">
              <w:rPr>
                <w:rFonts w:ascii="Arial" w:hAnsi="Arial" w:cs="Arial"/>
                <w:b/>
                <w:i/>
                <w:sz w:val="16"/>
                <w:szCs w:val="16"/>
              </w:rPr>
              <w:t>Simple description of key assumptions (FR1 Urban Macro, RSI based on 1dB desense, SBFD slot configuration Alt-4 ({DDDSU} vs. {XXXXX}),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352801F" w14:textId="77777777" w:rsidTr="003C3386">
        <w:trPr>
          <w:trHeight w:val="113"/>
        </w:trPr>
        <w:tc>
          <w:tcPr>
            <w:tcW w:w="2021" w:type="dxa"/>
            <w:gridSpan w:val="2"/>
            <w:vMerge w:val="restart"/>
            <w:shd w:val="clear" w:color="auto" w:fill="FFFFFF" w:themeFill="background1"/>
            <w:vAlign w:val="center"/>
          </w:tcPr>
          <w:p w14:paraId="7AE9B35C"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7292BBCB" w14:textId="3AF9BE9F"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023B3FD4" w14:textId="1A129F7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360C5CD7" w14:textId="22F89833" w:rsidR="0023775A" w:rsidRPr="00AE4EF4" w:rsidRDefault="00B71592" w:rsidP="00AE4EF4">
            <w:pPr>
              <w:spacing w:after="0"/>
              <w:jc w:val="center"/>
              <w:rPr>
                <w:rFonts w:ascii="Arial" w:hAnsi="Arial" w:cs="Arial"/>
                <w:b/>
                <w:color w:val="000000"/>
                <w:sz w:val="16"/>
                <w:szCs w:val="16"/>
              </w:rPr>
            </w:pPr>
            <w:r w:rsidRPr="00AE4EF4">
              <w:rPr>
                <w:rFonts w:ascii="Arial" w:hAnsi="Arial" w:cs="Arial"/>
                <w:b/>
                <w:color w:val="000000"/>
                <w:sz w:val="16"/>
                <w:szCs w:val="16"/>
              </w:rPr>
              <w:t>[33]</w:t>
            </w:r>
          </w:p>
        </w:tc>
      </w:tr>
      <w:tr w:rsidR="0023775A" w:rsidRPr="006B2A04" w14:paraId="42E6D091" w14:textId="77777777" w:rsidTr="003C3386">
        <w:trPr>
          <w:trHeight w:val="113"/>
        </w:trPr>
        <w:tc>
          <w:tcPr>
            <w:tcW w:w="2021" w:type="dxa"/>
            <w:gridSpan w:val="2"/>
            <w:vMerge/>
            <w:shd w:val="clear" w:color="auto" w:fill="FFFFFF" w:themeFill="background1"/>
            <w:vAlign w:val="center"/>
          </w:tcPr>
          <w:p w14:paraId="5F09F1D6"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B8F910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6DBAD3A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356133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082C20B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1FEED58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2881A05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0FF0E15B"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270218E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683372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052D47E1" w14:textId="77777777" w:rsidTr="003C3386">
        <w:trPr>
          <w:trHeight w:val="113"/>
        </w:trPr>
        <w:tc>
          <w:tcPr>
            <w:tcW w:w="1242" w:type="dxa"/>
            <w:vMerge w:val="restart"/>
            <w:shd w:val="clear" w:color="auto" w:fill="FFFFFF" w:themeFill="background1"/>
            <w:vAlign w:val="center"/>
            <w:hideMark/>
          </w:tcPr>
          <w:p w14:paraId="2BDC33E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39BEF31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D81781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20.20%</w:t>
            </w:r>
          </w:p>
        </w:tc>
        <w:tc>
          <w:tcPr>
            <w:tcW w:w="850" w:type="dxa"/>
            <w:shd w:val="clear" w:color="auto" w:fill="FFFFFF" w:themeFill="background1"/>
          </w:tcPr>
          <w:p w14:paraId="1AE94BB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37.84%</w:t>
            </w:r>
          </w:p>
        </w:tc>
        <w:tc>
          <w:tcPr>
            <w:tcW w:w="851" w:type="dxa"/>
            <w:shd w:val="clear" w:color="auto" w:fill="FFFFFF" w:themeFill="background1"/>
          </w:tcPr>
          <w:p w14:paraId="030BB1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39.73%</w:t>
            </w:r>
          </w:p>
        </w:tc>
        <w:tc>
          <w:tcPr>
            <w:tcW w:w="850" w:type="dxa"/>
            <w:shd w:val="clear" w:color="auto" w:fill="FFFFFF" w:themeFill="background1"/>
          </w:tcPr>
          <w:p w14:paraId="729926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18.99%</w:t>
            </w:r>
          </w:p>
        </w:tc>
        <w:tc>
          <w:tcPr>
            <w:tcW w:w="851" w:type="dxa"/>
            <w:shd w:val="clear" w:color="auto" w:fill="FFFFFF" w:themeFill="background1"/>
          </w:tcPr>
          <w:p w14:paraId="787622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36.76%</w:t>
            </w:r>
          </w:p>
        </w:tc>
        <w:tc>
          <w:tcPr>
            <w:tcW w:w="850" w:type="dxa"/>
            <w:shd w:val="clear" w:color="auto" w:fill="FFFFFF" w:themeFill="background1"/>
          </w:tcPr>
          <w:p w14:paraId="671DC8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40.89%</w:t>
            </w:r>
          </w:p>
        </w:tc>
        <w:tc>
          <w:tcPr>
            <w:tcW w:w="851" w:type="dxa"/>
            <w:shd w:val="clear" w:color="auto" w:fill="FFFFFF" w:themeFill="background1"/>
            <w:noWrap/>
          </w:tcPr>
          <w:p w14:paraId="7CA86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3.25%</w:t>
            </w:r>
          </w:p>
        </w:tc>
        <w:tc>
          <w:tcPr>
            <w:tcW w:w="997" w:type="dxa"/>
            <w:shd w:val="clear" w:color="auto" w:fill="FFFFFF" w:themeFill="background1"/>
            <w:noWrap/>
          </w:tcPr>
          <w:p w14:paraId="64D36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0.90%</w:t>
            </w:r>
          </w:p>
        </w:tc>
        <w:tc>
          <w:tcPr>
            <w:tcW w:w="952" w:type="dxa"/>
            <w:shd w:val="clear" w:color="auto" w:fill="FFFFFF" w:themeFill="background1"/>
            <w:noWrap/>
          </w:tcPr>
          <w:p w14:paraId="1CF52F8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0.79%</w:t>
            </w:r>
          </w:p>
        </w:tc>
      </w:tr>
      <w:tr w:rsidR="0023775A" w:rsidRPr="006B2A04" w14:paraId="654A3024" w14:textId="77777777" w:rsidTr="003C3386">
        <w:trPr>
          <w:trHeight w:val="113"/>
        </w:trPr>
        <w:tc>
          <w:tcPr>
            <w:tcW w:w="1242" w:type="dxa"/>
            <w:vMerge/>
            <w:shd w:val="clear" w:color="auto" w:fill="FFFFFF" w:themeFill="background1"/>
            <w:vAlign w:val="center"/>
            <w:hideMark/>
          </w:tcPr>
          <w:p w14:paraId="352B438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7CB56A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EC759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101.99%</w:t>
            </w:r>
          </w:p>
        </w:tc>
        <w:tc>
          <w:tcPr>
            <w:tcW w:w="850" w:type="dxa"/>
            <w:shd w:val="clear" w:color="auto" w:fill="FFFFFF" w:themeFill="background1"/>
          </w:tcPr>
          <w:p w14:paraId="30C506C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11A172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9AA0F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93.44%</w:t>
            </w:r>
          </w:p>
        </w:tc>
        <w:tc>
          <w:tcPr>
            <w:tcW w:w="851" w:type="dxa"/>
            <w:shd w:val="clear" w:color="auto" w:fill="FFFFFF" w:themeFill="background1"/>
          </w:tcPr>
          <w:p w14:paraId="0C189F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279CD5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6AFEC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-7.66%</w:t>
            </w:r>
          </w:p>
        </w:tc>
        <w:tc>
          <w:tcPr>
            <w:tcW w:w="997" w:type="dxa"/>
            <w:shd w:val="clear" w:color="auto" w:fill="FFFFFF" w:themeFill="background1"/>
            <w:noWrap/>
          </w:tcPr>
          <w:p w14:paraId="66200C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-15.36%</w:t>
            </w:r>
          </w:p>
        </w:tc>
        <w:tc>
          <w:tcPr>
            <w:tcW w:w="952" w:type="dxa"/>
            <w:shd w:val="clear" w:color="auto" w:fill="FFFFFF" w:themeFill="background1"/>
            <w:noWrap/>
          </w:tcPr>
          <w:p w14:paraId="767AEF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-26.38%</w:t>
            </w:r>
          </w:p>
        </w:tc>
      </w:tr>
      <w:tr w:rsidR="0023775A" w:rsidRPr="006B2A04" w14:paraId="3C68BDA6" w14:textId="77777777" w:rsidTr="003C3386">
        <w:trPr>
          <w:trHeight w:val="113"/>
        </w:trPr>
        <w:tc>
          <w:tcPr>
            <w:tcW w:w="1242" w:type="dxa"/>
            <w:vMerge/>
            <w:shd w:val="clear" w:color="auto" w:fill="FFFFFF" w:themeFill="background1"/>
            <w:vAlign w:val="center"/>
            <w:hideMark/>
          </w:tcPr>
          <w:p w14:paraId="6A25C2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5B69C6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99A3D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16.39%</w:t>
            </w:r>
          </w:p>
        </w:tc>
        <w:tc>
          <w:tcPr>
            <w:tcW w:w="850" w:type="dxa"/>
            <w:shd w:val="clear" w:color="auto" w:fill="FFFFFF" w:themeFill="background1"/>
          </w:tcPr>
          <w:p w14:paraId="7D26348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46.89%</w:t>
            </w:r>
          </w:p>
        </w:tc>
        <w:tc>
          <w:tcPr>
            <w:tcW w:w="851" w:type="dxa"/>
            <w:shd w:val="clear" w:color="auto" w:fill="FFFFFF" w:themeFill="background1"/>
          </w:tcPr>
          <w:p w14:paraId="3DBA20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41.32%</w:t>
            </w:r>
          </w:p>
        </w:tc>
        <w:tc>
          <w:tcPr>
            <w:tcW w:w="850" w:type="dxa"/>
            <w:shd w:val="clear" w:color="auto" w:fill="FFFFFF" w:themeFill="background1"/>
          </w:tcPr>
          <w:p w14:paraId="287B83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18.05%</w:t>
            </w:r>
          </w:p>
        </w:tc>
        <w:tc>
          <w:tcPr>
            <w:tcW w:w="851" w:type="dxa"/>
            <w:shd w:val="clear" w:color="auto" w:fill="FFFFFF" w:themeFill="background1"/>
          </w:tcPr>
          <w:p w14:paraId="2573167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42.38%</w:t>
            </w:r>
          </w:p>
        </w:tc>
        <w:tc>
          <w:tcPr>
            <w:tcW w:w="850" w:type="dxa"/>
            <w:shd w:val="clear" w:color="auto" w:fill="FFFFFF" w:themeFill="background1"/>
          </w:tcPr>
          <w:p w14:paraId="4B317C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48.63%</w:t>
            </w:r>
          </w:p>
        </w:tc>
        <w:tc>
          <w:tcPr>
            <w:tcW w:w="851" w:type="dxa"/>
            <w:shd w:val="clear" w:color="auto" w:fill="FFFFFF" w:themeFill="background1"/>
            <w:noWrap/>
          </w:tcPr>
          <w:p w14:paraId="4493F0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2.77%</w:t>
            </w:r>
          </w:p>
        </w:tc>
        <w:tc>
          <w:tcPr>
            <w:tcW w:w="997" w:type="dxa"/>
            <w:shd w:val="clear" w:color="auto" w:fill="FFFFFF" w:themeFill="background1"/>
            <w:noWrap/>
          </w:tcPr>
          <w:p w14:paraId="7A742C3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-1.10%</w:t>
            </w:r>
          </w:p>
        </w:tc>
        <w:tc>
          <w:tcPr>
            <w:tcW w:w="952" w:type="dxa"/>
            <w:shd w:val="clear" w:color="auto" w:fill="FFFFFF" w:themeFill="background1"/>
            <w:noWrap/>
          </w:tcPr>
          <w:p w14:paraId="55D08A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-0.94%</w:t>
            </w:r>
          </w:p>
        </w:tc>
      </w:tr>
      <w:tr w:rsidR="0023775A" w:rsidRPr="006B2A04" w14:paraId="41CE91C5" w14:textId="77777777" w:rsidTr="003C3386">
        <w:trPr>
          <w:trHeight w:val="113"/>
        </w:trPr>
        <w:tc>
          <w:tcPr>
            <w:tcW w:w="1242" w:type="dxa"/>
            <w:vMerge/>
            <w:shd w:val="clear" w:color="auto" w:fill="FFFFFF" w:themeFill="background1"/>
            <w:vAlign w:val="center"/>
            <w:hideMark/>
          </w:tcPr>
          <w:p w14:paraId="19405C7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287F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DB4E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w:t>
            </w:r>
          </w:p>
        </w:tc>
        <w:tc>
          <w:tcPr>
            <w:tcW w:w="850" w:type="dxa"/>
            <w:shd w:val="clear" w:color="auto" w:fill="FFFFFF" w:themeFill="background1"/>
          </w:tcPr>
          <w:p w14:paraId="6FDB314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9.64%</w:t>
            </w:r>
          </w:p>
        </w:tc>
        <w:tc>
          <w:tcPr>
            <w:tcW w:w="851" w:type="dxa"/>
            <w:shd w:val="clear" w:color="auto" w:fill="FFFFFF" w:themeFill="background1"/>
          </w:tcPr>
          <w:p w14:paraId="46FE4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13.30%</w:t>
            </w:r>
          </w:p>
        </w:tc>
        <w:tc>
          <w:tcPr>
            <w:tcW w:w="850" w:type="dxa"/>
            <w:shd w:val="clear" w:color="auto" w:fill="FFFFFF" w:themeFill="background1"/>
          </w:tcPr>
          <w:p w14:paraId="235FA7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7.88%</w:t>
            </w:r>
          </w:p>
        </w:tc>
        <w:tc>
          <w:tcPr>
            <w:tcW w:w="851" w:type="dxa"/>
            <w:shd w:val="clear" w:color="auto" w:fill="FFFFFF" w:themeFill="background1"/>
          </w:tcPr>
          <w:p w14:paraId="27B2B8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12.85%</w:t>
            </w:r>
          </w:p>
        </w:tc>
        <w:tc>
          <w:tcPr>
            <w:tcW w:w="850" w:type="dxa"/>
            <w:shd w:val="clear" w:color="auto" w:fill="FFFFFF" w:themeFill="background1"/>
          </w:tcPr>
          <w:p w14:paraId="0E6A70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8.98%</w:t>
            </w:r>
          </w:p>
        </w:tc>
        <w:tc>
          <w:tcPr>
            <w:tcW w:w="851" w:type="dxa"/>
            <w:shd w:val="clear" w:color="auto" w:fill="FFFFFF" w:themeFill="background1"/>
            <w:noWrap/>
          </w:tcPr>
          <w:p w14:paraId="245A1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4.05%</w:t>
            </w:r>
          </w:p>
        </w:tc>
        <w:tc>
          <w:tcPr>
            <w:tcW w:w="997" w:type="dxa"/>
            <w:shd w:val="clear" w:color="auto" w:fill="FFFFFF" w:themeFill="background1"/>
            <w:noWrap/>
          </w:tcPr>
          <w:p w14:paraId="2E9B4E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4.87%</w:t>
            </w:r>
          </w:p>
        </w:tc>
        <w:tc>
          <w:tcPr>
            <w:tcW w:w="952" w:type="dxa"/>
            <w:shd w:val="clear" w:color="auto" w:fill="FFFFFF" w:themeFill="background1"/>
            <w:noWrap/>
          </w:tcPr>
          <w:p w14:paraId="1712A8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7.76%</w:t>
            </w:r>
          </w:p>
        </w:tc>
      </w:tr>
      <w:tr w:rsidR="0023775A" w:rsidRPr="006B2A04" w14:paraId="424FB5F7" w14:textId="77777777" w:rsidTr="003C3386">
        <w:trPr>
          <w:trHeight w:val="113"/>
        </w:trPr>
        <w:tc>
          <w:tcPr>
            <w:tcW w:w="1242" w:type="dxa"/>
            <w:vMerge w:val="restart"/>
            <w:shd w:val="clear" w:color="auto" w:fill="FFFFFF" w:themeFill="background1"/>
            <w:vAlign w:val="center"/>
            <w:hideMark/>
          </w:tcPr>
          <w:p w14:paraId="2CBB149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01115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A6D289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1.84%</w:t>
            </w:r>
          </w:p>
        </w:tc>
        <w:tc>
          <w:tcPr>
            <w:tcW w:w="850" w:type="dxa"/>
            <w:shd w:val="clear" w:color="auto" w:fill="FFFFFF" w:themeFill="background1"/>
          </w:tcPr>
          <w:p w14:paraId="58BBD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0.18%</w:t>
            </w:r>
          </w:p>
        </w:tc>
        <w:tc>
          <w:tcPr>
            <w:tcW w:w="851" w:type="dxa"/>
            <w:shd w:val="clear" w:color="auto" w:fill="FFFFFF" w:themeFill="background1"/>
          </w:tcPr>
          <w:p w14:paraId="3A82FA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-12.96%</w:t>
            </w:r>
          </w:p>
        </w:tc>
        <w:tc>
          <w:tcPr>
            <w:tcW w:w="850" w:type="dxa"/>
            <w:shd w:val="clear" w:color="auto" w:fill="FFFFFF" w:themeFill="background1"/>
          </w:tcPr>
          <w:p w14:paraId="4DDD4E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1" w:type="dxa"/>
            <w:shd w:val="clear" w:color="auto" w:fill="FFFFFF" w:themeFill="background1"/>
          </w:tcPr>
          <w:p w14:paraId="3E098F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10.17%</w:t>
            </w:r>
          </w:p>
        </w:tc>
        <w:tc>
          <w:tcPr>
            <w:tcW w:w="850" w:type="dxa"/>
            <w:shd w:val="clear" w:color="auto" w:fill="FFFFFF" w:themeFill="background1"/>
          </w:tcPr>
          <w:p w14:paraId="0FC8EA8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1" w:type="dxa"/>
            <w:shd w:val="clear" w:color="auto" w:fill="FFFFFF" w:themeFill="background1"/>
            <w:noWrap/>
          </w:tcPr>
          <w:p w14:paraId="29DB29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25.63%</w:t>
            </w:r>
          </w:p>
        </w:tc>
        <w:tc>
          <w:tcPr>
            <w:tcW w:w="997" w:type="dxa"/>
            <w:shd w:val="clear" w:color="auto" w:fill="FFFFFF" w:themeFill="background1"/>
            <w:noWrap/>
          </w:tcPr>
          <w:p w14:paraId="57DF334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-8.76%</w:t>
            </w:r>
          </w:p>
        </w:tc>
        <w:tc>
          <w:tcPr>
            <w:tcW w:w="952" w:type="dxa"/>
            <w:shd w:val="clear" w:color="auto" w:fill="FFFFFF" w:themeFill="background1"/>
            <w:noWrap/>
          </w:tcPr>
          <w:p w14:paraId="28BEFF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-28.58%</w:t>
            </w:r>
          </w:p>
        </w:tc>
      </w:tr>
      <w:tr w:rsidR="0023775A" w:rsidRPr="006B2A04" w14:paraId="02B30BAA" w14:textId="77777777" w:rsidTr="003C3386">
        <w:trPr>
          <w:trHeight w:val="113"/>
        </w:trPr>
        <w:tc>
          <w:tcPr>
            <w:tcW w:w="1242" w:type="dxa"/>
            <w:vMerge/>
            <w:shd w:val="clear" w:color="auto" w:fill="FFFFFF" w:themeFill="background1"/>
            <w:vAlign w:val="center"/>
            <w:hideMark/>
          </w:tcPr>
          <w:p w14:paraId="0704980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64A03F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086DB0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08D22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17D50D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F941D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70304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7F095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33A3B6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142.32%</w:t>
            </w:r>
          </w:p>
        </w:tc>
        <w:tc>
          <w:tcPr>
            <w:tcW w:w="997" w:type="dxa"/>
            <w:shd w:val="clear" w:color="auto" w:fill="FFFFFF" w:themeFill="background1"/>
            <w:noWrap/>
          </w:tcPr>
          <w:p w14:paraId="2A9F06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-60.24%</w:t>
            </w:r>
          </w:p>
        </w:tc>
        <w:tc>
          <w:tcPr>
            <w:tcW w:w="952" w:type="dxa"/>
            <w:shd w:val="clear" w:color="auto" w:fill="FFFFFF" w:themeFill="background1"/>
            <w:noWrap/>
          </w:tcPr>
          <w:p w14:paraId="31C58C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-98.65%</w:t>
            </w:r>
          </w:p>
        </w:tc>
      </w:tr>
      <w:tr w:rsidR="0023775A" w:rsidRPr="006B2A04" w14:paraId="07D4A567" w14:textId="77777777" w:rsidTr="003C3386">
        <w:trPr>
          <w:trHeight w:val="113"/>
        </w:trPr>
        <w:tc>
          <w:tcPr>
            <w:tcW w:w="1242" w:type="dxa"/>
            <w:vMerge/>
            <w:shd w:val="clear" w:color="auto" w:fill="FFFFFF" w:themeFill="background1"/>
            <w:vAlign w:val="center"/>
            <w:hideMark/>
          </w:tcPr>
          <w:p w14:paraId="29D3366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6DBB9E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676EC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4.61%</w:t>
            </w:r>
          </w:p>
        </w:tc>
        <w:tc>
          <w:tcPr>
            <w:tcW w:w="850" w:type="dxa"/>
            <w:shd w:val="clear" w:color="auto" w:fill="FFFFFF" w:themeFill="background1"/>
          </w:tcPr>
          <w:p w14:paraId="2B4D0C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0.76%</w:t>
            </w:r>
          </w:p>
        </w:tc>
        <w:tc>
          <w:tcPr>
            <w:tcW w:w="851" w:type="dxa"/>
            <w:shd w:val="clear" w:color="auto" w:fill="FFFFFF" w:themeFill="background1"/>
          </w:tcPr>
          <w:p w14:paraId="45EAF6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-43.17%</w:t>
            </w:r>
          </w:p>
        </w:tc>
        <w:tc>
          <w:tcPr>
            <w:tcW w:w="850" w:type="dxa"/>
            <w:shd w:val="clear" w:color="auto" w:fill="FFFFFF" w:themeFill="background1"/>
          </w:tcPr>
          <w:p w14:paraId="61F7B21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4.26%</w:t>
            </w:r>
          </w:p>
        </w:tc>
        <w:tc>
          <w:tcPr>
            <w:tcW w:w="851" w:type="dxa"/>
            <w:shd w:val="clear" w:color="auto" w:fill="FFFFFF" w:themeFill="background1"/>
          </w:tcPr>
          <w:p w14:paraId="76777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9.43%</w:t>
            </w:r>
          </w:p>
        </w:tc>
        <w:tc>
          <w:tcPr>
            <w:tcW w:w="850" w:type="dxa"/>
            <w:shd w:val="clear" w:color="auto" w:fill="FFFFFF" w:themeFill="background1"/>
          </w:tcPr>
          <w:p w14:paraId="5FDF6C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-28.22%</w:t>
            </w:r>
          </w:p>
        </w:tc>
        <w:tc>
          <w:tcPr>
            <w:tcW w:w="851" w:type="dxa"/>
            <w:shd w:val="clear" w:color="auto" w:fill="FFFFFF" w:themeFill="background1"/>
            <w:noWrap/>
          </w:tcPr>
          <w:p w14:paraId="1944BA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19.29%</w:t>
            </w:r>
          </w:p>
        </w:tc>
        <w:tc>
          <w:tcPr>
            <w:tcW w:w="997" w:type="dxa"/>
            <w:shd w:val="clear" w:color="auto" w:fill="FFFFFF" w:themeFill="background1"/>
            <w:noWrap/>
          </w:tcPr>
          <w:p w14:paraId="7CA66D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-39.95%</w:t>
            </w:r>
          </w:p>
        </w:tc>
        <w:tc>
          <w:tcPr>
            <w:tcW w:w="952" w:type="dxa"/>
            <w:shd w:val="clear" w:color="auto" w:fill="FFFFFF" w:themeFill="background1"/>
            <w:noWrap/>
          </w:tcPr>
          <w:p w14:paraId="17D2AA1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-78.11%</w:t>
            </w:r>
          </w:p>
        </w:tc>
      </w:tr>
      <w:tr w:rsidR="0023775A" w:rsidRPr="006B2A04" w14:paraId="71337634" w14:textId="77777777" w:rsidTr="003C3386">
        <w:trPr>
          <w:trHeight w:val="113"/>
        </w:trPr>
        <w:tc>
          <w:tcPr>
            <w:tcW w:w="1242" w:type="dxa"/>
            <w:vMerge/>
            <w:shd w:val="clear" w:color="auto" w:fill="FFFFFF" w:themeFill="background1"/>
            <w:vAlign w:val="center"/>
            <w:hideMark/>
          </w:tcPr>
          <w:p w14:paraId="03DA20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22B53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32ECB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0" w:type="dxa"/>
            <w:shd w:val="clear" w:color="auto" w:fill="FFFFFF" w:themeFill="background1"/>
          </w:tcPr>
          <w:p w14:paraId="254BBA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851" w:type="dxa"/>
            <w:shd w:val="clear" w:color="auto" w:fill="FFFFFF" w:themeFill="background1"/>
          </w:tcPr>
          <w:p w14:paraId="65313A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-2.65%</w:t>
            </w:r>
          </w:p>
        </w:tc>
        <w:tc>
          <w:tcPr>
            <w:tcW w:w="850" w:type="dxa"/>
            <w:shd w:val="clear" w:color="auto" w:fill="FFFFFF" w:themeFill="background1"/>
          </w:tcPr>
          <w:p w14:paraId="2C9DC2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1" w:type="dxa"/>
            <w:shd w:val="clear" w:color="auto" w:fill="FFFFFF" w:themeFill="background1"/>
          </w:tcPr>
          <w:p w14:paraId="3B47E4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6.19%</w:t>
            </w:r>
          </w:p>
        </w:tc>
        <w:tc>
          <w:tcPr>
            <w:tcW w:w="850" w:type="dxa"/>
            <w:shd w:val="clear" w:color="auto" w:fill="FFFFFF" w:themeFill="background1"/>
          </w:tcPr>
          <w:p w14:paraId="500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-5.60%</w:t>
            </w:r>
          </w:p>
        </w:tc>
        <w:tc>
          <w:tcPr>
            <w:tcW w:w="851" w:type="dxa"/>
            <w:shd w:val="clear" w:color="auto" w:fill="FFFFFF" w:themeFill="background1"/>
            <w:noWrap/>
          </w:tcPr>
          <w:p w14:paraId="775ECA7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35.82%</w:t>
            </w:r>
          </w:p>
        </w:tc>
        <w:tc>
          <w:tcPr>
            <w:tcW w:w="997" w:type="dxa"/>
            <w:shd w:val="clear" w:color="auto" w:fill="FFFFFF" w:themeFill="background1"/>
            <w:noWrap/>
          </w:tcPr>
          <w:p w14:paraId="0A8A31B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29.12%</w:t>
            </w:r>
          </w:p>
        </w:tc>
        <w:tc>
          <w:tcPr>
            <w:tcW w:w="952" w:type="dxa"/>
            <w:shd w:val="clear" w:color="auto" w:fill="FFFFFF" w:themeFill="background1"/>
            <w:noWrap/>
          </w:tcPr>
          <w:p w14:paraId="72A2F8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14.57%</w:t>
            </w:r>
          </w:p>
        </w:tc>
      </w:tr>
      <w:tr w:rsidR="0023775A" w:rsidRPr="006B2A04" w14:paraId="5F400CC4" w14:textId="77777777" w:rsidTr="003C3386">
        <w:trPr>
          <w:trHeight w:val="113"/>
        </w:trPr>
        <w:tc>
          <w:tcPr>
            <w:tcW w:w="1242" w:type="dxa"/>
            <w:vMerge w:val="restart"/>
            <w:shd w:val="clear" w:color="auto" w:fill="FFFFFF" w:themeFill="background1"/>
            <w:vAlign w:val="center"/>
            <w:hideMark/>
          </w:tcPr>
          <w:p w14:paraId="5E4AA36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lastRenderedPageBreak/>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706B594B"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14D78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-80.92%</w:t>
            </w:r>
          </w:p>
        </w:tc>
        <w:tc>
          <w:tcPr>
            <w:tcW w:w="850" w:type="dxa"/>
            <w:shd w:val="clear" w:color="auto" w:fill="FFFFFF" w:themeFill="background1"/>
          </w:tcPr>
          <w:p w14:paraId="7423E3B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-50.92%</w:t>
            </w:r>
          </w:p>
        </w:tc>
        <w:tc>
          <w:tcPr>
            <w:tcW w:w="851" w:type="dxa"/>
            <w:shd w:val="clear" w:color="auto" w:fill="FFFFFF" w:themeFill="background1"/>
          </w:tcPr>
          <w:p w14:paraId="1FE323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-21.92%</w:t>
            </w:r>
          </w:p>
        </w:tc>
        <w:tc>
          <w:tcPr>
            <w:tcW w:w="850" w:type="dxa"/>
            <w:shd w:val="clear" w:color="auto" w:fill="FFFFFF" w:themeFill="background1"/>
          </w:tcPr>
          <w:p w14:paraId="67C9EE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-80.46%</w:t>
            </w:r>
          </w:p>
        </w:tc>
        <w:tc>
          <w:tcPr>
            <w:tcW w:w="851" w:type="dxa"/>
            <w:shd w:val="clear" w:color="auto" w:fill="FFFFFF" w:themeFill="background1"/>
          </w:tcPr>
          <w:p w14:paraId="48D4A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850" w:type="dxa"/>
            <w:shd w:val="clear" w:color="auto" w:fill="FFFFFF" w:themeFill="background1"/>
          </w:tcPr>
          <w:p w14:paraId="207A60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-24.32%</w:t>
            </w:r>
          </w:p>
        </w:tc>
        <w:tc>
          <w:tcPr>
            <w:tcW w:w="851" w:type="dxa"/>
            <w:shd w:val="clear" w:color="auto" w:fill="FFFFFF" w:themeFill="background1"/>
            <w:noWrap/>
          </w:tcPr>
          <w:p w14:paraId="11E3F70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w:t>
            </w:r>
          </w:p>
        </w:tc>
        <w:tc>
          <w:tcPr>
            <w:tcW w:w="997" w:type="dxa"/>
            <w:shd w:val="clear" w:color="auto" w:fill="FFFFFF" w:themeFill="background1"/>
            <w:noWrap/>
          </w:tcPr>
          <w:p w14:paraId="718886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156.82%</w:t>
            </w:r>
          </w:p>
        </w:tc>
        <w:tc>
          <w:tcPr>
            <w:tcW w:w="952" w:type="dxa"/>
            <w:shd w:val="clear" w:color="auto" w:fill="FFFFFF" w:themeFill="background1"/>
            <w:noWrap/>
          </w:tcPr>
          <w:p w14:paraId="1D8DA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64.99%</w:t>
            </w:r>
          </w:p>
        </w:tc>
      </w:tr>
      <w:tr w:rsidR="0023775A" w:rsidRPr="006B2A04" w14:paraId="4F439AED" w14:textId="77777777" w:rsidTr="003C3386">
        <w:trPr>
          <w:trHeight w:val="113"/>
        </w:trPr>
        <w:tc>
          <w:tcPr>
            <w:tcW w:w="1242" w:type="dxa"/>
            <w:vMerge/>
            <w:shd w:val="clear" w:color="auto" w:fill="FFFFFF" w:themeFill="background1"/>
            <w:vAlign w:val="center"/>
            <w:hideMark/>
          </w:tcPr>
          <w:p w14:paraId="3736A87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6E9172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72AD3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40F4E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0D754E5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0" w:type="dxa"/>
            <w:shd w:val="clear" w:color="auto" w:fill="FFFFFF" w:themeFill="background1"/>
          </w:tcPr>
          <w:p w14:paraId="684A94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103C58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0" w:type="dxa"/>
            <w:shd w:val="clear" w:color="auto" w:fill="FFFFFF" w:themeFill="background1"/>
          </w:tcPr>
          <w:p w14:paraId="76110F9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7901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-0.73%</w:t>
            </w:r>
          </w:p>
        </w:tc>
        <w:tc>
          <w:tcPr>
            <w:tcW w:w="997" w:type="dxa"/>
            <w:shd w:val="clear" w:color="auto" w:fill="FFFFFF" w:themeFill="background1"/>
            <w:noWrap/>
          </w:tcPr>
          <w:p w14:paraId="3EC2C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952" w:type="dxa"/>
            <w:shd w:val="clear" w:color="auto" w:fill="FFFFFF" w:themeFill="background1"/>
            <w:noWrap/>
          </w:tcPr>
          <w:p w14:paraId="511289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w:t>
            </w:r>
          </w:p>
        </w:tc>
      </w:tr>
      <w:tr w:rsidR="0023775A" w:rsidRPr="006B2A04" w14:paraId="49267925" w14:textId="77777777" w:rsidTr="003C3386">
        <w:trPr>
          <w:trHeight w:val="113"/>
        </w:trPr>
        <w:tc>
          <w:tcPr>
            <w:tcW w:w="1242" w:type="dxa"/>
            <w:vMerge/>
            <w:shd w:val="clear" w:color="auto" w:fill="FFFFFF" w:themeFill="background1"/>
            <w:vAlign w:val="center"/>
            <w:hideMark/>
          </w:tcPr>
          <w:p w14:paraId="6F9B59E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5D4CA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F6F83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0" w:type="dxa"/>
            <w:shd w:val="clear" w:color="auto" w:fill="FFFFFF" w:themeFill="background1"/>
          </w:tcPr>
          <w:p w14:paraId="3421D6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1" w:type="dxa"/>
            <w:shd w:val="clear" w:color="auto" w:fill="FFFFFF" w:themeFill="background1"/>
          </w:tcPr>
          <w:p w14:paraId="11206F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850" w:type="dxa"/>
            <w:shd w:val="clear" w:color="auto" w:fill="FFFFFF" w:themeFill="background1"/>
          </w:tcPr>
          <w:p w14:paraId="246648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1" w:type="dxa"/>
            <w:shd w:val="clear" w:color="auto" w:fill="FFFFFF" w:themeFill="background1"/>
          </w:tcPr>
          <w:p w14:paraId="030982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-20.51%</w:t>
            </w:r>
          </w:p>
        </w:tc>
        <w:tc>
          <w:tcPr>
            <w:tcW w:w="850" w:type="dxa"/>
            <w:shd w:val="clear" w:color="auto" w:fill="FFFFFF" w:themeFill="background1"/>
          </w:tcPr>
          <w:p w14:paraId="1EE3E5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1" w:type="dxa"/>
            <w:shd w:val="clear" w:color="auto" w:fill="FFFFFF" w:themeFill="background1"/>
            <w:noWrap/>
          </w:tcPr>
          <w:p w14:paraId="27F2AD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w:t>
            </w:r>
          </w:p>
        </w:tc>
        <w:tc>
          <w:tcPr>
            <w:tcW w:w="997" w:type="dxa"/>
            <w:shd w:val="clear" w:color="auto" w:fill="FFFFFF" w:themeFill="background1"/>
            <w:noWrap/>
          </w:tcPr>
          <w:p w14:paraId="23FBDC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952" w:type="dxa"/>
            <w:shd w:val="clear" w:color="auto" w:fill="FFFFFF" w:themeFill="background1"/>
            <w:noWrap/>
          </w:tcPr>
          <w:p w14:paraId="103480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w:t>
            </w:r>
          </w:p>
        </w:tc>
      </w:tr>
      <w:tr w:rsidR="0023775A" w:rsidRPr="006B2A04" w14:paraId="61A45527" w14:textId="77777777" w:rsidTr="003C3386">
        <w:trPr>
          <w:trHeight w:val="113"/>
        </w:trPr>
        <w:tc>
          <w:tcPr>
            <w:tcW w:w="1242" w:type="dxa"/>
            <w:vMerge/>
            <w:shd w:val="clear" w:color="auto" w:fill="FFFFFF" w:themeFill="background1"/>
            <w:vAlign w:val="center"/>
            <w:hideMark/>
          </w:tcPr>
          <w:p w14:paraId="640253C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54391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621E9A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-45.45%</w:t>
            </w:r>
          </w:p>
        </w:tc>
        <w:tc>
          <w:tcPr>
            <w:tcW w:w="850" w:type="dxa"/>
            <w:shd w:val="clear" w:color="auto" w:fill="FFFFFF" w:themeFill="background1"/>
          </w:tcPr>
          <w:p w14:paraId="4B29FD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-42.70%</w:t>
            </w:r>
          </w:p>
        </w:tc>
        <w:tc>
          <w:tcPr>
            <w:tcW w:w="851" w:type="dxa"/>
            <w:shd w:val="clear" w:color="auto" w:fill="FFFFFF" w:themeFill="background1"/>
          </w:tcPr>
          <w:p w14:paraId="24E9CA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-11.62%</w:t>
            </w:r>
          </w:p>
        </w:tc>
        <w:tc>
          <w:tcPr>
            <w:tcW w:w="850" w:type="dxa"/>
            <w:shd w:val="clear" w:color="auto" w:fill="FFFFFF" w:themeFill="background1"/>
          </w:tcPr>
          <w:p w14:paraId="3805AC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-44.44%</w:t>
            </w:r>
          </w:p>
        </w:tc>
        <w:tc>
          <w:tcPr>
            <w:tcW w:w="851" w:type="dxa"/>
            <w:shd w:val="clear" w:color="auto" w:fill="FFFFFF" w:themeFill="background1"/>
          </w:tcPr>
          <w:p w14:paraId="4CC30B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-41.62%</w:t>
            </w:r>
          </w:p>
        </w:tc>
        <w:tc>
          <w:tcPr>
            <w:tcW w:w="850" w:type="dxa"/>
            <w:shd w:val="clear" w:color="auto" w:fill="FFFFFF" w:themeFill="background1"/>
          </w:tcPr>
          <w:p w14:paraId="71AA09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-28.17%</w:t>
            </w:r>
          </w:p>
        </w:tc>
        <w:tc>
          <w:tcPr>
            <w:tcW w:w="851" w:type="dxa"/>
            <w:shd w:val="clear" w:color="auto" w:fill="FFFFFF" w:themeFill="background1"/>
            <w:noWrap/>
          </w:tcPr>
          <w:p w14:paraId="23283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89.56%</w:t>
            </w:r>
          </w:p>
        </w:tc>
        <w:tc>
          <w:tcPr>
            <w:tcW w:w="997" w:type="dxa"/>
            <w:shd w:val="clear" w:color="auto" w:fill="FFFFFF" w:themeFill="background1"/>
            <w:noWrap/>
          </w:tcPr>
          <w:p w14:paraId="5844AC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105.91%</w:t>
            </w:r>
          </w:p>
        </w:tc>
        <w:tc>
          <w:tcPr>
            <w:tcW w:w="952" w:type="dxa"/>
            <w:shd w:val="clear" w:color="auto" w:fill="FFFFFF" w:themeFill="background1"/>
            <w:noWrap/>
          </w:tcPr>
          <w:p w14:paraId="5D996A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98.23%</w:t>
            </w:r>
          </w:p>
        </w:tc>
      </w:tr>
      <w:tr w:rsidR="0023775A" w:rsidRPr="006B2A04" w14:paraId="6FB5A0F6" w14:textId="77777777" w:rsidTr="003C3386">
        <w:trPr>
          <w:trHeight w:val="113"/>
        </w:trPr>
        <w:tc>
          <w:tcPr>
            <w:tcW w:w="1242" w:type="dxa"/>
            <w:vMerge w:val="restart"/>
            <w:shd w:val="clear" w:color="auto" w:fill="FFFFFF" w:themeFill="background1"/>
            <w:vAlign w:val="center"/>
            <w:hideMark/>
          </w:tcPr>
          <w:p w14:paraId="7863A8F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255BF8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EA0A5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33.13%</w:t>
            </w:r>
          </w:p>
        </w:tc>
        <w:tc>
          <w:tcPr>
            <w:tcW w:w="850" w:type="dxa"/>
            <w:shd w:val="clear" w:color="auto" w:fill="FFFFFF" w:themeFill="background1"/>
          </w:tcPr>
          <w:p w14:paraId="03F955E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-6.43%</w:t>
            </w:r>
          </w:p>
        </w:tc>
        <w:tc>
          <w:tcPr>
            <w:tcW w:w="851" w:type="dxa"/>
            <w:shd w:val="clear" w:color="auto" w:fill="FFFFFF" w:themeFill="background1"/>
          </w:tcPr>
          <w:p w14:paraId="0F620A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40.15%</w:t>
            </w:r>
          </w:p>
        </w:tc>
        <w:tc>
          <w:tcPr>
            <w:tcW w:w="850" w:type="dxa"/>
            <w:shd w:val="clear" w:color="auto" w:fill="FFFFFF" w:themeFill="background1"/>
          </w:tcPr>
          <w:p w14:paraId="3F3369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c>
          <w:tcPr>
            <w:tcW w:w="851" w:type="dxa"/>
            <w:shd w:val="clear" w:color="auto" w:fill="FFFFFF" w:themeFill="background1"/>
          </w:tcPr>
          <w:p w14:paraId="3268C8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78D007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30.71%</w:t>
            </w:r>
          </w:p>
        </w:tc>
        <w:tc>
          <w:tcPr>
            <w:tcW w:w="851" w:type="dxa"/>
            <w:shd w:val="clear" w:color="auto" w:fill="FFFFFF" w:themeFill="background1"/>
            <w:noWrap/>
          </w:tcPr>
          <w:p w14:paraId="5FCDAB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-12.64%</w:t>
            </w:r>
          </w:p>
        </w:tc>
        <w:tc>
          <w:tcPr>
            <w:tcW w:w="997" w:type="dxa"/>
            <w:shd w:val="clear" w:color="auto" w:fill="FFFFFF" w:themeFill="background1"/>
            <w:noWrap/>
          </w:tcPr>
          <w:p w14:paraId="703D0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76.76%</w:t>
            </w:r>
          </w:p>
        </w:tc>
        <w:tc>
          <w:tcPr>
            <w:tcW w:w="952" w:type="dxa"/>
            <w:shd w:val="clear" w:color="auto" w:fill="FFFFFF" w:themeFill="background1"/>
            <w:noWrap/>
          </w:tcPr>
          <w:p w14:paraId="6F5A21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311.76%</w:t>
            </w:r>
          </w:p>
        </w:tc>
      </w:tr>
      <w:tr w:rsidR="0023775A" w:rsidRPr="006B2A04" w14:paraId="69ABD1B5" w14:textId="77777777" w:rsidTr="003C3386">
        <w:trPr>
          <w:trHeight w:val="113"/>
        </w:trPr>
        <w:tc>
          <w:tcPr>
            <w:tcW w:w="1242" w:type="dxa"/>
            <w:vMerge/>
            <w:shd w:val="clear" w:color="auto" w:fill="FFFFFF" w:themeFill="background1"/>
            <w:vAlign w:val="center"/>
            <w:hideMark/>
          </w:tcPr>
          <w:p w14:paraId="25ED039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AE91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140E65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75DB9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31A4AE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0" w:type="dxa"/>
            <w:shd w:val="clear" w:color="auto" w:fill="FFFFFF" w:themeFill="background1"/>
          </w:tcPr>
          <w:p w14:paraId="15CBAD0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1BABA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w:t>
            </w:r>
          </w:p>
        </w:tc>
        <w:tc>
          <w:tcPr>
            <w:tcW w:w="850" w:type="dxa"/>
            <w:shd w:val="clear" w:color="auto" w:fill="FFFFFF" w:themeFill="background1"/>
          </w:tcPr>
          <w:p w14:paraId="339BD2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1" w:type="dxa"/>
            <w:shd w:val="clear" w:color="auto" w:fill="FFFFFF" w:themeFill="background1"/>
            <w:noWrap/>
          </w:tcPr>
          <w:p w14:paraId="7BE2E9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-22.99%</w:t>
            </w:r>
          </w:p>
        </w:tc>
        <w:tc>
          <w:tcPr>
            <w:tcW w:w="997" w:type="dxa"/>
            <w:shd w:val="clear" w:color="auto" w:fill="FFFFFF" w:themeFill="background1"/>
            <w:noWrap/>
          </w:tcPr>
          <w:p w14:paraId="4B37A0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-20.49%</w:t>
            </w:r>
          </w:p>
        </w:tc>
        <w:tc>
          <w:tcPr>
            <w:tcW w:w="952" w:type="dxa"/>
            <w:shd w:val="clear" w:color="auto" w:fill="FFFFFF" w:themeFill="background1"/>
            <w:noWrap/>
          </w:tcPr>
          <w:p w14:paraId="30207E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-15.44%</w:t>
            </w:r>
          </w:p>
        </w:tc>
      </w:tr>
      <w:tr w:rsidR="0023775A" w:rsidRPr="006B2A04" w14:paraId="3A3CF4ED" w14:textId="77777777" w:rsidTr="003C3386">
        <w:trPr>
          <w:trHeight w:val="113"/>
        </w:trPr>
        <w:tc>
          <w:tcPr>
            <w:tcW w:w="1242" w:type="dxa"/>
            <w:vMerge/>
            <w:shd w:val="clear" w:color="auto" w:fill="FFFFFF" w:themeFill="background1"/>
            <w:vAlign w:val="center"/>
            <w:hideMark/>
          </w:tcPr>
          <w:p w14:paraId="7F9908E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CF7AB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48144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-5.08%</w:t>
            </w:r>
          </w:p>
        </w:tc>
        <w:tc>
          <w:tcPr>
            <w:tcW w:w="850" w:type="dxa"/>
            <w:shd w:val="clear" w:color="auto" w:fill="FFFFFF" w:themeFill="background1"/>
          </w:tcPr>
          <w:p w14:paraId="5E1FF9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8.57%</w:t>
            </w:r>
          </w:p>
        </w:tc>
        <w:tc>
          <w:tcPr>
            <w:tcW w:w="851" w:type="dxa"/>
            <w:shd w:val="clear" w:color="auto" w:fill="FFFFFF" w:themeFill="background1"/>
          </w:tcPr>
          <w:p w14:paraId="0BB107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51.81%</w:t>
            </w:r>
          </w:p>
        </w:tc>
        <w:tc>
          <w:tcPr>
            <w:tcW w:w="850" w:type="dxa"/>
            <w:shd w:val="clear" w:color="auto" w:fill="FFFFFF" w:themeFill="background1"/>
          </w:tcPr>
          <w:p w14:paraId="2184C2E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-22.03%</w:t>
            </w:r>
          </w:p>
        </w:tc>
        <w:tc>
          <w:tcPr>
            <w:tcW w:w="851" w:type="dxa"/>
            <w:shd w:val="clear" w:color="auto" w:fill="FFFFFF" w:themeFill="background1"/>
          </w:tcPr>
          <w:p w14:paraId="7D34D3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24.29%</w:t>
            </w:r>
          </w:p>
        </w:tc>
        <w:tc>
          <w:tcPr>
            <w:tcW w:w="850" w:type="dxa"/>
            <w:shd w:val="clear" w:color="auto" w:fill="FFFFFF" w:themeFill="background1"/>
          </w:tcPr>
          <w:p w14:paraId="6EAF5E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38.55%</w:t>
            </w:r>
          </w:p>
        </w:tc>
        <w:tc>
          <w:tcPr>
            <w:tcW w:w="851" w:type="dxa"/>
            <w:shd w:val="clear" w:color="auto" w:fill="FFFFFF" w:themeFill="background1"/>
            <w:noWrap/>
          </w:tcPr>
          <w:p w14:paraId="58CF29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-13.24%</w:t>
            </w:r>
          </w:p>
        </w:tc>
        <w:tc>
          <w:tcPr>
            <w:tcW w:w="997" w:type="dxa"/>
            <w:shd w:val="clear" w:color="auto" w:fill="FFFFFF" w:themeFill="background1"/>
            <w:noWrap/>
          </w:tcPr>
          <w:p w14:paraId="1E7ABE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83.84%</w:t>
            </w:r>
          </w:p>
        </w:tc>
        <w:tc>
          <w:tcPr>
            <w:tcW w:w="952" w:type="dxa"/>
            <w:shd w:val="clear" w:color="auto" w:fill="FFFFFF" w:themeFill="background1"/>
            <w:noWrap/>
          </w:tcPr>
          <w:p w14:paraId="65E917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339.72%</w:t>
            </w:r>
          </w:p>
        </w:tc>
      </w:tr>
      <w:tr w:rsidR="0023775A" w:rsidRPr="006B2A04" w14:paraId="31B48020" w14:textId="77777777" w:rsidTr="003C3386">
        <w:trPr>
          <w:trHeight w:val="113"/>
        </w:trPr>
        <w:tc>
          <w:tcPr>
            <w:tcW w:w="1242" w:type="dxa"/>
            <w:vMerge/>
            <w:shd w:val="clear" w:color="auto" w:fill="FFFFFF" w:themeFill="background1"/>
            <w:vAlign w:val="center"/>
            <w:hideMark/>
          </w:tcPr>
          <w:p w14:paraId="4F8CF5B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DBB9A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5133D62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4.03%</w:t>
            </w:r>
          </w:p>
        </w:tc>
        <w:tc>
          <w:tcPr>
            <w:tcW w:w="850" w:type="dxa"/>
            <w:shd w:val="clear" w:color="auto" w:fill="FFFFFF" w:themeFill="background1"/>
          </w:tcPr>
          <w:p w14:paraId="4CAAB4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1" w:type="dxa"/>
            <w:shd w:val="clear" w:color="auto" w:fill="FFFFFF" w:themeFill="background1"/>
          </w:tcPr>
          <w:p w14:paraId="4BD712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52.07%</w:t>
            </w:r>
          </w:p>
        </w:tc>
        <w:tc>
          <w:tcPr>
            <w:tcW w:w="850" w:type="dxa"/>
            <w:shd w:val="clear" w:color="auto" w:fill="FFFFFF" w:themeFill="background1"/>
          </w:tcPr>
          <w:p w14:paraId="14E33A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w:t>
            </w:r>
          </w:p>
        </w:tc>
        <w:tc>
          <w:tcPr>
            <w:tcW w:w="851" w:type="dxa"/>
            <w:shd w:val="clear" w:color="auto" w:fill="FFFFFF" w:themeFill="background1"/>
          </w:tcPr>
          <w:p w14:paraId="6C3D7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-10.69%</w:t>
            </w:r>
          </w:p>
        </w:tc>
        <w:tc>
          <w:tcPr>
            <w:tcW w:w="850" w:type="dxa"/>
            <w:shd w:val="clear" w:color="auto" w:fill="FFFFFF" w:themeFill="background1"/>
          </w:tcPr>
          <w:p w14:paraId="0E60FA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851" w:type="dxa"/>
            <w:shd w:val="clear" w:color="auto" w:fill="FFFFFF" w:themeFill="background1"/>
            <w:noWrap/>
          </w:tcPr>
          <w:p w14:paraId="3971B1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-13.79%</w:t>
            </w:r>
          </w:p>
        </w:tc>
        <w:tc>
          <w:tcPr>
            <w:tcW w:w="997" w:type="dxa"/>
            <w:shd w:val="clear" w:color="auto" w:fill="FFFFFF" w:themeFill="background1"/>
            <w:noWrap/>
          </w:tcPr>
          <w:p w14:paraId="59A7F5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62.69%</w:t>
            </w:r>
          </w:p>
        </w:tc>
        <w:tc>
          <w:tcPr>
            <w:tcW w:w="952" w:type="dxa"/>
            <w:shd w:val="clear" w:color="auto" w:fill="FFFFFF" w:themeFill="background1"/>
            <w:noWrap/>
          </w:tcPr>
          <w:p w14:paraId="1B83F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198.83%</w:t>
            </w:r>
          </w:p>
        </w:tc>
      </w:tr>
    </w:tbl>
    <w:bookmarkEnd w:id="1567"/>
    <w:p w14:paraId="74A40697" w14:textId="6A70DA47" w:rsidR="0023775A"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16A78086" w14:textId="77777777" w:rsidR="00AE4EF4" w:rsidRPr="006B2A04" w:rsidRDefault="00AE4EF4" w:rsidP="0023775A"/>
    <w:p w14:paraId="539DCD2F" w14:textId="49289172" w:rsidR="0023775A" w:rsidRPr="006B2A04" w:rsidRDefault="0023775A" w:rsidP="00AE4EF4">
      <w:pPr>
        <w:pStyle w:val="TH"/>
      </w:pPr>
      <w:bookmarkStart w:id="1568" w:name="MCCQCTEMPBM_00000092"/>
      <w:r w:rsidRPr="006B2A04">
        <w:t>Table 7.4.3.1.3-</w:t>
      </w:r>
      <w:del w:id="1569" w:author="CMCC" w:date="2023-11-27T20:33:00Z">
        <w:r w:rsidRPr="006B2A04" w:rsidDel="002566AC">
          <w:delText>1</w:delText>
        </w:r>
      </w:del>
      <w:ins w:id="1570" w:author="CMCC" w:date="2023-11-27T20:33:00Z">
        <w:r w:rsidR="002566AC">
          <w:t>2</w:t>
        </w:r>
      </w:ins>
      <w:r w:rsidRPr="006B2A04">
        <w:t>: Coordinated scheduling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00F09B21" w14:textId="77777777" w:rsidTr="003C3386">
        <w:trPr>
          <w:trHeight w:val="113"/>
        </w:trPr>
        <w:tc>
          <w:tcPr>
            <w:tcW w:w="9854" w:type="dxa"/>
            <w:gridSpan w:val="11"/>
            <w:shd w:val="clear" w:color="auto" w:fill="FFFFFF" w:themeFill="background1"/>
            <w:vAlign w:val="center"/>
          </w:tcPr>
          <w:p w14:paraId="67D56781" w14:textId="140656A2" w:rsidR="0023775A" w:rsidRPr="00AE4EF4" w:rsidRDefault="0023775A" w:rsidP="00AE4EF4">
            <w:pPr>
              <w:spacing w:after="0"/>
              <w:jc w:val="center"/>
              <w:rPr>
                <w:rFonts w:ascii="Arial" w:hAnsi="Arial" w:cs="Arial"/>
                <w:color w:val="000000"/>
                <w:sz w:val="16"/>
                <w:szCs w:val="16"/>
              </w:rPr>
            </w:pPr>
            <w:bookmarkStart w:id="1571" w:name="MCCQCTEMPBM_00000176"/>
            <w:bookmarkEnd w:id="1568"/>
            <w:r w:rsidRPr="00AE4EF4">
              <w:rPr>
                <w:rFonts w:ascii="Arial" w:hAnsi="Arial" w:cs="Arial"/>
                <w:b/>
                <w:i/>
                <w:sz w:val="16"/>
                <w:szCs w:val="16"/>
              </w:rPr>
              <w:t>Simple description of key assumptions (FR1 Urban Macro, RSI based on 1dB desense, SBFD slot configuration Alt-2 ({DDDSU} vs. {XXXXU}),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821E616" w14:textId="77777777" w:rsidTr="003C3386">
        <w:trPr>
          <w:trHeight w:val="113"/>
        </w:trPr>
        <w:tc>
          <w:tcPr>
            <w:tcW w:w="2021" w:type="dxa"/>
            <w:gridSpan w:val="2"/>
            <w:vMerge w:val="restart"/>
            <w:shd w:val="clear" w:color="auto" w:fill="FFFFFF" w:themeFill="background1"/>
            <w:vAlign w:val="center"/>
          </w:tcPr>
          <w:p w14:paraId="297BFD9B"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14BCFB21" w14:textId="21B58631"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30FADB79" w14:textId="4BE9BC3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22C26ED0" w14:textId="60E5C56B"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B71592" w:rsidRPr="00AE4EF4">
              <w:rPr>
                <w:rFonts w:ascii="Arial" w:hAnsi="Arial" w:cs="Arial"/>
                <w:b/>
                <w:color w:val="000000"/>
                <w:sz w:val="16"/>
                <w:szCs w:val="16"/>
              </w:rPr>
              <w:t>33</w:t>
            </w:r>
            <w:r w:rsidRPr="00AE4EF4">
              <w:rPr>
                <w:rFonts w:ascii="Arial" w:hAnsi="Arial" w:cs="Arial"/>
                <w:b/>
                <w:color w:val="000000"/>
                <w:sz w:val="16"/>
                <w:szCs w:val="16"/>
              </w:rPr>
              <w:t>]</w:t>
            </w:r>
          </w:p>
        </w:tc>
      </w:tr>
      <w:tr w:rsidR="0023775A" w:rsidRPr="006B2A04" w14:paraId="1C02ACCE" w14:textId="77777777" w:rsidTr="003C3386">
        <w:trPr>
          <w:trHeight w:val="113"/>
        </w:trPr>
        <w:tc>
          <w:tcPr>
            <w:tcW w:w="2021" w:type="dxa"/>
            <w:gridSpan w:val="2"/>
            <w:vMerge/>
            <w:shd w:val="clear" w:color="auto" w:fill="FFFFFF" w:themeFill="background1"/>
            <w:vAlign w:val="center"/>
          </w:tcPr>
          <w:p w14:paraId="6784A4E2"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66B64DD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7AD57AF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6ADB163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71F1317F"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D04C16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4A7C9EC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29E3222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09A1724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1A903C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30D020D6" w14:textId="77777777" w:rsidTr="003C3386">
        <w:trPr>
          <w:trHeight w:val="113"/>
        </w:trPr>
        <w:tc>
          <w:tcPr>
            <w:tcW w:w="1242" w:type="dxa"/>
            <w:vMerge w:val="restart"/>
            <w:shd w:val="clear" w:color="auto" w:fill="FFFFFF" w:themeFill="background1"/>
            <w:vAlign w:val="center"/>
            <w:hideMark/>
          </w:tcPr>
          <w:p w14:paraId="2DAC279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4076992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0DE3E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w:t>
            </w:r>
          </w:p>
        </w:tc>
        <w:tc>
          <w:tcPr>
            <w:tcW w:w="850" w:type="dxa"/>
            <w:shd w:val="clear" w:color="auto" w:fill="FFFFFF" w:themeFill="background1"/>
          </w:tcPr>
          <w:p w14:paraId="091D97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20.81%</w:t>
            </w:r>
          </w:p>
        </w:tc>
        <w:tc>
          <w:tcPr>
            <w:tcW w:w="851" w:type="dxa"/>
            <w:shd w:val="clear" w:color="auto" w:fill="FFFFFF" w:themeFill="background1"/>
          </w:tcPr>
          <w:p w14:paraId="4F49B1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28.67%</w:t>
            </w:r>
          </w:p>
        </w:tc>
        <w:tc>
          <w:tcPr>
            <w:tcW w:w="850" w:type="dxa"/>
            <w:shd w:val="clear" w:color="auto" w:fill="FFFFFF" w:themeFill="background1"/>
          </w:tcPr>
          <w:p w14:paraId="5926088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11.83%</w:t>
            </w:r>
          </w:p>
        </w:tc>
        <w:tc>
          <w:tcPr>
            <w:tcW w:w="851" w:type="dxa"/>
            <w:shd w:val="clear" w:color="auto" w:fill="FFFFFF" w:themeFill="background1"/>
          </w:tcPr>
          <w:p w14:paraId="232262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18.18%</w:t>
            </w:r>
          </w:p>
        </w:tc>
        <w:tc>
          <w:tcPr>
            <w:tcW w:w="850" w:type="dxa"/>
            <w:shd w:val="clear" w:color="auto" w:fill="FFFFFF" w:themeFill="background1"/>
          </w:tcPr>
          <w:p w14:paraId="791AAD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29.17%</w:t>
            </w:r>
          </w:p>
        </w:tc>
        <w:tc>
          <w:tcPr>
            <w:tcW w:w="851" w:type="dxa"/>
            <w:shd w:val="clear" w:color="auto" w:fill="FFFFFF" w:themeFill="background1"/>
            <w:noWrap/>
          </w:tcPr>
          <w:p w14:paraId="0F6DC69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-16.47%</w:t>
            </w:r>
          </w:p>
        </w:tc>
        <w:tc>
          <w:tcPr>
            <w:tcW w:w="997" w:type="dxa"/>
            <w:shd w:val="clear" w:color="auto" w:fill="FFFFFF" w:themeFill="background1"/>
            <w:noWrap/>
          </w:tcPr>
          <w:p w14:paraId="0168FD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-20.91%</w:t>
            </w:r>
          </w:p>
        </w:tc>
        <w:tc>
          <w:tcPr>
            <w:tcW w:w="952" w:type="dxa"/>
            <w:shd w:val="clear" w:color="auto" w:fill="FFFFFF" w:themeFill="background1"/>
            <w:noWrap/>
          </w:tcPr>
          <w:p w14:paraId="33E344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-25.30%</w:t>
            </w:r>
          </w:p>
        </w:tc>
      </w:tr>
      <w:tr w:rsidR="0023775A" w:rsidRPr="006B2A04" w14:paraId="13BE5A51" w14:textId="77777777" w:rsidTr="003C3386">
        <w:trPr>
          <w:trHeight w:val="113"/>
        </w:trPr>
        <w:tc>
          <w:tcPr>
            <w:tcW w:w="1242" w:type="dxa"/>
            <w:vMerge/>
            <w:shd w:val="clear" w:color="auto" w:fill="FFFFFF" w:themeFill="background1"/>
            <w:vAlign w:val="center"/>
            <w:hideMark/>
          </w:tcPr>
          <w:p w14:paraId="3B88767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D36793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DD4B5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35.64%</w:t>
            </w:r>
          </w:p>
        </w:tc>
        <w:tc>
          <w:tcPr>
            <w:tcW w:w="850" w:type="dxa"/>
            <w:shd w:val="clear" w:color="auto" w:fill="FFFFFF" w:themeFill="background1"/>
          </w:tcPr>
          <w:p w14:paraId="544A9C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D5D98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AC02F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46.68%</w:t>
            </w:r>
          </w:p>
        </w:tc>
        <w:tc>
          <w:tcPr>
            <w:tcW w:w="851" w:type="dxa"/>
            <w:shd w:val="clear" w:color="auto" w:fill="FFFFFF" w:themeFill="background1"/>
          </w:tcPr>
          <w:p w14:paraId="59F9DA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12D1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19E0F5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-12.24%</w:t>
            </w:r>
          </w:p>
        </w:tc>
        <w:tc>
          <w:tcPr>
            <w:tcW w:w="997" w:type="dxa"/>
            <w:shd w:val="clear" w:color="auto" w:fill="FFFFFF" w:themeFill="background1"/>
            <w:noWrap/>
          </w:tcPr>
          <w:p w14:paraId="66287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-14.83%</w:t>
            </w:r>
          </w:p>
        </w:tc>
        <w:tc>
          <w:tcPr>
            <w:tcW w:w="952" w:type="dxa"/>
            <w:shd w:val="clear" w:color="auto" w:fill="FFFFFF" w:themeFill="background1"/>
            <w:noWrap/>
          </w:tcPr>
          <w:p w14:paraId="38D30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-35.40%</w:t>
            </w:r>
          </w:p>
        </w:tc>
      </w:tr>
      <w:tr w:rsidR="0023775A" w:rsidRPr="006B2A04" w14:paraId="3D5ABA91" w14:textId="77777777" w:rsidTr="003C3386">
        <w:trPr>
          <w:trHeight w:val="113"/>
        </w:trPr>
        <w:tc>
          <w:tcPr>
            <w:tcW w:w="1242" w:type="dxa"/>
            <w:vMerge/>
            <w:shd w:val="clear" w:color="auto" w:fill="FFFFFF" w:themeFill="background1"/>
            <w:vAlign w:val="center"/>
            <w:hideMark/>
          </w:tcPr>
          <w:p w14:paraId="089B88D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DCF7B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5182B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2B440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17.97%</w:t>
            </w:r>
          </w:p>
        </w:tc>
        <w:tc>
          <w:tcPr>
            <w:tcW w:w="851" w:type="dxa"/>
            <w:shd w:val="clear" w:color="auto" w:fill="FFFFFF" w:themeFill="background1"/>
          </w:tcPr>
          <w:p w14:paraId="6D232C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33.03%</w:t>
            </w:r>
          </w:p>
        </w:tc>
        <w:tc>
          <w:tcPr>
            <w:tcW w:w="850" w:type="dxa"/>
            <w:shd w:val="clear" w:color="auto" w:fill="FFFFFF" w:themeFill="background1"/>
          </w:tcPr>
          <w:p w14:paraId="797F13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w:t>
            </w:r>
          </w:p>
        </w:tc>
        <w:tc>
          <w:tcPr>
            <w:tcW w:w="851" w:type="dxa"/>
            <w:shd w:val="clear" w:color="auto" w:fill="FFFFFF" w:themeFill="background1"/>
          </w:tcPr>
          <w:p w14:paraId="1B2D56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16.11%</w:t>
            </w:r>
          </w:p>
        </w:tc>
        <w:tc>
          <w:tcPr>
            <w:tcW w:w="850" w:type="dxa"/>
            <w:shd w:val="clear" w:color="auto" w:fill="FFFFFF" w:themeFill="background1"/>
          </w:tcPr>
          <w:p w14:paraId="3564E4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31.92%</w:t>
            </w:r>
          </w:p>
        </w:tc>
        <w:tc>
          <w:tcPr>
            <w:tcW w:w="851" w:type="dxa"/>
            <w:shd w:val="clear" w:color="auto" w:fill="FFFFFF" w:themeFill="background1"/>
            <w:noWrap/>
          </w:tcPr>
          <w:p w14:paraId="7A9A29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-17.65%</w:t>
            </w:r>
          </w:p>
        </w:tc>
        <w:tc>
          <w:tcPr>
            <w:tcW w:w="997" w:type="dxa"/>
            <w:shd w:val="clear" w:color="auto" w:fill="FFFFFF" w:themeFill="background1"/>
            <w:noWrap/>
          </w:tcPr>
          <w:p w14:paraId="073D431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-23.36%</w:t>
            </w:r>
          </w:p>
        </w:tc>
        <w:tc>
          <w:tcPr>
            <w:tcW w:w="952" w:type="dxa"/>
            <w:shd w:val="clear" w:color="auto" w:fill="FFFFFF" w:themeFill="background1"/>
            <w:noWrap/>
          </w:tcPr>
          <w:p w14:paraId="544385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-28.28%</w:t>
            </w:r>
          </w:p>
        </w:tc>
      </w:tr>
      <w:tr w:rsidR="0023775A" w:rsidRPr="006B2A04" w14:paraId="0375A4AB" w14:textId="77777777" w:rsidTr="003C3386">
        <w:trPr>
          <w:trHeight w:val="113"/>
        </w:trPr>
        <w:tc>
          <w:tcPr>
            <w:tcW w:w="1242" w:type="dxa"/>
            <w:vMerge/>
            <w:shd w:val="clear" w:color="auto" w:fill="FFFFFF" w:themeFill="background1"/>
            <w:vAlign w:val="center"/>
            <w:hideMark/>
          </w:tcPr>
          <w:p w14:paraId="5CB424D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5F72A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62524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850" w:type="dxa"/>
            <w:shd w:val="clear" w:color="auto" w:fill="FFFFFF" w:themeFill="background1"/>
          </w:tcPr>
          <w:p w14:paraId="0A063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10.34%</w:t>
            </w:r>
          </w:p>
        </w:tc>
        <w:tc>
          <w:tcPr>
            <w:tcW w:w="851" w:type="dxa"/>
            <w:shd w:val="clear" w:color="auto" w:fill="FFFFFF" w:themeFill="background1"/>
          </w:tcPr>
          <w:p w14:paraId="2B945A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9.30%</w:t>
            </w:r>
          </w:p>
        </w:tc>
        <w:tc>
          <w:tcPr>
            <w:tcW w:w="850" w:type="dxa"/>
            <w:shd w:val="clear" w:color="auto" w:fill="FFFFFF" w:themeFill="background1"/>
          </w:tcPr>
          <w:p w14:paraId="75608D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w:t>
            </w:r>
          </w:p>
        </w:tc>
        <w:tc>
          <w:tcPr>
            <w:tcW w:w="851" w:type="dxa"/>
            <w:shd w:val="clear" w:color="auto" w:fill="FFFFFF" w:themeFill="background1"/>
          </w:tcPr>
          <w:p w14:paraId="140E5B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17.29%</w:t>
            </w:r>
          </w:p>
        </w:tc>
        <w:tc>
          <w:tcPr>
            <w:tcW w:w="850" w:type="dxa"/>
            <w:shd w:val="clear" w:color="auto" w:fill="FFFFFF" w:themeFill="background1"/>
          </w:tcPr>
          <w:p w14:paraId="05D9D6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19.50%</w:t>
            </w:r>
          </w:p>
        </w:tc>
        <w:tc>
          <w:tcPr>
            <w:tcW w:w="851" w:type="dxa"/>
            <w:shd w:val="clear" w:color="auto" w:fill="FFFFFF" w:themeFill="background1"/>
            <w:noWrap/>
          </w:tcPr>
          <w:p w14:paraId="11032C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-16.59%</w:t>
            </w:r>
          </w:p>
        </w:tc>
        <w:tc>
          <w:tcPr>
            <w:tcW w:w="997" w:type="dxa"/>
            <w:shd w:val="clear" w:color="auto" w:fill="FFFFFF" w:themeFill="background1"/>
            <w:noWrap/>
          </w:tcPr>
          <w:p w14:paraId="41CEE06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-17.19%</w:t>
            </w:r>
          </w:p>
        </w:tc>
        <w:tc>
          <w:tcPr>
            <w:tcW w:w="952" w:type="dxa"/>
            <w:shd w:val="clear" w:color="auto" w:fill="FFFFFF" w:themeFill="background1"/>
            <w:noWrap/>
          </w:tcPr>
          <w:p w14:paraId="38828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r>
      <w:tr w:rsidR="0023775A" w:rsidRPr="006B2A04" w14:paraId="4ED130F5" w14:textId="77777777" w:rsidTr="003C3386">
        <w:trPr>
          <w:trHeight w:val="113"/>
        </w:trPr>
        <w:tc>
          <w:tcPr>
            <w:tcW w:w="1242" w:type="dxa"/>
            <w:vMerge w:val="restart"/>
            <w:shd w:val="clear" w:color="auto" w:fill="FFFFFF" w:themeFill="background1"/>
            <w:vAlign w:val="center"/>
            <w:hideMark/>
          </w:tcPr>
          <w:p w14:paraId="533AE7F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15E2099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B976A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2.90%</w:t>
            </w:r>
          </w:p>
        </w:tc>
        <w:tc>
          <w:tcPr>
            <w:tcW w:w="850" w:type="dxa"/>
            <w:shd w:val="clear" w:color="auto" w:fill="FFFFFF" w:themeFill="background1"/>
          </w:tcPr>
          <w:p w14:paraId="1ADBDA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w:t>
            </w:r>
          </w:p>
        </w:tc>
        <w:tc>
          <w:tcPr>
            <w:tcW w:w="851" w:type="dxa"/>
            <w:shd w:val="clear" w:color="auto" w:fill="FFFFFF" w:themeFill="background1"/>
          </w:tcPr>
          <w:p w14:paraId="7F5E26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-20.36%</w:t>
            </w:r>
          </w:p>
        </w:tc>
        <w:tc>
          <w:tcPr>
            <w:tcW w:w="850" w:type="dxa"/>
            <w:shd w:val="clear" w:color="auto" w:fill="FFFFFF" w:themeFill="background1"/>
          </w:tcPr>
          <w:p w14:paraId="59F6082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5.01%</w:t>
            </w:r>
          </w:p>
        </w:tc>
        <w:tc>
          <w:tcPr>
            <w:tcW w:w="851" w:type="dxa"/>
            <w:shd w:val="clear" w:color="auto" w:fill="FFFFFF" w:themeFill="background1"/>
          </w:tcPr>
          <w:p w14:paraId="4EA4B7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0" w:type="dxa"/>
            <w:shd w:val="clear" w:color="auto" w:fill="FFFFFF" w:themeFill="background1"/>
          </w:tcPr>
          <w:p w14:paraId="200EA4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-19.37%</w:t>
            </w:r>
          </w:p>
        </w:tc>
        <w:tc>
          <w:tcPr>
            <w:tcW w:w="851" w:type="dxa"/>
            <w:shd w:val="clear" w:color="auto" w:fill="FFFFFF" w:themeFill="background1"/>
            <w:noWrap/>
          </w:tcPr>
          <w:p w14:paraId="6CC76A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48.10%</w:t>
            </w:r>
          </w:p>
        </w:tc>
        <w:tc>
          <w:tcPr>
            <w:tcW w:w="997" w:type="dxa"/>
            <w:shd w:val="clear" w:color="auto" w:fill="FFFFFF" w:themeFill="background1"/>
            <w:noWrap/>
          </w:tcPr>
          <w:p w14:paraId="394E90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11.36%</w:t>
            </w:r>
          </w:p>
        </w:tc>
        <w:tc>
          <w:tcPr>
            <w:tcW w:w="952" w:type="dxa"/>
            <w:shd w:val="clear" w:color="auto" w:fill="FFFFFF" w:themeFill="background1"/>
            <w:noWrap/>
          </w:tcPr>
          <w:p w14:paraId="161C17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r>
      <w:tr w:rsidR="0023775A" w:rsidRPr="006B2A04" w14:paraId="22B6CE50" w14:textId="77777777" w:rsidTr="003C3386">
        <w:trPr>
          <w:trHeight w:val="113"/>
        </w:trPr>
        <w:tc>
          <w:tcPr>
            <w:tcW w:w="1242" w:type="dxa"/>
            <w:vMerge/>
            <w:shd w:val="clear" w:color="auto" w:fill="FFFFFF" w:themeFill="background1"/>
            <w:vAlign w:val="center"/>
            <w:hideMark/>
          </w:tcPr>
          <w:p w14:paraId="4A4FFD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9CFF5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9F8F6A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F1A1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71ECE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3F3D8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CC267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91013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8C5B2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201.56%</w:t>
            </w:r>
          </w:p>
        </w:tc>
        <w:tc>
          <w:tcPr>
            <w:tcW w:w="997" w:type="dxa"/>
            <w:shd w:val="clear" w:color="auto" w:fill="FFFFFF" w:themeFill="background1"/>
            <w:noWrap/>
          </w:tcPr>
          <w:p w14:paraId="636B64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124.54%</w:t>
            </w:r>
          </w:p>
        </w:tc>
        <w:tc>
          <w:tcPr>
            <w:tcW w:w="952" w:type="dxa"/>
            <w:shd w:val="clear" w:color="auto" w:fill="FFFFFF" w:themeFill="background1"/>
            <w:noWrap/>
          </w:tcPr>
          <w:p w14:paraId="29F122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178.17%</w:t>
            </w:r>
          </w:p>
        </w:tc>
      </w:tr>
      <w:tr w:rsidR="0023775A" w:rsidRPr="006B2A04" w14:paraId="6ED99CF3" w14:textId="77777777" w:rsidTr="003C3386">
        <w:trPr>
          <w:trHeight w:val="113"/>
        </w:trPr>
        <w:tc>
          <w:tcPr>
            <w:tcW w:w="1242" w:type="dxa"/>
            <w:vMerge/>
            <w:shd w:val="clear" w:color="auto" w:fill="FFFFFF" w:themeFill="background1"/>
            <w:vAlign w:val="center"/>
            <w:hideMark/>
          </w:tcPr>
          <w:p w14:paraId="5A159EB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77A4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ADCAB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11.93%</w:t>
            </w:r>
          </w:p>
        </w:tc>
        <w:tc>
          <w:tcPr>
            <w:tcW w:w="850" w:type="dxa"/>
            <w:shd w:val="clear" w:color="auto" w:fill="FFFFFF" w:themeFill="background1"/>
          </w:tcPr>
          <w:p w14:paraId="6EBBDDC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-8.10%</w:t>
            </w:r>
          </w:p>
        </w:tc>
        <w:tc>
          <w:tcPr>
            <w:tcW w:w="851" w:type="dxa"/>
            <w:shd w:val="clear" w:color="auto" w:fill="FFFFFF" w:themeFill="background1"/>
          </w:tcPr>
          <w:p w14:paraId="383867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-21.12%</w:t>
            </w:r>
          </w:p>
        </w:tc>
        <w:tc>
          <w:tcPr>
            <w:tcW w:w="850" w:type="dxa"/>
            <w:shd w:val="clear" w:color="auto" w:fill="FFFFFF" w:themeFill="background1"/>
          </w:tcPr>
          <w:p w14:paraId="66E945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11.22%</w:t>
            </w:r>
          </w:p>
        </w:tc>
        <w:tc>
          <w:tcPr>
            <w:tcW w:w="851" w:type="dxa"/>
            <w:shd w:val="clear" w:color="auto" w:fill="FFFFFF" w:themeFill="background1"/>
          </w:tcPr>
          <w:p w14:paraId="1E237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-14.56%</w:t>
            </w:r>
          </w:p>
        </w:tc>
        <w:tc>
          <w:tcPr>
            <w:tcW w:w="850" w:type="dxa"/>
            <w:shd w:val="clear" w:color="auto" w:fill="FFFFFF" w:themeFill="background1"/>
          </w:tcPr>
          <w:p w14:paraId="528CCE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-15.29%</w:t>
            </w:r>
          </w:p>
        </w:tc>
        <w:tc>
          <w:tcPr>
            <w:tcW w:w="851" w:type="dxa"/>
            <w:shd w:val="clear" w:color="auto" w:fill="FFFFFF" w:themeFill="background1"/>
            <w:noWrap/>
          </w:tcPr>
          <w:p w14:paraId="7EE16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13.88%</w:t>
            </w:r>
          </w:p>
        </w:tc>
        <w:tc>
          <w:tcPr>
            <w:tcW w:w="997" w:type="dxa"/>
            <w:shd w:val="clear" w:color="auto" w:fill="FFFFFF" w:themeFill="background1"/>
            <w:noWrap/>
          </w:tcPr>
          <w:p w14:paraId="2785A2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-47.35%</w:t>
            </w:r>
          </w:p>
        </w:tc>
        <w:tc>
          <w:tcPr>
            <w:tcW w:w="952" w:type="dxa"/>
            <w:shd w:val="clear" w:color="auto" w:fill="FFFFFF" w:themeFill="background1"/>
            <w:noWrap/>
          </w:tcPr>
          <w:p w14:paraId="4CB24A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-61.71%</w:t>
            </w:r>
          </w:p>
        </w:tc>
      </w:tr>
      <w:tr w:rsidR="0023775A" w:rsidRPr="006B2A04" w14:paraId="1A3E650D" w14:textId="77777777" w:rsidTr="003C3386">
        <w:trPr>
          <w:trHeight w:val="113"/>
        </w:trPr>
        <w:tc>
          <w:tcPr>
            <w:tcW w:w="1242" w:type="dxa"/>
            <w:vMerge/>
            <w:shd w:val="clear" w:color="auto" w:fill="FFFFFF" w:themeFill="background1"/>
            <w:vAlign w:val="center"/>
            <w:hideMark/>
          </w:tcPr>
          <w:p w14:paraId="2D6717D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709FC1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51954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5.22%</w:t>
            </w:r>
          </w:p>
        </w:tc>
        <w:tc>
          <w:tcPr>
            <w:tcW w:w="850" w:type="dxa"/>
            <w:shd w:val="clear" w:color="auto" w:fill="FFFFFF" w:themeFill="background1"/>
          </w:tcPr>
          <w:p w14:paraId="37C5D18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-3.33%</w:t>
            </w:r>
          </w:p>
        </w:tc>
        <w:tc>
          <w:tcPr>
            <w:tcW w:w="851" w:type="dxa"/>
            <w:shd w:val="clear" w:color="auto" w:fill="FFFFFF" w:themeFill="background1"/>
          </w:tcPr>
          <w:p w14:paraId="3B049A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-15.02%</w:t>
            </w:r>
          </w:p>
        </w:tc>
        <w:tc>
          <w:tcPr>
            <w:tcW w:w="850" w:type="dxa"/>
            <w:shd w:val="clear" w:color="auto" w:fill="FFFFFF" w:themeFill="background1"/>
          </w:tcPr>
          <w:p w14:paraId="3AB9A4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7.92%</w:t>
            </w:r>
          </w:p>
        </w:tc>
        <w:tc>
          <w:tcPr>
            <w:tcW w:w="851" w:type="dxa"/>
            <w:shd w:val="clear" w:color="auto" w:fill="FFFFFF" w:themeFill="background1"/>
          </w:tcPr>
          <w:p w14:paraId="7EEAEF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850" w:type="dxa"/>
            <w:shd w:val="clear" w:color="auto" w:fill="FFFFFF" w:themeFill="background1"/>
          </w:tcPr>
          <w:p w14:paraId="1603E3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2E3285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96.90%</w:t>
            </w:r>
          </w:p>
        </w:tc>
        <w:tc>
          <w:tcPr>
            <w:tcW w:w="997" w:type="dxa"/>
            <w:shd w:val="clear" w:color="auto" w:fill="FFFFFF" w:themeFill="background1"/>
            <w:noWrap/>
          </w:tcPr>
          <w:p w14:paraId="632A7C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88.53%</w:t>
            </w:r>
          </w:p>
        </w:tc>
        <w:tc>
          <w:tcPr>
            <w:tcW w:w="952" w:type="dxa"/>
            <w:shd w:val="clear" w:color="auto" w:fill="FFFFFF" w:themeFill="background1"/>
            <w:noWrap/>
          </w:tcPr>
          <w:p w14:paraId="7008BC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81.73%</w:t>
            </w:r>
          </w:p>
        </w:tc>
      </w:tr>
      <w:tr w:rsidR="0023775A" w:rsidRPr="006B2A04" w14:paraId="05DBDF9B" w14:textId="77777777" w:rsidTr="003C3386">
        <w:trPr>
          <w:trHeight w:val="113"/>
        </w:trPr>
        <w:tc>
          <w:tcPr>
            <w:tcW w:w="1242" w:type="dxa"/>
            <w:vMerge w:val="restart"/>
            <w:shd w:val="clear" w:color="auto" w:fill="FFFFFF" w:themeFill="background1"/>
            <w:vAlign w:val="center"/>
            <w:hideMark/>
          </w:tcPr>
          <w:p w14:paraId="66B75FE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E6823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5D1DA6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-69.53%</w:t>
            </w:r>
          </w:p>
        </w:tc>
        <w:tc>
          <w:tcPr>
            <w:tcW w:w="850" w:type="dxa"/>
            <w:shd w:val="clear" w:color="auto" w:fill="FFFFFF" w:themeFill="background1"/>
          </w:tcPr>
          <w:p w14:paraId="557F1F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-48.14%</w:t>
            </w:r>
          </w:p>
        </w:tc>
        <w:tc>
          <w:tcPr>
            <w:tcW w:w="851" w:type="dxa"/>
            <w:shd w:val="clear" w:color="auto" w:fill="FFFFFF" w:themeFill="background1"/>
          </w:tcPr>
          <w:p w14:paraId="08D99B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850" w:type="dxa"/>
            <w:shd w:val="clear" w:color="auto" w:fill="FFFFFF" w:themeFill="background1"/>
          </w:tcPr>
          <w:p w14:paraId="1F2174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-71.76%</w:t>
            </w:r>
          </w:p>
        </w:tc>
        <w:tc>
          <w:tcPr>
            <w:tcW w:w="851" w:type="dxa"/>
            <w:shd w:val="clear" w:color="auto" w:fill="FFFFFF" w:themeFill="background1"/>
          </w:tcPr>
          <w:p w14:paraId="617A0E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-46.51%</w:t>
            </w:r>
          </w:p>
        </w:tc>
        <w:tc>
          <w:tcPr>
            <w:tcW w:w="850" w:type="dxa"/>
            <w:shd w:val="clear" w:color="auto" w:fill="FFFFFF" w:themeFill="background1"/>
          </w:tcPr>
          <w:p w14:paraId="227D6C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-8.15%</w:t>
            </w:r>
          </w:p>
        </w:tc>
        <w:tc>
          <w:tcPr>
            <w:tcW w:w="851" w:type="dxa"/>
            <w:shd w:val="clear" w:color="auto" w:fill="FFFFFF" w:themeFill="background1"/>
            <w:noWrap/>
          </w:tcPr>
          <w:p w14:paraId="40BEC4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59.34%</w:t>
            </w:r>
          </w:p>
        </w:tc>
        <w:tc>
          <w:tcPr>
            <w:tcW w:w="997" w:type="dxa"/>
            <w:shd w:val="clear" w:color="auto" w:fill="FFFFFF" w:themeFill="background1"/>
            <w:noWrap/>
          </w:tcPr>
          <w:p w14:paraId="7173D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207.79%</w:t>
            </w:r>
          </w:p>
        </w:tc>
        <w:tc>
          <w:tcPr>
            <w:tcW w:w="952" w:type="dxa"/>
            <w:shd w:val="clear" w:color="auto" w:fill="FFFFFF" w:themeFill="background1"/>
            <w:noWrap/>
          </w:tcPr>
          <w:p w14:paraId="0427CC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87.39%</w:t>
            </w:r>
          </w:p>
        </w:tc>
      </w:tr>
      <w:tr w:rsidR="0023775A" w:rsidRPr="006B2A04" w14:paraId="41EE0041" w14:textId="77777777" w:rsidTr="003C3386">
        <w:trPr>
          <w:trHeight w:val="113"/>
        </w:trPr>
        <w:tc>
          <w:tcPr>
            <w:tcW w:w="1242" w:type="dxa"/>
            <w:vMerge/>
            <w:shd w:val="clear" w:color="auto" w:fill="FFFFFF" w:themeFill="background1"/>
            <w:vAlign w:val="center"/>
            <w:hideMark/>
          </w:tcPr>
          <w:p w14:paraId="5F1DDFC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81E9E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9A21A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ADFD9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8A7C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c>
          <w:tcPr>
            <w:tcW w:w="850" w:type="dxa"/>
            <w:shd w:val="clear" w:color="auto" w:fill="FFFFFF" w:themeFill="background1"/>
          </w:tcPr>
          <w:p w14:paraId="67D827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6A6978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6B4C9F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-8.00%</w:t>
            </w:r>
          </w:p>
        </w:tc>
        <w:tc>
          <w:tcPr>
            <w:tcW w:w="851" w:type="dxa"/>
            <w:shd w:val="clear" w:color="auto" w:fill="FFFFFF" w:themeFill="background1"/>
            <w:noWrap/>
          </w:tcPr>
          <w:p w14:paraId="758A06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22.24%</w:t>
            </w:r>
          </w:p>
        </w:tc>
        <w:tc>
          <w:tcPr>
            <w:tcW w:w="997" w:type="dxa"/>
            <w:shd w:val="clear" w:color="auto" w:fill="FFFFFF" w:themeFill="background1"/>
            <w:noWrap/>
          </w:tcPr>
          <w:p w14:paraId="4B30EE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21.95%</w:t>
            </w:r>
          </w:p>
        </w:tc>
        <w:tc>
          <w:tcPr>
            <w:tcW w:w="952" w:type="dxa"/>
            <w:shd w:val="clear" w:color="auto" w:fill="FFFFFF" w:themeFill="background1"/>
            <w:noWrap/>
          </w:tcPr>
          <w:p w14:paraId="2F49EB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21.23%</w:t>
            </w:r>
          </w:p>
        </w:tc>
      </w:tr>
      <w:tr w:rsidR="0023775A" w:rsidRPr="006B2A04" w14:paraId="03C0653E" w14:textId="77777777" w:rsidTr="003C3386">
        <w:trPr>
          <w:trHeight w:val="113"/>
        </w:trPr>
        <w:tc>
          <w:tcPr>
            <w:tcW w:w="1242" w:type="dxa"/>
            <w:vMerge/>
            <w:shd w:val="clear" w:color="auto" w:fill="FFFFFF" w:themeFill="background1"/>
            <w:vAlign w:val="center"/>
            <w:hideMark/>
          </w:tcPr>
          <w:p w14:paraId="628C86D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1CEB8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4844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0" w:type="dxa"/>
            <w:shd w:val="clear" w:color="auto" w:fill="FFFFFF" w:themeFill="background1"/>
          </w:tcPr>
          <w:p w14:paraId="01AD43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-9.80%</w:t>
            </w:r>
          </w:p>
        </w:tc>
        <w:tc>
          <w:tcPr>
            <w:tcW w:w="851" w:type="dxa"/>
            <w:shd w:val="clear" w:color="auto" w:fill="FFFFFF" w:themeFill="background1"/>
          </w:tcPr>
          <w:p w14:paraId="6F10DC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74E756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-7.41%</w:t>
            </w:r>
          </w:p>
        </w:tc>
        <w:tc>
          <w:tcPr>
            <w:tcW w:w="851" w:type="dxa"/>
            <w:shd w:val="clear" w:color="auto" w:fill="FFFFFF" w:themeFill="background1"/>
          </w:tcPr>
          <w:p w14:paraId="69E187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-7.84%</w:t>
            </w:r>
          </w:p>
        </w:tc>
        <w:tc>
          <w:tcPr>
            <w:tcW w:w="850" w:type="dxa"/>
            <w:shd w:val="clear" w:color="auto" w:fill="FFFFFF" w:themeFill="background1"/>
          </w:tcPr>
          <w:p w14:paraId="0C12C9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w:t>
            </w:r>
          </w:p>
        </w:tc>
        <w:tc>
          <w:tcPr>
            <w:tcW w:w="851" w:type="dxa"/>
            <w:shd w:val="clear" w:color="auto" w:fill="FFFFFF" w:themeFill="background1"/>
            <w:noWrap/>
          </w:tcPr>
          <w:p w14:paraId="47BEE3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23.79%</w:t>
            </w:r>
          </w:p>
        </w:tc>
        <w:tc>
          <w:tcPr>
            <w:tcW w:w="997" w:type="dxa"/>
            <w:shd w:val="clear" w:color="auto" w:fill="FFFFFF" w:themeFill="background1"/>
            <w:noWrap/>
          </w:tcPr>
          <w:p w14:paraId="0128BF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29.79%</w:t>
            </w:r>
          </w:p>
        </w:tc>
        <w:tc>
          <w:tcPr>
            <w:tcW w:w="952" w:type="dxa"/>
            <w:shd w:val="clear" w:color="auto" w:fill="FFFFFF" w:themeFill="background1"/>
            <w:noWrap/>
          </w:tcPr>
          <w:p w14:paraId="1338C3E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38.69%</w:t>
            </w:r>
          </w:p>
        </w:tc>
      </w:tr>
      <w:tr w:rsidR="0023775A" w:rsidRPr="006B2A04" w14:paraId="470C7E56" w14:textId="77777777" w:rsidTr="003C3386">
        <w:trPr>
          <w:trHeight w:val="113"/>
        </w:trPr>
        <w:tc>
          <w:tcPr>
            <w:tcW w:w="1242" w:type="dxa"/>
            <w:vMerge/>
            <w:shd w:val="clear" w:color="auto" w:fill="FFFFFF" w:themeFill="background1"/>
            <w:vAlign w:val="center"/>
            <w:hideMark/>
          </w:tcPr>
          <w:p w14:paraId="06F89ED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F2F08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2502D0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-20.83%</w:t>
            </w:r>
          </w:p>
        </w:tc>
        <w:tc>
          <w:tcPr>
            <w:tcW w:w="850" w:type="dxa"/>
            <w:shd w:val="clear" w:color="auto" w:fill="FFFFFF" w:themeFill="background1"/>
          </w:tcPr>
          <w:p w14:paraId="78032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-40.00%</w:t>
            </w:r>
          </w:p>
        </w:tc>
        <w:tc>
          <w:tcPr>
            <w:tcW w:w="851" w:type="dxa"/>
            <w:shd w:val="clear" w:color="auto" w:fill="FFFFFF" w:themeFill="background1"/>
          </w:tcPr>
          <w:p w14:paraId="2B5EE1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1.86%</w:t>
            </w:r>
          </w:p>
        </w:tc>
        <w:tc>
          <w:tcPr>
            <w:tcW w:w="850" w:type="dxa"/>
            <w:shd w:val="clear" w:color="auto" w:fill="FFFFFF" w:themeFill="background1"/>
          </w:tcPr>
          <w:p w14:paraId="7204A5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-26.04%</w:t>
            </w:r>
          </w:p>
        </w:tc>
        <w:tc>
          <w:tcPr>
            <w:tcW w:w="851" w:type="dxa"/>
            <w:shd w:val="clear" w:color="auto" w:fill="FFFFFF" w:themeFill="background1"/>
          </w:tcPr>
          <w:p w14:paraId="3755CD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-38.15%</w:t>
            </w:r>
          </w:p>
        </w:tc>
        <w:tc>
          <w:tcPr>
            <w:tcW w:w="850" w:type="dxa"/>
            <w:shd w:val="clear" w:color="auto" w:fill="FFFFFF" w:themeFill="background1"/>
          </w:tcPr>
          <w:p w14:paraId="71C8A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-4.14%</w:t>
            </w:r>
          </w:p>
        </w:tc>
        <w:tc>
          <w:tcPr>
            <w:tcW w:w="851" w:type="dxa"/>
            <w:shd w:val="clear" w:color="auto" w:fill="FFFFFF" w:themeFill="background1"/>
            <w:noWrap/>
          </w:tcPr>
          <w:p w14:paraId="3A8B8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66.68%</w:t>
            </w:r>
          </w:p>
        </w:tc>
        <w:tc>
          <w:tcPr>
            <w:tcW w:w="997" w:type="dxa"/>
            <w:shd w:val="clear" w:color="auto" w:fill="FFFFFF" w:themeFill="background1"/>
            <w:noWrap/>
          </w:tcPr>
          <w:p w14:paraId="163D9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220.22%</w:t>
            </w:r>
          </w:p>
        </w:tc>
        <w:tc>
          <w:tcPr>
            <w:tcW w:w="952" w:type="dxa"/>
            <w:shd w:val="clear" w:color="auto" w:fill="FFFFFF" w:themeFill="background1"/>
            <w:noWrap/>
          </w:tcPr>
          <w:p w14:paraId="533F863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240.50%</w:t>
            </w:r>
          </w:p>
        </w:tc>
      </w:tr>
      <w:tr w:rsidR="0023775A" w:rsidRPr="006B2A04" w14:paraId="1B065168" w14:textId="77777777" w:rsidTr="003C3386">
        <w:trPr>
          <w:trHeight w:val="113"/>
        </w:trPr>
        <w:tc>
          <w:tcPr>
            <w:tcW w:w="1242" w:type="dxa"/>
            <w:vMerge w:val="restart"/>
            <w:shd w:val="clear" w:color="auto" w:fill="FFFFFF" w:themeFill="background1"/>
            <w:vAlign w:val="center"/>
            <w:hideMark/>
          </w:tcPr>
          <w:p w14:paraId="455796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4C2F4D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DAC47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12.26%</w:t>
            </w:r>
          </w:p>
        </w:tc>
        <w:tc>
          <w:tcPr>
            <w:tcW w:w="850" w:type="dxa"/>
            <w:shd w:val="clear" w:color="auto" w:fill="FFFFFF" w:themeFill="background1"/>
          </w:tcPr>
          <w:p w14:paraId="6536B7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45.92%</w:t>
            </w:r>
          </w:p>
        </w:tc>
        <w:tc>
          <w:tcPr>
            <w:tcW w:w="851" w:type="dxa"/>
            <w:shd w:val="clear" w:color="auto" w:fill="FFFFFF" w:themeFill="background1"/>
          </w:tcPr>
          <w:p w14:paraId="7F1BFB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109.45%</w:t>
            </w:r>
          </w:p>
        </w:tc>
        <w:tc>
          <w:tcPr>
            <w:tcW w:w="850" w:type="dxa"/>
            <w:shd w:val="clear" w:color="auto" w:fill="FFFFFF" w:themeFill="background1"/>
          </w:tcPr>
          <w:p w14:paraId="6F92E66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23.43%</w:t>
            </w:r>
          </w:p>
        </w:tc>
        <w:tc>
          <w:tcPr>
            <w:tcW w:w="851" w:type="dxa"/>
            <w:shd w:val="clear" w:color="auto" w:fill="FFFFFF" w:themeFill="background1"/>
          </w:tcPr>
          <w:p w14:paraId="719DCD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53.51%</w:t>
            </w:r>
          </w:p>
        </w:tc>
        <w:tc>
          <w:tcPr>
            <w:tcW w:w="850" w:type="dxa"/>
            <w:shd w:val="clear" w:color="auto" w:fill="FFFFFF" w:themeFill="background1"/>
          </w:tcPr>
          <w:p w14:paraId="4DD0E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98.37%</w:t>
            </w:r>
          </w:p>
        </w:tc>
        <w:tc>
          <w:tcPr>
            <w:tcW w:w="851" w:type="dxa"/>
            <w:shd w:val="clear" w:color="auto" w:fill="FFFFFF" w:themeFill="background1"/>
            <w:noWrap/>
          </w:tcPr>
          <w:p w14:paraId="6186E8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w:t>
            </w:r>
          </w:p>
        </w:tc>
        <w:tc>
          <w:tcPr>
            <w:tcW w:w="997" w:type="dxa"/>
            <w:shd w:val="clear" w:color="auto" w:fill="FFFFFF" w:themeFill="background1"/>
            <w:noWrap/>
          </w:tcPr>
          <w:p w14:paraId="0F92AE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12.74%</w:t>
            </w:r>
          </w:p>
        </w:tc>
        <w:tc>
          <w:tcPr>
            <w:tcW w:w="952" w:type="dxa"/>
            <w:shd w:val="clear" w:color="auto" w:fill="FFFFFF" w:themeFill="background1"/>
            <w:noWrap/>
          </w:tcPr>
          <w:p w14:paraId="092CE9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-6.81%</w:t>
            </w:r>
          </w:p>
        </w:tc>
      </w:tr>
      <w:tr w:rsidR="0023775A" w:rsidRPr="006B2A04" w14:paraId="4FF12D01" w14:textId="77777777" w:rsidTr="003C3386">
        <w:trPr>
          <w:trHeight w:val="113"/>
        </w:trPr>
        <w:tc>
          <w:tcPr>
            <w:tcW w:w="1242" w:type="dxa"/>
            <w:vMerge/>
            <w:shd w:val="clear" w:color="auto" w:fill="FFFFFF" w:themeFill="background1"/>
            <w:vAlign w:val="center"/>
            <w:hideMark/>
          </w:tcPr>
          <w:p w14:paraId="5C6DB2F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77759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8AB2D8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19FD92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2FD884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205512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7AA4BE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D1D9D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1" w:type="dxa"/>
            <w:shd w:val="clear" w:color="auto" w:fill="FFFFFF" w:themeFill="background1"/>
            <w:noWrap/>
          </w:tcPr>
          <w:p w14:paraId="1432D7D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-47.61%</w:t>
            </w:r>
          </w:p>
        </w:tc>
        <w:tc>
          <w:tcPr>
            <w:tcW w:w="997" w:type="dxa"/>
            <w:shd w:val="clear" w:color="auto" w:fill="FFFFFF" w:themeFill="background1"/>
            <w:noWrap/>
          </w:tcPr>
          <w:p w14:paraId="7D8DFE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-45.24%</w:t>
            </w:r>
          </w:p>
        </w:tc>
        <w:tc>
          <w:tcPr>
            <w:tcW w:w="952" w:type="dxa"/>
            <w:shd w:val="clear" w:color="auto" w:fill="FFFFFF" w:themeFill="background1"/>
            <w:noWrap/>
          </w:tcPr>
          <w:p w14:paraId="4B567C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-41.81%</w:t>
            </w:r>
          </w:p>
        </w:tc>
      </w:tr>
      <w:tr w:rsidR="0023775A" w:rsidRPr="006B2A04" w14:paraId="15071B7E" w14:textId="77777777" w:rsidTr="003C3386">
        <w:trPr>
          <w:trHeight w:val="113"/>
        </w:trPr>
        <w:tc>
          <w:tcPr>
            <w:tcW w:w="1242" w:type="dxa"/>
            <w:vMerge/>
            <w:shd w:val="clear" w:color="auto" w:fill="FFFFFF" w:themeFill="background1"/>
            <w:vAlign w:val="center"/>
            <w:hideMark/>
          </w:tcPr>
          <w:p w14:paraId="7258686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AA774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AAFF2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850" w:type="dxa"/>
            <w:shd w:val="clear" w:color="auto" w:fill="FFFFFF" w:themeFill="background1"/>
          </w:tcPr>
          <w:p w14:paraId="2AFA12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32.79%</w:t>
            </w:r>
          </w:p>
        </w:tc>
        <w:tc>
          <w:tcPr>
            <w:tcW w:w="851" w:type="dxa"/>
            <w:shd w:val="clear" w:color="auto" w:fill="FFFFFF" w:themeFill="background1"/>
          </w:tcPr>
          <w:p w14:paraId="56AA3FF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167.80%</w:t>
            </w:r>
          </w:p>
        </w:tc>
        <w:tc>
          <w:tcPr>
            <w:tcW w:w="850" w:type="dxa"/>
            <w:shd w:val="clear" w:color="auto" w:fill="FFFFFF" w:themeFill="background1"/>
          </w:tcPr>
          <w:p w14:paraId="5C6418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5.36%</w:t>
            </w:r>
          </w:p>
        </w:tc>
        <w:tc>
          <w:tcPr>
            <w:tcW w:w="851" w:type="dxa"/>
            <w:shd w:val="clear" w:color="auto" w:fill="FFFFFF" w:themeFill="background1"/>
          </w:tcPr>
          <w:p w14:paraId="070735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9.84%</w:t>
            </w:r>
          </w:p>
        </w:tc>
        <w:tc>
          <w:tcPr>
            <w:tcW w:w="850" w:type="dxa"/>
            <w:shd w:val="clear" w:color="auto" w:fill="FFFFFF" w:themeFill="background1"/>
          </w:tcPr>
          <w:p w14:paraId="3A8AEC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138.98%</w:t>
            </w:r>
          </w:p>
        </w:tc>
        <w:tc>
          <w:tcPr>
            <w:tcW w:w="851" w:type="dxa"/>
            <w:shd w:val="clear" w:color="auto" w:fill="FFFFFF" w:themeFill="background1"/>
            <w:noWrap/>
          </w:tcPr>
          <w:p w14:paraId="7EB1B7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-14.03%</w:t>
            </w:r>
          </w:p>
        </w:tc>
        <w:tc>
          <w:tcPr>
            <w:tcW w:w="997" w:type="dxa"/>
            <w:shd w:val="clear" w:color="auto" w:fill="FFFFFF" w:themeFill="background1"/>
            <w:noWrap/>
          </w:tcPr>
          <w:p w14:paraId="02CF94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101.07%</w:t>
            </w:r>
          </w:p>
        </w:tc>
        <w:tc>
          <w:tcPr>
            <w:tcW w:w="952" w:type="dxa"/>
            <w:shd w:val="clear" w:color="auto" w:fill="FFFFFF" w:themeFill="background1"/>
            <w:noWrap/>
          </w:tcPr>
          <w:p w14:paraId="7080B7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166.02%</w:t>
            </w:r>
          </w:p>
        </w:tc>
      </w:tr>
      <w:tr w:rsidR="0023775A" w:rsidRPr="006B2A04" w14:paraId="04250A7B" w14:textId="77777777" w:rsidTr="003C3386">
        <w:trPr>
          <w:trHeight w:val="113"/>
        </w:trPr>
        <w:tc>
          <w:tcPr>
            <w:tcW w:w="1242" w:type="dxa"/>
            <w:vMerge/>
            <w:shd w:val="clear" w:color="auto" w:fill="FFFFFF" w:themeFill="background1"/>
            <w:vAlign w:val="center"/>
            <w:hideMark/>
          </w:tcPr>
          <w:p w14:paraId="4CB67DE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07D0B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6DDF9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5.76%</w:t>
            </w:r>
          </w:p>
        </w:tc>
        <w:tc>
          <w:tcPr>
            <w:tcW w:w="850" w:type="dxa"/>
            <w:shd w:val="clear" w:color="auto" w:fill="FFFFFF" w:themeFill="background1"/>
          </w:tcPr>
          <w:p w14:paraId="5CC256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73.07%</w:t>
            </w:r>
          </w:p>
        </w:tc>
        <w:tc>
          <w:tcPr>
            <w:tcW w:w="851" w:type="dxa"/>
            <w:shd w:val="clear" w:color="auto" w:fill="FFFFFF" w:themeFill="background1"/>
          </w:tcPr>
          <w:p w14:paraId="26719F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112.59%</w:t>
            </w:r>
          </w:p>
        </w:tc>
        <w:tc>
          <w:tcPr>
            <w:tcW w:w="850" w:type="dxa"/>
            <w:shd w:val="clear" w:color="auto" w:fill="FFFFFF" w:themeFill="background1"/>
          </w:tcPr>
          <w:p w14:paraId="6FF3264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851" w:type="dxa"/>
            <w:shd w:val="clear" w:color="auto" w:fill="FFFFFF" w:themeFill="background1"/>
          </w:tcPr>
          <w:p w14:paraId="5E0F875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102.26%</w:t>
            </w:r>
          </w:p>
        </w:tc>
        <w:tc>
          <w:tcPr>
            <w:tcW w:w="850" w:type="dxa"/>
            <w:shd w:val="clear" w:color="auto" w:fill="FFFFFF" w:themeFill="background1"/>
          </w:tcPr>
          <w:p w14:paraId="14C72A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106.37%</w:t>
            </w:r>
          </w:p>
        </w:tc>
        <w:tc>
          <w:tcPr>
            <w:tcW w:w="851" w:type="dxa"/>
            <w:shd w:val="clear" w:color="auto" w:fill="FFFFFF" w:themeFill="background1"/>
            <w:noWrap/>
          </w:tcPr>
          <w:p w14:paraId="37B3AF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-17.61%</w:t>
            </w:r>
          </w:p>
        </w:tc>
        <w:tc>
          <w:tcPr>
            <w:tcW w:w="997" w:type="dxa"/>
            <w:shd w:val="clear" w:color="auto" w:fill="FFFFFF" w:themeFill="background1"/>
            <w:noWrap/>
          </w:tcPr>
          <w:p w14:paraId="035CDC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-32.30%</w:t>
            </w:r>
          </w:p>
        </w:tc>
        <w:tc>
          <w:tcPr>
            <w:tcW w:w="952" w:type="dxa"/>
            <w:shd w:val="clear" w:color="auto" w:fill="FFFFFF" w:themeFill="background1"/>
            <w:noWrap/>
          </w:tcPr>
          <w:p w14:paraId="1C8061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-61.40%</w:t>
            </w:r>
          </w:p>
        </w:tc>
      </w:tr>
    </w:tbl>
    <w:bookmarkEnd w:id="1571"/>
    <w:p w14:paraId="1C0FB94C" w14:textId="0791733D" w:rsidR="0023775A" w:rsidRPr="006B2A04"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22445D52" w14:textId="77777777" w:rsidR="0023775A" w:rsidRPr="006B2A04" w:rsidRDefault="0023775A" w:rsidP="0023775A"/>
    <w:p w14:paraId="33BCDBEC" w14:textId="66B224EC" w:rsidR="0023775A" w:rsidRPr="006B2A04" w:rsidRDefault="0023775A" w:rsidP="00AE4EF4">
      <w:pPr>
        <w:pStyle w:val="TH"/>
      </w:pPr>
      <w:bookmarkStart w:id="1572" w:name="MCCQCTEMPBM_00000093"/>
      <w:r w:rsidRPr="006B2A04">
        <w:t>Table 7.4.3.1.3-</w:t>
      </w:r>
      <w:del w:id="1573" w:author="CMCC" w:date="2023-11-27T20:33:00Z">
        <w:r w:rsidRPr="006B2A04" w:rsidDel="002566AC">
          <w:delText>1</w:delText>
        </w:r>
      </w:del>
      <w:ins w:id="1574" w:author="CMCC" w:date="2023-11-27T20:33:00Z">
        <w:r w:rsidR="002566AC">
          <w:t>3</w:t>
        </w:r>
      </w:ins>
      <w:r w:rsidRPr="006B2A04">
        <w:t>: Coordinated scheduling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1A5F6AB" w14:textId="77777777" w:rsidTr="003C3386">
        <w:trPr>
          <w:trHeight w:val="113"/>
        </w:trPr>
        <w:tc>
          <w:tcPr>
            <w:tcW w:w="9747" w:type="dxa"/>
            <w:gridSpan w:val="8"/>
            <w:shd w:val="clear" w:color="auto" w:fill="FFFFFF" w:themeFill="background1"/>
            <w:vAlign w:val="center"/>
          </w:tcPr>
          <w:p w14:paraId="6F4DAAFF" w14:textId="01920087" w:rsidR="0023775A" w:rsidRPr="00AE4EF4" w:rsidRDefault="0023775A" w:rsidP="00AE4EF4">
            <w:pPr>
              <w:spacing w:after="0"/>
              <w:jc w:val="center"/>
              <w:rPr>
                <w:rFonts w:ascii="Arial" w:hAnsi="Arial" w:cs="Arial"/>
                <w:b/>
                <w:color w:val="000000"/>
                <w:sz w:val="16"/>
                <w:szCs w:val="16"/>
              </w:rPr>
            </w:pPr>
            <w:bookmarkStart w:id="1575" w:name="MCCQCTEMPBM_00000177"/>
            <w:bookmarkEnd w:id="1572"/>
            <w:r w:rsidRPr="00AE4EF4">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44B331EE" w14:textId="77777777" w:rsidTr="003C3386">
        <w:trPr>
          <w:trHeight w:val="113"/>
        </w:trPr>
        <w:tc>
          <w:tcPr>
            <w:tcW w:w="2021" w:type="dxa"/>
            <w:gridSpan w:val="2"/>
            <w:vMerge w:val="restart"/>
            <w:shd w:val="clear" w:color="auto" w:fill="FFFFFF" w:themeFill="background1"/>
            <w:vAlign w:val="center"/>
          </w:tcPr>
          <w:p w14:paraId="26F4C5AE" w14:textId="77777777" w:rsidR="0023775A" w:rsidRPr="00AE4EF4" w:rsidRDefault="0023775A" w:rsidP="00AE4EF4">
            <w:pPr>
              <w:spacing w:after="0"/>
              <w:jc w:val="center"/>
              <w:rPr>
                <w:rFonts w:ascii="Arial" w:hAnsi="Arial" w:cs="Arial"/>
                <w:b/>
                <w:bCs/>
                <w:sz w:val="16"/>
                <w:szCs w:val="16"/>
              </w:rPr>
            </w:pPr>
          </w:p>
        </w:tc>
        <w:tc>
          <w:tcPr>
            <w:tcW w:w="3474" w:type="dxa"/>
            <w:gridSpan w:val="3"/>
            <w:shd w:val="clear" w:color="auto" w:fill="FFFFFF" w:themeFill="background1"/>
            <w:vAlign w:val="center"/>
          </w:tcPr>
          <w:p w14:paraId="17506999" w14:textId="1A90F20E"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4252" w:type="dxa"/>
            <w:gridSpan w:val="3"/>
            <w:shd w:val="clear" w:color="auto" w:fill="FFFFFF" w:themeFill="background1"/>
            <w:vAlign w:val="center"/>
          </w:tcPr>
          <w:p w14:paraId="02EFCDB4" w14:textId="45A2D13C"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r>
      <w:tr w:rsidR="0023775A" w:rsidRPr="006B2A04" w14:paraId="4325D9E9" w14:textId="77777777" w:rsidTr="003C3386">
        <w:trPr>
          <w:trHeight w:val="113"/>
        </w:trPr>
        <w:tc>
          <w:tcPr>
            <w:tcW w:w="2021" w:type="dxa"/>
            <w:gridSpan w:val="2"/>
            <w:vMerge/>
            <w:shd w:val="clear" w:color="auto" w:fill="FFFFFF" w:themeFill="background1"/>
            <w:vAlign w:val="center"/>
          </w:tcPr>
          <w:p w14:paraId="298F5281" w14:textId="77777777" w:rsidR="0023775A" w:rsidRPr="00AE4EF4" w:rsidRDefault="0023775A" w:rsidP="00AE4EF4">
            <w:pPr>
              <w:spacing w:after="0"/>
              <w:jc w:val="center"/>
              <w:rPr>
                <w:rFonts w:ascii="Arial" w:hAnsi="Arial" w:cs="Arial"/>
                <w:b/>
                <w:bCs/>
                <w:sz w:val="16"/>
                <w:szCs w:val="16"/>
              </w:rPr>
            </w:pPr>
          </w:p>
        </w:tc>
        <w:tc>
          <w:tcPr>
            <w:tcW w:w="1158" w:type="dxa"/>
            <w:shd w:val="clear" w:color="auto" w:fill="FFFFFF" w:themeFill="background1"/>
            <w:vAlign w:val="center"/>
          </w:tcPr>
          <w:p w14:paraId="7A5CDD9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158" w:type="dxa"/>
            <w:shd w:val="clear" w:color="auto" w:fill="FFFFFF" w:themeFill="background1"/>
            <w:vAlign w:val="center"/>
          </w:tcPr>
          <w:p w14:paraId="57AD51E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158" w:type="dxa"/>
            <w:shd w:val="clear" w:color="auto" w:fill="FFFFFF" w:themeFill="background1"/>
            <w:vAlign w:val="center"/>
          </w:tcPr>
          <w:p w14:paraId="2F2AF9C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1417" w:type="dxa"/>
            <w:shd w:val="clear" w:color="auto" w:fill="FFFFFF" w:themeFill="background1"/>
            <w:vAlign w:val="center"/>
          </w:tcPr>
          <w:p w14:paraId="1EBD4DB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417" w:type="dxa"/>
            <w:shd w:val="clear" w:color="auto" w:fill="FFFFFF" w:themeFill="background1"/>
            <w:vAlign w:val="center"/>
          </w:tcPr>
          <w:p w14:paraId="5F5B3A1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418" w:type="dxa"/>
            <w:shd w:val="clear" w:color="auto" w:fill="FFFFFF" w:themeFill="background1"/>
            <w:vAlign w:val="center"/>
          </w:tcPr>
          <w:p w14:paraId="49CFC78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27D733FF" w14:textId="77777777" w:rsidTr="003C3386">
        <w:trPr>
          <w:trHeight w:val="113"/>
        </w:trPr>
        <w:tc>
          <w:tcPr>
            <w:tcW w:w="1242" w:type="dxa"/>
            <w:vMerge w:val="restart"/>
            <w:shd w:val="clear" w:color="auto" w:fill="FFFFFF" w:themeFill="background1"/>
            <w:vAlign w:val="center"/>
            <w:hideMark/>
          </w:tcPr>
          <w:p w14:paraId="1E259A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3921AD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71B80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12.29%</w:t>
            </w:r>
          </w:p>
        </w:tc>
        <w:tc>
          <w:tcPr>
            <w:tcW w:w="1158" w:type="dxa"/>
            <w:shd w:val="clear" w:color="auto" w:fill="FFFFFF" w:themeFill="background1"/>
          </w:tcPr>
          <w:p w14:paraId="351C4C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21.72%</w:t>
            </w:r>
          </w:p>
        </w:tc>
        <w:tc>
          <w:tcPr>
            <w:tcW w:w="1158" w:type="dxa"/>
            <w:shd w:val="clear" w:color="auto" w:fill="FFFFFF" w:themeFill="background1"/>
          </w:tcPr>
          <w:p w14:paraId="19AD64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25.62%</w:t>
            </w:r>
          </w:p>
        </w:tc>
        <w:tc>
          <w:tcPr>
            <w:tcW w:w="1417" w:type="dxa"/>
            <w:shd w:val="clear" w:color="auto" w:fill="FFFFFF" w:themeFill="background1"/>
          </w:tcPr>
          <w:p w14:paraId="2BF5F1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11.75%</w:t>
            </w:r>
          </w:p>
        </w:tc>
        <w:tc>
          <w:tcPr>
            <w:tcW w:w="1417" w:type="dxa"/>
            <w:shd w:val="clear" w:color="auto" w:fill="FFFFFF" w:themeFill="background1"/>
          </w:tcPr>
          <w:p w14:paraId="153106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23.80%</w:t>
            </w:r>
          </w:p>
        </w:tc>
        <w:tc>
          <w:tcPr>
            <w:tcW w:w="1418" w:type="dxa"/>
            <w:shd w:val="clear" w:color="auto" w:fill="FFFFFF" w:themeFill="background1"/>
          </w:tcPr>
          <w:p w14:paraId="14D0C3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32.10%</w:t>
            </w:r>
          </w:p>
        </w:tc>
      </w:tr>
      <w:tr w:rsidR="0023775A" w:rsidRPr="006B2A04" w14:paraId="6A8810D6" w14:textId="77777777" w:rsidTr="003C3386">
        <w:trPr>
          <w:trHeight w:val="113"/>
        </w:trPr>
        <w:tc>
          <w:tcPr>
            <w:tcW w:w="1242" w:type="dxa"/>
            <w:vMerge/>
            <w:shd w:val="clear" w:color="auto" w:fill="FFFFFF" w:themeFill="background1"/>
            <w:vAlign w:val="center"/>
            <w:hideMark/>
          </w:tcPr>
          <w:p w14:paraId="05F27D8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C761B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75FD6F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61.12%</w:t>
            </w:r>
          </w:p>
        </w:tc>
        <w:tc>
          <w:tcPr>
            <w:tcW w:w="1158" w:type="dxa"/>
            <w:shd w:val="clear" w:color="auto" w:fill="FFFFFF" w:themeFill="background1"/>
          </w:tcPr>
          <w:p w14:paraId="16AB1A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370.50%</w:t>
            </w:r>
          </w:p>
        </w:tc>
        <w:tc>
          <w:tcPr>
            <w:tcW w:w="1158" w:type="dxa"/>
            <w:shd w:val="clear" w:color="auto" w:fill="FFFFFF" w:themeFill="background1"/>
          </w:tcPr>
          <w:p w14:paraId="3D30F9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722.56%</w:t>
            </w:r>
          </w:p>
        </w:tc>
        <w:tc>
          <w:tcPr>
            <w:tcW w:w="1417" w:type="dxa"/>
            <w:shd w:val="clear" w:color="auto" w:fill="FFFFFF" w:themeFill="background1"/>
          </w:tcPr>
          <w:p w14:paraId="1AEB1B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1417" w:type="dxa"/>
            <w:shd w:val="clear" w:color="auto" w:fill="FFFFFF" w:themeFill="background1"/>
          </w:tcPr>
          <w:p w14:paraId="487A11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423.01%</w:t>
            </w:r>
          </w:p>
        </w:tc>
        <w:tc>
          <w:tcPr>
            <w:tcW w:w="1418" w:type="dxa"/>
            <w:shd w:val="clear" w:color="auto" w:fill="FFFFFF" w:themeFill="background1"/>
          </w:tcPr>
          <w:p w14:paraId="0DFE29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937.28%</w:t>
            </w:r>
          </w:p>
        </w:tc>
      </w:tr>
      <w:tr w:rsidR="0023775A" w:rsidRPr="006B2A04" w14:paraId="11F76E96" w14:textId="77777777" w:rsidTr="003C3386">
        <w:trPr>
          <w:trHeight w:val="113"/>
        </w:trPr>
        <w:tc>
          <w:tcPr>
            <w:tcW w:w="1242" w:type="dxa"/>
            <w:vMerge/>
            <w:shd w:val="clear" w:color="auto" w:fill="FFFFFF" w:themeFill="background1"/>
            <w:vAlign w:val="center"/>
            <w:hideMark/>
          </w:tcPr>
          <w:p w14:paraId="00FAE49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41F6E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34CE18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14.72%</w:t>
            </w:r>
          </w:p>
        </w:tc>
        <w:tc>
          <w:tcPr>
            <w:tcW w:w="1158" w:type="dxa"/>
            <w:shd w:val="clear" w:color="auto" w:fill="FFFFFF" w:themeFill="background1"/>
          </w:tcPr>
          <w:p w14:paraId="617DB7E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22.34%</w:t>
            </w:r>
          </w:p>
        </w:tc>
        <w:tc>
          <w:tcPr>
            <w:tcW w:w="1158" w:type="dxa"/>
            <w:shd w:val="clear" w:color="auto" w:fill="FFFFFF" w:themeFill="background1"/>
          </w:tcPr>
          <w:p w14:paraId="2F05D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1417" w:type="dxa"/>
            <w:shd w:val="clear" w:color="auto" w:fill="FFFFFF" w:themeFill="background1"/>
          </w:tcPr>
          <w:p w14:paraId="0D3C7D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14.64%</w:t>
            </w:r>
          </w:p>
        </w:tc>
        <w:tc>
          <w:tcPr>
            <w:tcW w:w="1417" w:type="dxa"/>
            <w:shd w:val="clear" w:color="auto" w:fill="FFFFFF" w:themeFill="background1"/>
          </w:tcPr>
          <w:p w14:paraId="64B8A5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24.64%</w:t>
            </w:r>
          </w:p>
        </w:tc>
        <w:tc>
          <w:tcPr>
            <w:tcW w:w="1418" w:type="dxa"/>
            <w:shd w:val="clear" w:color="auto" w:fill="FFFFFF" w:themeFill="background1"/>
          </w:tcPr>
          <w:p w14:paraId="1AB0F6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38.06%</w:t>
            </w:r>
          </w:p>
        </w:tc>
      </w:tr>
      <w:tr w:rsidR="0023775A" w:rsidRPr="006B2A04" w14:paraId="0AC74C54" w14:textId="77777777" w:rsidTr="003C3386">
        <w:trPr>
          <w:trHeight w:val="113"/>
        </w:trPr>
        <w:tc>
          <w:tcPr>
            <w:tcW w:w="1242" w:type="dxa"/>
            <w:vMerge/>
            <w:shd w:val="clear" w:color="auto" w:fill="FFFFFF" w:themeFill="background1"/>
            <w:vAlign w:val="center"/>
            <w:hideMark/>
          </w:tcPr>
          <w:p w14:paraId="5C5A188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6AE68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2B1B99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1158" w:type="dxa"/>
            <w:shd w:val="clear" w:color="auto" w:fill="FFFFFF" w:themeFill="background1"/>
          </w:tcPr>
          <w:p w14:paraId="5CD5C0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6.48%</w:t>
            </w:r>
          </w:p>
        </w:tc>
        <w:tc>
          <w:tcPr>
            <w:tcW w:w="1158" w:type="dxa"/>
            <w:shd w:val="clear" w:color="auto" w:fill="FFFFFF" w:themeFill="background1"/>
          </w:tcPr>
          <w:p w14:paraId="0F43BC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9.79%</w:t>
            </w:r>
          </w:p>
        </w:tc>
        <w:tc>
          <w:tcPr>
            <w:tcW w:w="1417" w:type="dxa"/>
            <w:shd w:val="clear" w:color="auto" w:fill="FFFFFF" w:themeFill="background1"/>
          </w:tcPr>
          <w:p w14:paraId="34AB64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0.72%</w:t>
            </w:r>
          </w:p>
        </w:tc>
        <w:tc>
          <w:tcPr>
            <w:tcW w:w="1417" w:type="dxa"/>
            <w:shd w:val="clear" w:color="auto" w:fill="FFFFFF" w:themeFill="background1"/>
          </w:tcPr>
          <w:p w14:paraId="2E4B33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8.59%</w:t>
            </w:r>
          </w:p>
        </w:tc>
        <w:tc>
          <w:tcPr>
            <w:tcW w:w="1418" w:type="dxa"/>
            <w:shd w:val="clear" w:color="auto" w:fill="FFFFFF" w:themeFill="background1"/>
          </w:tcPr>
          <w:p w14:paraId="16104F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16.51%</w:t>
            </w:r>
          </w:p>
        </w:tc>
      </w:tr>
      <w:tr w:rsidR="0023775A" w:rsidRPr="006B2A04" w14:paraId="48E7B23F" w14:textId="77777777" w:rsidTr="003C3386">
        <w:trPr>
          <w:trHeight w:val="113"/>
        </w:trPr>
        <w:tc>
          <w:tcPr>
            <w:tcW w:w="1242" w:type="dxa"/>
            <w:vMerge w:val="restart"/>
            <w:shd w:val="clear" w:color="auto" w:fill="FFFFFF" w:themeFill="background1"/>
            <w:vAlign w:val="center"/>
            <w:hideMark/>
          </w:tcPr>
          <w:p w14:paraId="1AC7F0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035041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8F214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1158" w:type="dxa"/>
            <w:shd w:val="clear" w:color="auto" w:fill="FFFFFF" w:themeFill="background1"/>
          </w:tcPr>
          <w:p w14:paraId="3A0F24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w:t>
            </w:r>
          </w:p>
        </w:tc>
        <w:tc>
          <w:tcPr>
            <w:tcW w:w="1158" w:type="dxa"/>
            <w:shd w:val="clear" w:color="auto" w:fill="FFFFFF" w:themeFill="background1"/>
          </w:tcPr>
          <w:p w14:paraId="720117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EEFE6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w:t>
            </w:r>
          </w:p>
        </w:tc>
        <w:tc>
          <w:tcPr>
            <w:tcW w:w="1417" w:type="dxa"/>
            <w:shd w:val="clear" w:color="auto" w:fill="FFFFFF" w:themeFill="background1"/>
          </w:tcPr>
          <w:p w14:paraId="447A6F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w:t>
            </w:r>
          </w:p>
        </w:tc>
        <w:tc>
          <w:tcPr>
            <w:tcW w:w="1418" w:type="dxa"/>
            <w:shd w:val="clear" w:color="auto" w:fill="FFFFFF" w:themeFill="background1"/>
          </w:tcPr>
          <w:p w14:paraId="280AFF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-9.47%</w:t>
            </w:r>
          </w:p>
        </w:tc>
      </w:tr>
      <w:tr w:rsidR="0023775A" w:rsidRPr="006B2A04" w14:paraId="5DC9CD21" w14:textId="77777777" w:rsidTr="003C3386">
        <w:trPr>
          <w:trHeight w:val="113"/>
        </w:trPr>
        <w:tc>
          <w:tcPr>
            <w:tcW w:w="1242" w:type="dxa"/>
            <w:vMerge/>
            <w:shd w:val="clear" w:color="auto" w:fill="FFFFFF" w:themeFill="background1"/>
            <w:vAlign w:val="center"/>
            <w:hideMark/>
          </w:tcPr>
          <w:p w14:paraId="7BAE05E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E2497A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3CD9BD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0858F18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573701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745246F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1379C9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8" w:type="dxa"/>
            <w:shd w:val="clear" w:color="auto" w:fill="FFFFFF" w:themeFill="background1"/>
          </w:tcPr>
          <w:p w14:paraId="42269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7EFEB0B7" w14:textId="77777777" w:rsidTr="003C3386">
        <w:trPr>
          <w:trHeight w:val="113"/>
        </w:trPr>
        <w:tc>
          <w:tcPr>
            <w:tcW w:w="1242" w:type="dxa"/>
            <w:vMerge/>
            <w:shd w:val="clear" w:color="auto" w:fill="FFFFFF" w:themeFill="background1"/>
            <w:vAlign w:val="center"/>
            <w:hideMark/>
          </w:tcPr>
          <w:p w14:paraId="21CF432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7510D8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6B8101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w:t>
            </w:r>
          </w:p>
        </w:tc>
        <w:tc>
          <w:tcPr>
            <w:tcW w:w="1158" w:type="dxa"/>
            <w:shd w:val="clear" w:color="auto" w:fill="FFFFFF" w:themeFill="background1"/>
          </w:tcPr>
          <w:p w14:paraId="4F2C4F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w:t>
            </w:r>
          </w:p>
        </w:tc>
        <w:tc>
          <w:tcPr>
            <w:tcW w:w="1158" w:type="dxa"/>
            <w:shd w:val="clear" w:color="auto" w:fill="FFFFFF" w:themeFill="background1"/>
          </w:tcPr>
          <w:p w14:paraId="71EA49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-12.23%</w:t>
            </w:r>
          </w:p>
        </w:tc>
        <w:tc>
          <w:tcPr>
            <w:tcW w:w="1417" w:type="dxa"/>
            <w:shd w:val="clear" w:color="auto" w:fill="FFFFFF" w:themeFill="background1"/>
          </w:tcPr>
          <w:p w14:paraId="441E5D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-10.33%</w:t>
            </w:r>
          </w:p>
        </w:tc>
        <w:tc>
          <w:tcPr>
            <w:tcW w:w="1417" w:type="dxa"/>
            <w:shd w:val="clear" w:color="auto" w:fill="FFFFFF" w:themeFill="background1"/>
          </w:tcPr>
          <w:p w14:paraId="5BE551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1418" w:type="dxa"/>
            <w:shd w:val="clear" w:color="auto" w:fill="FFFFFF" w:themeFill="background1"/>
          </w:tcPr>
          <w:p w14:paraId="0773C2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-8.69%</w:t>
            </w:r>
          </w:p>
        </w:tc>
      </w:tr>
      <w:tr w:rsidR="0023775A" w:rsidRPr="006B2A04" w14:paraId="1E10C8E0" w14:textId="77777777" w:rsidTr="003C3386">
        <w:trPr>
          <w:trHeight w:val="113"/>
        </w:trPr>
        <w:tc>
          <w:tcPr>
            <w:tcW w:w="1242" w:type="dxa"/>
            <w:vMerge/>
            <w:shd w:val="clear" w:color="auto" w:fill="FFFFFF" w:themeFill="background1"/>
            <w:vAlign w:val="center"/>
            <w:hideMark/>
          </w:tcPr>
          <w:p w14:paraId="0BCE63F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DD4AB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4F87A4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3.94%</w:t>
            </w:r>
          </w:p>
        </w:tc>
        <w:tc>
          <w:tcPr>
            <w:tcW w:w="1158" w:type="dxa"/>
            <w:shd w:val="clear" w:color="auto" w:fill="FFFFFF" w:themeFill="background1"/>
          </w:tcPr>
          <w:p w14:paraId="21C526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0.05%</w:t>
            </w:r>
          </w:p>
        </w:tc>
        <w:tc>
          <w:tcPr>
            <w:tcW w:w="1158" w:type="dxa"/>
            <w:shd w:val="clear" w:color="auto" w:fill="FFFFFF" w:themeFill="background1"/>
          </w:tcPr>
          <w:p w14:paraId="2369FD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-5.57%</w:t>
            </w:r>
          </w:p>
        </w:tc>
        <w:tc>
          <w:tcPr>
            <w:tcW w:w="1417" w:type="dxa"/>
            <w:shd w:val="clear" w:color="auto" w:fill="FFFFFF" w:themeFill="background1"/>
          </w:tcPr>
          <w:p w14:paraId="3429A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3.63%</w:t>
            </w:r>
          </w:p>
        </w:tc>
        <w:tc>
          <w:tcPr>
            <w:tcW w:w="1417" w:type="dxa"/>
            <w:shd w:val="clear" w:color="auto" w:fill="FFFFFF" w:themeFill="background1"/>
          </w:tcPr>
          <w:p w14:paraId="3C1014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w:t>
            </w:r>
          </w:p>
        </w:tc>
        <w:tc>
          <w:tcPr>
            <w:tcW w:w="1418" w:type="dxa"/>
            <w:shd w:val="clear" w:color="auto" w:fill="FFFFFF" w:themeFill="background1"/>
          </w:tcPr>
          <w:p w14:paraId="4FE84E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-8.35%</w:t>
            </w:r>
          </w:p>
        </w:tc>
      </w:tr>
      <w:tr w:rsidR="0023775A" w:rsidRPr="006B2A04" w14:paraId="76ACEE93" w14:textId="77777777" w:rsidTr="003C3386">
        <w:trPr>
          <w:trHeight w:val="113"/>
        </w:trPr>
        <w:tc>
          <w:tcPr>
            <w:tcW w:w="1242" w:type="dxa"/>
            <w:vMerge w:val="restart"/>
            <w:shd w:val="clear" w:color="auto" w:fill="FFFFFF" w:themeFill="background1"/>
            <w:vAlign w:val="center"/>
            <w:hideMark/>
          </w:tcPr>
          <w:p w14:paraId="04F6F83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119E253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7B0655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-21.76%</w:t>
            </w:r>
          </w:p>
        </w:tc>
        <w:tc>
          <w:tcPr>
            <w:tcW w:w="1158" w:type="dxa"/>
            <w:shd w:val="clear" w:color="auto" w:fill="FFFFFF" w:themeFill="background1"/>
          </w:tcPr>
          <w:p w14:paraId="3D07CA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-33.27%</w:t>
            </w:r>
          </w:p>
        </w:tc>
        <w:tc>
          <w:tcPr>
            <w:tcW w:w="1158" w:type="dxa"/>
            <w:shd w:val="clear" w:color="auto" w:fill="FFFFFF" w:themeFill="background1"/>
          </w:tcPr>
          <w:p w14:paraId="6EF742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-20.28%</w:t>
            </w:r>
          </w:p>
        </w:tc>
        <w:tc>
          <w:tcPr>
            <w:tcW w:w="1417" w:type="dxa"/>
            <w:shd w:val="clear" w:color="auto" w:fill="FFFFFF" w:themeFill="background1"/>
          </w:tcPr>
          <w:p w14:paraId="1EC90C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-20.38%</w:t>
            </w:r>
          </w:p>
        </w:tc>
        <w:tc>
          <w:tcPr>
            <w:tcW w:w="1417" w:type="dxa"/>
            <w:shd w:val="clear" w:color="auto" w:fill="FFFFFF" w:themeFill="background1"/>
          </w:tcPr>
          <w:p w14:paraId="21F561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-37.34%</w:t>
            </w:r>
          </w:p>
        </w:tc>
        <w:tc>
          <w:tcPr>
            <w:tcW w:w="1418" w:type="dxa"/>
            <w:shd w:val="clear" w:color="auto" w:fill="FFFFFF" w:themeFill="background1"/>
          </w:tcPr>
          <w:p w14:paraId="5D9D4D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-28.56%</w:t>
            </w:r>
          </w:p>
        </w:tc>
      </w:tr>
      <w:tr w:rsidR="0023775A" w:rsidRPr="006B2A04" w14:paraId="599CB321" w14:textId="77777777" w:rsidTr="003C3386">
        <w:trPr>
          <w:trHeight w:val="113"/>
        </w:trPr>
        <w:tc>
          <w:tcPr>
            <w:tcW w:w="1242" w:type="dxa"/>
            <w:vMerge/>
            <w:shd w:val="clear" w:color="auto" w:fill="FFFFFF" w:themeFill="background1"/>
            <w:vAlign w:val="center"/>
            <w:hideMark/>
          </w:tcPr>
          <w:p w14:paraId="634973C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3EBE5E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5BE06A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158" w:type="dxa"/>
            <w:shd w:val="clear" w:color="auto" w:fill="FFFFFF" w:themeFill="background1"/>
          </w:tcPr>
          <w:p w14:paraId="4B71BD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158" w:type="dxa"/>
            <w:shd w:val="clear" w:color="auto" w:fill="FFFFFF" w:themeFill="background1"/>
          </w:tcPr>
          <w:p w14:paraId="656F01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c>
          <w:tcPr>
            <w:tcW w:w="1417" w:type="dxa"/>
            <w:shd w:val="clear" w:color="auto" w:fill="FFFFFF" w:themeFill="background1"/>
          </w:tcPr>
          <w:p w14:paraId="6EA8D4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417" w:type="dxa"/>
            <w:shd w:val="clear" w:color="auto" w:fill="FFFFFF" w:themeFill="background1"/>
          </w:tcPr>
          <w:p w14:paraId="5DF6E8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418" w:type="dxa"/>
            <w:shd w:val="clear" w:color="auto" w:fill="FFFFFF" w:themeFill="background1"/>
          </w:tcPr>
          <w:p w14:paraId="6434D35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r>
      <w:tr w:rsidR="0023775A" w:rsidRPr="006B2A04" w14:paraId="1B61345C" w14:textId="77777777" w:rsidTr="003C3386">
        <w:trPr>
          <w:trHeight w:val="113"/>
        </w:trPr>
        <w:tc>
          <w:tcPr>
            <w:tcW w:w="1242" w:type="dxa"/>
            <w:vMerge/>
            <w:shd w:val="clear" w:color="auto" w:fill="FFFFFF" w:themeFill="background1"/>
            <w:vAlign w:val="center"/>
            <w:hideMark/>
          </w:tcPr>
          <w:p w14:paraId="6B90E2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05C05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55391DE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158" w:type="dxa"/>
            <w:shd w:val="clear" w:color="auto" w:fill="FFFFFF" w:themeFill="background1"/>
          </w:tcPr>
          <w:p w14:paraId="0B3E052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158" w:type="dxa"/>
            <w:shd w:val="clear" w:color="auto" w:fill="FFFFFF" w:themeFill="background1"/>
          </w:tcPr>
          <w:p w14:paraId="6557C2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1417" w:type="dxa"/>
            <w:shd w:val="clear" w:color="auto" w:fill="FFFFFF" w:themeFill="background1"/>
          </w:tcPr>
          <w:p w14:paraId="72D6C13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417" w:type="dxa"/>
            <w:shd w:val="clear" w:color="auto" w:fill="FFFFFF" w:themeFill="background1"/>
          </w:tcPr>
          <w:p w14:paraId="33C080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418" w:type="dxa"/>
            <w:shd w:val="clear" w:color="auto" w:fill="FFFFFF" w:themeFill="background1"/>
          </w:tcPr>
          <w:p w14:paraId="7AFB72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-19.32%</w:t>
            </w:r>
          </w:p>
        </w:tc>
      </w:tr>
      <w:tr w:rsidR="0023775A" w:rsidRPr="006B2A04" w14:paraId="15BDD1D9" w14:textId="77777777" w:rsidTr="003C3386">
        <w:trPr>
          <w:trHeight w:val="113"/>
        </w:trPr>
        <w:tc>
          <w:tcPr>
            <w:tcW w:w="1242" w:type="dxa"/>
            <w:vMerge/>
            <w:shd w:val="clear" w:color="auto" w:fill="FFFFFF" w:themeFill="background1"/>
            <w:vAlign w:val="center"/>
            <w:hideMark/>
          </w:tcPr>
          <w:p w14:paraId="7B227DF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547770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51AEED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-34.74%</w:t>
            </w:r>
          </w:p>
        </w:tc>
        <w:tc>
          <w:tcPr>
            <w:tcW w:w="1158" w:type="dxa"/>
            <w:shd w:val="clear" w:color="auto" w:fill="FFFFFF" w:themeFill="background1"/>
          </w:tcPr>
          <w:p w14:paraId="3ECE1E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-45.22%</w:t>
            </w:r>
          </w:p>
        </w:tc>
        <w:tc>
          <w:tcPr>
            <w:tcW w:w="1158" w:type="dxa"/>
            <w:shd w:val="clear" w:color="auto" w:fill="FFFFFF" w:themeFill="background1"/>
          </w:tcPr>
          <w:p w14:paraId="04781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-19.41%</w:t>
            </w:r>
          </w:p>
        </w:tc>
        <w:tc>
          <w:tcPr>
            <w:tcW w:w="1417" w:type="dxa"/>
            <w:shd w:val="clear" w:color="auto" w:fill="FFFFFF" w:themeFill="background1"/>
          </w:tcPr>
          <w:p w14:paraId="0D8903E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-33.68%</w:t>
            </w:r>
          </w:p>
        </w:tc>
        <w:tc>
          <w:tcPr>
            <w:tcW w:w="1417" w:type="dxa"/>
            <w:shd w:val="clear" w:color="auto" w:fill="FFFFFF" w:themeFill="background1"/>
          </w:tcPr>
          <w:p w14:paraId="5C6899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1418" w:type="dxa"/>
            <w:shd w:val="clear" w:color="auto" w:fill="FFFFFF" w:themeFill="background1"/>
          </w:tcPr>
          <w:p w14:paraId="33D88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-33.12%</w:t>
            </w:r>
          </w:p>
        </w:tc>
      </w:tr>
      <w:tr w:rsidR="0023775A" w:rsidRPr="006B2A04" w14:paraId="660FFE20" w14:textId="77777777" w:rsidTr="003C3386">
        <w:trPr>
          <w:trHeight w:val="113"/>
        </w:trPr>
        <w:tc>
          <w:tcPr>
            <w:tcW w:w="1242" w:type="dxa"/>
            <w:vMerge w:val="restart"/>
            <w:shd w:val="clear" w:color="auto" w:fill="FFFFFF" w:themeFill="background1"/>
            <w:vAlign w:val="center"/>
            <w:hideMark/>
          </w:tcPr>
          <w:p w14:paraId="2E2837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7E3BA1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56664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-5.94%</w:t>
            </w:r>
          </w:p>
        </w:tc>
        <w:tc>
          <w:tcPr>
            <w:tcW w:w="1158" w:type="dxa"/>
            <w:shd w:val="clear" w:color="auto" w:fill="FFFFFF" w:themeFill="background1"/>
          </w:tcPr>
          <w:p w14:paraId="2C5C7F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w:t>
            </w:r>
          </w:p>
        </w:tc>
        <w:tc>
          <w:tcPr>
            <w:tcW w:w="1158" w:type="dxa"/>
            <w:shd w:val="clear" w:color="auto" w:fill="FFFFFF" w:themeFill="background1"/>
          </w:tcPr>
          <w:p w14:paraId="738924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17.56%</w:t>
            </w:r>
          </w:p>
        </w:tc>
        <w:tc>
          <w:tcPr>
            <w:tcW w:w="1417" w:type="dxa"/>
            <w:shd w:val="clear" w:color="auto" w:fill="FFFFFF" w:themeFill="background1"/>
          </w:tcPr>
          <w:p w14:paraId="6F49C2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12.28%</w:t>
            </w:r>
          </w:p>
        </w:tc>
        <w:tc>
          <w:tcPr>
            <w:tcW w:w="1417" w:type="dxa"/>
            <w:shd w:val="clear" w:color="auto" w:fill="FFFFFF" w:themeFill="background1"/>
          </w:tcPr>
          <w:p w14:paraId="7BB7825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-2.72%</w:t>
            </w:r>
          </w:p>
        </w:tc>
        <w:tc>
          <w:tcPr>
            <w:tcW w:w="1418" w:type="dxa"/>
            <w:shd w:val="clear" w:color="auto" w:fill="FFFFFF" w:themeFill="background1"/>
          </w:tcPr>
          <w:p w14:paraId="4A1015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24.56%</w:t>
            </w:r>
          </w:p>
        </w:tc>
      </w:tr>
      <w:tr w:rsidR="0023775A" w:rsidRPr="006B2A04" w14:paraId="0B5B3E4D" w14:textId="77777777" w:rsidTr="003C3386">
        <w:trPr>
          <w:trHeight w:val="113"/>
        </w:trPr>
        <w:tc>
          <w:tcPr>
            <w:tcW w:w="1242" w:type="dxa"/>
            <w:vMerge/>
            <w:shd w:val="clear" w:color="auto" w:fill="FFFFFF" w:themeFill="background1"/>
            <w:vAlign w:val="center"/>
            <w:hideMark/>
          </w:tcPr>
          <w:p w14:paraId="0E95091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68972D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6206AB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4DF8D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F31BA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7" w:type="dxa"/>
            <w:shd w:val="clear" w:color="auto" w:fill="FFFFFF" w:themeFill="background1"/>
          </w:tcPr>
          <w:p w14:paraId="31D092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98633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8" w:type="dxa"/>
            <w:shd w:val="clear" w:color="auto" w:fill="FFFFFF" w:themeFill="background1"/>
          </w:tcPr>
          <w:p w14:paraId="1C83E7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1258EBA2" w14:textId="77777777" w:rsidTr="003C3386">
        <w:trPr>
          <w:trHeight w:val="113"/>
        </w:trPr>
        <w:tc>
          <w:tcPr>
            <w:tcW w:w="1242" w:type="dxa"/>
            <w:vMerge/>
            <w:shd w:val="clear" w:color="auto" w:fill="FFFFFF" w:themeFill="background1"/>
            <w:vAlign w:val="center"/>
            <w:hideMark/>
          </w:tcPr>
          <w:p w14:paraId="4671C5C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5BD00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0EC6BB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91E9B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14.49%</w:t>
            </w:r>
          </w:p>
        </w:tc>
        <w:tc>
          <w:tcPr>
            <w:tcW w:w="1158" w:type="dxa"/>
            <w:shd w:val="clear" w:color="auto" w:fill="FFFFFF" w:themeFill="background1"/>
          </w:tcPr>
          <w:p w14:paraId="26323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28.33%</w:t>
            </w:r>
          </w:p>
        </w:tc>
        <w:tc>
          <w:tcPr>
            <w:tcW w:w="1417" w:type="dxa"/>
            <w:shd w:val="clear" w:color="auto" w:fill="FFFFFF" w:themeFill="background1"/>
          </w:tcPr>
          <w:p w14:paraId="6FC274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-11.76%</w:t>
            </w:r>
          </w:p>
        </w:tc>
        <w:tc>
          <w:tcPr>
            <w:tcW w:w="1417" w:type="dxa"/>
            <w:shd w:val="clear" w:color="auto" w:fill="FFFFFF" w:themeFill="background1"/>
          </w:tcPr>
          <w:p w14:paraId="120493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w:t>
            </w:r>
          </w:p>
        </w:tc>
        <w:tc>
          <w:tcPr>
            <w:tcW w:w="1418" w:type="dxa"/>
            <w:shd w:val="clear" w:color="auto" w:fill="FFFFFF" w:themeFill="background1"/>
          </w:tcPr>
          <w:p w14:paraId="548877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36.67%</w:t>
            </w:r>
          </w:p>
        </w:tc>
      </w:tr>
      <w:tr w:rsidR="0023775A" w:rsidRPr="006B2A04" w14:paraId="1600C33B" w14:textId="77777777" w:rsidTr="003C3386">
        <w:trPr>
          <w:trHeight w:val="113"/>
        </w:trPr>
        <w:tc>
          <w:tcPr>
            <w:tcW w:w="1242" w:type="dxa"/>
            <w:vMerge/>
            <w:shd w:val="clear" w:color="auto" w:fill="FFFFFF" w:themeFill="background1"/>
            <w:vAlign w:val="center"/>
            <w:hideMark/>
          </w:tcPr>
          <w:p w14:paraId="7854511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B78B6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7D6C3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B0E23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-0.37%</w:t>
            </w:r>
          </w:p>
        </w:tc>
        <w:tc>
          <w:tcPr>
            <w:tcW w:w="1158" w:type="dxa"/>
            <w:shd w:val="clear" w:color="auto" w:fill="FFFFFF" w:themeFill="background1"/>
          </w:tcPr>
          <w:p w14:paraId="28857D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25.82%</w:t>
            </w:r>
          </w:p>
        </w:tc>
        <w:tc>
          <w:tcPr>
            <w:tcW w:w="1417" w:type="dxa"/>
            <w:shd w:val="clear" w:color="auto" w:fill="FFFFFF" w:themeFill="background1"/>
          </w:tcPr>
          <w:p w14:paraId="243957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6.80%</w:t>
            </w:r>
          </w:p>
        </w:tc>
        <w:tc>
          <w:tcPr>
            <w:tcW w:w="1417" w:type="dxa"/>
            <w:shd w:val="clear" w:color="auto" w:fill="FFFFFF" w:themeFill="background1"/>
          </w:tcPr>
          <w:p w14:paraId="46EA44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-1.30%</w:t>
            </w:r>
          </w:p>
        </w:tc>
        <w:tc>
          <w:tcPr>
            <w:tcW w:w="1418" w:type="dxa"/>
            <w:shd w:val="clear" w:color="auto" w:fill="FFFFFF" w:themeFill="background1"/>
          </w:tcPr>
          <w:p w14:paraId="2448C0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43.13%</w:t>
            </w:r>
          </w:p>
        </w:tc>
      </w:tr>
      <w:bookmarkEnd w:id="1575"/>
    </w:tbl>
    <w:p w14:paraId="364E7C36" w14:textId="77777777" w:rsidR="0023775A" w:rsidRPr="006B2A04" w:rsidRDefault="0023775A" w:rsidP="0023775A"/>
    <w:p w14:paraId="7BFFEBEB" w14:textId="77777777" w:rsidR="0023775A" w:rsidRPr="006B2A04" w:rsidRDefault="0023775A" w:rsidP="0023775A">
      <w:pPr>
        <w:rPr>
          <w:b/>
          <w:bCs/>
          <w:u w:val="single"/>
        </w:rPr>
      </w:pPr>
      <w:r w:rsidRPr="006B2A04">
        <w:rPr>
          <w:b/>
          <w:bCs/>
          <w:u w:val="single"/>
        </w:rPr>
        <w:t>Summary of observations</w:t>
      </w:r>
    </w:p>
    <w:p w14:paraId="240AA171" w14:textId="77777777" w:rsidR="0023775A" w:rsidRPr="006B2A04" w:rsidRDefault="0023775A" w:rsidP="0023775A">
      <w:r w:rsidRPr="006B2A04">
        <w:t>For the following observations, UPT gain in the range of {-5%, 5%} is considered as similar UPT.</w:t>
      </w:r>
    </w:p>
    <w:p w14:paraId="46E02452" w14:textId="77777777" w:rsidR="0023775A" w:rsidRPr="006B2A04" w:rsidRDefault="0023775A" w:rsidP="0023775A">
      <w:r w:rsidRPr="006B2A04">
        <w:t>For SBFD with coordinated scheduling:</w:t>
      </w:r>
    </w:p>
    <w:p w14:paraId="1FDE4771" w14:textId="4A5140BE" w:rsidR="0023775A" w:rsidRPr="006B2A04" w:rsidRDefault="0023775A" w:rsidP="0023775A">
      <w:r w:rsidRPr="006B2A04">
        <w:t>In case of SBFD Alt 4, based on results from 2 sources,</w:t>
      </w:r>
    </w:p>
    <w:p w14:paraId="2D6771E0" w14:textId="36019D1B" w:rsidR="0023775A" w:rsidRPr="006B2A04" w:rsidRDefault="00AE4EF4" w:rsidP="00AE4EF4">
      <w:pPr>
        <w:pStyle w:val="B1"/>
      </w:pPr>
      <w:bookmarkStart w:id="1576" w:name="MCCQCTEMPBM_00001388"/>
      <w:r>
        <w:t>-</w:t>
      </w:r>
      <w:r>
        <w:tab/>
      </w:r>
      <w:r w:rsidR="0023775A" w:rsidRPr="006B2A04">
        <w:t>Coordinated scheduling based on L3 UE-UE CLI measurement has higher mean DL Average-UPT and higher or similar 5% DL Average-UPT for all load levels.</w:t>
      </w:r>
    </w:p>
    <w:p w14:paraId="74885E36" w14:textId="2B26E27D" w:rsidR="0023775A" w:rsidRPr="006B2A04" w:rsidRDefault="00AE4EF4" w:rsidP="00AE4EF4">
      <w:pPr>
        <w:pStyle w:val="B1"/>
      </w:pPr>
      <w:bookmarkStart w:id="1577" w:name="MCCQCTEMPBM_00001389"/>
      <w:bookmarkEnd w:id="1576"/>
      <w:r>
        <w:t>-</w:t>
      </w:r>
      <w:r>
        <w:tab/>
      </w:r>
      <w:r w:rsidR="0023775A" w:rsidRPr="006B2A04">
        <w:t>Coordinated scheduling based on L1 UE-UE CLI measurement has higher mean DL Average-UPT and higher or similar 5% DL Average-UPT for all load levels.</w:t>
      </w:r>
    </w:p>
    <w:p w14:paraId="2E933488" w14:textId="5A203B25" w:rsidR="0023775A" w:rsidRPr="006B2A04" w:rsidRDefault="00AE4EF4" w:rsidP="00AE4EF4">
      <w:pPr>
        <w:pStyle w:val="B1"/>
        <w:rPr>
          <w:rFonts w:eastAsiaTheme="minorEastAsia"/>
          <w:kern w:val="2"/>
          <w:szCs w:val="22"/>
          <w:lang w:val="en-US" w:eastAsia="ko-KR"/>
        </w:rPr>
      </w:pPr>
      <w:bookmarkStart w:id="1578" w:name="MCCQCTEMPBM_00001390"/>
      <w:bookmarkEnd w:id="1577"/>
      <w:r>
        <w:rPr>
          <w:rFonts w:eastAsiaTheme="minorEastAsia"/>
          <w:kern w:val="2"/>
          <w:szCs w:val="22"/>
          <w:lang w:val="en-US" w:eastAsia="ko-KR"/>
        </w:rPr>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similar mean DL Average-UPT and lower 5% DL Average-UPT for all load levels.</w:t>
      </w:r>
    </w:p>
    <w:p w14:paraId="60530312" w14:textId="419B8911" w:rsidR="0023775A" w:rsidRPr="006B2A04" w:rsidRDefault="00AE4EF4" w:rsidP="00AE4EF4">
      <w:pPr>
        <w:pStyle w:val="B1"/>
      </w:pPr>
      <w:bookmarkStart w:id="1579" w:name="MCCQCTEMPBM_00001391"/>
      <w:bookmarkEnd w:id="1578"/>
      <w:r>
        <w:t>-</w:t>
      </w:r>
      <w:r>
        <w:tab/>
      </w:r>
      <w:r w:rsidR="0023775A" w:rsidRPr="006B2A04">
        <w:t>Coordinated scheduling based on L3 UE-UE CLI measurement has similar mean UL Average-UPT for low and medium load levels, lower mean UL Average-UPT for high load level and similar 5% UL Average-UPT for all load levels.</w:t>
      </w:r>
    </w:p>
    <w:p w14:paraId="6BA9B62F" w14:textId="4785C4B1" w:rsidR="0023775A" w:rsidRPr="006B2A04" w:rsidRDefault="00AE4EF4" w:rsidP="00AE4EF4">
      <w:pPr>
        <w:pStyle w:val="B1"/>
      </w:pPr>
      <w:bookmarkStart w:id="1580" w:name="MCCQCTEMPBM_00001392"/>
      <w:bookmarkEnd w:id="1579"/>
      <w:r>
        <w:t>-</w:t>
      </w:r>
      <w:r>
        <w:tab/>
      </w:r>
      <w:r w:rsidR="0023775A" w:rsidRPr="006B2A04">
        <w:t>Coordinated scheduling based on L1 UE-UE CLI measurement has higher or similar mean UL Average-UPT for low and medium load level, lower mean UL Average-UPT for high load level, and similar 5% UL Average-UPT for all load levels.</w:t>
      </w:r>
    </w:p>
    <w:p w14:paraId="68BF1172" w14:textId="79185B31" w:rsidR="0023775A" w:rsidRPr="006B2A04" w:rsidRDefault="00AE4EF4" w:rsidP="00AE4EF4">
      <w:pPr>
        <w:pStyle w:val="B1"/>
      </w:pPr>
      <w:bookmarkStart w:id="1581" w:name="MCCQCTEMPBM_00001393"/>
      <w:bookmarkEnd w:id="1580"/>
      <w:r>
        <w:t>-</w:t>
      </w:r>
      <w:r>
        <w:tab/>
      </w:r>
      <w:r w:rsidR="0023775A" w:rsidRPr="006B2A04">
        <w:t>Intra-cell coordinated scheduling has higher mean UL Average-UPT for low load level, lower mean UL Average-UPT for medium and high load level and higher 5% UL Average-UPT for low load level, lower 5% UL Average-UPT for medium and high load level.</w:t>
      </w:r>
    </w:p>
    <w:bookmarkEnd w:id="1581"/>
    <w:p w14:paraId="050D43AB" w14:textId="2A2D994F" w:rsidR="0023775A" w:rsidRPr="006B2A04" w:rsidRDefault="0023775A" w:rsidP="0023775A">
      <w:r w:rsidRPr="006B2A04">
        <w:t>In case of SBFD Alt 2, based on results from 2 sources,</w:t>
      </w:r>
    </w:p>
    <w:p w14:paraId="68E9B742" w14:textId="7F10EB9F" w:rsidR="0023775A" w:rsidRPr="006B2A04" w:rsidRDefault="00AE4EF4" w:rsidP="00AE4EF4">
      <w:pPr>
        <w:pStyle w:val="B1"/>
      </w:pPr>
      <w:bookmarkStart w:id="1582" w:name="MCCQCTEMPBM_00001394"/>
      <w:r>
        <w:t>-</w:t>
      </w:r>
      <w:r>
        <w:tab/>
      </w:r>
      <w:r w:rsidR="0023775A" w:rsidRPr="006B2A04">
        <w:t>Coordinated scheduling based on L3 UE-UE CLI measurement has higher mean DL Average-UPT and higher or similar 5% DL Average-UPT for all load levels.</w:t>
      </w:r>
    </w:p>
    <w:p w14:paraId="69284B65" w14:textId="0541A457" w:rsidR="0023775A" w:rsidRPr="006B2A04" w:rsidRDefault="00AE4EF4" w:rsidP="00AE4EF4">
      <w:pPr>
        <w:pStyle w:val="B1"/>
      </w:pPr>
      <w:bookmarkStart w:id="1583" w:name="MCCQCTEMPBM_00001395"/>
      <w:bookmarkEnd w:id="1582"/>
      <w:r>
        <w:t>-</w:t>
      </w:r>
      <w:r>
        <w:tab/>
      </w:r>
      <w:r w:rsidR="0023775A" w:rsidRPr="006B2A04">
        <w:t>Coordinated scheduling based on L1 UE-UE CLI measurement has higher mean DL Average-UPT and higher or similar 5% DL Average-UPT for all load levels.</w:t>
      </w:r>
    </w:p>
    <w:p w14:paraId="49E15B86" w14:textId="39F56EB4" w:rsidR="0023775A" w:rsidRPr="006B2A04" w:rsidRDefault="00AE4EF4" w:rsidP="00AE4EF4">
      <w:pPr>
        <w:pStyle w:val="B1"/>
        <w:rPr>
          <w:rFonts w:eastAsiaTheme="minorEastAsia"/>
          <w:kern w:val="2"/>
          <w:szCs w:val="22"/>
          <w:lang w:val="en-US" w:eastAsia="ko-KR"/>
        </w:rPr>
      </w:pPr>
      <w:bookmarkStart w:id="1584" w:name="MCCQCTEMPBM_00001396"/>
      <w:bookmarkEnd w:id="1583"/>
      <w:r>
        <w:rPr>
          <w:rFonts w:eastAsiaTheme="minorEastAsia"/>
          <w:kern w:val="2"/>
          <w:szCs w:val="22"/>
          <w:lang w:val="en-US" w:eastAsia="ko-KR"/>
        </w:rPr>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lower mean and 5% DL Average-UPT for all load levels.</w:t>
      </w:r>
    </w:p>
    <w:p w14:paraId="65810ADB" w14:textId="28108AE0" w:rsidR="0023775A" w:rsidRPr="006B2A04" w:rsidRDefault="00AE4EF4" w:rsidP="00AE4EF4">
      <w:pPr>
        <w:pStyle w:val="B1"/>
      </w:pPr>
      <w:bookmarkStart w:id="1585" w:name="MCCQCTEMPBM_00001397"/>
      <w:bookmarkEnd w:id="1584"/>
      <w:r>
        <w:t>-</w:t>
      </w:r>
      <w:r>
        <w:tab/>
      </w:r>
      <w:r w:rsidR="0023775A" w:rsidRPr="006B2A04">
        <w:t>Coordinated scheduling based on L3 UE-UE CLI measurement has lower or similar mean UL Average-UPT and similar 5% UL Average-UPT for all load levels.</w:t>
      </w:r>
    </w:p>
    <w:p w14:paraId="228A51F8" w14:textId="7BB016D1" w:rsidR="0023775A" w:rsidRPr="006B2A04" w:rsidRDefault="00AE4EF4" w:rsidP="00AE4EF4">
      <w:pPr>
        <w:pStyle w:val="B1"/>
      </w:pPr>
      <w:bookmarkStart w:id="1586" w:name="MCCQCTEMPBM_00001398"/>
      <w:bookmarkEnd w:id="1585"/>
      <w:r>
        <w:t>-</w:t>
      </w:r>
      <w:r>
        <w:tab/>
      </w:r>
      <w:r w:rsidR="0023775A" w:rsidRPr="006B2A04">
        <w:t>Coordinated scheduling based on L1 UE-UE CLI measurement has higher mean UL Average-UPT for low load level, lower mean UL Average-UPT for medium and high load level and similar 5% UL Average-UPT for all load levels.</w:t>
      </w:r>
    </w:p>
    <w:p w14:paraId="2F776BD7" w14:textId="17C81D4A" w:rsidR="0023775A" w:rsidRPr="006B2A04" w:rsidRDefault="00AE4EF4" w:rsidP="00AE4EF4">
      <w:pPr>
        <w:pStyle w:val="B1"/>
      </w:pPr>
      <w:bookmarkStart w:id="1587" w:name="MCCQCTEMPBM_00001399"/>
      <w:bookmarkEnd w:id="1586"/>
      <w:r>
        <w:t>-</w:t>
      </w:r>
      <w:r>
        <w:tab/>
      </w:r>
      <w:r w:rsidR="0023775A" w:rsidRPr="006B2A04">
        <w:t>Intra-cell coordinated scheduling has higher or similar mean UL Average-UPT and higher 5% UL Average-UPT for all load levels.</w:t>
      </w:r>
    </w:p>
    <w:bookmarkEnd w:id="1587"/>
    <w:p w14:paraId="1370DB4B" w14:textId="325F2ED6" w:rsidR="0023775A" w:rsidRPr="006B2A04" w:rsidRDefault="0023775A" w:rsidP="0023775A">
      <w:r w:rsidRPr="006B2A04">
        <w:t>In case of SBFD Alt 1, based on results from 1 source,</w:t>
      </w:r>
    </w:p>
    <w:p w14:paraId="6B998AF5" w14:textId="323BABEF" w:rsidR="0023775A" w:rsidRPr="006B2A04" w:rsidRDefault="00AE4EF4" w:rsidP="00AE4EF4">
      <w:pPr>
        <w:pStyle w:val="B1"/>
        <w:rPr>
          <w:rFonts w:eastAsia="Malgun Gothic"/>
        </w:rPr>
      </w:pPr>
      <w:bookmarkStart w:id="1588" w:name="MCCQCTEMPBM_00001400"/>
      <w:r>
        <w:t>-</w:t>
      </w:r>
      <w:r>
        <w:tab/>
      </w:r>
      <w:r w:rsidR="0023775A" w:rsidRPr="006B2A04">
        <w:t xml:space="preserve">Coordinated scheduling based on L3 UE-UE CLI measurement </w:t>
      </w:r>
      <w:r w:rsidR="0023775A" w:rsidRPr="006B2A04">
        <w:rPr>
          <w:rFonts w:eastAsia="Malgun Gothic"/>
        </w:rPr>
        <w:t>has higher mean and 5% DL Average-UPT for all load levels.</w:t>
      </w:r>
    </w:p>
    <w:p w14:paraId="7C74DA7A" w14:textId="43F540CC" w:rsidR="0023775A" w:rsidRPr="006B2A04" w:rsidRDefault="00AE4EF4" w:rsidP="00AE4EF4">
      <w:pPr>
        <w:pStyle w:val="B1"/>
        <w:rPr>
          <w:rFonts w:eastAsia="Malgun Gothic"/>
        </w:rPr>
      </w:pPr>
      <w:bookmarkStart w:id="1589" w:name="MCCQCTEMPBM_00001401"/>
      <w:bookmarkEnd w:id="1588"/>
      <w:r>
        <w:t>-</w:t>
      </w:r>
      <w:r>
        <w:tab/>
      </w:r>
      <w:r w:rsidR="0023775A" w:rsidRPr="006B2A04">
        <w:t>Coordinated scheduling based on L1 UE-UE CLI measurement</w:t>
      </w:r>
      <w:r w:rsidR="0023775A" w:rsidRPr="006B2A04">
        <w:rPr>
          <w:rFonts w:eastAsia="Malgun Gothic"/>
        </w:rPr>
        <w:t xml:space="preserve"> has higher mean and 5% DL Average-UPT for all load levels.</w:t>
      </w:r>
    </w:p>
    <w:p w14:paraId="29EE75BB" w14:textId="1899D017" w:rsidR="0023775A" w:rsidRPr="006B2A04" w:rsidRDefault="00AE4EF4" w:rsidP="00AE4EF4">
      <w:pPr>
        <w:pStyle w:val="B1"/>
        <w:rPr>
          <w:rFonts w:eastAsia="Malgun Gothic"/>
        </w:rPr>
      </w:pPr>
      <w:bookmarkStart w:id="1590" w:name="MCCQCTEMPBM_00001402"/>
      <w:bookmarkEnd w:id="1589"/>
      <w:r>
        <w:t>-</w:t>
      </w:r>
      <w:r>
        <w:tab/>
      </w:r>
      <w:r w:rsidR="0023775A" w:rsidRPr="006B2A04">
        <w:t>Coordinated scheduling based on L3 UE-UE CLI measurement</w:t>
      </w:r>
      <w:r w:rsidR="0023775A" w:rsidRPr="006B2A04">
        <w:rPr>
          <w:rFonts w:eastAsia="Malgun Gothic"/>
        </w:rPr>
        <w:t xml:space="preserve"> has lower or similar mean UL Average-UPT and similar 5% UL Average-UPT for all load levels.</w:t>
      </w:r>
      <w:r w:rsidR="0023775A" w:rsidRPr="006B2A04">
        <w:t xml:space="preserve"> </w:t>
      </w:r>
    </w:p>
    <w:p w14:paraId="3C2740B4" w14:textId="64A8C060" w:rsidR="0023775A" w:rsidRPr="006B2A04" w:rsidRDefault="00AE4EF4" w:rsidP="00AE4EF4">
      <w:pPr>
        <w:pStyle w:val="B1"/>
        <w:rPr>
          <w:rFonts w:eastAsia="Malgun Gothic"/>
        </w:rPr>
      </w:pPr>
      <w:bookmarkStart w:id="1591" w:name="MCCQCTEMPBM_00001403"/>
      <w:bookmarkEnd w:id="1590"/>
      <w:r>
        <w:t>-</w:t>
      </w:r>
      <w:r>
        <w:tab/>
      </w:r>
      <w:r w:rsidR="0023775A" w:rsidRPr="006B2A04">
        <w:t>Coordinated scheduling based on L1 UE-UE CLI measurement</w:t>
      </w:r>
      <w:r w:rsidR="0023775A" w:rsidRPr="006B2A04">
        <w:rPr>
          <w:rFonts w:eastAsia="Malgun Gothic"/>
        </w:rPr>
        <w:t xml:space="preserve"> has lower or similar mean UL Average-UPT and similar 5% UL Average-UPT for all load levels. </w:t>
      </w:r>
    </w:p>
    <w:bookmarkEnd w:id="1591"/>
    <w:p w14:paraId="5732AD21" w14:textId="4C494F75" w:rsidR="0023775A" w:rsidRPr="006B2A04" w:rsidRDefault="0023775A" w:rsidP="0023775A">
      <w:r w:rsidRPr="006B2A04">
        <w:t>According to source 1, Coordinated scheduling based on L3 UE-UE CLI measurement (scheme 1) and coordinated scheduling based on L1/L2 UE-UE CLI measurement (scheme 2) can achieve better mean DL Average-UPT than semi-</w:t>
      </w:r>
      <w:r w:rsidRPr="006B2A04">
        <w:lastRenderedPageBreak/>
        <w:t>static SBFD without inter-UE CLI handling (reference scheme). However, there is a slight loss in mean UL Average-UPT at low and medium load levels and moderate loss at high load level since for both scheme 1 and scheme 2, DL scheduling is prioritized over UL in case there is strong UE-UE CLI. In addition, coordinated scheduling based on L3 UE-UE CLI measurement has similar DL average-UPT gain compared to coordinated scheduling based on L1 UE-UE CLI measurement for all load levels.</w:t>
      </w:r>
    </w:p>
    <w:p w14:paraId="4E28B8AF" w14:textId="77777777" w:rsidR="0023775A" w:rsidRPr="006B2A04" w:rsidRDefault="0023775A" w:rsidP="00AE4EF4">
      <w:pPr>
        <w:pStyle w:val="51"/>
        <w:rPr>
          <w:lang w:val="en-US"/>
        </w:rPr>
      </w:pPr>
      <w:bookmarkStart w:id="1592" w:name="_Toc152011391"/>
      <w:r w:rsidRPr="006B2A04">
        <w:rPr>
          <w:lang w:val="en-US"/>
        </w:rPr>
        <w:t>7.4.3.1.4</w:t>
      </w:r>
      <w:r w:rsidRPr="006B2A04">
        <w:rPr>
          <w:lang w:val="en-US"/>
        </w:rPr>
        <w:tab/>
        <w:t>Specification impact of the proposed scheme</w:t>
      </w:r>
      <w:bookmarkEnd w:id="1592"/>
    </w:p>
    <w:p w14:paraId="0B41E86B" w14:textId="77777777" w:rsidR="0023775A" w:rsidRPr="006B2A04" w:rsidRDefault="0023775A" w:rsidP="0023775A">
      <w:r w:rsidRPr="006B2A04">
        <w:t xml:space="preserve">For L1/L2 based UE-UE CLI measurement, the potential specification impact is described in section 8.4.1.3. </w:t>
      </w:r>
      <w:r w:rsidRPr="006B2A04">
        <w:rPr>
          <w:rFonts w:hint="eastAsia"/>
        </w:rPr>
        <w:t>F</w:t>
      </w:r>
      <w:r w:rsidRPr="006B2A04">
        <w:t xml:space="preserve">or L3 based UE-UE CLI measurement, there is no specification impact. </w:t>
      </w:r>
    </w:p>
    <w:p w14:paraId="52791979" w14:textId="77E6C917" w:rsidR="0023775A" w:rsidRPr="006B2A04" w:rsidRDefault="0023775A" w:rsidP="0023775A">
      <w:r w:rsidRPr="006B2A04">
        <w:t>For intra-cell coordinated scheduling, there is no specification impact.</w:t>
      </w:r>
    </w:p>
    <w:p w14:paraId="1FB0216C" w14:textId="77777777" w:rsidR="0023775A" w:rsidRPr="006B2A04" w:rsidRDefault="0023775A" w:rsidP="00AE4EF4">
      <w:pPr>
        <w:pStyle w:val="31"/>
      </w:pPr>
      <w:bookmarkStart w:id="1593" w:name="_Toc152011392"/>
      <w:r w:rsidRPr="006B2A04">
        <w:rPr>
          <w:rFonts w:hint="eastAsia"/>
        </w:rPr>
        <w:t>7</w:t>
      </w:r>
      <w:r w:rsidRPr="006B2A04">
        <w:t>.4.4</w:t>
      </w:r>
      <w:r w:rsidRPr="006B2A04">
        <w:tab/>
        <w:t>Inter-gNB and Inter-UE CLI handling schemes</w:t>
      </w:r>
      <w:bookmarkEnd w:id="1593"/>
    </w:p>
    <w:p w14:paraId="477733AD" w14:textId="0B262712" w:rsidR="0023775A" w:rsidRPr="006B2A04" w:rsidRDefault="0023775A" w:rsidP="00AE4EF4">
      <w:pPr>
        <w:pStyle w:val="41"/>
        <w:rPr>
          <w:lang w:val="en-US"/>
        </w:rPr>
      </w:pPr>
      <w:bookmarkStart w:id="1594" w:name="_Toc152011393"/>
      <w:r w:rsidRPr="006B2A04">
        <w:rPr>
          <w:lang w:val="en-US"/>
        </w:rPr>
        <w:t>7.4.4.1</w:t>
      </w:r>
      <w:r w:rsidRPr="006B2A04">
        <w:rPr>
          <w:lang w:val="en-US"/>
        </w:rPr>
        <w:tab/>
        <w:t>Inter-gNB and Inter-UE CLI handling scheme 1: Spatial Domain Coordination Scheme for gNB Tx-Beam Nulling and UL Resource Muting-based scheme for measuring the gNB-to-gNB CLI interference covariance matrix</w:t>
      </w:r>
      <w:bookmarkEnd w:id="1594"/>
    </w:p>
    <w:p w14:paraId="430650C2" w14:textId="77777777" w:rsidR="0023775A" w:rsidRPr="006B2A04" w:rsidRDefault="0023775A" w:rsidP="00AE4EF4">
      <w:pPr>
        <w:pStyle w:val="51"/>
        <w:rPr>
          <w:lang w:val="en-US"/>
        </w:rPr>
      </w:pPr>
      <w:bookmarkStart w:id="1595" w:name="_Toc152011394"/>
      <w:r w:rsidRPr="006B2A04">
        <w:rPr>
          <w:lang w:val="en-US"/>
        </w:rPr>
        <w:t>7.4.4.1.1</w:t>
      </w:r>
      <w:r w:rsidRPr="006B2A04">
        <w:rPr>
          <w:lang w:val="en-US"/>
        </w:rPr>
        <w:tab/>
        <w:t>Reference scheme for performance comparison</w:t>
      </w:r>
      <w:bookmarkEnd w:id="1595"/>
    </w:p>
    <w:p w14:paraId="6455054E" w14:textId="34CA4907" w:rsidR="0023775A" w:rsidRPr="006B2A04" w:rsidRDefault="00AE4EF4" w:rsidP="00AE4EF4">
      <w:pPr>
        <w:pStyle w:val="B1"/>
        <w:rPr>
          <w:lang w:eastAsia="zh-CN"/>
        </w:rPr>
      </w:pPr>
      <w:bookmarkStart w:id="1596" w:name="MCCQCTEMPBM_00001404"/>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1471859" w14:textId="3D7DC8E2" w:rsidR="0023775A" w:rsidRPr="006B2A04" w:rsidRDefault="00AE4EF4" w:rsidP="00AE4EF4">
      <w:pPr>
        <w:pStyle w:val="B2"/>
      </w:pPr>
      <w:bookmarkStart w:id="1597" w:name="MCCQCTEMPBM_00001405"/>
      <w:bookmarkEnd w:id="1596"/>
      <w:r>
        <w:t>-</w:t>
      </w:r>
      <w:r>
        <w:tab/>
      </w:r>
      <w:r w:rsidR="0023775A" w:rsidRPr="006B2A04">
        <w:rPr>
          <w:rFonts w:hint="eastAsia"/>
        </w:rPr>
        <w:t xml:space="preserve">Semi-static SBFD without </w:t>
      </w:r>
      <w:r w:rsidR="0023775A" w:rsidRPr="006B2A04">
        <w:t>inter-gNB and inter-UE CLI handling</w:t>
      </w:r>
    </w:p>
    <w:p w14:paraId="7F7E0983" w14:textId="77777777" w:rsidR="0023775A" w:rsidRPr="006B2A04" w:rsidRDefault="0023775A" w:rsidP="000A3B13">
      <w:pPr>
        <w:pStyle w:val="51"/>
        <w:rPr>
          <w:lang w:val="en-US"/>
        </w:rPr>
      </w:pPr>
      <w:bookmarkStart w:id="1598" w:name="_Toc152011395"/>
      <w:bookmarkEnd w:id="1597"/>
      <w:r w:rsidRPr="006B2A04">
        <w:rPr>
          <w:lang w:val="en-US"/>
        </w:rPr>
        <w:t>7.4.4.1.2</w:t>
      </w:r>
      <w:r w:rsidRPr="006B2A04">
        <w:rPr>
          <w:lang w:val="en-US"/>
        </w:rPr>
        <w:tab/>
        <w:t>Proposed scheme</w:t>
      </w:r>
      <w:bookmarkEnd w:id="1598"/>
    </w:p>
    <w:p w14:paraId="213FD81C" w14:textId="4E02389C" w:rsidR="0023775A" w:rsidRPr="006B2A04" w:rsidRDefault="00AE4EF4" w:rsidP="00AE4EF4">
      <w:pPr>
        <w:pStyle w:val="B1"/>
        <w:rPr>
          <w:lang w:eastAsia="zh-CN"/>
        </w:rPr>
      </w:pPr>
      <w:bookmarkStart w:id="1599" w:name="MCCQCTEMPBM_00001406"/>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295264D8" w14:textId="065136DB" w:rsidR="0023775A" w:rsidRPr="006B2A04" w:rsidRDefault="00AE4EF4" w:rsidP="00AE4EF4">
      <w:pPr>
        <w:pStyle w:val="B2"/>
        <w:rPr>
          <w:lang w:eastAsia="zh-CN"/>
        </w:rPr>
      </w:pPr>
      <w:bookmarkStart w:id="1600" w:name="MCCQCTEMPBM_00001407"/>
      <w:bookmarkEnd w:id="1599"/>
      <w:r>
        <w:rPr>
          <w:lang w:eastAsia="zh-CN"/>
        </w:rPr>
        <w:t>-</w:t>
      </w:r>
      <w:r>
        <w:rPr>
          <w:lang w:eastAsia="zh-CN"/>
        </w:rPr>
        <w:tab/>
      </w:r>
      <w:r w:rsidR="0023775A" w:rsidRPr="006B2A04">
        <w:rPr>
          <w:lang w:eastAsia="zh-CN"/>
        </w:rPr>
        <w:t>gNB-gNB CLI: Beam nulling based on gNB-gNB channel + Non-transparent UL resource muting based IRC</w:t>
      </w:r>
    </w:p>
    <w:p w14:paraId="58F36E8F" w14:textId="71727C61" w:rsidR="0023775A" w:rsidRPr="006B2A04" w:rsidRDefault="00AE4EF4" w:rsidP="00AE4EF4">
      <w:pPr>
        <w:pStyle w:val="B2"/>
      </w:pPr>
      <w:bookmarkStart w:id="1601" w:name="MCCQCTEMPBM_00001408"/>
      <w:bookmarkEnd w:id="1600"/>
      <w:r>
        <w:rPr>
          <w:lang w:eastAsia="zh-CN"/>
        </w:rPr>
        <w:t>-</w:t>
      </w:r>
      <w:r>
        <w:rPr>
          <w:lang w:eastAsia="zh-CN"/>
        </w:rPr>
        <w:tab/>
      </w:r>
      <w:r w:rsidR="0023775A" w:rsidRPr="006B2A04">
        <w:rPr>
          <w:lang w:eastAsia="zh-CN"/>
        </w:rPr>
        <w:t>UE-UE CLI: Coordinated scheduling based L3 UE-UE CLI measurement</w:t>
      </w:r>
    </w:p>
    <w:p w14:paraId="3262D34F" w14:textId="77777777" w:rsidR="0023775A" w:rsidRPr="006B2A04" w:rsidRDefault="0023775A" w:rsidP="000A3B13">
      <w:pPr>
        <w:pStyle w:val="51"/>
        <w:rPr>
          <w:lang w:val="en-US"/>
        </w:rPr>
      </w:pPr>
      <w:bookmarkStart w:id="1602" w:name="_Toc152011396"/>
      <w:bookmarkEnd w:id="1601"/>
      <w:r w:rsidRPr="006B2A04">
        <w:rPr>
          <w:lang w:val="en-US"/>
        </w:rPr>
        <w:t>7.4.4.1.3</w:t>
      </w:r>
      <w:r w:rsidRPr="006B2A04">
        <w:rPr>
          <w:lang w:val="en-US"/>
        </w:rPr>
        <w:tab/>
        <w:t>Performance evaluation or analysis</w:t>
      </w:r>
      <w:bookmarkEnd w:id="1602"/>
    </w:p>
    <w:p w14:paraId="145150A6" w14:textId="35F39F24"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with spatial Domain coordination scheme for gNB Tx-Beam nulling and UL resource muting-based scheme for measuring the gNB-to-gNB CLI interference covariance matrix.</w:t>
      </w:r>
    </w:p>
    <w:p w14:paraId="0E8FA6B5" w14:textId="77777777" w:rsidR="0023775A" w:rsidRPr="006B2A04" w:rsidRDefault="0023775A" w:rsidP="0023775A">
      <w:r w:rsidRPr="006B2A04">
        <w:t>The summary of DL average-UPT gain and UL average-UPT gain are provided in Table 7.4.4.1.3-1.</w:t>
      </w:r>
    </w:p>
    <w:p w14:paraId="3778EEA4" w14:textId="77777777" w:rsidR="0023775A" w:rsidRPr="006B2A04" w:rsidRDefault="0023775A" w:rsidP="00AE4EF4">
      <w:pPr>
        <w:pStyle w:val="TH"/>
      </w:pPr>
      <w:bookmarkStart w:id="1603" w:name="MCCQCTEMPBM_00000094"/>
      <w:r w:rsidRPr="006B2A04">
        <w:t>Table 7.4.4.1.3-1: gNB Tx-Beam nulling and UL resource muting-based scheme for measuring the gNB-to-gNB CLI interference covariance matrix</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6DFF4C5E" w14:textId="77777777" w:rsidTr="003C3386">
        <w:trPr>
          <w:trHeight w:val="113"/>
        </w:trPr>
        <w:tc>
          <w:tcPr>
            <w:tcW w:w="9854" w:type="dxa"/>
            <w:gridSpan w:val="11"/>
            <w:shd w:val="clear" w:color="auto" w:fill="FFFFFF" w:themeFill="background1"/>
            <w:vAlign w:val="center"/>
          </w:tcPr>
          <w:p w14:paraId="3567E66A" w14:textId="77F739F9" w:rsidR="0023775A" w:rsidRPr="00AE4EF4" w:rsidRDefault="0023775A" w:rsidP="00AE4EF4">
            <w:pPr>
              <w:spacing w:after="0"/>
              <w:jc w:val="center"/>
              <w:rPr>
                <w:rFonts w:ascii="Arial" w:hAnsi="Arial" w:cs="Arial"/>
                <w:color w:val="000000"/>
                <w:sz w:val="16"/>
                <w:szCs w:val="16"/>
              </w:rPr>
            </w:pPr>
            <w:bookmarkStart w:id="1604" w:name="MCCQCTEMPBM_00000178"/>
            <w:bookmarkEnd w:id="1603"/>
            <w:r w:rsidRPr="00AE4EF4">
              <w:rPr>
                <w:rFonts w:ascii="Arial" w:hAnsi="Arial" w:cs="Arial"/>
                <w:b/>
                <w:i/>
                <w:sz w:val="16"/>
                <w:szCs w:val="16"/>
              </w:rPr>
              <w:t>Simple description of key assumptions (FR1 Urban Macro, RSI based on 1dB desense,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3AA98CC2" w14:textId="77777777" w:rsidTr="003C3386">
        <w:trPr>
          <w:trHeight w:val="113"/>
        </w:trPr>
        <w:tc>
          <w:tcPr>
            <w:tcW w:w="2021" w:type="dxa"/>
            <w:gridSpan w:val="2"/>
            <w:vMerge w:val="restart"/>
            <w:shd w:val="clear" w:color="auto" w:fill="FFFFFF" w:themeFill="background1"/>
            <w:vAlign w:val="center"/>
          </w:tcPr>
          <w:p w14:paraId="7621A682" w14:textId="77777777" w:rsidR="0023775A" w:rsidRPr="00AE4EF4" w:rsidRDefault="0023775A" w:rsidP="00AE4EF4">
            <w:pPr>
              <w:spacing w:after="0"/>
              <w:jc w:val="center"/>
              <w:rPr>
                <w:rFonts w:ascii="Arial" w:hAnsi="Arial" w:cs="Arial"/>
                <w:b/>
                <w:bCs/>
                <w:sz w:val="16"/>
                <w:szCs w:val="16"/>
              </w:rPr>
            </w:pPr>
          </w:p>
        </w:tc>
        <w:tc>
          <w:tcPr>
            <w:tcW w:w="7833" w:type="dxa"/>
            <w:gridSpan w:val="9"/>
            <w:shd w:val="clear" w:color="auto" w:fill="FFFFFF" w:themeFill="background1"/>
            <w:vAlign w:val="center"/>
          </w:tcPr>
          <w:p w14:paraId="03FDCCE1" w14:textId="4DD43E02"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w:t>
            </w:r>
          </w:p>
        </w:tc>
      </w:tr>
      <w:tr w:rsidR="0023775A" w:rsidRPr="006B2A04" w14:paraId="778BDDFF" w14:textId="77777777" w:rsidTr="003C3386">
        <w:trPr>
          <w:trHeight w:val="113"/>
        </w:trPr>
        <w:tc>
          <w:tcPr>
            <w:tcW w:w="2021" w:type="dxa"/>
            <w:gridSpan w:val="2"/>
            <w:vMerge/>
            <w:shd w:val="clear" w:color="auto" w:fill="FFFFFF" w:themeFill="background1"/>
            <w:vAlign w:val="center"/>
          </w:tcPr>
          <w:p w14:paraId="1589D116"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6326EDF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Alt-4 ({DDDSU} vs. {XXXXX})</w:t>
            </w:r>
          </w:p>
        </w:tc>
        <w:tc>
          <w:tcPr>
            <w:tcW w:w="2551" w:type="dxa"/>
            <w:gridSpan w:val="3"/>
            <w:shd w:val="clear" w:color="auto" w:fill="FFFFFF" w:themeFill="background1"/>
            <w:vAlign w:val="center"/>
          </w:tcPr>
          <w:p w14:paraId="678406A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Alt-2 ({DDDSU} vs. {XXXXU})</w:t>
            </w:r>
          </w:p>
        </w:tc>
        <w:tc>
          <w:tcPr>
            <w:tcW w:w="2800" w:type="dxa"/>
            <w:gridSpan w:val="3"/>
            <w:shd w:val="clear" w:color="auto" w:fill="FFFFFF" w:themeFill="background1"/>
            <w:noWrap/>
            <w:vAlign w:val="center"/>
          </w:tcPr>
          <w:p w14:paraId="4F0114E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Alt-1 ({DDDSU} vs. {DXXXU})</w:t>
            </w:r>
          </w:p>
        </w:tc>
      </w:tr>
      <w:tr w:rsidR="0023775A" w:rsidRPr="006B2A04" w14:paraId="319AEB28" w14:textId="77777777" w:rsidTr="003C3386">
        <w:trPr>
          <w:trHeight w:val="113"/>
        </w:trPr>
        <w:tc>
          <w:tcPr>
            <w:tcW w:w="2021" w:type="dxa"/>
            <w:gridSpan w:val="2"/>
            <w:vMerge/>
            <w:shd w:val="clear" w:color="auto" w:fill="FFFFFF" w:themeFill="background1"/>
            <w:vAlign w:val="center"/>
          </w:tcPr>
          <w:p w14:paraId="4BD0780C"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79A3A4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12BB82E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E9A879A"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4951000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37BDC2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01B9671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40B4833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6819E49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44635404"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72DE527B" w14:textId="77777777" w:rsidTr="003C3386">
        <w:trPr>
          <w:trHeight w:val="113"/>
        </w:trPr>
        <w:tc>
          <w:tcPr>
            <w:tcW w:w="1242" w:type="dxa"/>
            <w:vMerge w:val="restart"/>
            <w:shd w:val="clear" w:color="auto" w:fill="FFFFFF" w:themeFill="background1"/>
            <w:vAlign w:val="center"/>
            <w:hideMark/>
          </w:tcPr>
          <w:p w14:paraId="1F3C1ED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607913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FECE7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6.71%</w:t>
            </w:r>
          </w:p>
        </w:tc>
        <w:tc>
          <w:tcPr>
            <w:tcW w:w="850" w:type="dxa"/>
            <w:shd w:val="clear" w:color="auto" w:fill="FFFFFF" w:themeFill="background1"/>
          </w:tcPr>
          <w:p w14:paraId="5E6F16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20.48%</w:t>
            </w:r>
          </w:p>
        </w:tc>
        <w:tc>
          <w:tcPr>
            <w:tcW w:w="851" w:type="dxa"/>
            <w:shd w:val="clear" w:color="auto" w:fill="FFFFFF" w:themeFill="background1"/>
          </w:tcPr>
          <w:p w14:paraId="66B1A29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18.32%</w:t>
            </w:r>
          </w:p>
        </w:tc>
        <w:tc>
          <w:tcPr>
            <w:tcW w:w="850" w:type="dxa"/>
            <w:shd w:val="clear" w:color="auto" w:fill="FFFFFF" w:themeFill="background1"/>
          </w:tcPr>
          <w:p w14:paraId="47B785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-1.21%</w:t>
            </w:r>
          </w:p>
        </w:tc>
        <w:tc>
          <w:tcPr>
            <w:tcW w:w="851" w:type="dxa"/>
            <w:shd w:val="clear" w:color="auto" w:fill="FFFFFF" w:themeFill="background1"/>
          </w:tcPr>
          <w:p w14:paraId="668B2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8.62%</w:t>
            </w:r>
          </w:p>
        </w:tc>
        <w:tc>
          <w:tcPr>
            <w:tcW w:w="850" w:type="dxa"/>
            <w:shd w:val="clear" w:color="auto" w:fill="FFFFFF" w:themeFill="background1"/>
          </w:tcPr>
          <w:p w14:paraId="047127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15.13%</w:t>
            </w:r>
          </w:p>
        </w:tc>
        <w:tc>
          <w:tcPr>
            <w:tcW w:w="851" w:type="dxa"/>
            <w:shd w:val="clear" w:color="auto" w:fill="FFFFFF" w:themeFill="background1"/>
            <w:noWrap/>
          </w:tcPr>
          <w:p w14:paraId="03FF37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w:t>
            </w:r>
          </w:p>
        </w:tc>
        <w:tc>
          <w:tcPr>
            <w:tcW w:w="997" w:type="dxa"/>
            <w:shd w:val="clear" w:color="auto" w:fill="FFFFFF" w:themeFill="background1"/>
            <w:noWrap/>
          </w:tcPr>
          <w:p w14:paraId="70F896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11.26%</w:t>
            </w:r>
          </w:p>
        </w:tc>
        <w:tc>
          <w:tcPr>
            <w:tcW w:w="952" w:type="dxa"/>
            <w:shd w:val="clear" w:color="auto" w:fill="FFFFFF" w:themeFill="background1"/>
            <w:noWrap/>
          </w:tcPr>
          <w:p w14:paraId="0BB67C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8.66%</w:t>
            </w:r>
          </w:p>
        </w:tc>
      </w:tr>
      <w:tr w:rsidR="0023775A" w:rsidRPr="006B2A04" w14:paraId="094503B0" w14:textId="77777777" w:rsidTr="003C3386">
        <w:trPr>
          <w:trHeight w:val="113"/>
        </w:trPr>
        <w:tc>
          <w:tcPr>
            <w:tcW w:w="1242" w:type="dxa"/>
            <w:vMerge/>
            <w:shd w:val="clear" w:color="auto" w:fill="FFFFFF" w:themeFill="background1"/>
            <w:vAlign w:val="center"/>
            <w:hideMark/>
          </w:tcPr>
          <w:p w14:paraId="560F379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0D550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27D85B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59.02%</w:t>
            </w:r>
          </w:p>
        </w:tc>
        <w:tc>
          <w:tcPr>
            <w:tcW w:w="850" w:type="dxa"/>
            <w:shd w:val="clear" w:color="auto" w:fill="FFFFFF" w:themeFill="background1"/>
          </w:tcPr>
          <w:p w14:paraId="147F30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6E6F68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42FB90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14.98%</w:t>
            </w:r>
          </w:p>
        </w:tc>
        <w:tc>
          <w:tcPr>
            <w:tcW w:w="851" w:type="dxa"/>
            <w:shd w:val="clear" w:color="auto" w:fill="FFFFFF" w:themeFill="background1"/>
          </w:tcPr>
          <w:p w14:paraId="47E2C9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25FC9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FC294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22.57%</w:t>
            </w:r>
          </w:p>
        </w:tc>
        <w:tc>
          <w:tcPr>
            <w:tcW w:w="997" w:type="dxa"/>
            <w:shd w:val="clear" w:color="auto" w:fill="FFFFFF" w:themeFill="background1"/>
            <w:noWrap/>
          </w:tcPr>
          <w:p w14:paraId="36C26B3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436.59%</w:t>
            </w:r>
          </w:p>
        </w:tc>
        <w:tc>
          <w:tcPr>
            <w:tcW w:w="952" w:type="dxa"/>
            <w:shd w:val="clear" w:color="auto" w:fill="FFFFFF" w:themeFill="background1"/>
            <w:noWrap/>
          </w:tcPr>
          <w:p w14:paraId="5B98A0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422.46%</w:t>
            </w:r>
          </w:p>
        </w:tc>
      </w:tr>
      <w:tr w:rsidR="0023775A" w:rsidRPr="006B2A04" w14:paraId="315095A9" w14:textId="77777777" w:rsidTr="003C3386">
        <w:trPr>
          <w:trHeight w:val="113"/>
        </w:trPr>
        <w:tc>
          <w:tcPr>
            <w:tcW w:w="1242" w:type="dxa"/>
            <w:vMerge/>
            <w:shd w:val="clear" w:color="auto" w:fill="FFFFFF" w:themeFill="background1"/>
            <w:vAlign w:val="center"/>
            <w:hideMark/>
          </w:tcPr>
          <w:p w14:paraId="37AB32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DC327F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2E09C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5.55%</w:t>
            </w:r>
          </w:p>
        </w:tc>
        <w:tc>
          <w:tcPr>
            <w:tcW w:w="850" w:type="dxa"/>
            <w:shd w:val="clear" w:color="auto" w:fill="FFFFFF" w:themeFill="background1"/>
          </w:tcPr>
          <w:p w14:paraId="7DD055F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25.97%</w:t>
            </w:r>
          </w:p>
        </w:tc>
        <w:tc>
          <w:tcPr>
            <w:tcW w:w="851" w:type="dxa"/>
            <w:shd w:val="clear" w:color="auto" w:fill="FFFFFF" w:themeFill="background1"/>
          </w:tcPr>
          <w:p w14:paraId="3C7F1F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14.61%</w:t>
            </w:r>
          </w:p>
        </w:tc>
        <w:tc>
          <w:tcPr>
            <w:tcW w:w="850" w:type="dxa"/>
            <w:shd w:val="clear" w:color="auto" w:fill="FFFFFF" w:themeFill="background1"/>
          </w:tcPr>
          <w:p w14:paraId="73F4E7D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-3.53%</w:t>
            </w:r>
          </w:p>
        </w:tc>
        <w:tc>
          <w:tcPr>
            <w:tcW w:w="851" w:type="dxa"/>
            <w:shd w:val="clear" w:color="auto" w:fill="FFFFFF" w:themeFill="background1"/>
          </w:tcPr>
          <w:p w14:paraId="156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0" w:type="dxa"/>
            <w:shd w:val="clear" w:color="auto" w:fill="FFFFFF" w:themeFill="background1"/>
          </w:tcPr>
          <w:p w14:paraId="6B3EA8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15.55%</w:t>
            </w:r>
          </w:p>
        </w:tc>
        <w:tc>
          <w:tcPr>
            <w:tcW w:w="851" w:type="dxa"/>
            <w:shd w:val="clear" w:color="auto" w:fill="FFFFFF" w:themeFill="background1"/>
            <w:noWrap/>
          </w:tcPr>
          <w:p w14:paraId="5DC88C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-3.28%</w:t>
            </w:r>
          </w:p>
        </w:tc>
        <w:tc>
          <w:tcPr>
            <w:tcW w:w="997" w:type="dxa"/>
            <w:shd w:val="clear" w:color="auto" w:fill="FFFFFF" w:themeFill="background1"/>
            <w:noWrap/>
          </w:tcPr>
          <w:p w14:paraId="71CFF0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13.33%</w:t>
            </w:r>
          </w:p>
        </w:tc>
        <w:tc>
          <w:tcPr>
            <w:tcW w:w="952" w:type="dxa"/>
            <w:shd w:val="clear" w:color="auto" w:fill="FFFFFF" w:themeFill="background1"/>
            <w:noWrap/>
          </w:tcPr>
          <w:p w14:paraId="515B29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12.06%</w:t>
            </w:r>
          </w:p>
        </w:tc>
      </w:tr>
      <w:tr w:rsidR="0023775A" w:rsidRPr="006B2A04" w14:paraId="1E44E6A9" w14:textId="77777777" w:rsidTr="003C3386">
        <w:trPr>
          <w:trHeight w:val="113"/>
        </w:trPr>
        <w:tc>
          <w:tcPr>
            <w:tcW w:w="1242" w:type="dxa"/>
            <w:vMerge/>
            <w:shd w:val="clear" w:color="auto" w:fill="FFFFFF" w:themeFill="background1"/>
            <w:vAlign w:val="center"/>
            <w:hideMark/>
          </w:tcPr>
          <w:p w14:paraId="7B8A392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0C069D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0A80A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-1.69%</w:t>
            </w:r>
          </w:p>
        </w:tc>
        <w:tc>
          <w:tcPr>
            <w:tcW w:w="850" w:type="dxa"/>
            <w:shd w:val="clear" w:color="auto" w:fill="FFFFFF" w:themeFill="background1"/>
          </w:tcPr>
          <w:p w14:paraId="79B279A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1.57%</w:t>
            </w:r>
          </w:p>
        </w:tc>
        <w:tc>
          <w:tcPr>
            <w:tcW w:w="851" w:type="dxa"/>
            <w:shd w:val="clear" w:color="auto" w:fill="FFFFFF" w:themeFill="background1"/>
          </w:tcPr>
          <w:p w14:paraId="4EF260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4369FE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-3.14%</w:t>
            </w:r>
          </w:p>
        </w:tc>
        <w:tc>
          <w:tcPr>
            <w:tcW w:w="851" w:type="dxa"/>
            <w:shd w:val="clear" w:color="auto" w:fill="FFFFFF" w:themeFill="background1"/>
          </w:tcPr>
          <w:p w14:paraId="5449EB1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w:t>
            </w:r>
          </w:p>
        </w:tc>
        <w:tc>
          <w:tcPr>
            <w:tcW w:w="850" w:type="dxa"/>
            <w:shd w:val="clear" w:color="auto" w:fill="FFFFFF" w:themeFill="background1"/>
          </w:tcPr>
          <w:p w14:paraId="32CD38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60EFA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-9.33%</w:t>
            </w:r>
          </w:p>
        </w:tc>
        <w:tc>
          <w:tcPr>
            <w:tcW w:w="997" w:type="dxa"/>
            <w:shd w:val="clear" w:color="auto" w:fill="FFFFFF" w:themeFill="background1"/>
            <w:noWrap/>
          </w:tcPr>
          <w:p w14:paraId="079F7A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-0.99%</w:t>
            </w:r>
          </w:p>
        </w:tc>
        <w:tc>
          <w:tcPr>
            <w:tcW w:w="952" w:type="dxa"/>
            <w:shd w:val="clear" w:color="auto" w:fill="FFFFFF" w:themeFill="background1"/>
            <w:noWrap/>
          </w:tcPr>
          <w:p w14:paraId="0C2263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w:t>
            </w:r>
          </w:p>
        </w:tc>
      </w:tr>
      <w:tr w:rsidR="0023775A" w:rsidRPr="006B2A04" w14:paraId="729D450F" w14:textId="77777777" w:rsidTr="003C3386">
        <w:trPr>
          <w:trHeight w:val="113"/>
        </w:trPr>
        <w:tc>
          <w:tcPr>
            <w:tcW w:w="1242" w:type="dxa"/>
            <w:vMerge w:val="restart"/>
            <w:shd w:val="clear" w:color="auto" w:fill="FFFFFF" w:themeFill="background1"/>
            <w:vAlign w:val="center"/>
            <w:hideMark/>
          </w:tcPr>
          <w:p w14:paraId="5451A54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5B3E84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0868A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14.76%</w:t>
            </w:r>
          </w:p>
        </w:tc>
        <w:tc>
          <w:tcPr>
            <w:tcW w:w="850" w:type="dxa"/>
            <w:shd w:val="clear" w:color="auto" w:fill="FFFFFF" w:themeFill="background1"/>
          </w:tcPr>
          <w:p w14:paraId="3228F8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59.96%</w:t>
            </w:r>
          </w:p>
        </w:tc>
        <w:tc>
          <w:tcPr>
            <w:tcW w:w="851" w:type="dxa"/>
            <w:shd w:val="clear" w:color="auto" w:fill="FFFFFF" w:themeFill="background1"/>
          </w:tcPr>
          <w:p w14:paraId="68CCCF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84.53%</w:t>
            </w:r>
          </w:p>
        </w:tc>
        <w:tc>
          <w:tcPr>
            <w:tcW w:w="850" w:type="dxa"/>
            <w:shd w:val="clear" w:color="auto" w:fill="FFFFFF" w:themeFill="background1"/>
          </w:tcPr>
          <w:p w14:paraId="1443C7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8.97%</w:t>
            </w:r>
          </w:p>
        </w:tc>
        <w:tc>
          <w:tcPr>
            <w:tcW w:w="851" w:type="dxa"/>
            <w:shd w:val="clear" w:color="auto" w:fill="FFFFFF" w:themeFill="background1"/>
          </w:tcPr>
          <w:p w14:paraId="075B2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0" w:type="dxa"/>
            <w:shd w:val="clear" w:color="auto" w:fill="FFFFFF" w:themeFill="background1"/>
          </w:tcPr>
          <w:p w14:paraId="4E7B22D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13.12%</w:t>
            </w:r>
          </w:p>
        </w:tc>
        <w:tc>
          <w:tcPr>
            <w:tcW w:w="851" w:type="dxa"/>
            <w:shd w:val="clear" w:color="auto" w:fill="FFFFFF" w:themeFill="background1"/>
            <w:noWrap/>
          </w:tcPr>
          <w:p w14:paraId="64F522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7.45%</w:t>
            </w:r>
          </w:p>
        </w:tc>
        <w:tc>
          <w:tcPr>
            <w:tcW w:w="997" w:type="dxa"/>
            <w:shd w:val="clear" w:color="auto" w:fill="FFFFFF" w:themeFill="background1"/>
            <w:noWrap/>
          </w:tcPr>
          <w:p w14:paraId="2B3559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17.88%</w:t>
            </w:r>
          </w:p>
        </w:tc>
        <w:tc>
          <w:tcPr>
            <w:tcW w:w="952" w:type="dxa"/>
            <w:shd w:val="clear" w:color="auto" w:fill="FFFFFF" w:themeFill="background1"/>
            <w:noWrap/>
          </w:tcPr>
          <w:p w14:paraId="38BE2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16.05%</w:t>
            </w:r>
          </w:p>
        </w:tc>
      </w:tr>
      <w:tr w:rsidR="0023775A" w:rsidRPr="006B2A04" w14:paraId="6BA25AF2" w14:textId="77777777" w:rsidTr="003C3386">
        <w:trPr>
          <w:trHeight w:val="113"/>
        </w:trPr>
        <w:tc>
          <w:tcPr>
            <w:tcW w:w="1242" w:type="dxa"/>
            <w:vMerge/>
            <w:shd w:val="clear" w:color="auto" w:fill="FFFFFF" w:themeFill="background1"/>
            <w:vAlign w:val="center"/>
            <w:hideMark/>
          </w:tcPr>
          <w:p w14:paraId="166F54C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14016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4285AA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CF35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E2F3D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56052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B3E66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3FCFB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B3D1E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97" w:type="dxa"/>
            <w:shd w:val="clear" w:color="auto" w:fill="FFFFFF" w:themeFill="background1"/>
            <w:noWrap/>
          </w:tcPr>
          <w:p w14:paraId="42BB97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52" w:type="dxa"/>
            <w:shd w:val="clear" w:color="auto" w:fill="FFFFFF" w:themeFill="background1"/>
            <w:noWrap/>
          </w:tcPr>
          <w:p w14:paraId="31C19C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0AFC15C3" w14:textId="77777777" w:rsidTr="003C3386">
        <w:trPr>
          <w:trHeight w:val="113"/>
        </w:trPr>
        <w:tc>
          <w:tcPr>
            <w:tcW w:w="1242" w:type="dxa"/>
            <w:vMerge/>
            <w:shd w:val="clear" w:color="auto" w:fill="FFFFFF" w:themeFill="background1"/>
            <w:vAlign w:val="center"/>
            <w:hideMark/>
          </w:tcPr>
          <w:p w14:paraId="4E87F84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4D0AD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13A4EF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23.76%</w:t>
            </w:r>
          </w:p>
        </w:tc>
        <w:tc>
          <w:tcPr>
            <w:tcW w:w="850" w:type="dxa"/>
            <w:shd w:val="clear" w:color="auto" w:fill="FFFFFF" w:themeFill="background1"/>
          </w:tcPr>
          <w:p w14:paraId="397B90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81.15%</w:t>
            </w:r>
          </w:p>
        </w:tc>
        <w:tc>
          <w:tcPr>
            <w:tcW w:w="851" w:type="dxa"/>
            <w:shd w:val="clear" w:color="auto" w:fill="FFFFFF" w:themeFill="background1"/>
          </w:tcPr>
          <w:p w14:paraId="5452B4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274.32%</w:t>
            </w:r>
          </w:p>
        </w:tc>
        <w:tc>
          <w:tcPr>
            <w:tcW w:w="850" w:type="dxa"/>
            <w:shd w:val="clear" w:color="auto" w:fill="FFFFFF" w:themeFill="background1"/>
          </w:tcPr>
          <w:p w14:paraId="03F26B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23.35%</w:t>
            </w:r>
          </w:p>
        </w:tc>
        <w:tc>
          <w:tcPr>
            <w:tcW w:w="851" w:type="dxa"/>
            <w:shd w:val="clear" w:color="auto" w:fill="FFFFFF" w:themeFill="background1"/>
          </w:tcPr>
          <w:p w14:paraId="06023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40.69%</w:t>
            </w:r>
          </w:p>
        </w:tc>
        <w:tc>
          <w:tcPr>
            <w:tcW w:w="850" w:type="dxa"/>
            <w:shd w:val="clear" w:color="auto" w:fill="FFFFFF" w:themeFill="background1"/>
          </w:tcPr>
          <w:p w14:paraId="1DD136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noWrap/>
          </w:tcPr>
          <w:p w14:paraId="7E29E56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13.47%</w:t>
            </w:r>
          </w:p>
        </w:tc>
        <w:tc>
          <w:tcPr>
            <w:tcW w:w="997" w:type="dxa"/>
            <w:shd w:val="clear" w:color="auto" w:fill="FFFFFF" w:themeFill="background1"/>
            <w:noWrap/>
          </w:tcPr>
          <w:p w14:paraId="28537B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49.02%</w:t>
            </w:r>
          </w:p>
        </w:tc>
        <w:tc>
          <w:tcPr>
            <w:tcW w:w="952" w:type="dxa"/>
            <w:shd w:val="clear" w:color="auto" w:fill="FFFFFF" w:themeFill="background1"/>
            <w:noWrap/>
          </w:tcPr>
          <w:p w14:paraId="25A6CC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52.86%</w:t>
            </w:r>
          </w:p>
        </w:tc>
      </w:tr>
      <w:tr w:rsidR="0023775A" w:rsidRPr="006B2A04" w14:paraId="7E9D7FD7" w14:textId="77777777" w:rsidTr="003C3386">
        <w:trPr>
          <w:trHeight w:val="113"/>
        </w:trPr>
        <w:tc>
          <w:tcPr>
            <w:tcW w:w="1242" w:type="dxa"/>
            <w:vMerge/>
            <w:shd w:val="clear" w:color="auto" w:fill="FFFFFF" w:themeFill="background1"/>
            <w:vAlign w:val="center"/>
            <w:hideMark/>
          </w:tcPr>
          <w:p w14:paraId="03DB8FD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92AE9B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E545E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-0.33%</w:t>
            </w:r>
          </w:p>
        </w:tc>
        <w:tc>
          <w:tcPr>
            <w:tcW w:w="850" w:type="dxa"/>
            <w:shd w:val="clear" w:color="auto" w:fill="FFFFFF" w:themeFill="background1"/>
          </w:tcPr>
          <w:p w14:paraId="25C3ED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20.45%</w:t>
            </w:r>
          </w:p>
        </w:tc>
        <w:tc>
          <w:tcPr>
            <w:tcW w:w="851" w:type="dxa"/>
            <w:shd w:val="clear" w:color="auto" w:fill="FFFFFF" w:themeFill="background1"/>
          </w:tcPr>
          <w:p w14:paraId="686ADF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28.88%</w:t>
            </w:r>
          </w:p>
        </w:tc>
        <w:tc>
          <w:tcPr>
            <w:tcW w:w="850" w:type="dxa"/>
            <w:shd w:val="clear" w:color="auto" w:fill="FFFFFF" w:themeFill="background1"/>
          </w:tcPr>
          <w:p w14:paraId="670827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6.03%</w:t>
            </w:r>
          </w:p>
        </w:tc>
        <w:tc>
          <w:tcPr>
            <w:tcW w:w="851" w:type="dxa"/>
            <w:shd w:val="clear" w:color="auto" w:fill="FFFFFF" w:themeFill="background1"/>
          </w:tcPr>
          <w:p w14:paraId="3EEC2A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0523BB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851" w:type="dxa"/>
            <w:shd w:val="clear" w:color="auto" w:fill="FFFFFF" w:themeFill="background1"/>
            <w:noWrap/>
          </w:tcPr>
          <w:p w14:paraId="46DA81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6.21%</w:t>
            </w:r>
          </w:p>
        </w:tc>
        <w:tc>
          <w:tcPr>
            <w:tcW w:w="997" w:type="dxa"/>
            <w:shd w:val="clear" w:color="auto" w:fill="FFFFFF" w:themeFill="background1"/>
            <w:noWrap/>
          </w:tcPr>
          <w:p w14:paraId="47A69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2.92%</w:t>
            </w:r>
          </w:p>
        </w:tc>
        <w:tc>
          <w:tcPr>
            <w:tcW w:w="952" w:type="dxa"/>
            <w:shd w:val="clear" w:color="auto" w:fill="FFFFFF" w:themeFill="background1"/>
            <w:noWrap/>
          </w:tcPr>
          <w:p w14:paraId="5CBDF6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-1.99%</w:t>
            </w:r>
          </w:p>
        </w:tc>
      </w:tr>
      <w:tr w:rsidR="0023775A" w:rsidRPr="006B2A04" w14:paraId="6040501E" w14:textId="77777777" w:rsidTr="003C3386">
        <w:trPr>
          <w:trHeight w:val="113"/>
        </w:trPr>
        <w:tc>
          <w:tcPr>
            <w:tcW w:w="1242" w:type="dxa"/>
            <w:vMerge w:val="restart"/>
            <w:shd w:val="clear" w:color="auto" w:fill="FFFFFF" w:themeFill="background1"/>
            <w:vAlign w:val="center"/>
            <w:hideMark/>
          </w:tcPr>
          <w:p w14:paraId="7B3E65F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D9E5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79362D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-77.96%</w:t>
            </w:r>
          </w:p>
        </w:tc>
        <w:tc>
          <w:tcPr>
            <w:tcW w:w="850" w:type="dxa"/>
            <w:shd w:val="clear" w:color="auto" w:fill="FFFFFF" w:themeFill="background1"/>
          </w:tcPr>
          <w:p w14:paraId="2E7582B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-44.47%</w:t>
            </w:r>
          </w:p>
        </w:tc>
        <w:tc>
          <w:tcPr>
            <w:tcW w:w="851" w:type="dxa"/>
            <w:shd w:val="clear" w:color="auto" w:fill="FFFFFF" w:themeFill="background1"/>
          </w:tcPr>
          <w:p w14:paraId="6D23D3A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-3.65%</w:t>
            </w:r>
          </w:p>
        </w:tc>
        <w:tc>
          <w:tcPr>
            <w:tcW w:w="850" w:type="dxa"/>
            <w:shd w:val="clear" w:color="auto" w:fill="FFFFFF" w:themeFill="background1"/>
          </w:tcPr>
          <w:p w14:paraId="127CC5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-68.26%</w:t>
            </w:r>
          </w:p>
        </w:tc>
        <w:tc>
          <w:tcPr>
            <w:tcW w:w="851" w:type="dxa"/>
            <w:shd w:val="clear" w:color="auto" w:fill="FFFFFF" w:themeFill="background1"/>
          </w:tcPr>
          <w:p w14:paraId="57AED3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-42.44%</w:t>
            </w:r>
          </w:p>
        </w:tc>
        <w:tc>
          <w:tcPr>
            <w:tcW w:w="850" w:type="dxa"/>
            <w:shd w:val="clear" w:color="auto" w:fill="FFFFFF" w:themeFill="background1"/>
          </w:tcPr>
          <w:p w14:paraId="68EDB9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20.64%</w:t>
            </w:r>
          </w:p>
        </w:tc>
        <w:tc>
          <w:tcPr>
            <w:tcW w:w="851" w:type="dxa"/>
            <w:shd w:val="clear" w:color="auto" w:fill="FFFFFF" w:themeFill="background1"/>
            <w:noWrap/>
          </w:tcPr>
          <w:p w14:paraId="02FC91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-1.14%</w:t>
            </w:r>
          </w:p>
        </w:tc>
        <w:tc>
          <w:tcPr>
            <w:tcW w:w="997" w:type="dxa"/>
            <w:shd w:val="clear" w:color="auto" w:fill="FFFFFF" w:themeFill="background1"/>
            <w:noWrap/>
          </w:tcPr>
          <w:p w14:paraId="2E5D70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-29.96%</w:t>
            </w:r>
          </w:p>
        </w:tc>
        <w:tc>
          <w:tcPr>
            <w:tcW w:w="952" w:type="dxa"/>
            <w:shd w:val="clear" w:color="auto" w:fill="FFFFFF" w:themeFill="background1"/>
            <w:noWrap/>
          </w:tcPr>
          <w:p w14:paraId="51C07B2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2.26%</w:t>
            </w:r>
          </w:p>
        </w:tc>
      </w:tr>
      <w:tr w:rsidR="0023775A" w:rsidRPr="006B2A04" w14:paraId="079C8CD2" w14:textId="77777777" w:rsidTr="003C3386">
        <w:trPr>
          <w:trHeight w:val="113"/>
        </w:trPr>
        <w:tc>
          <w:tcPr>
            <w:tcW w:w="1242" w:type="dxa"/>
            <w:vMerge/>
            <w:shd w:val="clear" w:color="auto" w:fill="FFFFFF" w:themeFill="background1"/>
            <w:vAlign w:val="center"/>
            <w:hideMark/>
          </w:tcPr>
          <w:p w14:paraId="1E4E726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87BBA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C36AE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0" w:type="dxa"/>
            <w:shd w:val="clear" w:color="auto" w:fill="FFFFFF" w:themeFill="background1"/>
          </w:tcPr>
          <w:p w14:paraId="08C459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6FA862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29DE4E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851" w:type="dxa"/>
            <w:shd w:val="clear" w:color="auto" w:fill="FFFFFF" w:themeFill="background1"/>
          </w:tcPr>
          <w:p w14:paraId="5081108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850" w:type="dxa"/>
            <w:shd w:val="clear" w:color="auto" w:fill="FFFFFF" w:themeFill="background1"/>
          </w:tcPr>
          <w:p w14:paraId="02638B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3FDFBE9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997" w:type="dxa"/>
            <w:shd w:val="clear" w:color="auto" w:fill="FFFFFF" w:themeFill="background1"/>
            <w:noWrap/>
          </w:tcPr>
          <w:p w14:paraId="059EFD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3F64584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r>
      <w:tr w:rsidR="0023775A" w:rsidRPr="006B2A04" w14:paraId="4B0F8C79" w14:textId="77777777" w:rsidTr="003C3386">
        <w:trPr>
          <w:trHeight w:val="113"/>
        </w:trPr>
        <w:tc>
          <w:tcPr>
            <w:tcW w:w="1242" w:type="dxa"/>
            <w:vMerge/>
            <w:shd w:val="clear" w:color="auto" w:fill="FFFFFF" w:themeFill="background1"/>
            <w:vAlign w:val="center"/>
            <w:hideMark/>
          </w:tcPr>
          <w:p w14:paraId="1BD2F7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73B7A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D5A6B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-4.55%</w:t>
            </w:r>
          </w:p>
        </w:tc>
        <w:tc>
          <w:tcPr>
            <w:tcW w:w="850" w:type="dxa"/>
            <w:shd w:val="clear" w:color="auto" w:fill="FFFFFF" w:themeFill="background1"/>
          </w:tcPr>
          <w:p w14:paraId="10D226D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-5.13%</w:t>
            </w:r>
          </w:p>
        </w:tc>
        <w:tc>
          <w:tcPr>
            <w:tcW w:w="851" w:type="dxa"/>
            <w:shd w:val="clear" w:color="auto" w:fill="FFFFFF" w:themeFill="background1"/>
          </w:tcPr>
          <w:p w14:paraId="6928A1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1.85%</w:t>
            </w:r>
          </w:p>
        </w:tc>
        <w:tc>
          <w:tcPr>
            <w:tcW w:w="850" w:type="dxa"/>
            <w:shd w:val="clear" w:color="auto" w:fill="FFFFFF" w:themeFill="background1"/>
          </w:tcPr>
          <w:p w14:paraId="56C6C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1" w:type="dxa"/>
            <w:shd w:val="clear" w:color="auto" w:fill="FFFFFF" w:themeFill="background1"/>
          </w:tcPr>
          <w:p w14:paraId="226B13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0" w:type="dxa"/>
            <w:shd w:val="clear" w:color="auto" w:fill="FFFFFF" w:themeFill="background1"/>
          </w:tcPr>
          <w:p w14:paraId="00C762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7C0FDF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07FF08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952" w:type="dxa"/>
            <w:shd w:val="clear" w:color="auto" w:fill="FFFFFF" w:themeFill="background1"/>
            <w:noWrap/>
          </w:tcPr>
          <w:p w14:paraId="5DE591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r>
      <w:tr w:rsidR="0023775A" w:rsidRPr="006B2A04" w14:paraId="3969DD11" w14:textId="77777777" w:rsidTr="003C3386">
        <w:trPr>
          <w:trHeight w:val="113"/>
        </w:trPr>
        <w:tc>
          <w:tcPr>
            <w:tcW w:w="1242" w:type="dxa"/>
            <w:vMerge/>
            <w:shd w:val="clear" w:color="auto" w:fill="FFFFFF" w:themeFill="background1"/>
            <w:vAlign w:val="center"/>
            <w:hideMark/>
          </w:tcPr>
          <w:p w14:paraId="2E8CDB6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CC9789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82372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-39.39%</w:t>
            </w:r>
          </w:p>
        </w:tc>
        <w:tc>
          <w:tcPr>
            <w:tcW w:w="850" w:type="dxa"/>
            <w:shd w:val="clear" w:color="auto" w:fill="FFFFFF" w:themeFill="background1"/>
          </w:tcPr>
          <w:p w14:paraId="52F7DC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-30.81%</w:t>
            </w:r>
          </w:p>
        </w:tc>
        <w:tc>
          <w:tcPr>
            <w:tcW w:w="851" w:type="dxa"/>
            <w:shd w:val="clear" w:color="auto" w:fill="FFFFFF" w:themeFill="background1"/>
          </w:tcPr>
          <w:p w14:paraId="09CED1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5E5482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-10.42%</w:t>
            </w:r>
          </w:p>
        </w:tc>
        <w:tc>
          <w:tcPr>
            <w:tcW w:w="851" w:type="dxa"/>
            <w:shd w:val="clear" w:color="auto" w:fill="FFFFFF" w:themeFill="background1"/>
          </w:tcPr>
          <w:p w14:paraId="6B1632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-31.11%</w:t>
            </w:r>
          </w:p>
        </w:tc>
        <w:tc>
          <w:tcPr>
            <w:tcW w:w="850" w:type="dxa"/>
            <w:shd w:val="clear" w:color="auto" w:fill="FFFFFF" w:themeFill="background1"/>
          </w:tcPr>
          <w:p w14:paraId="4DA718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w:t>
            </w:r>
          </w:p>
        </w:tc>
        <w:tc>
          <w:tcPr>
            <w:tcW w:w="851" w:type="dxa"/>
            <w:shd w:val="clear" w:color="auto" w:fill="FFFFFF" w:themeFill="background1"/>
            <w:noWrap/>
          </w:tcPr>
          <w:p w14:paraId="1E6FF5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-16.84%</w:t>
            </w:r>
          </w:p>
        </w:tc>
        <w:tc>
          <w:tcPr>
            <w:tcW w:w="997" w:type="dxa"/>
            <w:shd w:val="clear" w:color="auto" w:fill="FFFFFF" w:themeFill="background1"/>
            <w:noWrap/>
          </w:tcPr>
          <w:p w14:paraId="4816CA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-43.38%</w:t>
            </w:r>
          </w:p>
        </w:tc>
        <w:tc>
          <w:tcPr>
            <w:tcW w:w="952" w:type="dxa"/>
            <w:shd w:val="clear" w:color="auto" w:fill="FFFFFF" w:themeFill="background1"/>
            <w:noWrap/>
          </w:tcPr>
          <w:p w14:paraId="2D5538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w:t>
            </w:r>
          </w:p>
        </w:tc>
      </w:tr>
      <w:tr w:rsidR="0023775A" w:rsidRPr="006B2A04" w14:paraId="16FA5E41" w14:textId="77777777" w:rsidTr="003C3386">
        <w:trPr>
          <w:trHeight w:val="113"/>
        </w:trPr>
        <w:tc>
          <w:tcPr>
            <w:tcW w:w="1242" w:type="dxa"/>
            <w:vMerge w:val="restart"/>
            <w:shd w:val="clear" w:color="auto" w:fill="FFFFFF" w:themeFill="background1"/>
            <w:vAlign w:val="center"/>
            <w:hideMark/>
          </w:tcPr>
          <w:p w14:paraId="2D529C9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54DDD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74829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15.17%</w:t>
            </w:r>
          </w:p>
        </w:tc>
        <w:tc>
          <w:tcPr>
            <w:tcW w:w="850" w:type="dxa"/>
            <w:shd w:val="clear" w:color="auto" w:fill="FFFFFF" w:themeFill="background1"/>
          </w:tcPr>
          <w:p w14:paraId="167CB4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-12.46%</w:t>
            </w:r>
          </w:p>
        </w:tc>
        <w:tc>
          <w:tcPr>
            <w:tcW w:w="851" w:type="dxa"/>
            <w:shd w:val="clear" w:color="auto" w:fill="FFFFFF" w:themeFill="background1"/>
          </w:tcPr>
          <w:p w14:paraId="4930D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24.58%</w:t>
            </w:r>
          </w:p>
        </w:tc>
        <w:tc>
          <w:tcPr>
            <w:tcW w:w="850" w:type="dxa"/>
            <w:shd w:val="clear" w:color="auto" w:fill="FFFFFF" w:themeFill="background1"/>
          </w:tcPr>
          <w:p w14:paraId="71E2A0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15.14%</w:t>
            </w:r>
          </w:p>
        </w:tc>
        <w:tc>
          <w:tcPr>
            <w:tcW w:w="851" w:type="dxa"/>
            <w:shd w:val="clear" w:color="auto" w:fill="FFFFFF" w:themeFill="background1"/>
          </w:tcPr>
          <w:p w14:paraId="1E3CB9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850" w:type="dxa"/>
            <w:shd w:val="clear" w:color="auto" w:fill="FFFFFF" w:themeFill="background1"/>
          </w:tcPr>
          <w:p w14:paraId="1AAA99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115.45%</w:t>
            </w:r>
          </w:p>
        </w:tc>
        <w:tc>
          <w:tcPr>
            <w:tcW w:w="851" w:type="dxa"/>
            <w:shd w:val="clear" w:color="auto" w:fill="FFFFFF" w:themeFill="background1"/>
            <w:noWrap/>
          </w:tcPr>
          <w:p w14:paraId="1DD843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9.14%</w:t>
            </w:r>
          </w:p>
        </w:tc>
        <w:tc>
          <w:tcPr>
            <w:tcW w:w="997" w:type="dxa"/>
            <w:shd w:val="clear" w:color="auto" w:fill="FFFFFF" w:themeFill="background1"/>
            <w:noWrap/>
          </w:tcPr>
          <w:p w14:paraId="0CA416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-3.43%</w:t>
            </w:r>
          </w:p>
        </w:tc>
        <w:tc>
          <w:tcPr>
            <w:tcW w:w="952" w:type="dxa"/>
            <w:shd w:val="clear" w:color="auto" w:fill="FFFFFF" w:themeFill="background1"/>
            <w:noWrap/>
          </w:tcPr>
          <w:p w14:paraId="0E02A8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42.71%</w:t>
            </w:r>
          </w:p>
        </w:tc>
      </w:tr>
      <w:tr w:rsidR="0023775A" w:rsidRPr="006B2A04" w14:paraId="03F0787A" w14:textId="77777777" w:rsidTr="003C3386">
        <w:trPr>
          <w:trHeight w:val="113"/>
        </w:trPr>
        <w:tc>
          <w:tcPr>
            <w:tcW w:w="1242" w:type="dxa"/>
            <w:vMerge/>
            <w:shd w:val="clear" w:color="auto" w:fill="FFFFFF" w:themeFill="background1"/>
            <w:vAlign w:val="center"/>
            <w:hideMark/>
          </w:tcPr>
          <w:p w14:paraId="1DFE94E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AA3C2C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07742A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E8011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-15.00%</w:t>
            </w:r>
          </w:p>
        </w:tc>
        <w:tc>
          <w:tcPr>
            <w:tcW w:w="851" w:type="dxa"/>
            <w:shd w:val="clear" w:color="auto" w:fill="FFFFFF" w:themeFill="background1"/>
          </w:tcPr>
          <w:p w14:paraId="621F83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0" w:type="dxa"/>
            <w:shd w:val="clear" w:color="auto" w:fill="FFFFFF" w:themeFill="background1"/>
          </w:tcPr>
          <w:p w14:paraId="6E0F25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1" w:type="dxa"/>
            <w:shd w:val="clear" w:color="auto" w:fill="FFFFFF" w:themeFill="background1"/>
          </w:tcPr>
          <w:p w14:paraId="560BB5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A2C14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281C29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5B7A99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09510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2201322C" w14:textId="77777777" w:rsidTr="003C3386">
        <w:trPr>
          <w:trHeight w:val="113"/>
        </w:trPr>
        <w:tc>
          <w:tcPr>
            <w:tcW w:w="1242" w:type="dxa"/>
            <w:vMerge/>
            <w:shd w:val="clear" w:color="auto" w:fill="FFFFFF" w:themeFill="background1"/>
            <w:vAlign w:val="center"/>
            <w:hideMark/>
          </w:tcPr>
          <w:p w14:paraId="3B4AA21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939D2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A3D3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67.80%</w:t>
            </w:r>
          </w:p>
        </w:tc>
        <w:tc>
          <w:tcPr>
            <w:tcW w:w="850" w:type="dxa"/>
            <w:shd w:val="clear" w:color="auto" w:fill="FFFFFF" w:themeFill="background1"/>
          </w:tcPr>
          <w:p w14:paraId="192D55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tcPr>
          <w:p w14:paraId="7B2EBBC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43.37%</w:t>
            </w:r>
          </w:p>
        </w:tc>
        <w:tc>
          <w:tcPr>
            <w:tcW w:w="850" w:type="dxa"/>
            <w:shd w:val="clear" w:color="auto" w:fill="FFFFFF" w:themeFill="background1"/>
          </w:tcPr>
          <w:p w14:paraId="4AE763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48.21%</w:t>
            </w:r>
          </w:p>
        </w:tc>
        <w:tc>
          <w:tcPr>
            <w:tcW w:w="851" w:type="dxa"/>
            <w:shd w:val="clear" w:color="auto" w:fill="FFFFFF" w:themeFill="background1"/>
          </w:tcPr>
          <w:p w14:paraId="29EEFEB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68.85%</w:t>
            </w:r>
          </w:p>
        </w:tc>
        <w:tc>
          <w:tcPr>
            <w:tcW w:w="850" w:type="dxa"/>
            <w:shd w:val="clear" w:color="auto" w:fill="FFFFFF" w:themeFill="background1"/>
          </w:tcPr>
          <w:p w14:paraId="50AE55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147.46%</w:t>
            </w:r>
          </w:p>
        </w:tc>
        <w:tc>
          <w:tcPr>
            <w:tcW w:w="851" w:type="dxa"/>
            <w:shd w:val="clear" w:color="auto" w:fill="FFFFFF" w:themeFill="background1"/>
            <w:noWrap/>
          </w:tcPr>
          <w:p w14:paraId="4B0EF6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48.53%</w:t>
            </w:r>
          </w:p>
        </w:tc>
        <w:tc>
          <w:tcPr>
            <w:tcW w:w="997" w:type="dxa"/>
            <w:shd w:val="clear" w:color="auto" w:fill="FFFFFF" w:themeFill="background1"/>
            <w:noWrap/>
          </w:tcPr>
          <w:p w14:paraId="180A11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42.03%</w:t>
            </w:r>
          </w:p>
        </w:tc>
        <w:tc>
          <w:tcPr>
            <w:tcW w:w="952" w:type="dxa"/>
            <w:shd w:val="clear" w:color="auto" w:fill="FFFFFF" w:themeFill="background1"/>
            <w:noWrap/>
          </w:tcPr>
          <w:p w14:paraId="554A64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96.67%</w:t>
            </w:r>
          </w:p>
        </w:tc>
      </w:tr>
      <w:tr w:rsidR="0023775A" w:rsidRPr="006B2A04" w14:paraId="143D5E81" w14:textId="77777777" w:rsidTr="003C3386">
        <w:trPr>
          <w:trHeight w:val="113"/>
        </w:trPr>
        <w:tc>
          <w:tcPr>
            <w:tcW w:w="1242" w:type="dxa"/>
            <w:vMerge/>
            <w:shd w:val="clear" w:color="auto" w:fill="FFFFFF" w:themeFill="background1"/>
            <w:vAlign w:val="center"/>
            <w:hideMark/>
          </w:tcPr>
          <w:p w14:paraId="22EE828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3112B0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4ACDD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21.31%</w:t>
            </w:r>
          </w:p>
        </w:tc>
        <w:tc>
          <w:tcPr>
            <w:tcW w:w="850" w:type="dxa"/>
            <w:shd w:val="clear" w:color="auto" w:fill="FFFFFF" w:themeFill="background1"/>
          </w:tcPr>
          <w:p w14:paraId="66BA3A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-27.90%</w:t>
            </w:r>
          </w:p>
        </w:tc>
        <w:tc>
          <w:tcPr>
            <w:tcW w:w="851" w:type="dxa"/>
            <w:shd w:val="clear" w:color="auto" w:fill="FFFFFF" w:themeFill="background1"/>
          </w:tcPr>
          <w:p w14:paraId="1157103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18.71%</w:t>
            </w:r>
          </w:p>
        </w:tc>
        <w:tc>
          <w:tcPr>
            <w:tcW w:w="850" w:type="dxa"/>
            <w:shd w:val="clear" w:color="auto" w:fill="FFFFFF" w:themeFill="background1"/>
          </w:tcPr>
          <w:p w14:paraId="5416D4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14.39%</w:t>
            </w:r>
          </w:p>
        </w:tc>
        <w:tc>
          <w:tcPr>
            <w:tcW w:w="851" w:type="dxa"/>
            <w:shd w:val="clear" w:color="auto" w:fill="FFFFFF" w:themeFill="background1"/>
          </w:tcPr>
          <w:p w14:paraId="0AF4F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87.19%</w:t>
            </w:r>
          </w:p>
        </w:tc>
        <w:tc>
          <w:tcPr>
            <w:tcW w:w="850" w:type="dxa"/>
            <w:shd w:val="clear" w:color="auto" w:fill="FFFFFF" w:themeFill="background1"/>
          </w:tcPr>
          <w:p w14:paraId="7366C2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134.22%</w:t>
            </w:r>
          </w:p>
        </w:tc>
        <w:tc>
          <w:tcPr>
            <w:tcW w:w="851" w:type="dxa"/>
            <w:shd w:val="clear" w:color="auto" w:fill="FFFFFF" w:themeFill="background1"/>
            <w:noWrap/>
          </w:tcPr>
          <w:p w14:paraId="484864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24.04%</w:t>
            </w:r>
          </w:p>
        </w:tc>
        <w:tc>
          <w:tcPr>
            <w:tcW w:w="997" w:type="dxa"/>
            <w:shd w:val="clear" w:color="auto" w:fill="FFFFFF" w:themeFill="background1"/>
            <w:noWrap/>
          </w:tcPr>
          <w:p w14:paraId="1C42B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952" w:type="dxa"/>
            <w:shd w:val="clear" w:color="auto" w:fill="FFFFFF" w:themeFill="background1"/>
            <w:noWrap/>
          </w:tcPr>
          <w:p w14:paraId="46E9D9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51.19%</w:t>
            </w:r>
          </w:p>
        </w:tc>
      </w:tr>
      <w:bookmarkEnd w:id="1604"/>
    </w:tbl>
    <w:p w14:paraId="115F3576" w14:textId="77777777" w:rsidR="0023775A" w:rsidRPr="006B2A04" w:rsidRDefault="0023775A" w:rsidP="00AE4EF4"/>
    <w:p w14:paraId="0C92A4FF" w14:textId="77777777" w:rsidR="0023775A" w:rsidRPr="006B2A04" w:rsidRDefault="0023775A" w:rsidP="0023775A">
      <w:pPr>
        <w:rPr>
          <w:b/>
          <w:bCs/>
          <w:u w:val="single"/>
        </w:rPr>
      </w:pPr>
      <w:r w:rsidRPr="006B2A04">
        <w:rPr>
          <w:b/>
          <w:bCs/>
          <w:u w:val="single"/>
        </w:rPr>
        <w:t>Summary of observations</w:t>
      </w:r>
    </w:p>
    <w:p w14:paraId="70D075CB" w14:textId="77777777" w:rsidR="0023775A" w:rsidRPr="006B2A04" w:rsidRDefault="0023775A" w:rsidP="0023775A">
      <w:r w:rsidRPr="006B2A04">
        <w:t>For the following observations, difference between the UPT gain of the reference scheme and the UPT gain of the proposes scheme in the range of {-5%, 5%} is considered as similar UPT.</w:t>
      </w:r>
    </w:p>
    <w:p w14:paraId="0843DE91" w14:textId="77777777" w:rsidR="0023775A" w:rsidRPr="006B2A04" w:rsidRDefault="0023775A" w:rsidP="0023775A">
      <w:r w:rsidRPr="006B2A04">
        <w:t>For SBFD with spatial domain coordination scheme for gNB Tx-beam nulling and UL resource muting-based scheme for measuring the gNB-to-gNB CLI interference covariance matrix:</w:t>
      </w:r>
    </w:p>
    <w:p w14:paraId="2EBE10DB" w14:textId="089497FE" w:rsidR="0023775A" w:rsidRPr="006B2A04" w:rsidRDefault="0023775A" w:rsidP="0023775A">
      <w:r w:rsidRPr="006B2A04">
        <w:t>In case of SBFD Alt 4, based on results from 1 source,</w:t>
      </w:r>
    </w:p>
    <w:p w14:paraId="4C997388" w14:textId="56C663BA" w:rsidR="0023775A" w:rsidRPr="006B2A04" w:rsidRDefault="00AE4EF4" w:rsidP="00AE4EF4">
      <w:pPr>
        <w:pStyle w:val="B1"/>
        <w:rPr>
          <w:rFonts w:eastAsia="Malgun Gothic"/>
        </w:rPr>
      </w:pPr>
      <w:bookmarkStart w:id="1605" w:name="MCCQCTEMPBM_00001409"/>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DL Average-UPT and higher or similar 5% DL Average-UPT for all load levels.</w:t>
      </w:r>
    </w:p>
    <w:p w14:paraId="35F1F74F" w14:textId="7B0494A2" w:rsidR="0023775A" w:rsidRPr="006B2A04" w:rsidRDefault="00AE4EF4" w:rsidP="00AE4EF4">
      <w:pPr>
        <w:pStyle w:val="B1"/>
        <w:rPr>
          <w:rFonts w:eastAsia="Malgun Gothic"/>
        </w:rPr>
      </w:pPr>
      <w:bookmarkStart w:id="1606" w:name="MCCQCTEMPBM_00001410"/>
      <w:bookmarkEnd w:id="1605"/>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bookmarkEnd w:id="1606"/>
    <w:p w14:paraId="1EA94F71" w14:textId="22F7B18F" w:rsidR="0023775A" w:rsidRPr="006B2A04" w:rsidRDefault="0023775A" w:rsidP="0023775A">
      <w:r w:rsidRPr="006B2A04">
        <w:t>In case of SBFD Alt 2, based on results from 1 source,</w:t>
      </w:r>
    </w:p>
    <w:p w14:paraId="60596F4D" w14:textId="6053F40C" w:rsidR="0023775A" w:rsidRPr="006B2A04" w:rsidRDefault="00AE4EF4" w:rsidP="00AE4EF4">
      <w:pPr>
        <w:pStyle w:val="B1"/>
        <w:rPr>
          <w:rFonts w:eastAsia="Malgun Gothic"/>
        </w:rPr>
      </w:pPr>
      <w:bookmarkStart w:id="1607" w:name="MCCQCTEMPBM_00001411"/>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and 5% DL Average-UPT for all load levels.</w:t>
      </w:r>
    </w:p>
    <w:p w14:paraId="620FC13A" w14:textId="45C5D071" w:rsidR="0023775A" w:rsidRPr="006B2A04" w:rsidRDefault="00AE4EF4" w:rsidP="00AE4EF4">
      <w:pPr>
        <w:pStyle w:val="B1"/>
        <w:rPr>
          <w:rFonts w:eastAsia="Malgun Gothic"/>
        </w:rPr>
      </w:pPr>
      <w:bookmarkStart w:id="1608" w:name="MCCQCTEMPBM_00001412"/>
      <w:bookmarkEnd w:id="1607"/>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bookmarkEnd w:id="1608"/>
    <w:p w14:paraId="1174A943" w14:textId="69A8CC06" w:rsidR="0023775A" w:rsidRPr="006B2A04" w:rsidRDefault="0023775A" w:rsidP="0023775A">
      <w:r w:rsidRPr="006B2A04">
        <w:t>In case of SBFD Alt 1, based on results from 1 source,</w:t>
      </w:r>
    </w:p>
    <w:p w14:paraId="438E24FD" w14:textId="60F052C3" w:rsidR="0023775A" w:rsidRPr="006B2A04" w:rsidRDefault="00AE4EF4" w:rsidP="00AE4EF4">
      <w:pPr>
        <w:pStyle w:val="B1"/>
        <w:rPr>
          <w:rFonts w:eastAsia="Malgun Gothic"/>
        </w:rPr>
      </w:pPr>
      <w:bookmarkStart w:id="1609" w:name="MCCQCTEMPBM_00001413"/>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UL Average-UPT and higher 5% DL Average-UPT for all load levels.</w:t>
      </w:r>
    </w:p>
    <w:p w14:paraId="5D0B2ECD" w14:textId="700DC89A" w:rsidR="0023775A" w:rsidRPr="006B2A04" w:rsidRDefault="00AE4EF4" w:rsidP="00AE4EF4">
      <w:pPr>
        <w:pStyle w:val="B1"/>
        <w:rPr>
          <w:rFonts w:eastAsia="Malgun Gothic"/>
        </w:rPr>
      </w:pPr>
      <w:bookmarkStart w:id="1610" w:name="MCCQCTEMPBM_00001414"/>
      <w:bookmarkEnd w:id="1609"/>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p w14:paraId="110F4791" w14:textId="77777777" w:rsidR="0023775A" w:rsidRPr="006B2A04" w:rsidRDefault="0023775A" w:rsidP="00D9071F">
      <w:pPr>
        <w:pStyle w:val="51"/>
        <w:rPr>
          <w:lang w:val="en-US"/>
        </w:rPr>
      </w:pPr>
      <w:bookmarkStart w:id="1611" w:name="_Toc152011397"/>
      <w:bookmarkEnd w:id="1610"/>
      <w:r w:rsidRPr="006B2A04">
        <w:rPr>
          <w:lang w:val="en-US"/>
        </w:rPr>
        <w:t>7.4.4.1.4</w:t>
      </w:r>
      <w:r w:rsidRPr="006B2A04">
        <w:rPr>
          <w:lang w:val="en-US"/>
        </w:rPr>
        <w:tab/>
        <w:t>Specification impact of the proposed scheme</w:t>
      </w:r>
      <w:bookmarkEnd w:id="1611"/>
    </w:p>
    <w:p w14:paraId="12393808" w14:textId="77777777" w:rsidR="0023775A" w:rsidRPr="006B2A04" w:rsidRDefault="0023775A" w:rsidP="00AE4EF4">
      <w:r w:rsidRPr="006B2A04">
        <w:t>For beam nulling based on gNB-gNB channel, the potential specification impact is to define reference signals for gNB-gNB channel measurement and information exchange between gNBs of the CLI resource configuration and/or CLI measurement reports.</w:t>
      </w:r>
    </w:p>
    <w:p w14:paraId="382740C8" w14:textId="77777777" w:rsidR="0023775A" w:rsidRPr="006B2A04" w:rsidRDefault="0023775A" w:rsidP="00AE4EF4">
      <w:r w:rsidRPr="006B2A04">
        <w:t>For Non-transparent UL resource muting based IRC, the potential specification impact is to define non-transparent UL muting resource patterns including its time and frequency location (e.g. symbol-level and/or RB-level and/or RE-level) with potential impact on PUSCH resource mapping.</w:t>
      </w:r>
    </w:p>
    <w:p w14:paraId="4B9E5D88" w14:textId="0617B827" w:rsidR="00F1104A" w:rsidRPr="006B2A04" w:rsidRDefault="0023775A" w:rsidP="00AE4EF4">
      <w:r w:rsidRPr="006B2A04">
        <w:t xml:space="preserve">For coordinated scheduling based L3 UE-UE CLI measurement, there is no specification impact. </w:t>
      </w:r>
    </w:p>
    <w:p w14:paraId="1577175B" w14:textId="224A38F9" w:rsidR="00E861BF" w:rsidRPr="006B2A04" w:rsidRDefault="00E861BF" w:rsidP="00E861BF">
      <w:pPr>
        <w:pStyle w:val="1"/>
      </w:pPr>
      <w:bookmarkStart w:id="1612" w:name="_Toc103163476"/>
      <w:bookmarkStart w:id="1613" w:name="_Toc104488368"/>
      <w:bookmarkStart w:id="1614" w:name="_Toc152011398"/>
      <w:r w:rsidRPr="006B2A04">
        <w:t>8</w:t>
      </w:r>
      <w:r w:rsidRPr="006B2A04">
        <w:tab/>
        <w:t xml:space="preserve">Potential enhancements </w:t>
      </w:r>
      <w:r w:rsidR="006B341F" w:rsidRPr="006B2A04">
        <w:t xml:space="preserve">and analysis for </w:t>
      </w:r>
      <w:r w:rsidRPr="006B2A04">
        <w:t>dynamic/flexible TDD</w:t>
      </w:r>
      <w:bookmarkEnd w:id="1612"/>
      <w:bookmarkEnd w:id="1613"/>
      <w:bookmarkEnd w:id="1614"/>
    </w:p>
    <w:p w14:paraId="14C7B595" w14:textId="77777777" w:rsidR="000670CC" w:rsidRPr="006B2A04" w:rsidRDefault="000670CC" w:rsidP="000670CC">
      <w:pPr>
        <w:pStyle w:val="21"/>
      </w:pPr>
      <w:bookmarkStart w:id="1615" w:name="_Toc152011399"/>
      <w:r w:rsidRPr="006B2A04">
        <w:t>8.1</w:t>
      </w:r>
      <w:r w:rsidRPr="006B2A04">
        <w:tab/>
        <w:t xml:space="preserve">Deployment </w:t>
      </w:r>
      <w:r w:rsidR="006B2097" w:rsidRPr="006B2A04">
        <w:t>s</w:t>
      </w:r>
      <w:r w:rsidRPr="006B2A04">
        <w:t>cenarios</w:t>
      </w:r>
      <w:bookmarkEnd w:id="1615"/>
    </w:p>
    <w:p w14:paraId="3879500F" w14:textId="77777777" w:rsidR="00EA1155" w:rsidRPr="006B2A04" w:rsidRDefault="00EA1155" w:rsidP="00EA1155">
      <w:pPr>
        <w:jc w:val="both"/>
      </w:pPr>
      <w:r w:rsidRPr="006B2A04">
        <w:rPr>
          <w:bCs/>
          <w:iCs/>
        </w:rPr>
        <w:t>The following scenarios are considered for dynamic/flexible TDD</w:t>
      </w:r>
      <w:r w:rsidRPr="006B2A04">
        <w:t xml:space="preserve"> evaluation </w:t>
      </w:r>
      <w:r w:rsidRPr="006B2A04">
        <w:rPr>
          <w:bCs/>
          <w:iCs/>
        </w:rPr>
        <w:t>for single operator case</w:t>
      </w:r>
      <w:r w:rsidRPr="006B2A04">
        <w:t>:</w:t>
      </w:r>
    </w:p>
    <w:p w14:paraId="210127CB" w14:textId="77777777" w:rsidR="00EA1155" w:rsidRPr="006B2A04" w:rsidRDefault="00EA1155" w:rsidP="00EA1155">
      <w:pPr>
        <w:pStyle w:val="B1"/>
        <w:rPr>
          <w:bCs/>
          <w:iCs/>
        </w:rPr>
      </w:pPr>
      <w:r w:rsidRPr="006B2A04">
        <w:t>-</w:t>
      </w:r>
      <w:r w:rsidRPr="006B2A04">
        <w:tab/>
      </w:r>
      <w:r w:rsidRPr="006B2A04">
        <w:rPr>
          <w:bCs/>
          <w:iCs/>
        </w:rPr>
        <w:t>FR1</w:t>
      </w:r>
    </w:p>
    <w:p w14:paraId="44605024" w14:textId="77777777" w:rsidR="00EA1155" w:rsidRPr="006B2A04" w:rsidRDefault="00EA1155" w:rsidP="00EA1155">
      <w:pPr>
        <w:pStyle w:val="B2"/>
        <w:rPr>
          <w:bCs/>
          <w:iCs/>
        </w:rPr>
      </w:pPr>
      <w:r w:rsidRPr="006B2A04">
        <w:t>-</w:t>
      </w:r>
      <w:r w:rsidRPr="006B2A04">
        <w:tab/>
      </w:r>
      <w:r w:rsidRPr="006B2A04">
        <w:rPr>
          <w:bCs/>
          <w:iCs/>
        </w:rPr>
        <w:t>1-layer scenario</w:t>
      </w:r>
    </w:p>
    <w:p w14:paraId="3DEF542A" w14:textId="77777777" w:rsidR="00EA1155" w:rsidRPr="006B2A04" w:rsidRDefault="00EA1155" w:rsidP="00EA1155">
      <w:pPr>
        <w:pStyle w:val="B3"/>
      </w:pPr>
      <w:r w:rsidRPr="006B2A04">
        <w:lastRenderedPageBreak/>
        <w:t>-</w:t>
      </w:r>
      <w:r w:rsidRPr="006B2A04">
        <w:tab/>
        <w:t>Indoor office</w:t>
      </w:r>
    </w:p>
    <w:p w14:paraId="217C95FE" w14:textId="77777777" w:rsidR="00EA1155" w:rsidRPr="006B2A04" w:rsidRDefault="00EA1155" w:rsidP="00EA1155">
      <w:pPr>
        <w:pStyle w:val="B3"/>
      </w:pPr>
      <w:r w:rsidRPr="006B2A04">
        <w:t>-</w:t>
      </w:r>
      <w:r w:rsidRPr="006B2A04">
        <w:tab/>
        <w:t>(Optional) Urban Macro</w:t>
      </w:r>
    </w:p>
    <w:p w14:paraId="4392F6BB" w14:textId="77777777" w:rsidR="00EA1155" w:rsidRPr="006B2A04" w:rsidRDefault="00EA1155" w:rsidP="00EA1155">
      <w:pPr>
        <w:pStyle w:val="B2"/>
        <w:rPr>
          <w:bCs/>
          <w:iCs/>
        </w:rPr>
      </w:pPr>
      <w:r w:rsidRPr="006B2A04">
        <w:t>-</w:t>
      </w:r>
      <w:r w:rsidRPr="006B2A04">
        <w:tab/>
      </w:r>
      <w:r w:rsidRPr="006B2A04">
        <w:rPr>
          <w:bCs/>
          <w:iCs/>
        </w:rPr>
        <w:t>2-layer Scenario B</w:t>
      </w:r>
    </w:p>
    <w:p w14:paraId="78104C61" w14:textId="77777777" w:rsidR="00EA1155" w:rsidRPr="006B2A04" w:rsidRDefault="00EA1155" w:rsidP="00EA1155">
      <w:pPr>
        <w:pStyle w:val="B3"/>
        <w:rPr>
          <w:bCs/>
          <w:iCs/>
        </w:rPr>
      </w:pPr>
      <w:r w:rsidRPr="006B2A04">
        <w:t>-</w:t>
      </w:r>
      <w:r w:rsidRPr="006B2A04">
        <w:tab/>
      </w:r>
      <w:r w:rsidRPr="006B2A04">
        <w:rPr>
          <w:bCs/>
          <w:iCs/>
        </w:rPr>
        <w:t>Layer 1: Urban Macro</w:t>
      </w:r>
    </w:p>
    <w:p w14:paraId="244F2D63" w14:textId="77777777" w:rsidR="00EA1155" w:rsidRPr="006B2A04" w:rsidRDefault="00EA1155" w:rsidP="00EA1155">
      <w:pPr>
        <w:pStyle w:val="B3"/>
        <w:rPr>
          <w:bCs/>
          <w:iCs/>
        </w:rPr>
      </w:pPr>
      <w:r w:rsidRPr="006B2A04">
        <w:t>-</w:t>
      </w:r>
      <w:r w:rsidRPr="006B2A04">
        <w:tab/>
      </w:r>
      <w:r w:rsidRPr="006B2A04">
        <w:rPr>
          <w:bCs/>
          <w:iCs/>
        </w:rPr>
        <w:t xml:space="preserve">Layer 2: </w:t>
      </w:r>
    </w:p>
    <w:p w14:paraId="0C8CE418" w14:textId="77777777" w:rsidR="00EA1155" w:rsidRPr="006B2A04" w:rsidRDefault="00EA1155" w:rsidP="00EA1155">
      <w:pPr>
        <w:pStyle w:val="B3"/>
        <w:ind w:left="1418"/>
      </w:pPr>
      <w:r w:rsidRPr="006B2A04">
        <w:t>-</w:t>
      </w:r>
      <w:r w:rsidRPr="006B2A04">
        <w:tab/>
      </w:r>
      <w:r w:rsidRPr="006B2A04">
        <w:rPr>
          <w:bCs/>
          <w:iCs/>
        </w:rPr>
        <w:t>Baseline: In</w:t>
      </w:r>
      <w:r w:rsidRPr="006B2A04">
        <w:t>door office</w:t>
      </w:r>
    </w:p>
    <w:p w14:paraId="141717E1"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54FBDE31" w14:textId="77777777" w:rsidR="00EA1155" w:rsidRPr="006B2A04" w:rsidRDefault="00EA1155" w:rsidP="00EA1155">
      <w:pPr>
        <w:pStyle w:val="B1"/>
        <w:rPr>
          <w:bCs/>
          <w:iCs/>
        </w:rPr>
      </w:pPr>
      <w:r w:rsidRPr="006B2A04">
        <w:t>-</w:t>
      </w:r>
      <w:r w:rsidRPr="006B2A04">
        <w:tab/>
      </w:r>
      <w:r w:rsidRPr="006B2A04">
        <w:rPr>
          <w:bCs/>
          <w:iCs/>
        </w:rPr>
        <w:t>FR2-1</w:t>
      </w:r>
    </w:p>
    <w:p w14:paraId="5D87D444" w14:textId="77777777" w:rsidR="00EA1155" w:rsidRPr="006B2A04" w:rsidRDefault="00EA1155" w:rsidP="00EA1155">
      <w:pPr>
        <w:pStyle w:val="B2"/>
        <w:rPr>
          <w:bCs/>
          <w:iCs/>
        </w:rPr>
      </w:pPr>
      <w:r w:rsidRPr="006B2A04">
        <w:t>-</w:t>
      </w:r>
      <w:r w:rsidRPr="006B2A04">
        <w:tab/>
      </w:r>
      <w:r w:rsidRPr="006B2A04">
        <w:rPr>
          <w:bCs/>
          <w:iCs/>
        </w:rPr>
        <w:t>1-layer scenario</w:t>
      </w:r>
    </w:p>
    <w:p w14:paraId="3EE72612" w14:textId="77777777" w:rsidR="00EA1155" w:rsidRPr="006B2A04" w:rsidRDefault="00EA1155" w:rsidP="00EA1155">
      <w:pPr>
        <w:pStyle w:val="B3"/>
        <w:rPr>
          <w:bCs/>
          <w:iCs/>
        </w:rPr>
      </w:pPr>
      <w:r w:rsidRPr="006B2A04">
        <w:t>-</w:t>
      </w:r>
      <w:r w:rsidRPr="006B2A04">
        <w:tab/>
      </w:r>
      <w:r w:rsidRPr="006B2A04">
        <w:rPr>
          <w:bCs/>
          <w:iCs/>
        </w:rPr>
        <w:t>Indoor office</w:t>
      </w:r>
    </w:p>
    <w:p w14:paraId="44AC538F" w14:textId="77777777" w:rsidR="00EA1155" w:rsidRPr="006B2A04" w:rsidRDefault="00EA1155" w:rsidP="00EA1155">
      <w:pPr>
        <w:pStyle w:val="B3"/>
        <w:rPr>
          <w:bCs/>
          <w:iCs/>
        </w:rPr>
      </w:pPr>
      <w:r w:rsidRPr="006B2A04">
        <w:t>-</w:t>
      </w:r>
      <w:r w:rsidRPr="006B2A04">
        <w:tab/>
      </w:r>
      <w:r w:rsidRPr="006B2A04">
        <w:rPr>
          <w:bCs/>
          <w:iCs/>
        </w:rPr>
        <w:t>(Optional) Dense Urban Macro layer</w:t>
      </w:r>
    </w:p>
    <w:p w14:paraId="27330183" w14:textId="10906B38" w:rsidR="00EA1155" w:rsidRPr="006B2A04" w:rsidRDefault="00EA1155" w:rsidP="00626A53">
      <w:pPr>
        <w:pStyle w:val="B3"/>
        <w:ind w:left="0" w:firstLine="0"/>
      </w:pPr>
      <w:r w:rsidRPr="006B2A04">
        <w:rPr>
          <w:rFonts w:hint="eastAsia"/>
        </w:rPr>
        <w:t>T</w:t>
      </w:r>
      <w:r w:rsidRPr="006B2A04">
        <w:t>he layouts and UE distributions for these scenarios can be found in Annex A.1.</w:t>
      </w:r>
    </w:p>
    <w:p w14:paraId="79C26C88" w14:textId="77777777" w:rsidR="000670CC" w:rsidRPr="006B2A04" w:rsidRDefault="000670CC" w:rsidP="000670CC">
      <w:pPr>
        <w:pStyle w:val="21"/>
      </w:pPr>
      <w:bookmarkStart w:id="1616" w:name="_Toc126680961"/>
      <w:bookmarkStart w:id="1617" w:name="_Toc152011400"/>
      <w:r w:rsidRPr="006B2A04">
        <w:t>8.2</w:t>
      </w:r>
      <w:r w:rsidRPr="006B2A04">
        <w:tab/>
        <w:t xml:space="preserve">Evaluation </w:t>
      </w:r>
      <w:bookmarkStart w:id="1618" w:name="_Hlk122611038"/>
      <w:r w:rsidR="00097AE3" w:rsidRPr="006B2A04">
        <w:t>m</w:t>
      </w:r>
      <w:r w:rsidRPr="006B2A04">
        <w:t>ethodologies</w:t>
      </w:r>
      <w:bookmarkEnd w:id="1616"/>
      <w:bookmarkEnd w:id="1617"/>
      <w:bookmarkEnd w:id="1618"/>
    </w:p>
    <w:p w14:paraId="2357CCA0" w14:textId="3B72D15A" w:rsidR="000670CC" w:rsidRPr="006B2A04" w:rsidRDefault="000670CC" w:rsidP="000670CC">
      <w:pPr>
        <w:pStyle w:val="31"/>
      </w:pPr>
      <w:bookmarkStart w:id="1619" w:name="_Toc126680962"/>
      <w:bookmarkStart w:id="1620" w:name="_Toc152011401"/>
      <w:r w:rsidRPr="006B2A04">
        <w:t>8.</w:t>
      </w:r>
      <w:r w:rsidRPr="006B2A04">
        <w:rPr>
          <w:rFonts w:hint="eastAsia"/>
          <w:lang w:eastAsia="zh-CN"/>
        </w:rPr>
        <w:t>2</w:t>
      </w:r>
      <w:r w:rsidRPr="006B2A04">
        <w:t>.1</w:t>
      </w:r>
      <w:r w:rsidRPr="006B2A04">
        <w:tab/>
        <w:t>System level simulation</w:t>
      </w:r>
      <w:bookmarkEnd w:id="1619"/>
      <w:bookmarkEnd w:id="1620"/>
    </w:p>
    <w:p w14:paraId="47CFD53B" w14:textId="77777777" w:rsidR="00BA698C" w:rsidRPr="006B2A04" w:rsidRDefault="00BA698C" w:rsidP="00BA698C">
      <w:pPr>
        <w:rPr>
          <w:b/>
          <w:u w:val="single"/>
        </w:rPr>
      </w:pPr>
      <w:r w:rsidRPr="006B2A04">
        <w:rPr>
          <w:b/>
          <w:u w:val="single"/>
        </w:rPr>
        <w:t>Channel model</w:t>
      </w:r>
    </w:p>
    <w:p w14:paraId="0B340877" w14:textId="77777777" w:rsidR="00BA698C" w:rsidRPr="006B2A04" w:rsidRDefault="00BA698C" w:rsidP="00BA698C">
      <w:pPr>
        <w:jc w:val="both"/>
      </w:pPr>
      <w:r w:rsidRPr="006B2A04">
        <w:t xml:space="preserve">The channel model for dynamic/flexible TDD evaluation is the same as that for SBFD evaluation which </w:t>
      </w:r>
      <w:r w:rsidRPr="006B2A04">
        <w:rPr>
          <w:iCs/>
        </w:rPr>
        <w:t>can be found in Annex A.3.</w:t>
      </w:r>
    </w:p>
    <w:p w14:paraId="28D8DC75" w14:textId="77777777" w:rsidR="00BA698C" w:rsidRPr="006B2A04" w:rsidRDefault="00BA698C" w:rsidP="00BA698C">
      <w:pPr>
        <w:rPr>
          <w:b/>
          <w:u w:val="single"/>
        </w:rPr>
      </w:pPr>
      <w:r w:rsidRPr="006B2A04">
        <w:rPr>
          <w:b/>
          <w:u w:val="single"/>
        </w:rPr>
        <w:t>Performance metrics</w:t>
      </w:r>
    </w:p>
    <w:p w14:paraId="228E38D7" w14:textId="77777777" w:rsidR="00BA698C" w:rsidRPr="006B2A04" w:rsidRDefault="00BA698C" w:rsidP="00BA698C">
      <w:pPr>
        <w:rPr>
          <w:b/>
          <w:u w:val="single"/>
        </w:rPr>
      </w:pPr>
      <w:r w:rsidRPr="006B2A04">
        <w:rPr>
          <w:iCs/>
        </w:rPr>
        <w:t>The following metrics are considered. The detailed definitions can be found in Annex A.4.</w:t>
      </w:r>
    </w:p>
    <w:p w14:paraId="45275CC2" w14:textId="77777777" w:rsidR="00BA698C" w:rsidRPr="006B2A04" w:rsidRDefault="00BA698C" w:rsidP="00571D07">
      <w:pPr>
        <w:pStyle w:val="B1"/>
      </w:pPr>
      <w:r w:rsidRPr="006B2A04">
        <w:t>-</w:t>
      </w:r>
      <w:r w:rsidRPr="006B2A04">
        <w:tab/>
        <w:t>UPT related performance metrics</w:t>
      </w:r>
    </w:p>
    <w:p w14:paraId="121E515A" w14:textId="77777777" w:rsidR="00BA698C" w:rsidRPr="006B2A04" w:rsidRDefault="00BA698C" w:rsidP="00571D07">
      <w:pPr>
        <w:pStyle w:val="B2"/>
      </w:pPr>
      <w:r w:rsidRPr="006B2A04">
        <w:t>-</w:t>
      </w:r>
      <w:r w:rsidRPr="006B2A04">
        <w:tab/>
        <w:t>Mean/5%/50%/95% Average-UPT, Average-UPT CDF</w:t>
      </w:r>
    </w:p>
    <w:p w14:paraId="30239920" w14:textId="77777777" w:rsidR="00BA698C" w:rsidRPr="006B2A04" w:rsidRDefault="00BA698C" w:rsidP="00BA698C">
      <w:pPr>
        <w:pStyle w:val="B2"/>
      </w:pPr>
      <w:r w:rsidRPr="006B2A04">
        <w:t>-</w:t>
      </w:r>
      <w:r w:rsidRPr="006B2A04">
        <w:tab/>
        <w:t>Mean/5%/50%/95% Tail-UPT, Tail-UPT CDF</w:t>
      </w:r>
    </w:p>
    <w:p w14:paraId="60B639A3" w14:textId="77777777" w:rsidR="00BA698C" w:rsidRPr="006B2A04" w:rsidRDefault="00BA698C" w:rsidP="00BA698C">
      <w:pPr>
        <w:pStyle w:val="B2"/>
      </w:pPr>
      <w:r w:rsidRPr="006B2A04">
        <w:t>-</w:t>
      </w:r>
      <w:r w:rsidRPr="006B2A04">
        <w:tab/>
        <w:t>Mean/5%/50%/95% Median-UPT, Median-UPT CDF</w:t>
      </w:r>
    </w:p>
    <w:p w14:paraId="49CE1A53" w14:textId="6A5F1BDA" w:rsidR="00BA698C" w:rsidRPr="006B2A04" w:rsidRDefault="00BA698C" w:rsidP="00BA698C">
      <w:pPr>
        <w:pStyle w:val="B1"/>
        <w:rPr>
          <w:rFonts w:cs="Times"/>
          <w:bCs/>
          <w:iCs/>
        </w:rPr>
      </w:pPr>
      <w:r w:rsidRPr="006B2A04">
        <w:t>-</w:t>
      </w:r>
      <w:r w:rsidRPr="006B2A04">
        <w:tab/>
      </w:r>
      <w:r w:rsidRPr="006B2A04">
        <w:rPr>
          <w:rFonts w:cs="Times"/>
          <w:bCs/>
          <w:iCs/>
        </w:rPr>
        <w:t>Latency related performance metric</w:t>
      </w:r>
      <w:r w:rsidR="00B06D73" w:rsidRPr="006B2A04">
        <w:rPr>
          <w:rFonts w:cs="Times"/>
          <w:bCs/>
          <w:iCs/>
        </w:rPr>
        <w:t>s</w:t>
      </w:r>
    </w:p>
    <w:p w14:paraId="02D4C284" w14:textId="77777777" w:rsidR="00BA698C" w:rsidRPr="006B2A04" w:rsidRDefault="00BA698C" w:rsidP="00BA698C">
      <w:pPr>
        <w:pStyle w:val="B2"/>
      </w:pPr>
      <w:r w:rsidRPr="006B2A04">
        <w:t>-</w:t>
      </w:r>
      <w:r w:rsidRPr="006B2A04">
        <w:tab/>
        <w:t>Baseline: Mean/5%/50%/95% Packet-Latency, Packet-Latency CDF</w:t>
      </w:r>
    </w:p>
    <w:p w14:paraId="3736E5B2" w14:textId="77777777" w:rsidR="00BA698C" w:rsidRPr="006B2A04" w:rsidRDefault="00BA698C" w:rsidP="00BA698C">
      <w:pPr>
        <w:pStyle w:val="B2"/>
        <w:rPr>
          <w:lang w:eastAsia="zh-CN"/>
        </w:rPr>
      </w:pPr>
      <w:r w:rsidRPr="006B2A04">
        <w:t>-</w:t>
      </w:r>
      <w:r w:rsidRPr="006B2A04">
        <w:tab/>
        <w:t>Optional: Mean/5%/50%/95% UE-Average-Latency, UE-Average-Latency CDF</w:t>
      </w:r>
    </w:p>
    <w:p w14:paraId="5016A9CB" w14:textId="77777777" w:rsidR="00BA698C" w:rsidRPr="006B2A04" w:rsidRDefault="00BA698C" w:rsidP="00BA698C">
      <w:pPr>
        <w:pStyle w:val="B1"/>
        <w:rPr>
          <w:rFonts w:cs="Times"/>
          <w:bCs/>
          <w:iCs/>
        </w:rPr>
      </w:pPr>
      <w:r w:rsidRPr="006B2A04">
        <w:t>-</w:t>
      </w:r>
      <w:r w:rsidRPr="006B2A04">
        <w:tab/>
      </w:r>
      <w:r w:rsidRPr="006B2A04">
        <w:rPr>
          <w:rFonts w:cs="Times"/>
          <w:bCs/>
          <w:iCs/>
        </w:rPr>
        <w:t>Unfinished/dropped Packet Rate</w:t>
      </w:r>
    </w:p>
    <w:p w14:paraId="107CB035" w14:textId="77777777" w:rsidR="00BA698C" w:rsidRPr="006B2A04" w:rsidRDefault="00BA698C" w:rsidP="00BA698C">
      <w:pPr>
        <w:pStyle w:val="B1"/>
        <w:rPr>
          <w:rFonts w:ascii="Arial" w:hAnsi="Arial" w:cs="Arial"/>
          <w:i/>
          <w:sz w:val="18"/>
          <w:szCs w:val="18"/>
        </w:rPr>
      </w:pPr>
      <w:r w:rsidRPr="006B2A04">
        <w:t>-</w:t>
      </w:r>
      <w:r w:rsidRPr="006B2A04">
        <w:tab/>
      </w:r>
      <w:r w:rsidRPr="006B2A04">
        <w:rPr>
          <w:rFonts w:cs="Times"/>
          <w:bCs/>
          <w:iCs/>
        </w:rPr>
        <w:t xml:space="preserve">RU: </w:t>
      </w:r>
      <w:r w:rsidRPr="006B2A04">
        <w:t>Type-1 RU</w:t>
      </w:r>
    </w:p>
    <w:p w14:paraId="54324072" w14:textId="77777777" w:rsidR="00BA698C" w:rsidRPr="006B2A04" w:rsidRDefault="00BA698C" w:rsidP="00BA698C">
      <w:pPr>
        <w:rPr>
          <w:b/>
          <w:u w:val="single"/>
        </w:rPr>
      </w:pPr>
      <w:r w:rsidRPr="006B2A04">
        <w:rPr>
          <w:b/>
          <w:u w:val="single"/>
        </w:rPr>
        <w:t>Traffic model</w:t>
      </w:r>
    </w:p>
    <w:p w14:paraId="26DF3FBD" w14:textId="77777777" w:rsidR="00BA698C" w:rsidRPr="006B2A04" w:rsidRDefault="00BA698C" w:rsidP="00BA698C">
      <w:r w:rsidRPr="006B2A04">
        <w:rPr>
          <w:bCs/>
          <w:iCs/>
        </w:rPr>
        <w:t xml:space="preserve">FTP model 3 is used and the </w:t>
      </w:r>
      <w:r w:rsidRPr="006B2A04">
        <w:rPr>
          <w:iCs/>
        </w:rPr>
        <w:t>details can be found in Annex A.6.</w:t>
      </w:r>
    </w:p>
    <w:p w14:paraId="6846D5AB" w14:textId="5E9B0275" w:rsidR="00023E2E" w:rsidRDefault="00BA698C" w:rsidP="00B06D73">
      <w:pPr>
        <w:rPr>
          <w:b/>
          <w:u w:val="single"/>
        </w:rPr>
      </w:pPr>
      <w:bookmarkStart w:id="1621" w:name="MCCQCTEMPBM_00000095"/>
      <w:r w:rsidRPr="006B2A04">
        <w:rPr>
          <w:b/>
          <w:u w:val="single"/>
        </w:rPr>
        <w:t>Assumption on baseline and target dynamic/flexible TDD operation for comparison</w:t>
      </w:r>
    </w:p>
    <w:p w14:paraId="39B2B662" w14:textId="77777777" w:rsidR="00571D07" w:rsidRPr="006B2A04" w:rsidRDefault="00571D07" w:rsidP="00571D0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BA698C" w:rsidRPr="006B2A04" w14:paraId="6C9D97B9" w14:textId="77777777" w:rsidTr="003C3386">
        <w:tc>
          <w:tcPr>
            <w:tcW w:w="2122" w:type="dxa"/>
            <w:gridSpan w:val="2"/>
            <w:shd w:val="clear" w:color="auto" w:fill="auto"/>
          </w:tcPr>
          <w:p w14:paraId="499BDC7A" w14:textId="77777777" w:rsidR="00BA698C" w:rsidRPr="006B2A04" w:rsidRDefault="00BA698C" w:rsidP="003C3386">
            <w:pPr>
              <w:spacing w:after="0"/>
              <w:jc w:val="center"/>
              <w:rPr>
                <w:rFonts w:ascii="Arial" w:hAnsi="Arial" w:cs="Arial"/>
                <w:b/>
                <w:bCs/>
                <w:sz w:val="18"/>
                <w:szCs w:val="18"/>
              </w:rPr>
            </w:pPr>
            <w:bookmarkStart w:id="1622" w:name="MCCQCTEMPBM_00000179"/>
            <w:bookmarkEnd w:id="1621"/>
          </w:p>
        </w:tc>
        <w:tc>
          <w:tcPr>
            <w:tcW w:w="3827" w:type="dxa"/>
            <w:shd w:val="clear" w:color="auto" w:fill="auto"/>
          </w:tcPr>
          <w:p w14:paraId="7B661EF1"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Target dynamic/flexible TDD operation</w:t>
            </w:r>
          </w:p>
        </w:tc>
        <w:tc>
          <w:tcPr>
            <w:tcW w:w="3680" w:type="dxa"/>
            <w:shd w:val="clear" w:color="auto" w:fill="auto"/>
          </w:tcPr>
          <w:p w14:paraId="17BDEF9A"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Baseline operation for comparison</w:t>
            </w:r>
          </w:p>
        </w:tc>
      </w:tr>
      <w:tr w:rsidR="00BA698C" w:rsidRPr="006B2A04" w14:paraId="47923F3D" w14:textId="77777777" w:rsidTr="003C3386">
        <w:tc>
          <w:tcPr>
            <w:tcW w:w="2122" w:type="dxa"/>
            <w:gridSpan w:val="2"/>
            <w:shd w:val="clear" w:color="auto" w:fill="auto"/>
          </w:tcPr>
          <w:p w14:paraId="74D2778F" w14:textId="77777777" w:rsidR="00BA698C" w:rsidRPr="006B2A04" w:rsidRDefault="00BA698C" w:rsidP="003C3386">
            <w:pPr>
              <w:spacing w:after="0"/>
              <w:rPr>
                <w:rFonts w:ascii="Arial" w:hAnsi="Arial" w:cs="Arial"/>
                <w:bCs/>
                <w:iCs/>
                <w:sz w:val="18"/>
                <w:szCs w:val="18"/>
              </w:rPr>
            </w:pPr>
            <w:r w:rsidRPr="006B2A04">
              <w:rPr>
                <w:rFonts w:ascii="Arial" w:hAnsi="Arial" w:cs="Arial"/>
                <w:b/>
                <w:iCs/>
                <w:sz w:val="18"/>
                <w:szCs w:val="18"/>
              </w:rPr>
              <w:t>1-layer scenario</w:t>
            </w:r>
          </w:p>
        </w:tc>
        <w:tc>
          <w:tcPr>
            <w:tcW w:w="3827" w:type="dxa"/>
            <w:shd w:val="clear" w:color="auto" w:fill="auto"/>
          </w:tcPr>
          <w:p w14:paraId="4941A3C2"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 based on potential enhancements</w:t>
            </w:r>
          </w:p>
        </w:tc>
        <w:tc>
          <w:tcPr>
            <w:tcW w:w="3680" w:type="dxa"/>
            <w:shd w:val="clear" w:color="auto" w:fill="auto"/>
          </w:tcPr>
          <w:p w14:paraId="76341839"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w:t>
            </w:r>
            <w:r w:rsidRPr="006B2A04">
              <w:rPr>
                <w:rFonts w:ascii="Arial" w:hAnsi="Arial" w:cs="Arial"/>
                <w:sz w:val="18"/>
                <w:szCs w:val="18"/>
              </w:rPr>
              <w:t xml:space="preserve"> based on Rel-17 specifications</w:t>
            </w:r>
          </w:p>
        </w:tc>
      </w:tr>
      <w:tr w:rsidR="00BA698C" w:rsidRPr="006B2A04" w14:paraId="5DF3E308" w14:textId="77777777" w:rsidTr="003C3386">
        <w:tc>
          <w:tcPr>
            <w:tcW w:w="1097" w:type="dxa"/>
            <w:vMerge w:val="restart"/>
            <w:shd w:val="clear" w:color="auto" w:fill="auto"/>
          </w:tcPr>
          <w:p w14:paraId="5090DCCD" w14:textId="77777777" w:rsidR="00BA698C" w:rsidRPr="006B2A04" w:rsidRDefault="00BA698C" w:rsidP="003C3386">
            <w:pPr>
              <w:spacing w:after="0"/>
              <w:rPr>
                <w:rFonts w:ascii="Arial" w:hAnsi="Arial" w:cs="Arial"/>
                <w:b/>
                <w:sz w:val="18"/>
                <w:szCs w:val="18"/>
              </w:rPr>
            </w:pPr>
            <w:r w:rsidRPr="006B2A04">
              <w:rPr>
                <w:rFonts w:ascii="Arial" w:hAnsi="Arial" w:cs="Arial"/>
                <w:b/>
                <w:iCs/>
                <w:sz w:val="18"/>
                <w:szCs w:val="18"/>
              </w:rPr>
              <w:t xml:space="preserve">2-layer Scenario </w:t>
            </w:r>
            <w:r w:rsidRPr="006B2A04">
              <w:rPr>
                <w:rFonts w:ascii="Arial" w:hAnsi="Arial" w:cs="Arial"/>
                <w:iCs/>
                <w:sz w:val="18"/>
                <w:szCs w:val="18"/>
              </w:rPr>
              <w:t>(</w:t>
            </w:r>
            <w:r w:rsidRPr="006B2A04">
              <w:rPr>
                <w:rFonts w:ascii="Arial" w:hAnsi="Arial" w:cs="Arial"/>
                <w:bCs/>
                <w:iCs/>
                <w:sz w:val="18"/>
                <w:szCs w:val="18"/>
                <w:lang w:eastAsia="zh-CN"/>
              </w:rPr>
              <w:t>NO</w:t>
            </w:r>
            <w:r w:rsidRPr="006B2A04">
              <w:rPr>
                <w:rFonts w:ascii="Arial" w:hAnsi="Arial" w:cs="Arial"/>
                <w:bCs/>
                <w:iCs/>
                <w:sz w:val="18"/>
                <w:szCs w:val="18"/>
              </w:rPr>
              <w:t>TE 1)</w:t>
            </w:r>
          </w:p>
        </w:tc>
        <w:tc>
          <w:tcPr>
            <w:tcW w:w="1025" w:type="dxa"/>
          </w:tcPr>
          <w:p w14:paraId="607395EA"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1</w:t>
            </w:r>
          </w:p>
        </w:tc>
        <w:tc>
          <w:tcPr>
            <w:tcW w:w="3827" w:type="dxa"/>
            <w:shd w:val="clear" w:color="auto" w:fill="auto"/>
          </w:tcPr>
          <w:p w14:paraId="4D4B0BF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{DSUUU}</w:t>
            </w:r>
            <w:r w:rsidRPr="006B2A04">
              <w:rPr>
                <w:rFonts w:ascii="Arial" w:hAnsi="Arial" w:cs="Arial"/>
                <w:bCs/>
                <w:iCs/>
                <w:sz w:val="18"/>
                <w:szCs w:val="18"/>
              </w:rPr>
              <w:t xml:space="preserve"> based on potential enhancements</w:t>
            </w:r>
          </w:p>
        </w:tc>
        <w:tc>
          <w:tcPr>
            <w:tcW w:w="3680" w:type="dxa"/>
            <w:shd w:val="clear" w:color="auto" w:fill="auto"/>
          </w:tcPr>
          <w:p w14:paraId="5318153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 xml:space="preserve">{DDDSU} </w:t>
            </w:r>
            <w:r w:rsidRPr="006B2A04">
              <w:rPr>
                <w:rFonts w:ascii="Arial" w:hAnsi="Arial" w:cs="Arial"/>
                <w:bCs/>
                <w:iCs/>
                <w:sz w:val="18"/>
                <w:szCs w:val="18"/>
              </w:rPr>
              <w:t xml:space="preserve">based on </w:t>
            </w:r>
            <w:r w:rsidRPr="006B2A04">
              <w:rPr>
                <w:rFonts w:ascii="Arial" w:hAnsi="Arial" w:cs="Arial"/>
                <w:sz w:val="18"/>
                <w:szCs w:val="18"/>
              </w:rPr>
              <w:t>Rel-17 specifications</w:t>
            </w:r>
          </w:p>
        </w:tc>
      </w:tr>
      <w:tr w:rsidR="00BA698C" w:rsidRPr="006B2A04" w14:paraId="0BA5E0F2" w14:textId="77777777" w:rsidTr="003C3386">
        <w:tc>
          <w:tcPr>
            <w:tcW w:w="1097" w:type="dxa"/>
            <w:vMerge/>
            <w:shd w:val="clear" w:color="auto" w:fill="auto"/>
          </w:tcPr>
          <w:p w14:paraId="70599F3E" w14:textId="77777777" w:rsidR="00BA698C" w:rsidRPr="006B2A04" w:rsidRDefault="00BA698C" w:rsidP="003C3386">
            <w:pPr>
              <w:spacing w:after="0"/>
              <w:rPr>
                <w:rFonts w:ascii="Arial" w:hAnsi="Arial" w:cs="Arial"/>
                <w:sz w:val="18"/>
                <w:szCs w:val="18"/>
              </w:rPr>
            </w:pPr>
          </w:p>
        </w:tc>
        <w:tc>
          <w:tcPr>
            <w:tcW w:w="1025" w:type="dxa"/>
          </w:tcPr>
          <w:p w14:paraId="393EF899"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2</w:t>
            </w:r>
          </w:p>
        </w:tc>
        <w:tc>
          <w:tcPr>
            <w:tcW w:w="3827" w:type="dxa"/>
            <w:shd w:val="clear" w:color="auto" w:fill="auto"/>
          </w:tcPr>
          <w:p w14:paraId="3FD3CECA"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Layer 2 using dynamic TDD UL/DL assignment based on potential enhancements</w:t>
            </w:r>
          </w:p>
        </w:tc>
        <w:tc>
          <w:tcPr>
            <w:tcW w:w="3680" w:type="dxa"/>
            <w:shd w:val="clear" w:color="auto" w:fill="auto"/>
          </w:tcPr>
          <w:p w14:paraId="3BB0E09E"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dynamic TDD UL/DL assignment based on </w:t>
            </w:r>
            <w:r w:rsidRPr="006B2A04">
              <w:rPr>
                <w:rFonts w:ascii="Arial" w:hAnsi="Arial" w:cs="Arial"/>
                <w:sz w:val="18"/>
                <w:szCs w:val="18"/>
              </w:rPr>
              <w:t>Rel-17 specifications</w:t>
            </w:r>
          </w:p>
        </w:tc>
      </w:tr>
      <w:tr w:rsidR="00BA698C" w:rsidRPr="0066159C" w14:paraId="50F52A19" w14:textId="77777777" w:rsidTr="003C3386">
        <w:tc>
          <w:tcPr>
            <w:tcW w:w="9629" w:type="dxa"/>
            <w:gridSpan w:val="4"/>
          </w:tcPr>
          <w:p w14:paraId="75B36BB1" w14:textId="77777777" w:rsidR="00BA698C" w:rsidRPr="0066159C" w:rsidRDefault="00BA698C" w:rsidP="0066159C">
            <w:pPr>
              <w:spacing w:after="0"/>
              <w:ind w:left="851" w:hanging="851"/>
              <w:rPr>
                <w:rFonts w:ascii="Arial" w:hAnsi="Arial" w:cs="Arial"/>
                <w:bCs/>
                <w:iCs/>
                <w:sz w:val="18"/>
                <w:szCs w:val="18"/>
              </w:rPr>
            </w:pPr>
            <w:bookmarkStart w:id="1623" w:name="MCCQCTEMPBM_00001416" w:colFirst="0" w:colLast="0"/>
            <w:r w:rsidRPr="0066159C">
              <w:rPr>
                <w:rFonts w:ascii="Arial" w:hAnsi="Arial" w:cs="Arial"/>
                <w:bCs/>
                <w:iCs/>
                <w:sz w:val="18"/>
                <w:szCs w:val="18"/>
                <w:lang w:eastAsia="zh-CN"/>
              </w:rPr>
              <w:t>NO</w:t>
            </w:r>
            <w:r w:rsidRPr="0066159C">
              <w:rPr>
                <w:rFonts w:ascii="Arial" w:hAnsi="Arial" w:cs="Arial"/>
                <w:bCs/>
                <w:iCs/>
                <w:sz w:val="18"/>
                <w:szCs w:val="18"/>
              </w:rPr>
              <w:t>TE 1:</w:t>
            </w:r>
            <w:r w:rsidRPr="0066159C">
              <w:rPr>
                <w:rFonts w:ascii="Arial" w:hAnsi="Arial" w:cs="Arial"/>
                <w:bCs/>
                <w:iCs/>
                <w:sz w:val="18"/>
                <w:szCs w:val="18"/>
              </w:rPr>
              <w:tab/>
              <w:t>For 2-layer Scenario, layer 1 uses legacy static TDD {DDDSU} for both target and baseline operation</w:t>
            </w:r>
          </w:p>
          <w:p w14:paraId="7F3765F3" w14:textId="77777777" w:rsidR="00BA698C" w:rsidRPr="0066159C" w:rsidRDefault="00BA698C" w:rsidP="0066159C">
            <w:pPr>
              <w:spacing w:after="0"/>
              <w:ind w:left="851" w:hanging="851"/>
              <w:rPr>
                <w:rFonts w:ascii="Arial" w:hAnsi="Arial" w:cs="Arial"/>
                <w:bCs/>
                <w:iCs/>
                <w:sz w:val="18"/>
                <w:szCs w:val="18"/>
              </w:rPr>
            </w:pPr>
            <w:r w:rsidRPr="0066159C">
              <w:rPr>
                <w:rFonts w:ascii="Arial" w:hAnsi="Arial" w:cs="Arial"/>
                <w:bCs/>
                <w:iCs/>
                <w:sz w:val="18"/>
                <w:szCs w:val="18"/>
                <w:lang w:eastAsia="zh-CN"/>
              </w:rPr>
              <w:t>NO</w:t>
            </w:r>
            <w:r w:rsidRPr="0066159C">
              <w:rPr>
                <w:rFonts w:ascii="Arial" w:hAnsi="Arial" w:cs="Arial"/>
                <w:bCs/>
                <w:iCs/>
                <w:sz w:val="18"/>
                <w:szCs w:val="18"/>
              </w:rPr>
              <w:t>TE 2:</w:t>
            </w:r>
            <w:r w:rsidRPr="0066159C">
              <w:rPr>
                <w:rFonts w:ascii="Arial" w:hAnsi="Arial" w:cs="Arial"/>
                <w:bCs/>
                <w:iCs/>
                <w:sz w:val="18"/>
                <w:szCs w:val="18"/>
              </w:rPr>
              <w:tab/>
            </w:r>
          </w:p>
          <w:p w14:paraId="0B4F16D6" w14:textId="555728E4" w:rsidR="00BA698C" w:rsidRPr="0066159C" w:rsidRDefault="0066159C" w:rsidP="0066159C">
            <w:pPr>
              <w:pStyle w:val="B1"/>
              <w:spacing w:after="0"/>
              <w:rPr>
                <w:rFonts w:ascii="Arial" w:hAnsi="Arial" w:cs="Arial"/>
                <w:sz w:val="18"/>
                <w:szCs w:val="18"/>
              </w:rPr>
            </w:pPr>
            <w:bookmarkStart w:id="1624" w:name="MCCQCTEMPBM_00001415"/>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For legacy static TDD {DDDSU} and {DSUUU}, S=[12D:2G:0U] is assumed.</w:t>
            </w:r>
          </w:p>
          <w:bookmarkEnd w:id="1624"/>
          <w:p w14:paraId="742BD772" w14:textId="6802501C" w:rsidR="00BA698C" w:rsidRPr="0066159C" w:rsidRDefault="0066159C" w:rsidP="0066159C">
            <w:pPr>
              <w:pStyle w:val="B1"/>
              <w:spacing w:after="0"/>
              <w:rPr>
                <w:rFonts w:ascii="Arial" w:hAnsi="Arial" w:cs="Arial"/>
                <w:iCs/>
                <w:sz w:val="18"/>
                <w:szCs w:val="18"/>
              </w:rPr>
            </w:pPr>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 xml:space="preserve">For dynamic TDD UL/DL assignment, {FFFFF} is assumed and companies </w:t>
            </w:r>
            <w:r w:rsidR="005E1352" w:rsidRPr="0066159C">
              <w:rPr>
                <w:rFonts w:ascii="Arial" w:hAnsi="Arial" w:cs="Arial"/>
                <w:sz w:val="18"/>
                <w:szCs w:val="18"/>
              </w:rPr>
              <w:t xml:space="preserve">are encouraged </w:t>
            </w:r>
            <w:r w:rsidR="00BA698C" w:rsidRPr="0066159C">
              <w:rPr>
                <w:rFonts w:ascii="Arial" w:hAnsi="Arial" w:cs="Arial"/>
                <w:sz w:val="18"/>
                <w:szCs w:val="18"/>
              </w:rPr>
              <w:t>to report the guard symbols assumed. Other configurations for dynamic TDD are not precluded and can be reported by companies.</w:t>
            </w:r>
          </w:p>
        </w:tc>
      </w:tr>
      <w:bookmarkEnd w:id="1622"/>
      <w:bookmarkEnd w:id="1623"/>
    </w:tbl>
    <w:p w14:paraId="685CDA52" w14:textId="77777777" w:rsidR="00BA698C" w:rsidRPr="006B2A04" w:rsidRDefault="00BA698C" w:rsidP="00BA698C"/>
    <w:p w14:paraId="4D306271" w14:textId="77777777" w:rsidR="00BA698C" w:rsidRPr="006B2A04" w:rsidRDefault="00BA698C" w:rsidP="00BA698C">
      <w:pPr>
        <w:rPr>
          <w:b/>
          <w:u w:val="single"/>
        </w:rPr>
      </w:pPr>
      <w:r w:rsidRPr="006B2A04">
        <w:rPr>
          <w:b/>
          <w:u w:val="single"/>
        </w:rPr>
        <w:t>SLS assumptions</w:t>
      </w:r>
    </w:p>
    <w:p w14:paraId="543D5D0B" w14:textId="59F5988F" w:rsidR="00BA698C" w:rsidRPr="006B2A04" w:rsidRDefault="00BA698C" w:rsidP="00BA698C">
      <w:r w:rsidRPr="006B2A04">
        <w:t>The SLS assumptions common to SBFD and d</w:t>
      </w:r>
      <w:r w:rsidRPr="006B2A04">
        <w:rPr>
          <w:bCs/>
          <w:iCs/>
        </w:rPr>
        <w:t xml:space="preserve">ynamic/flexible TDD can be </w:t>
      </w:r>
      <w:r w:rsidRPr="006B2A04">
        <w:t>found in Table B</w:t>
      </w:r>
      <w:r w:rsidR="006F1EEB" w:rsidRPr="006B2A04">
        <w:t>.1</w:t>
      </w:r>
      <w:r w:rsidRPr="006B2A04">
        <w:t>-1 in Annex B.</w:t>
      </w:r>
    </w:p>
    <w:p w14:paraId="7A51C986" w14:textId="0AEF6145" w:rsidR="000670CC" w:rsidRPr="006B2A04" w:rsidRDefault="00BA698C" w:rsidP="005621C7">
      <w:r w:rsidRPr="006B2A04">
        <w:t>The SLS assumptions specific to d</w:t>
      </w:r>
      <w:r w:rsidRPr="006B2A04">
        <w:rPr>
          <w:bCs/>
          <w:iCs/>
        </w:rPr>
        <w:t xml:space="preserve">ynamic/flexible TDD can be </w:t>
      </w:r>
      <w:r w:rsidRPr="006B2A04">
        <w:t>found in Table B</w:t>
      </w:r>
      <w:r w:rsidR="006F1EEB" w:rsidRPr="006B2A04">
        <w:t>.1</w:t>
      </w:r>
      <w:r w:rsidRPr="006B2A04">
        <w:t>-5 in Annex B.</w:t>
      </w:r>
    </w:p>
    <w:p w14:paraId="674D0A86" w14:textId="77777777" w:rsidR="006371E7" w:rsidRPr="006B2A04" w:rsidRDefault="006371E7" w:rsidP="00571D07">
      <w:pPr>
        <w:pStyle w:val="21"/>
      </w:pPr>
      <w:bookmarkStart w:id="1625" w:name="_Toc15219"/>
      <w:bookmarkStart w:id="1626" w:name="_Toc5962"/>
      <w:bookmarkStart w:id="1627" w:name="_Toc152011402"/>
      <w:bookmarkStart w:id="1628" w:name="_Toc103163478"/>
      <w:bookmarkStart w:id="1629" w:name="_Toc104488369"/>
      <w:r w:rsidRPr="006B2A04">
        <w:t>8.3</w:t>
      </w:r>
      <w:r w:rsidRPr="006B2A04">
        <w:tab/>
        <w:t>Inter-gNB CLI handling schemes</w:t>
      </w:r>
      <w:bookmarkEnd w:id="1625"/>
      <w:bookmarkEnd w:id="1626"/>
      <w:bookmarkEnd w:id="1627"/>
    </w:p>
    <w:p w14:paraId="50EA2F32" w14:textId="77777777" w:rsidR="006371E7" w:rsidRPr="006B2A04" w:rsidRDefault="006371E7" w:rsidP="00571D07">
      <w:bookmarkStart w:id="1630" w:name="_Toc17406"/>
      <w:bookmarkStart w:id="1631" w:name="_Toc21135"/>
      <w:r w:rsidRPr="006B2A04">
        <w:t>For study of potential enhancement to dynamic/flexible TDD and/or SBFD, followings are considered as candidates of potential enhancement method of gNB-to-gNB CLI handling</w:t>
      </w:r>
      <w:r w:rsidRPr="006B2A04">
        <w:rPr>
          <w:rFonts w:eastAsia="Batang"/>
        </w:rPr>
        <w:t>, where further prioritization/down-scoping of candidate schemes for study can be done:</w:t>
      </w:r>
    </w:p>
    <w:p w14:paraId="43217186" w14:textId="43420D0B" w:rsidR="006371E7" w:rsidRPr="006B2A04" w:rsidRDefault="00571D07" w:rsidP="00571D07">
      <w:pPr>
        <w:pStyle w:val="B1"/>
      </w:pPr>
      <w:bookmarkStart w:id="1632" w:name="MCCQCTEMPBM_00001417"/>
      <w:r>
        <w:t>-</w:t>
      </w:r>
      <w:r>
        <w:tab/>
      </w:r>
      <w:r w:rsidR="006371E7" w:rsidRPr="006B2A04">
        <w:t>gNB-to-gNB CLI measurement and reporting</w:t>
      </w:r>
    </w:p>
    <w:p w14:paraId="750CEBC8" w14:textId="5AFCC435" w:rsidR="006371E7" w:rsidRPr="006B2A04" w:rsidRDefault="00571D07" w:rsidP="00571D07">
      <w:pPr>
        <w:pStyle w:val="B1"/>
      </w:pPr>
      <w:bookmarkStart w:id="1633" w:name="MCCQCTEMPBM_00001418"/>
      <w:bookmarkEnd w:id="1632"/>
      <w:r>
        <w:t>-</w:t>
      </w:r>
      <w:r>
        <w:tab/>
      </w:r>
      <w:r w:rsidR="006371E7" w:rsidRPr="006B2A04">
        <w:t xml:space="preserve">Coordinated scheduling </w:t>
      </w:r>
    </w:p>
    <w:p w14:paraId="0BBE4A26" w14:textId="529939FE" w:rsidR="006371E7" w:rsidRPr="006B2A04" w:rsidRDefault="00571D07" w:rsidP="00571D07">
      <w:pPr>
        <w:pStyle w:val="B1"/>
      </w:pPr>
      <w:bookmarkStart w:id="1634" w:name="MCCQCTEMPBM_00001419"/>
      <w:bookmarkEnd w:id="1633"/>
      <w:r>
        <w:t>-</w:t>
      </w:r>
      <w:r>
        <w:tab/>
      </w:r>
      <w:r w:rsidR="006371E7" w:rsidRPr="006B2A04">
        <w:t>Spatial domain enhancements</w:t>
      </w:r>
    </w:p>
    <w:p w14:paraId="1E2F5C43" w14:textId="0AF6F57D" w:rsidR="006371E7" w:rsidRPr="006B2A04" w:rsidRDefault="00571D07" w:rsidP="00571D07">
      <w:pPr>
        <w:pStyle w:val="B1"/>
      </w:pPr>
      <w:bookmarkStart w:id="1635" w:name="MCCQCTEMPBM_00001420"/>
      <w:bookmarkEnd w:id="1634"/>
      <w:r>
        <w:t>-</w:t>
      </w:r>
      <w:r>
        <w:tab/>
      </w:r>
      <w:r w:rsidR="006371E7" w:rsidRPr="006B2A04">
        <w:t xml:space="preserve">Advanced receiver </w:t>
      </w:r>
    </w:p>
    <w:p w14:paraId="19F3429F" w14:textId="58EBF230" w:rsidR="006371E7" w:rsidRPr="006B2A04" w:rsidRDefault="00571D07" w:rsidP="00571D07">
      <w:pPr>
        <w:pStyle w:val="B1"/>
      </w:pPr>
      <w:bookmarkStart w:id="1636" w:name="MCCQCTEMPBM_00001421"/>
      <w:bookmarkEnd w:id="1635"/>
      <w:r>
        <w:t>-</w:t>
      </w:r>
      <w:r>
        <w:tab/>
      </w:r>
      <w:r w:rsidR="006371E7" w:rsidRPr="006B2A04">
        <w:t xml:space="preserve">UE and gNB transmission and reception timing </w:t>
      </w:r>
    </w:p>
    <w:p w14:paraId="244F7DCB" w14:textId="7ED7D4D6" w:rsidR="006371E7" w:rsidRPr="006B2A04" w:rsidRDefault="00571D07" w:rsidP="00571D07">
      <w:pPr>
        <w:pStyle w:val="B1"/>
      </w:pPr>
      <w:bookmarkStart w:id="1637" w:name="MCCQCTEMPBM_00001422"/>
      <w:bookmarkEnd w:id="1636"/>
      <w:r>
        <w:t>-</w:t>
      </w:r>
      <w:r>
        <w:tab/>
      </w:r>
      <w:r w:rsidR="006371E7" w:rsidRPr="006B2A04">
        <w:t>Power control based solution</w:t>
      </w:r>
    </w:p>
    <w:p w14:paraId="189998C9" w14:textId="466BB286" w:rsidR="006371E7" w:rsidRPr="006B2A04" w:rsidRDefault="00571D07" w:rsidP="00571D07">
      <w:pPr>
        <w:pStyle w:val="B1"/>
      </w:pPr>
      <w:bookmarkStart w:id="1638" w:name="MCCQCTEMPBM_00001423"/>
      <w:bookmarkEnd w:id="1637"/>
      <w:r>
        <w:t>-</w:t>
      </w:r>
      <w:r>
        <w:tab/>
      </w:r>
      <w:r w:rsidR="006371E7" w:rsidRPr="006B2A04">
        <w:t>Potential enhancements to Rel-16 RIM</w:t>
      </w:r>
    </w:p>
    <w:p w14:paraId="578707CC" w14:textId="72DA29B4" w:rsidR="006371E7" w:rsidRPr="006B2A04" w:rsidRDefault="00571D07" w:rsidP="00571D07">
      <w:pPr>
        <w:pStyle w:val="B1"/>
      </w:pPr>
      <w:bookmarkStart w:id="1639" w:name="MCCQCTEMPBM_00001424"/>
      <w:bookmarkEnd w:id="1638"/>
      <w:r>
        <w:t>-</w:t>
      </w:r>
      <w:r>
        <w:tab/>
      </w:r>
      <w:r w:rsidR="006371E7" w:rsidRPr="006B2A04">
        <w:t>Sensing based mechanism</w:t>
      </w:r>
    </w:p>
    <w:p w14:paraId="72430076" w14:textId="3A7C326B" w:rsidR="006371E7" w:rsidRPr="006B2A04" w:rsidRDefault="00571D07" w:rsidP="00571D07">
      <w:pPr>
        <w:pStyle w:val="B1"/>
      </w:pPr>
      <w:bookmarkStart w:id="1640" w:name="MCCQCTEMPBM_00001425"/>
      <w:bookmarkEnd w:id="1639"/>
      <w:r>
        <w:t>-</w:t>
      </w:r>
      <w:r>
        <w:tab/>
      </w:r>
      <w:r w:rsidR="006371E7" w:rsidRPr="006B2A04">
        <w:t>Note: Whether or not a particular scheme requires OTA or backhaul information exchange should be identified</w:t>
      </w:r>
    </w:p>
    <w:p w14:paraId="0F75A987" w14:textId="29D305F4" w:rsidR="006371E7" w:rsidRPr="006B2A04" w:rsidRDefault="00571D07" w:rsidP="00571D07">
      <w:pPr>
        <w:pStyle w:val="B1"/>
      </w:pPr>
      <w:bookmarkStart w:id="1641" w:name="MCCQCTEMPBM_00001426"/>
      <w:bookmarkEnd w:id="1640"/>
      <w:r>
        <w:t>-</w:t>
      </w:r>
      <w:r>
        <w:tab/>
      </w:r>
      <w:r w:rsidR="006371E7" w:rsidRPr="006B2A04">
        <w:t>Note: Any other scheme(s) for inter-gNB CLI handling is/are not precluded.</w:t>
      </w:r>
    </w:p>
    <w:p w14:paraId="2FF560DB" w14:textId="2B4630DA" w:rsidR="006371E7" w:rsidRPr="006B2A04" w:rsidRDefault="00571D07" w:rsidP="00571D07">
      <w:pPr>
        <w:pStyle w:val="B1"/>
      </w:pPr>
      <w:bookmarkStart w:id="1642" w:name="MCCQCTEMPBM_00001427"/>
      <w:bookmarkEnd w:id="1641"/>
      <w:r>
        <w:t>-</w:t>
      </w:r>
      <w:r>
        <w:tab/>
      </w:r>
      <w:r w:rsidR="006371E7" w:rsidRPr="006B2A04">
        <w:t>Note: For potential enhancements to dynamic/flexible TDD and/or SBFD, utilize the outcome of discussion in Rel-15 and Rel-16 while avoiding the repetition of the same discussion.</w:t>
      </w:r>
    </w:p>
    <w:bookmarkEnd w:id="1642"/>
    <w:p w14:paraId="4330A0D5" w14:textId="37933347" w:rsidR="006371E7" w:rsidRPr="006B2A04" w:rsidRDefault="006371E7" w:rsidP="00571D07">
      <w:pPr>
        <w:rPr>
          <w:lang w:eastAsia="ko-KR"/>
        </w:rPr>
      </w:pPr>
      <w:r w:rsidRPr="006B2A04">
        <w:t xml:space="preserve">RAN1 deprioritized the discussion on both </w:t>
      </w:r>
      <w:r w:rsidRPr="006B2A04">
        <w:rPr>
          <w:lang w:eastAsia="ko-KR"/>
        </w:rPr>
        <w:t xml:space="preserve">potential enhancement to Rel-16 RIM and sensing based mechanism for gNB-to-gNB </w:t>
      </w:r>
      <w:r w:rsidRPr="006B2A04">
        <w:rPr>
          <w:szCs w:val="36"/>
          <w:lang w:eastAsia="ko-KR"/>
        </w:rPr>
        <w:t xml:space="preserve">co-channel </w:t>
      </w:r>
      <w:r w:rsidRPr="006B2A04">
        <w:rPr>
          <w:lang w:eastAsia="ko-KR"/>
        </w:rPr>
        <w:t>CLI handling which can be specific for dynamic/flexible TDD and/or common for both SBFD and dynamic/flexible TDD.</w:t>
      </w:r>
    </w:p>
    <w:p w14:paraId="3B96E25F" w14:textId="77777777" w:rsidR="006371E7" w:rsidRPr="006B2A04" w:rsidRDefault="006371E7" w:rsidP="006371E7">
      <w:pPr>
        <w:pStyle w:val="31"/>
      </w:pPr>
      <w:bookmarkStart w:id="1643" w:name="_Toc152011403"/>
      <w:r w:rsidRPr="006B2A04">
        <w:t>8.3.1</w:t>
      </w:r>
      <w:r w:rsidRPr="006B2A04">
        <w:tab/>
      </w:r>
      <w:bookmarkEnd w:id="1630"/>
      <w:bookmarkEnd w:id="1631"/>
      <w:r w:rsidRPr="006B2A04">
        <w:t>gNB-to-gNB co-channel CLI measurement and/or channel measurement</w:t>
      </w:r>
      <w:bookmarkEnd w:id="1643"/>
    </w:p>
    <w:p w14:paraId="26772BEF" w14:textId="77777777" w:rsidR="006371E7" w:rsidRPr="006B2A04" w:rsidRDefault="006371E7" w:rsidP="00571D07">
      <w:pPr>
        <w:pStyle w:val="41"/>
        <w:rPr>
          <w:lang w:val="en-US" w:eastAsia="en-GB"/>
        </w:rPr>
      </w:pPr>
      <w:bookmarkStart w:id="1644" w:name="_Toc152011404"/>
      <w:bookmarkStart w:id="1645" w:name="_Hlk142661630"/>
      <w:r w:rsidRPr="006B2A04">
        <w:t>8.3.</w:t>
      </w:r>
      <w:r w:rsidRPr="006B2A04">
        <w:rPr>
          <w:lang w:val="en-US"/>
        </w:rPr>
        <w:t>1</w:t>
      </w:r>
      <w:r w:rsidRPr="006B2A04">
        <w:t>.1</w:t>
      </w:r>
      <w:r w:rsidRPr="006B2A04">
        <w:tab/>
        <w:t>Description</w:t>
      </w:r>
      <w:bookmarkEnd w:id="1644"/>
    </w:p>
    <w:p w14:paraId="44DD25FF" w14:textId="77777777" w:rsidR="006371E7" w:rsidRPr="006B2A04" w:rsidRDefault="006371E7" w:rsidP="006371E7">
      <w:pPr>
        <w:pStyle w:val="afff2"/>
        <w:suppressAutoHyphens/>
        <w:spacing w:line="276" w:lineRule="auto"/>
        <w:ind w:left="0"/>
      </w:pPr>
      <w:r w:rsidRPr="006B2A04">
        <w:t xml:space="preserve">RAN1 studies the feasibility and potential benefits of gNB-to-gNB co-channel CLI measurement for gNB-to-gNB CLI handling, which can be specific for dynamic/flexible TDD and/or common for both SBFD and dynamic/flexible TDD. In the study, </w:t>
      </w:r>
      <w:r w:rsidRPr="006B2A04">
        <w:rPr>
          <w:rFonts w:eastAsia="宋体"/>
        </w:rPr>
        <w:t>at least followings are included:</w:t>
      </w:r>
    </w:p>
    <w:p w14:paraId="73078DFC" w14:textId="2825BD63" w:rsidR="006371E7" w:rsidRPr="006B2A04" w:rsidRDefault="00571D07" w:rsidP="00571D07">
      <w:pPr>
        <w:pStyle w:val="B1"/>
      </w:pPr>
      <w:bookmarkStart w:id="1646" w:name="MCCQCTEMPBM_00001428"/>
      <w:r>
        <w:t>-</w:t>
      </w:r>
      <w:r>
        <w:tab/>
      </w:r>
      <w:r w:rsidR="006371E7" w:rsidRPr="006B2A04">
        <w:t>Measurement resource configuration</w:t>
      </w:r>
    </w:p>
    <w:p w14:paraId="03DF0166" w14:textId="7045A338" w:rsidR="006371E7" w:rsidRPr="006B2A04" w:rsidRDefault="00571D07" w:rsidP="00571D07">
      <w:pPr>
        <w:pStyle w:val="B1"/>
      </w:pPr>
      <w:bookmarkStart w:id="1647" w:name="MCCQCTEMPBM_00001429"/>
      <w:bookmarkEnd w:id="1646"/>
      <w:r>
        <w:t>-</w:t>
      </w:r>
      <w:r>
        <w:tab/>
      </w:r>
      <w:r w:rsidR="006371E7" w:rsidRPr="006B2A04">
        <w:t>Measurement details</w:t>
      </w:r>
    </w:p>
    <w:p w14:paraId="1D455B7B" w14:textId="4A5EABA4" w:rsidR="006371E7" w:rsidRPr="006B2A04" w:rsidRDefault="00571D07" w:rsidP="00571D07">
      <w:pPr>
        <w:pStyle w:val="B1"/>
      </w:pPr>
      <w:bookmarkStart w:id="1648" w:name="MCCQCTEMPBM_00001430"/>
      <w:bookmarkEnd w:id="1647"/>
      <w:r>
        <w:t>-</w:t>
      </w:r>
      <w:r>
        <w:tab/>
      </w:r>
      <w:r w:rsidR="006371E7" w:rsidRPr="006B2A04">
        <w:t>Relevant information exchange</w:t>
      </w:r>
    </w:p>
    <w:p w14:paraId="08D344B8" w14:textId="66483615" w:rsidR="006371E7" w:rsidRPr="006B2A04" w:rsidRDefault="00571D07" w:rsidP="00571D07">
      <w:pPr>
        <w:pStyle w:val="B1"/>
      </w:pPr>
      <w:bookmarkStart w:id="1649" w:name="MCCQCTEMPBM_00001431"/>
      <w:bookmarkEnd w:id="1648"/>
      <w:r>
        <w:t>-</w:t>
      </w:r>
      <w:r>
        <w:tab/>
      </w:r>
      <w:r w:rsidR="006371E7" w:rsidRPr="006B2A04">
        <w:t>Usage of measurement</w:t>
      </w:r>
    </w:p>
    <w:bookmarkEnd w:id="1649"/>
    <w:p w14:paraId="17526088" w14:textId="2F479CA6" w:rsidR="006371E7" w:rsidRPr="006B2A04" w:rsidRDefault="006371E7" w:rsidP="00C13D38">
      <w:r w:rsidRPr="006B2A04">
        <w:rPr>
          <w:rFonts w:eastAsiaTheme="minorEastAsia" w:hint="eastAsia"/>
          <w:lang w:eastAsia="ko-KR"/>
        </w:rPr>
        <w:lastRenderedPageBreak/>
        <w:t>A</w:t>
      </w:r>
      <w:r w:rsidRPr="006B2A04">
        <w:rPr>
          <w:rFonts w:eastAsiaTheme="minorEastAsia"/>
          <w:lang w:eastAsia="ko-KR"/>
        </w:rPr>
        <w:t xml:space="preserve">lso, </w:t>
      </w:r>
      <w:r w:rsidRPr="006B2A04">
        <w:t>for gNB-to-gNB co-channel CLI measurement, the</w:t>
      </w:r>
      <w:r w:rsidRPr="006B2A04">
        <w:rPr>
          <w:rStyle w:val="apple-converted-space"/>
        </w:rPr>
        <w:t> </w:t>
      </w:r>
      <w:r w:rsidRPr="006B2A04">
        <w:t>potential</w:t>
      </w:r>
      <w:r w:rsidRPr="006B2A04">
        <w:rPr>
          <w:rStyle w:val="apple-converted-space"/>
        </w:rPr>
        <w:t> </w:t>
      </w:r>
      <w:r w:rsidRPr="006B2A04">
        <w:t>benefit of uplink resources muting is studied further.</w:t>
      </w:r>
    </w:p>
    <w:p w14:paraId="6FA4E598" w14:textId="77777777" w:rsidR="00C13D38" w:rsidRPr="006B2A04" w:rsidRDefault="00C13D38" w:rsidP="00571D07"/>
    <w:p w14:paraId="4E4DFE53" w14:textId="77777777" w:rsidR="006371E7" w:rsidRPr="006B2A04" w:rsidRDefault="006371E7" w:rsidP="00571D07">
      <w:pPr>
        <w:rPr>
          <w:rFonts w:eastAsiaTheme="minorEastAsia"/>
          <w:b/>
          <w:bCs/>
          <w:u w:val="single"/>
          <w:lang w:eastAsia="ko-KR"/>
        </w:rPr>
      </w:pPr>
      <w:r w:rsidRPr="006B2A04">
        <w:rPr>
          <w:rFonts w:eastAsiaTheme="minorEastAsia" w:hint="eastAsia"/>
          <w:b/>
          <w:bCs/>
          <w:u w:val="single"/>
          <w:lang w:eastAsia="ko-KR"/>
        </w:rPr>
        <w:t>M</w:t>
      </w:r>
      <w:r w:rsidRPr="006B2A04">
        <w:rPr>
          <w:rFonts w:eastAsiaTheme="minorEastAsia"/>
          <w:b/>
          <w:bCs/>
          <w:u w:val="single"/>
          <w:lang w:eastAsia="ko-KR"/>
        </w:rPr>
        <w:t xml:space="preserve">easurement Resource, Performance Matric and </w:t>
      </w:r>
      <w:r w:rsidRPr="006B2A04">
        <w:rPr>
          <w:b/>
          <w:bCs/>
          <w:u w:val="single"/>
        </w:rPr>
        <w:t>Relevant information exchange</w:t>
      </w:r>
    </w:p>
    <w:p w14:paraId="2122837B" w14:textId="5E2CEDE9" w:rsidR="006371E7" w:rsidRPr="006B2A04" w:rsidRDefault="006371E7" w:rsidP="00571D07">
      <w:pPr>
        <w:rPr>
          <w:lang w:eastAsia="ko-KR"/>
        </w:rPr>
      </w:pPr>
      <w:r w:rsidRPr="006B2A04">
        <w:rPr>
          <w:lang w:eastAsia="ko-KR"/>
        </w:rPr>
        <w:t>In the study for gNB-to-gNB co-channel CLI measurement, it is considered as baseline to reuse existing DL channel(s)/signal(s)/measurement</w:t>
      </w:r>
      <w:r w:rsidR="00BC3EB0" w:rsidRPr="006B2A04">
        <w:rPr>
          <w:lang w:eastAsia="ko-KR"/>
        </w:rPr>
        <w:t xml:space="preserve"> </w:t>
      </w:r>
      <w:r w:rsidRPr="006B2A04">
        <w:rPr>
          <w:lang w:eastAsia="ko-KR"/>
        </w:rPr>
        <w:t>resource(s), for example, SSB, NZP/ZP-CSI-RS, DMRS for PDCCH/PDSCH, CSI-IM, RSSI measurement resource, etc.</w:t>
      </w:r>
    </w:p>
    <w:p w14:paraId="441ACA8B" w14:textId="77777777" w:rsidR="006371E7" w:rsidRPr="006B2A04" w:rsidRDefault="006371E7" w:rsidP="00571D07">
      <w:r w:rsidRPr="006B2A04">
        <w:rPr>
          <w:rFonts w:eastAsia="宋体"/>
          <w:iCs/>
        </w:rPr>
        <w:t>In the study, beam level (i.e., based on measurement result per SSB resource and/or per CSI-RS resource) CLI measurement can be considered.</w:t>
      </w:r>
    </w:p>
    <w:p w14:paraId="52D90D90" w14:textId="77777777" w:rsidR="006371E7" w:rsidRPr="006B2A04" w:rsidRDefault="006371E7" w:rsidP="00571D07">
      <w:r w:rsidRPr="006B2A04">
        <w:t xml:space="preserve">In the study, RAN1 assumed that exchange of configuration for NZP CSI-RS /SSB can be an enabler for gNB-to-gNB CLI measurement and/or channel measurement. </w:t>
      </w:r>
    </w:p>
    <w:p w14:paraId="6BEA29B2" w14:textId="77777777" w:rsidR="006371E7" w:rsidRPr="006B2A04" w:rsidRDefault="006371E7" w:rsidP="00571D07">
      <w:pPr>
        <w:rPr>
          <w:lang w:eastAsia="ko-KR"/>
        </w:rPr>
      </w:pPr>
    </w:p>
    <w:p w14:paraId="114E9072" w14:textId="77777777" w:rsidR="006371E7" w:rsidRPr="006B2A04" w:rsidRDefault="006371E7" w:rsidP="00571D07">
      <w:pPr>
        <w:rPr>
          <w:rFonts w:eastAsiaTheme="minorEastAsia"/>
          <w:b/>
          <w:bCs/>
          <w:szCs w:val="18"/>
          <w:u w:val="single"/>
          <w:lang w:eastAsia="ko-KR"/>
        </w:rPr>
      </w:pPr>
      <w:r w:rsidRPr="006B2A04">
        <w:rPr>
          <w:rFonts w:eastAsiaTheme="minorEastAsia" w:hint="eastAsia"/>
          <w:b/>
          <w:bCs/>
          <w:szCs w:val="18"/>
          <w:u w:val="single"/>
          <w:lang w:eastAsia="ko-KR"/>
        </w:rPr>
        <w:t>U</w:t>
      </w:r>
      <w:r w:rsidRPr="006B2A04">
        <w:rPr>
          <w:rFonts w:eastAsiaTheme="minorEastAsia"/>
          <w:b/>
          <w:bCs/>
          <w:szCs w:val="18"/>
          <w:u w:val="single"/>
          <w:lang w:eastAsia="ko-KR"/>
        </w:rPr>
        <w:t>L Resource Muting</w:t>
      </w:r>
    </w:p>
    <w:p w14:paraId="0E0825C8" w14:textId="77777777" w:rsidR="006371E7" w:rsidRPr="006B2A04" w:rsidRDefault="006371E7" w:rsidP="00571D07">
      <w:pPr>
        <w:rPr>
          <w:lang w:eastAsia="ko-KR"/>
        </w:rPr>
      </w:pPr>
      <w:r w:rsidRPr="006B2A04">
        <w:rPr>
          <w:lang w:eastAsia="ko-KR"/>
        </w:rPr>
        <w:t xml:space="preserve">For enhancement of gNB-to-gNB co-channel CLI measurement and/or channel measurement, following options are studied for UL resource muting. </w:t>
      </w:r>
    </w:p>
    <w:p w14:paraId="699E1E41" w14:textId="4E0F4D66" w:rsidR="006371E7" w:rsidRPr="006B2A04" w:rsidRDefault="00571D07" w:rsidP="00571D07">
      <w:pPr>
        <w:pStyle w:val="B1"/>
      </w:pPr>
      <w:bookmarkStart w:id="1650" w:name="MCCQCTEMPBM_00001432"/>
      <w:r>
        <w:t>-</w:t>
      </w:r>
      <w:r>
        <w:tab/>
      </w:r>
      <w:r w:rsidR="006371E7" w:rsidRPr="006B2A04">
        <w:t>Option 1: Transparent UL resource muting method (e.g., avoid the scheduling on measurement resource)</w:t>
      </w:r>
    </w:p>
    <w:p w14:paraId="71FB9115" w14:textId="29DFD6E9" w:rsidR="006371E7" w:rsidRPr="006B2A04" w:rsidRDefault="00571D07" w:rsidP="00571D07">
      <w:pPr>
        <w:pStyle w:val="B1"/>
      </w:pPr>
      <w:bookmarkStart w:id="1651" w:name="MCCQCTEMPBM_00001433"/>
      <w:bookmarkEnd w:id="1650"/>
      <w:r>
        <w:t>-</w:t>
      </w:r>
      <w:r>
        <w:tab/>
      </w:r>
      <w:r w:rsidR="006371E7" w:rsidRPr="006B2A04">
        <w:t>Option 2: Non-transparent UL resource muting method (e.g., define UL resource muting pattern with one or more RE/RB muting patterns)</w:t>
      </w:r>
    </w:p>
    <w:bookmarkEnd w:id="1651"/>
    <w:p w14:paraId="5514E334" w14:textId="77777777" w:rsidR="00C13D38" w:rsidRPr="006B2A04" w:rsidRDefault="00C13D38" w:rsidP="00571D07">
      <w:pPr>
        <w:rPr>
          <w:lang w:eastAsia="ko-KR"/>
        </w:rPr>
      </w:pPr>
    </w:p>
    <w:p w14:paraId="3985104E" w14:textId="421C5C7C" w:rsidR="006371E7" w:rsidRPr="00571D07" w:rsidRDefault="006371E7" w:rsidP="00571D07">
      <w:pPr>
        <w:rPr>
          <w:b/>
          <w:bCs/>
          <w:u w:val="single"/>
          <w:lang w:eastAsia="ko-KR"/>
        </w:rPr>
      </w:pPr>
      <w:r w:rsidRPr="00571D07">
        <w:rPr>
          <w:b/>
          <w:bCs/>
          <w:u w:val="single"/>
          <w:lang w:eastAsia="ko-KR"/>
        </w:rPr>
        <w:t>Issues on reception timing misalignment</w:t>
      </w:r>
    </w:p>
    <w:p w14:paraId="40CF63FE" w14:textId="77777777" w:rsidR="006371E7" w:rsidRPr="006B2A04" w:rsidRDefault="006371E7" w:rsidP="00571D07">
      <w:pPr>
        <w:rPr>
          <w:rFonts w:eastAsia="Batang"/>
          <w:szCs w:val="24"/>
          <w:lang w:eastAsia="ko-KR"/>
        </w:rPr>
      </w:pPr>
      <w:r w:rsidRPr="006B2A04">
        <w:rPr>
          <w:rFonts w:eastAsia="Batang"/>
          <w:szCs w:val="24"/>
        </w:rPr>
        <w:t>For gNB-to-gNB co-channel CLI measurement and/or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r w:rsidRPr="006B2A04">
        <w:rPr>
          <w:rFonts w:eastAsia="Batang"/>
          <w:szCs w:val="24"/>
          <w:lang w:eastAsia="ko-KR"/>
        </w:rPr>
        <w:t>.</w:t>
      </w:r>
      <w:r w:rsidRPr="006B2A04">
        <w:rPr>
          <w:rFonts w:eastAsia="Batang"/>
          <w:szCs w:val="24"/>
        </w:rPr>
        <w:t xml:space="preserve"> In the study, potential impact on UL performance is included.</w:t>
      </w:r>
    </w:p>
    <w:p w14:paraId="64D0C2E1" w14:textId="77777777" w:rsidR="006371E7" w:rsidRPr="006B2A04" w:rsidRDefault="006371E7" w:rsidP="00571D07">
      <w:pPr>
        <w:pStyle w:val="41"/>
        <w:rPr>
          <w:lang w:val="en-US" w:eastAsia="en-GB"/>
        </w:rPr>
      </w:pPr>
      <w:bookmarkStart w:id="1652" w:name="_Toc152011405"/>
      <w:r w:rsidRPr="006B2A04">
        <w:t>8.3.</w:t>
      </w:r>
      <w:r w:rsidRPr="006B2A04">
        <w:rPr>
          <w:lang w:val="en-US"/>
        </w:rPr>
        <w:t>1</w:t>
      </w:r>
      <w:r w:rsidRPr="006B2A04">
        <w:t>.2</w:t>
      </w:r>
      <w:r w:rsidRPr="006B2A04">
        <w:tab/>
        <w:t>Performance evaluation or analysis</w:t>
      </w:r>
      <w:bookmarkEnd w:id="1652"/>
    </w:p>
    <w:p w14:paraId="37D1310B" w14:textId="77777777" w:rsidR="006371E7" w:rsidRPr="006B2A04" w:rsidRDefault="006371E7" w:rsidP="006371E7">
      <w:pPr>
        <w:spacing w:after="160" w:line="259" w:lineRule="auto"/>
        <w:rPr>
          <w:rFonts w:ascii="Times" w:eastAsia="Batang" w:hAnsi="Times"/>
        </w:rPr>
      </w:pPr>
      <w:r w:rsidRPr="006B2A04">
        <w:rPr>
          <w:rFonts w:ascii="Times" w:hAnsi="Times"/>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6B2A04">
        <w:rPr>
          <w:rFonts w:ascii="Times" w:hAnsi="Times" w:hint="eastAsia"/>
          <w:lang w:eastAsia="ko-KR"/>
        </w:rPr>
        <w:t>ollo</w:t>
      </w:r>
      <w:r w:rsidRPr="006B2A04">
        <w:rPr>
          <w:rFonts w:ascii="Times" w:hAnsi="Times"/>
          <w:lang w:eastAsia="ko-KR"/>
        </w:rPr>
        <w:t>wings are observed:</w:t>
      </w:r>
    </w:p>
    <w:p w14:paraId="6F533DC6" w14:textId="7A71A4CA" w:rsidR="006371E7" w:rsidRPr="006B2A04" w:rsidRDefault="00571D07" w:rsidP="00571D07">
      <w:pPr>
        <w:pStyle w:val="B1"/>
        <w:rPr>
          <w:lang w:eastAsia="ko-KR"/>
        </w:rPr>
      </w:pPr>
      <w:bookmarkStart w:id="1653" w:name="MCCQCTEMPBM_00001434"/>
      <w:r>
        <w:rPr>
          <w:lang w:eastAsia="ko-KR"/>
        </w:rPr>
        <w:t>-</w:t>
      </w:r>
      <w:r>
        <w:rPr>
          <w:lang w:eastAsia="ko-KR"/>
        </w:rPr>
        <w:tab/>
      </w:r>
      <w:r w:rsidR="006371E7" w:rsidRPr="006B2A04">
        <w:rPr>
          <w:lang w:eastAsia="ko-KR"/>
        </w:rPr>
        <w:t>gNBs, which measure gNB-to-gNB co-channel CLI using CD-SSBs from neighbor cells, might require muting/skipping some of the CD-SSBs if the time/frequency resource of CD-SSBs for the gNBs is overlapping.</w:t>
      </w:r>
    </w:p>
    <w:p w14:paraId="6775B968" w14:textId="4C4D16E4" w:rsidR="006371E7" w:rsidRPr="006B2A04" w:rsidRDefault="00571D07" w:rsidP="00571D07">
      <w:pPr>
        <w:pStyle w:val="B2"/>
        <w:rPr>
          <w:lang w:eastAsia="ko-KR"/>
        </w:rPr>
      </w:pPr>
      <w:bookmarkStart w:id="1654" w:name="MCCQCTEMPBM_00001435"/>
      <w:bookmarkEnd w:id="1653"/>
      <w:r>
        <w:rPr>
          <w:lang w:eastAsia="ko-KR"/>
        </w:rPr>
        <w:t>-</w:t>
      </w:r>
      <w:r>
        <w:rPr>
          <w:lang w:eastAsia="ko-KR"/>
        </w:rPr>
        <w:tab/>
      </w:r>
      <w:r w:rsidR="006371E7" w:rsidRPr="006B2A04">
        <w:rPr>
          <w:lang w:eastAsia="ko-KR"/>
        </w:rPr>
        <w:t>This approach might at least incur impact on initial access / cell search / RRM measurement performance</w:t>
      </w:r>
    </w:p>
    <w:p w14:paraId="2A56BAF3" w14:textId="34EA0583" w:rsidR="006371E7" w:rsidRPr="006B2A04" w:rsidRDefault="00571D07" w:rsidP="00571D07">
      <w:pPr>
        <w:pStyle w:val="B1"/>
        <w:rPr>
          <w:lang w:eastAsia="ko-KR"/>
        </w:rPr>
      </w:pPr>
      <w:bookmarkStart w:id="1655" w:name="MCCQCTEMPBM_00001436"/>
      <w:bookmarkEnd w:id="1654"/>
      <w:r>
        <w:rPr>
          <w:rFonts w:eastAsia="Batang"/>
        </w:rPr>
        <w:t>-</w:t>
      </w:r>
      <w:r>
        <w:rPr>
          <w:rFonts w:eastAsia="Batang"/>
        </w:rPr>
        <w:tab/>
      </w:r>
      <w:r w:rsidR="006371E7" w:rsidRPr="006B2A04">
        <w:rPr>
          <w:rFonts w:eastAsia="Batang"/>
        </w:rPr>
        <w:t>In order to address the above issue, NCD-SSBs provided to neighbor gNBs can be used for CLI measurement at victim gNBs.</w:t>
      </w:r>
    </w:p>
    <w:p w14:paraId="5C4ED2E5" w14:textId="55B49CF5" w:rsidR="006371E7" w:rsidRPr="006B2A04" w:rsidRDefault="00571D07" w:rsidP="00571D07">
      <w:pPr>
        <w:pStyle w:val="B1"/>
        <w:rPr>
          <w:lang w:eastAsia="ko-KR"/>
        </w:rPr>
      </w:pPr>
      <w:bookmarkStart w:id="1656" w:name="MCCQCTEMPBM_00001437"/>
      <w:bookmarkEnd w:id="1655"/>
      <w:r>
        <w:rPr>
          <w:rFonts w:eastAsia="Batang"/>
        </w:rPr>
        <w:t>-</w:t>
      </w:r>
      <w:r>
        <w:rPr>
          <w:rFonts w:eastAsia="Batang"/>
        </w:rPr>
        <w:tab/>
      </w:r>
      <w:r w:rsidR="006371E7" w:rsidRPr="006B2A04">
        <w:rPr>
          <w:rFonts w:eastAsia="Batang"/>
        </w:rPr>
        <w:t xml:space="preserve">SSB resources may be useful for coarse tracking of CLI levels </w:t>
      </w:r>
    </w:p>
    <w:p w14:paraId="56FD7421" w14:textId="602F5D9E" w:rsidR="006371E7" w:rsidRPr="006B2A04" w:rsidRDefault="00571D07" w:rsidP="00571D07">
      <w:pPr>
        <w:pStyle w:val="B1"/>
        <w:rPr>
          <w:lang w:eastAsia="ko-KR"/>
        </w:rPr>
      </w:pPr>
      <w:bookmarkStart w:id="1657" w:name="MCCQCTEMPBM_00001438"/>
      <w:bookmarkEnd w:id="1656"/>
      <w:r>
        <w:rPr>
          <w:rFonts w:eastAsia="Batang"/>
        </w:rPr>
        <w:t>-</w:t>
      </w:r>
      <w:r>
        <w:rPr>
          <w:rFonts w:eastAsia="Batang"/>
        </w:rPr>
        <w:tab/>
      </w:r>
      <w:r w:rsidR="006371E7" w:rsidRPr="006B2A04">
        <w:rPr>
          <w:rFonts w:eastAsia="Batang"/>
        </w:rPr>
        <w:t xml:space="preserve">NZP CSI-RS resource configurations provided to neighbor gNBs can be used for the purpose of </w:t>
      </w:r>
      <w:r w:rsidR="006371E7" w:rsidRPr="006B2A04">
        <w:rPr>
          <w:rFonts w:eastAsia="Batang" w:cs="Arial"/>
        </w:rPr>
        <w:t>estimating</w:t>
      </w:r>
      <w:r w:rsidR="006371E7" w:rsidRPr="006B2A04">
        <w:rPr>
          <w:rFonts w:eastAsia="Batang"/>
        </w:rPr>
        <w:t xml:space="preserve"> inter-gNB CLI levels.</w:t>
      </w:r>
    </w:p>
    <w:p w14:paraId="545D0721" w14:textId="46E71BAC" w:rsidR="006371E7" w:rsidRPr="006B2A04" w:rsidRDefault="00571D07" w:rsidP="00571D07">
      <w:pPr>
        <w:pStyle w:val="B1"/>
        <w:rPr>
          <w:lang w:eastAsia="ko-KR"/>
        </w:rPr>
      </w:pPr>
      <w:bookmarkStart w:id="1658" w:name="MCCQCTEMPBM_00001439"/>
      <w:bookmarkEnd w:id="1657"/>
      <w:r>
        <w:rPr>
          <w:rFonts w:eastAsia="Batang"/>
        </w:rPr>
        <w:t>-</w:t>
      </w:r>
      <w:r>
        <w:rPr>
          <w:rFonts w:eastAsia="Batang"/>
        </w:rPr>
        <w:tab/>
      </w:r>
      <w:r w:rsidR="006371E7" w:rsidRPr="006B2A04">
        <w:rPr>
          <w:rFonts w:eastAsia="Batang"/>
        </w:rPr>
        <w:t>NZP CSI-RS resource configurations provided to neighbor gNBs also can be used for the purpose of estimating inter-gNB channel which helps Tx / Rx gNBs perform beamforming to reduce inter-gNB CLI.</w:t>
      </w:r>
    </w:p>
    <w:bookmarkEnd w:id="1658"/>
    <w:p w14:paraId="0FE76178" w14:textId="77777777" w:rsidR="006371E7" w:rsidRPr="006B2A04" w:rsidRDefault="006371E7" w:rsidP="00571D07"/>
    <w:p w14:paraId="3A930253" w14:textId="77777777" w:rsidR="006371E7" w:rsidRPr="006B2A04" w:rsidRDefault="006371E7" w:rsidP="00571D07">
      <w:pPr>
        <w:rPr>
          <w:rFonts w:ascii="Times" w:hAnsi="Times"/>
          <w:lang w:eastAsia="ko-KR"/>
        </w:rPr>
      </w:pPr>
      <w:r w:rsidRPr="006B2A04">
        <w:rPr>
          <w:rFonts w:ascii="Times" w:hAnsi="Times"/>
          <w:szCs w:val="32"/>
          <w:lang w:eastAsia="ko-KR"/>
        </w:rPr>
        <w:t>From the study of UL resource muting for gNB-to-gNB co-channel CLI measurement, channel measurement</w:t>
      </w:r>
      <w:r w:rsidRPr="006B2A04">
        <w:rPr>
          <w:rFonts w:ascii="Times" w:hAnsi="Times"/>
          <w:lang w:eastAsia="ko-KR"/>
        </w:rPr>
        <w:t>, the f</w:t>
      </w:r>
      <w:r w:rsidRPr="006B2A04">
        <w:rPr>
          <w:rFonts w:ascii="Times" w:hAnsi="Times" w:hint="eastAsia"/>
          <w:lang w:eastAsia="ko-KR"/>
        </w:rPr>
        <w:t>ollo</w:t>
      </w:r>
      <w:r w:rsidRPr="006B2A04">
        <w:rPr>
          <w:rFonts w:ascii="Times" w:hAnsi="Times"/>
          <w:lang w:eastAsia="ko-KR"/>
        </w:rPr>
        <w:t>wings are observed:</w:t>
      </w:r>
    </w:p>
    <w:p w14:paraId="34CCF9CD" w14:textId="13DD291C" w:rsidR="006371E7" w:rsidRPr="006B2A04" w:rsidRDefault="00571D07" w:rsidP="00571D07">
      <w:pPr>
        <w:pStyle w:val="B1"/>
        <w:rPr>
          <w:lang w:eastAsia="ko-KR"/>
        </w:rPr>
      </w:pPr>
      <w:bookmarkStart w:id="1659" w:name="MCCQCTEMPBM_00001440"/>
      <w:r>
        <w:rPr>
          <w:rFonts w:eastAsia="Batang"/>
          <w:szCs w:val="32"/>
        </w:rPr>
        <w:t>-</w:t>
      </w:r>
      <w:r>
        <w:rPr>
          <w:rFonts w:eastAsia="Batang"/>
          <w:szCs w:val="32"/>
        </w:rPr>
        <w:tab/>
      </w:r>
      <w:r w:rsidR="006371E7" w:rsidRPr="006B2A04">
        <w:rPr>
          <w:rFonts w:eastAsia="Batang"/>
          <w:szCs w:val="32"/>
        </w:rPr>
        <w:t xml:space="preserve">The </w:t>
      </w:r>
      <w:r w:rsidR="006371E7" w:rsidRPr="006B2A04">
        <w:rPr>
          <w:lang w:eastAsia="ko-KR"/>
        </w:rPr>
        <w:t xml:space="preserve">UL resource muting can be used to measure the gNB-to-gNB CLI levels with less interference from UL. </w:t>
      </w:r>
    </w:p>
    <w:p w14:paraId="36980A89" w14:textId="679BC636" w:rsidR="006371E7" w:rsidRPr="006B2A04" w:rsidRDefault="00571D07" w:rsidP="00571D07">
      <w:pPr>
        <w:pStyle w:val="B1"/>
        <w:rPr>
          <w:lang w:eastAsia="ko-KR"/>
        </w:rPr>
      </w:pPr>
      <w:bookmarkStart w:id="1660" w:name="MCCQCTEMPBM_00001441"/>
      <w:bookmarkEnd w:id="1659"/>
      <w:r>
        <w:rPr>
          <w:rFonts w:eastAsia="Batang"/>
          <w:szCs w:val="32"/>
        </w:rPr>
        <w:lastRenderedPageBreak/>
        <w:t>-</w:t>
      </w:r>
      <w:r>
        <w:rPr>
          <w:rFonts w:eastAsia="Batang"/>
          <w:szCs w:val="32"/>
        </w:rPr>
        <w:tab/>
      </w:r>
      <w:r w:rsidR="006371E7" w:rsidRPr="006B2A04">
        <w:rPr>
          <w:rFonts w:eastAsia="Batang"/>
          <w:szCs w:val="32"/>
        </w:rPr>
        <w:t xml:space="preserve">The </w:t>
      </w:r>
      <w:r w:rsidR="006371E7" w:rsidRPr="006B2A04">
        <w:rPr>
          <w:lang w:eastAsia="ko-KR"/>
        </w:rPr>
        <w:t>UL resource muting can be used to measure the gNB-to-gNB channel with less interference from UL.</w:t>
      </w:r>
    </w:p>
    <w:p w14:paraId="01D8F42D" w14:textId="22C2B441" w:rsidR="006371E7" w:rsidRPr="006B2A04" w:rsidRDefault="00571D07" w:rsidP="00571D07">
      <w:pPr>
        <w:pStyle w:val="B1"/>
        <w:rPr>
          <w:lang w:eastAsia="ko-KR"/>
        </w:rPr>
      </w:pPr>
      <w:bookmarkStart w:id="1661" w:name="MCCQCTEMPBM_00001442"/>
      <w:bookmarkEnd w:id="1660"/>
      <w:r>
        <w:rPr>
          <w:rFonts w:eastAsia="Batang"/>
          <w:szCs w:val="32"/>
        </w:rPr>
        <w:t>-</w:t>
      </w:r>
      <w:r>
        <w:rPr>
          <w:rFonts w:eastAsia="Batang"/>
          <w:szCs w:val="32"/>
        </w:rPr>
        <w:tab/>
      </w:r>
      <w:r w:rsidR="006371E7" w:rsidRPr="006B2A04">
        <w:rPr>
          <w:rFonts w:eastAsia="Batang"/>
          <w:szCs w:val="32"/>
        </w:rPr>
        <w:t xml:space="preserve">The UL resource muting can be used to </w:t>
      </w:r>
      <w:r w:rsidR="006371E7" w:rsidRPr="006B2A04">
        <w:rPr>
          <w:lang w:eastAsia="ko-KR"/>
        </w:rPr>
        <w:t>measure</w:t>
      </w:r>
      <w:r w:rsidR="006371E7" w:rsidRPr="006B2A04">
        <w:rPr>
          <w:rFonts w:eastAsia="Batang"/>
          <w:szCs w:val="32"/>
        </w:rPr>
        <w:t xml:space="preserve"> the gNB-to-gNB CLI interference covariance matrix </w:t>
      </w:r>
      <w:r w:rsidR="006371E7" w:rsidRPr="006B2A04">
        <w:rPr>
          <w:lang w:eastAsia="ko-KR"/>
        </w:rPr>
        <w:t>with less interference from UL</w:t>
      </w:r>
      <w:r w:rsidR="006371E7" w:rsidRPr="006B2A04">
        <w:rPr>
          <w:rFonts w:eastAsia="Batang"/>
          <w:szCs w:val="32"/>
        </w:rPr>
        <w:t>.</w:t>
      </w:r>
    </w:p>
    <w:bookmarkEnd w:id="1661"/>
    <w:p w14:paraId="0C67BAE2" w14:textId="0F3958D0" w:rsidR="006371E7" w:rsidRPr="006B2A04" w:rsidRDefault="006371E7" w:rsidP="00571D07">
      <w:pPr>
        <w:pStyle w:val="NO"/>
        <w:rPr>
          <w:lang w:eastAsia="ko-KR"/>
        </w:rPr>
      </w:pPr>
      <w:r w:rsidRPr="006B2A04">
        <w:t>Note:</w:t>
      </w:r>
      <w:r w:rsidR="00571D07">
        <w:tab/>
      </w:r>
      <w:r w:rsidRPr="006B2A04">
        <w:t>Above can be done using current specification which supports transparent UL resource muting with gNB scheduling</w:t>
      </w:r>
      <w:r w:rsidR="001F5619" w:rsidRPr="006B2A04">
        <w:t>. UL resource muting could incur UL performance loss.</w:t>
      </w:r>
    </w:p>
    <w:p w14:paraId="02792F59" w14:textId="6D0E5B79" w:rsidR="006371E7" w:rsidRPr="006B2A04" w:rsidRDefault="006371E7" w:rsidP="00571D07">
      <w:r w:rsidRPr="006B2A04">
        <w:rPr>
          <w:lang w:eastAsia="ko-KR"/>
        </w:rPr>
        <w:t xml:space="preserve">For performance evaluation of </w:t>
      </w:r>
      <w:r w:rsidRPr="006B2A04">
        <w:rPr>
          <w:b/>
          <w:bCs/>
          <w:i/>
          <w:iCs/>
          <w:lang w:val="en-US" w:eastAsia="zh-CN"/>
        </w:rPr>
        <w:t>UL Resource Muting-based scheme for measuring the gNB-to-gNB CLI interference covariance matrix</w:t>
      </w:r>
      <w:r w:rsidRPr="006B2A04">
        <w:rPr>
          <w:lang w:eastAsia="ko-KR"/>
        </w:rPr>
        <w:t>, three sources (</w:t>
      </w:r>
      <w:r w:rsidR="00D95A20" w:rsidRPr="006B2A04">
        <w:rPr>
          <w:lang w:eastAsia="ko-KR"/>
        </w:rPr>
        <w:t>[19]</w:t>
      </w:r>
      <w:r w:rsidRPr="006B2A04">
        <w:rPr>
          <w:lang w:eastAsia="ko-KR"/>
        </w:rPr>
        <w:t xml:space="preserve">, </w:t>
      </w:r>
      <w:r w:rsidR="00D95A20" w:rsidRPr="006B2A04">
        <w:rPr>
          <w:lang w:eastAsia="zh-CN"/>
        </w:rPr>
        <w:t>[24]</w:t>
      </w:r>
      <w:r w:rsidRPr="006B2A04">
        <w:rPr>
          <w:lang w:eastAsia="ko-KR"/>
        </w:rPr>
        <w:t xml:space="preserve">, </w:t>
      </w:r>
      <w:r w:rsidR="00987C37" w:rsidRPr="006B2A04">
        <w:rPr>
          <w:lang w:eastAsia="zh-CN"/>
        </w:rPr>
        <w:t>[35]</w:t>
      </w:r>
      <w:r w:rsidRPr="006B2A04">
        <w:rPr>
          <w:lang w:eastAsia="ko-KR"/>
        </w:rPr>
        <w:t>) provide the evaluation results. The evaluation results are summarized in section 8.3.1</w:t>
      </w:r>
      <w:r w:rsidRPr="006B2A04">
        <w:rPr>
          <w:rFonts w:hint="eastAsia"/>
          <w:lang w:eastAsia="ko-KR"/>
        </w:rPr>
        <w:t>A</w:t>
      </w:r>
      <w:r w:rsidRPr="006B2A04">
        <w:rPr>
          <w:lang w:eastAsia="ko-KR"/>
        </w:rPr>
        <w:t xml:space="preserve"> and the tables for the evaluation result are shown in Annex B.4. </w:t>
      </w:r>
    </w:p>
    <w:p w14:paraId="4889ED10" w14:textId="77777777" w:rsidR="006371E7" w:rsidRPr="006B2A04" w:rsidRDefault="006371E7" w:rsidP="006371E7">
      <w:pPr>
        <w:pStyle w:val="41"/>
        <w:rPr>
          <w:lang w:val="en-US" w:eastAsia="en-GB"/>
        </w:rPr>
      </w:pPr>
      <w:bookmarkStart w:id="1662" w:name="_Toc152011406"/>
      <w:r w:rsidRPr="006B2A04">
        <w:t>8.3.</w:t>
      </w:r>
      <w:r w:rsidRPr="006B2A04">
        <w:rPr>
          <w:lang w:val="en-US"/>
        </w:rPr>
        <w:t>1</w:t>
      </w:r>
      <w:r w:rsidRPr="006B2A04">
        <w:t>.3</w:t>
      </w:r>
      <w:r w:rsidRPr="006B2A04">
        <w:tab/>
        <w:t>Specification impact</w:t>
      </w:r>
      <w:bookmarkEnd w:id="1662"/>
    </w:p>
    <w:bookmarkEnd w:id="1645"/>
    <w:p w14:paraId="4D67DAAF" w14:textId="003C1D46" w:rsidR="006371E7" w:rsidRPr="006B2A04" w:rsidRDefault="00C13D38" w:rsidP="00C13D38">
      <w:pPr>
        <w:rPr>
          <w:rFonts w:eastAsia="宋体"/>
          <w:color w:val="000000"/>
        </w:rPr>
      </w:pPr>
      <w:r w:rsidRPr="006B2A04">
        <w:rPr>
          <w:rFonts w:eastAsia="Malgun Gothic"/>
          <w:color w:val="000000"/>
          <w:lang w:eastAsia="ko-KR"/>
        </w:rPr>
        <w:t xml:space="preserve">For gNB-to-gNB co-channel CLI measurement, </w:t>
      </w:r>
      <w:r w:rsidRPr="006B2A04">
        <w:rPr>
          <w:rFonts w:eastAsia="宋体"/>
          <w:color w:val="000000"/>
        </w:rPr>
        <w:t xml:space="preserve">RAN1 discussed potential exchange of information among gNBs on </w:t>
      </w:r>
      <w:r w:rsidRPr="006B2A04">
        <w:rPr>
          <w:iCs/>
          <w:color w:val="000000"/>
          <w:lang w:eastAsia="x-none"/>
        </w:rPr>
        <w:t xml:space="preserve">Reference Signal/Channel (e.g., NZP CSI-RS, NCD-SSB) </w:t>
      </w:r>
      <w:r w:rsidRPr="006B2A04">
        <w:rPr>
          <w:rFonts w:eastAsia="宋体"/>
          <w:color w:val="000000"/>
        </w:rPr>
        <w:t>configuration.</w:t>
      </w:r>
    </w:p>
    <w:p w14:paraId="51FB1CDD" w14:textId="69DF1ADC" w:rsidR="00843D05" w:rsidRPr="006B2A04" w:rsidRDefault="00843D05" w:rsidP="00C13D38">
      <w:pPr>
        <w:rPr>
          <w:rFonts w:eastAsia="Malgun Gothic"/>
          <w:lang w:eastAsia="ko-KR"/>
        </w:rPr>
      </w:pPr>
      <w:r w:rsidRPr="006B2A04">
        <w:rPr>
          <w:rFonts w:eastAsia="Malgun Gothic"/>
          <w:lang w:eastAsia="ko-KR"/>
        </w:rPr>
        <w:t xml:space="preserve">Specification impact of </w:t>
      </w:r>
      <w:r w:rsidRPr="006B2A04">
        <w:rPr>
          <w:b/>
          <w:bCs/>
          <w:i/>
          <w:iCs/>
        </w:rPr>
        <w:t>UL Resource Muting-based scheme for measuring the gNB-to-gNB CLI interference covariance matrix</w:t>
      </w:r>
      <w:r w:rsidRPr="006B2A04">
        <w:t xml:space="preserve"> is summarized in section 8.3.1A.4.</w:t>
      </w:r>
    </w:p>
    <w:p w14:paraId="243D5BE5" w14:textId="77777777" w:rsidR="006371E7" w:rsidRPr="006B2A04" w:rsidRDefault="006371E7" w:rsidP="00571D07">
      <w:pPr>
        <w:pStyle w:val="31"/>
      </w:pPr>
      <w:bookmarkStart w:id="1663" w:name="_Toc22995"/>
      <w:bookmarkStart w:id="1664" w:name="_Toc2993"/>
      <w:bookmarkStart w:id="1665" w:name="_Toc152011407"/>
      <w:r w:rsidRPr="006B2A04">
        <w:t>8.3.</w:t>
      </w:r>
      <w:r w:rsidRPr="006B2A04">
        <w:rPr>
          <w:lang w:val="en-US"/>
        </w:rPr>
        <w:t>1A</w:t>
      </w:r>
      <w:r w:rsidRPr="006B2A04">
        <w:tab/>
        <w:t xml:space="preserve">Inter-gNB CLI scheme 1A: </w:t>
      </w:r>
      <w:r w:rsidRPr="006B2A04">
        <w:rPr>
          <w:lang w:val="en-US" w:eastAsia="zh-CN"/>
        </w:rPr>
        <w:t>UL Resource Muting-based scheme for measuring the gNB-to-gNB CLI interference covariance matrix</w:t>
      </w:r>
      <w:bookmarkEnd w:id="1663"/>
      <w:bookmarkEnd w:id="1664"/>
      <w:bookmarkEnd w:id="1665"/>
    </w:p>
    <w:p w14:paraId="60FB1E61" w14:textId="77777777" w:rsidR="006371E7" w:rsidRPr="006B2A04" w:rsidRDefault="006371E7" w:rsidP="006371E7">
      <w:pPr>
        <w:pStyle w:val="41"/>
        <w:rPr>
          <w:lang w:val="en-US" w:eastAsia="zh-CN"/>
        </w:rPr>
      </w:pPr>
      <w:bookmarkStart w:id="1666" w:name="_Toc18957"/>
      <w:bookmarkStart w:id="1667" w:name="_Toc24536"/>
      <w:bookmarkStart w:id="1668" w:name="_Toc152011408"/>
      <w:r w:rsidRPr="006B2A04">
        <w:t>8.3.</w:t>
      </w:r>
      <w:r w:rsidRPr="006B2A04">
        <w:rPr>
          <w:lang w:val="en-US"/>
        </w:rPr>
        <w:t>1A</w:t>
      </w:r>
      <w:r w:rsidRPr="006B2A04">
        <w:t>.1</w:t>
      </w:r>
      <w:r w:rsidRPr="006B2A04">
        <w:tab/>
      </w:r>
      <w:r w:rsidRPr="006B2A04">
        <w:rPr>
          <w:lang w:val="en-US"/>
        </w:rPr>
        <w:t>Reference scheme for performance comparison</w:t>
      </w:r>
      <w:bookmarkEnd w:id="1666"/>
      <w:bookmarkEnd w:id="1667"/>
      <w:bookmarkEnd w:id="1668"/>
    </w:p>
    <w:p w14:paraId="1CC9664D" w14:textId="1287B450" w:rsidR="006371E7" w:rsidRPr="006B2A04" w:rsidRDefault="006431D4" w:rsidP="006431D4">
      <w:pPr>
        <w:pStyle w:val="B1"/>
        <w:rPr>
          <w:lang w:eastAsia="zh-CN"/>
        </w:rPr>
      </w:pPr>
      <w:bookmarkStart w:id="1669" w:name="MCCQCTEMPBM_00001443"/>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 xml:space="preserve">) </w:t>
      </w:r>
    </w:p>
    <w:p w14:paraId="7566637F" w14:textId="4699C0A1" w:rsidR="006371E7" w:rsidRPr="006B2A04" w:rsidRDefault="006431D4" w:rsidP="006431D4">
      <w:pPr>
        <w:pStyle w:val="B2"/>
        <w:rPr>
          <w:lang w:eastAsia="zh-CN"/>
        </w:rPr>
      </w:pPr>
      <w:bookmarkStart w:id="1670" w:name="MCCQCTEMPBM_00001444"/>
      <w:bookmarkEnd w:id="1669"/>
      <w:r>
        <w:rPr>
          <w:lang w:eastAsia="zh-CN"/>
        </w:rPr>
        <w:t>-</w:t>
      </w:r>
      <w:r>
        <w:rPr>
          <w:lang w:eastAsia="zh-CN"/>
        </w:rPr>
        <w:tab/>
      </w:r>
      <w:r w:rsidR="006371E7" w:rsidRPr="006B2A04">
        <w:rPr>
          <w:lang w:eastAsia="zh-CN"/>
        </w:rPr>
        <w:t>Reference scheme 1:</w:t>
      </w:r>
    </w:p>
    <w:p w14:paraId="740402EF" w14:textId="731962B3" w:rsidR="006371E7" w:rsidRPr="006B2A04" w:rsidRDefault="006431D4" w:rsidP="006431D4">
      <w:pPr>
        <w:pStyle w:val="B3"/>
        <w:rPr>
          <w:lang w:eastAsia="zh-CN"/>
        </w:rPr>
      </w:pPr>
      <w:bookmarkStart w:id="1671" w:name="MCCQCTEMPBM_00001445"/>
      <w:bookmarkEnd w:id="1670"/>
      <w:r>
        <w:rPr>
          <w:lang w:eastAsia="zh-CN"/>
        </w:rPr>
        <w:t>-</w:t>
      </w:r>
      <w:r>
        <w:rPr>
          <w:lang w:eastAsia="zh-CN"/>
        </w:rPr>
        <w:tab/>
      </w:r>
      <w:r w:rsidR="006371E7" w:rsidRPr="006B2A04">
        <w:rPr>
          <w:lang w:eastAsia="zh-CN"/>
        </w:rPr>
        <w:t>UL resource muting is not applied and the gNB-to-gNB CLI interference covariance matrix is obtained based on UL DMRS.</w:t>
      </w:r>
    </w:p>
    <w:p w14:paraId="58F17825" w14:textId="5F508C88" w:rsidR="006371E7" w:rsidRPr="006B2A04" w:rsidRDefault="006431D4" w:rsidP="006431D4">
      <w:pPr>
        <w:pStyle w:val="B2"/>
        <w:rPr>
          <w:lang w:eastAsia="zh-CN"/>
        </w:rPr>
      </w:pPr>
      <w:bookmarkStart w:id="1672" w:name="MCCQCTEMPBM_00001446"/>
      <w:bookmarkEnd w:id="1671"/>
      <w:r>
        <w:rPr>
          <w:lang w:eastAsia="zh-CN"/>
        </w:rPr>
        <w:t>-</w:t>
      </w:r>
      <w:r>
        <w:rPr>
          <w:lang w:eastAsia="zh-CN"/>
        </w:rPr>
        <w:tab/>
      </w:r>
      <w:r w:rsidR="006371E7" w:rsidRPr="006B2A04">
        <w:rPr>
          <w:lang w:eastAsia="zh-CN"/>
        </w:rPr>
        <w:t>Reference scheme 2:</w:t>
      </w:r>
    </w:p>
    <w:p w14:paraId="429AFDE1" w14:textId="296E7FFA" w:rsidR="006371E7" w:rsidRPr="006B2A04" w:rsidRDefault="006431D4" w:rsidP="006431D4">
      <w:pPr>
        <w:pStyle w:val="B3"/>
        <w:rPr>
          <w:lang w:eastAsia="zh-CN"/>
        </w:rPr>
      </w:pPr>
      <w:bookmarkStart w:id="1673" w:name="MCCQCTEMPBM_00001447"/>
      <w:bookmarkEnd w:id="1672"/>
      <w:r>
        <w:rPr>
          <w:lang w:eastAsia="zh-CN"/>
        </w:rPr>
        <w:t>-</w:t>
      </w:r>
      <w:r>
        <w:rPr>
          <w:lang w:eastAsia="zh-CN"/>
        </w:rPr>
        <w:tab/>
      </w:r>
      <w:r w:rsidR="006371E7" w:rsidRPr="006B2A04">
        <w:rPr>
          <w:lang w:eastAsia="zh-CN"/>
        </w:rPr>
        <w:t xml:space="preserve">Transparent UL resource muting by not scheduling a number of symbols in a slot for PUSCH is assumed and the gNB-to-gNB CLI covariance matrix is estimated on the transparent UL muting resources. </w:t>
      </w:r>
    </w:p>
    <w:p w14:paraId="4F0A83CB" w14:textId="4DC12F5F" w:rsidR="006371E7" w:rsidRPr="006B2A04" w:rsidRDefault="006431D4" w:rsidP="006431D4">
      <w:pPr>
        <w:pStyle w:val="B3"/>
        <w:rPr>
          <w:lang w:eastAsia="zh-CN"/>
        </w:rPr>
      </w:pPr>
      <w:bookmarkStart w:id="1674" w:name="MCCQCTEMPBM_00001448"/>
      <w:bookmarkEnd w:id="1673"/>
      <w:r>
        <w:rPr>
          <w:lang w:eastAsia="zh-CN"/>
        </w:rPr>
        <w:t>-</w:t>
      </w:r>
      <w:r>
        <w:rPr>
          <w:lang w:eastAsia="zh-CN"/>
        </w:rPr>
        <w:tab/>
      </w:r>
      <w:r w:rsidR="006371E7" w:rsidRPr="006B2A04">
        <w:rPr>
          <w:lang w:eastAsia="zh-CN"/>
        </w:rPr>
        <w:t xml:space="preserve">DL symbol of aggressor gNB is muted at the corresponding PUSCH DMRS and UL channel estimation is only interfered by UE-gNB interference. </w:t>
      </w:r>
    </w:p>
    <w:p w14:paraId="616EE187" w14:textId="3864FE8C" w:rsidR="006371E7" w:rsidRPr="006B2A04" w:rsidRDefault="006431D4" w:rsidP="006431D4">
      <w:pPr>
        <w:pStyle w:val="B1"/>
        <w:rPr>
          <w:lang w:eastAsia="zh-CN"/>
        </w:rPr>
      </w:pPr>
      <w:bookmarkStart w:id="1675" w:name="MCCQCTEMPBM_00001449"/>
      <w:bookmarkEnd w:id="1674"/>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75CEEFA0" w14:textId="52F7CB01" w:rsidR="006371E7" w:rsidRPr="006B2A04" w:rsidRDefault="006431D4" w:rsidP="006431D4">
      <w:pPr>
        <w:pStyle w:val="B2"/>
      </w:pPr>
      <w:bookmarkStart w:id="1676" w:name="MCCQCTEMPBM_00001450"/>
      <w:bookmarkEnd w:id="1675"/>
      <w:r>
        <w:rPr>
          <w:lang w:val="en-US"/>
        </w:rPr>
        <w:t>-</w:t>
      </w:r>
      <w:r>
        <w:rPr>
          <w:lang w:val="en-US"/>
        </w:rPr>
        <w:tab/>
      </w:r>
      <w:r w:rsidR="006371E7" w:rsidRPr="006B2A04">
        <w:rPr>
          <w:lang w:val="en-US"/>
        </w:rPr>
        <w:t>E-LMMSE-IRC (</w:t>
      </w:r>
      <w:r w:rsidR="006371E7" w:rsidRPr="006B2A04">
        <w:rPr>
          <w:lang w:val="en-US" w:eastAsia="zh-CN"/>
        </w:rPr>
        <w:t xml:space="preserve">Rel-14 NR Study Item phase. </w:t>
      </w:r>
      <w:r w:rsidR="00C97AF5" w:rsidRPr="006B2A04">
        <w:rPr>
          <w:lang w:val="en-US" w:eastAsia="zh-CN"/>
        </w:rPr>
        <w:t>TR</w:t>
      </w:r>
      <w:r w:rsidR="006371E7" w:rsidRPr="006B2A04">
        <w:rPr>
          <w:lang w:val="en-US" w:eastAsia="zh-CN"/>
        </w:rPr>
        <w:t xml:space="preserve"> 38.802, Section 10) without UL muting.</w:t>
      </w:r>
    </w:p>
    <w:p w14:paraId="1ECBC96F" w14:textId="66636943" w:rsidR="006371E7" w:rsidRPr="006B2A04" w:rsidRDefault="006431D4" w:rsidP="006431D4">
      <w:pPr>
        <w:pStyle w:val="B1"/>
      </w:pPr>
      <w:bookmarkStart w:id="1677" w:name="MCCQCTEMPBM_00001451"/>
      <w:bookmarkEnd w:id="1676"/>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0AFB67FE" w14:textId="78111868" w:rsidR="006371E7" w:rsidRPr="006B2A04" w:rsidRDefault="006431D4" w:rsidP="006431D4">
      <w:pPr>
        <w:pStyle w:val="B2"/>
      </w:pPr>
      <w:bookmarkStart w:id="1678" w:name="MCCQCTEMPBM_00001452"/>
      <w:bookmarkEnd w:id="1677"/>
      <w:r>
        <w:t>-</w:t>
      </w:r>
      <w:r>
        <w:tab/>
      </w:r>
      <w:r w:rsidR="006371E7" w:rsidRPr="006B2A04">
        <w:t xml:space="preserve">Scheme 1 (No UL resource muting): </w:t>
      </w:r>
    </w:p>
    <w:p w14:paraId="69D12562" w14:textId="7C108E29" w:rsidR="006371E7" w:rsidRPr="006B2A04" w:rsidRDefault="006431D4" w:rsidP="006431D4">
      <w:pPr>
        <w:pStyle w:val="B3"/>
      </w:pPr>
      <w:bookmarkStart w:id="1679" w:name="MCCQCTEMPBM_00001453"/>
      <w:bookmarkEnd w:id="1678"/>
      <w:r>
        <w:t>-</w:t>
      </w:r>
      <w:r>
        <w:tab/>
      </w:r>
      <w:r w:rsidR="006371E7" w:rsidRPr="006B2A04">
        <w:t xml:space="preserve">The UL channel estimation is impacted by gNB-to-gNB CLI and the gNB-to-gNB CLI covariance matrix is not considered at the MMSE-IRC receiver </w:t>
      </w:r>
    </w:p>
    <w:p w14:paraId="1793FD97" w14:textId="59983F96" w:rsidR="006371E7" w:rsidRPr="006B2A04" w:rsidRDefault="006431D4" w:rsidP="006431D4">
      <w:pPr>
        <w:pStyle w:val="B2"/>
      </w:pPr>
      <w:bookmarkStart w:id="1680" w:name="MCCQCTEMPBM_00001454"/>
      <w:bookmarkEnd w:id="1679"/>
      <w:r>
        <w:t>-</w:t>
      </w:r>
      <w:r>
        <w:tab/>
      </w:r>
      <w:r w:rsidR="006371E7" w:rsidRPr="006B2A04">
        <w:t>Scheme 2 (DL symbol muting and Transparent UL resource muting):</w:t>
      </w:r>
    </w:p>
    <w:p w14:paraId="23744D4B" w14:textId="794D7D30" w:rsidR="006371E7" w:rsidRPr="006B2A04" w:rsidRDefault="006431D4" w:rsidP="006431D4">
      <w:pPr>
        <w:pStyle w:val="B3"/>
      </w:pPr>
      <w:bookmarkStart w:id="1681" w:name="MCCQCTEMPBM_00001455"/>
      <w:bookmarkEnd w:id="1680"/>
      <w:r>
        <w:t>-</w:t>
      </w:r>
      <w:r>
        <w:tab/>
      </w:r>
      <w:r w:rsidR="006371E7" w:rsidRPr="006B2A04">
        <w:t>The UL channel estimation is not impacted by gNB-to-gNB CLI assuming the DL symbol is muted at aggressor gNB corresponding to the PUSCH DMRS</w:t>
      </w:r>
    </w:p>
    <w:p w14:paraId="29619053" w14:textId="27B32DD0" w:rsidR="006371E7" w:rsidRPr="006B2A04" w:rsidRDefault="006431D4" w:rsidP="006431D4">
      <w:pPr>
        <w:pStyle w:val="B3"/>
      </w:pPr>
      <w:bookmarkStart w:id="1682" w:name="MCCQCTEMPBM_00001456"/>
      <w:bookmarkEnd w:id="1681"/>
      <w:r>
        <w:t>-</w:t>
      </w:r>
      <w:r>
        <w:tab/>
      </w:r>
      <w:r w:rsidR="006371E7" w:rsidRPr="006B2A04">
        <w:t>The gNB-to-gNB CLI covariance matrix is obtained based on transparent UL muting resource</w:t>
      </w:r>
    </w:p>
    <w:p w14:paraId="1EEA9174" w14:textId="77777777" w:rsidR="006371E7" w:rsidRPr="006B2A04" w:rsidRDefault="006371E7" w:rsidP="006431D4">
      <w:pPr>
        <w:pStyle w:val="41"/>
      </w:pPr>
      <w:bookmarkStart w:id="1683" w:name="_Toc22495"/>
      <w:bookmarkStart w:id="1684" w:name="_Toc15629"/>
      <w:bookmarkStart w:id="1685" w:name="_Toc152011409"/>
      <w:bookmarkEnd w:id="1682"/>
      <w:r w:rsidRPr="006B2A04">
        <w:t>8.3.</w:t>
      </w:r>
      <w:r w:rsidRPr="006B2A04">
        <w:rPr>
          <w:lang w:val="en-US"/>
        </w:rPr>
        <w:t>1A</w:t>
      </w:r>
      <w:r w:rsidRPr="006B2A04">
        <w:t>.</w:t>
      </w:r>
      <w:r w:rsidRPr="006B2A04">
        <w:rPr>
          <w:lang w:val="en-US"/>
        </w:rPr>
        <w:t>2</w:t>
      </w:r>
      <w:r w:rsidRPr="006B2A04">
        <w:tab/>
      </w:r>
      <w:bookmarkEnd w:id="1683"/>
      <w:bookmarkEnd w:id="1684"/>
      <w:r w:rsidRPr="006B2A04">
        <w:t>Proposed Scheme</w:t>
      </w:r>
      <w:bookmarkEnd w:id="1685"/>
    </w:p>
    <w:p w14:paraId="27DAC5B1" w14:textId="46B3730B" w:rsidR="006371E7" w:rsidRPr="006B2A04" w:rsidRDefault="006431D4" w:rsidP="006431D4">
      <w:pPr>
        <w:pStyle w:val="B1"/>
        <w:rPr>
          <w:lang w:val="en-US" w:eastAsia="zh-CN"/>
        </w:rPr>
      </w:pPr>
      <w:bookmarkStart w:id="1686" w:name="MCCQCTEMPBM_00001457"/>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w:t>
      </w:r>
    </w:p>
    <w:p w14:paraId="0EDED3C5" w14:textId="62005272" w:rsidR="006371E7" w:rsidRPr="006B2A04" w:rsidRDefault="006431D4" w:rsidP="006431D4">
      <w:pPr>
        <w:pStyle w:val="B2"/>
        <w:rPr>
          <w:lang w:val="en-US" w:eastAsia="zh-CN"/>
        </w:rPr>
      </w:pPr>
      <w:bookmarkStart w:id="1687" w:name="MCCQCTEMPBM_00001458"/>
      <w:bookmarkEnd w:id="1686"/>
      <w:r>
        <w:rPr>
          <w:lang w:val="en-US" w:eastAsia="zh-CN"/>
        </w:rPr>
        <w:t>-</w:t>
      </w:r>
      <w:r>
        <w:rPr>
          <w:lang w:val="en-US" w:eastAsia="zh-CN"/>
        </w:rPr>
        <w:tab/>
      </w:r>
      <w:r w:rsidR="006371E7" w:rsidRPr="006B2A04">
        <w:rPr>
          <w:lang w:val="en-US" w:eastAsia="zh-CN"/>
        </w:rPr>
        <w:t>T</w:t>
      </w:r>
      <w:r w:rsidR="006371E7" w:rsidRPr="006B2A04">
        <w:rPr>
          <w:lang w:eastAsia="zh-CN"/>
        </w:rPr>
        <w:t>he gNB-to-gNB CLI interference covariance matrix is obtained by muting some resources for the UL transmissions, based on a predefined pattern (in the evaluation, a comb-like muting pattern on one symbol for a PUSCH occasion is assumed) and the CLI can be suppressed by the MMSE-IRC receiver.</w:t>
      </w:r>
    </w:p>
    <w:p w14:paraId="156EF673" w14:textId="48200BE6" w:rsidR="006371E7" w:rsidRPr="006B2A04" w:rsidRDefault="006431D4" w:rsidP="006431D4">
      <w:pPr>
        <w:pStyle w:val="B2"/>
        <w:rPr>
          <w:lang w:val="en-US" w:eastAsia="zh-CN"/>
        </w:rPr>
      </w:pPr>
      <w:bookmarkStart w:id="1688" w:name="MCCQCTEMPBM_00001459"/>
      <w:bookmarkEnd w:id="1687"/>
      <w:r>
        <w:rPr>
          <w:lang w:val="en-US" w:eastAsia="zh-CN"/>
        </w:rPr>
        <w:lastRenderedPageBreak/>
        <w:t>-</w:t>
      </w:r>
      <w:r>
        <w:rPr>
          <w:lang w:val="en-US" w:eastAsia="zh-CN"/>
        </w:rPr>
        <w:tab/>
      </w:r>
      <w:r w:rsidR="006371E7" w:rsidRPr="006B2A04">
        <w:rPr>
          <w:lang w:val="en-US" w:eastAsia="zh-CN"/>
        </w:rPr>
        <w:t xml:space="preserve">Ideal channel estimation for UL PUSCH of victim gNB is assumed in the simulation results submitted to RAN1#113 and realistic channel estimation for UL PUSCH of victim gNB is assumed in the simulation results submitted to RAN1#114. </w:t>
      </w:r>
      <w:r w:rsidR="006371E7" w:rsidRPr="006B2A04">
        <w:rPr>
          <w:lang w:eastAsia="zh-CN"/>
        </w:rPr>
        <w:t>DL symbol of aggressor gNB is muted at the corresponding PUSCH DMRS and UL channel estimation is only interfered by UE-gNB interference</w:t>
      </w:r>
      <w:r w:rsidR="006371E7" w:rsidRPr="006B2A04">
        <w:rPr>
          <w:lang w:val="en-US" w:eastAsia="zh-CN"/>
        </w:rPr>
        <w:t>.</w:t>
      </w:r>
    </w:p>
    <w:p w14:paraId="5CF15100" w14:textId="007A3A48" w:rsidR="006371E7" w:rsidRPr="006B2A04" w:rsidRDefault="006431D4" w:rsidP="006431D4">
      <w:pPr>
        <w:pStyle w:val="B1"/>
        <w:rPr>
          <w:lang w:val="en-US" w:eastAsia="zh-CN"/>
        </w:rPr>
      </w:pPr>
      <w:bookmarkStart w:id="1689" w:name="MCCQCTEMPBM_00001460"/>
      <w:bookmarkEnd w:id="1688"/>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30BD41D2" w14:textId="4FC62564" w:rsidR="006371E7" w:rsidRPr="006B2A04" w:rsidRDefault="006431D4" w:rsidP="006431D4">
      <w:pPr>
        <w:pStyle w:val="B2"/>
        <w:rPr>
          <w:lang w:val="en-US" w:eastAsia="en-GB"/>
        </w:rPr>
      </w:pPr>
      <w:bookmarkStart w:id="1690" w:name="MCCQCTEMPBM_00001461"/>
      <w:bookmarkEnd w:id="1689"/>
      <w:r>
        <w:rPr>
          <w:lang w:val="en-US"/>
        </w:rPr>
        <w:t>-</w:t>
      </w:r>
      <w:r>
        <w:rPr>
          <w:lang w:val="en-US"/>
        </w:rPr>
        <w:tab/>
      </w:r>
      <w:r w:rsidR="006371E7" w:rsidRPr="006B2A04">
        <w:rPr>
          <w:lang w:val="en-US"/>
        </w:rPr>
        <w:t>E-LMMSE-IRC with UL muting (no resources colliding with aggressor gNBs resources used for interference estimation).</w:t>
      </w:r>
    </w:p>
    <w:p w14:paraId="6792E071" w14:textId="1B8A9D4C" w:rsidR="006371E7" w:rsidRPr="006B2A04" w:rsidRDefault="006431D4" w:rsidP="006431D4">
      <w:pPr>
        <w:pStyle w:val="B2"/>
      </w:pPr>
      <w:bookmarkStart w:id="1691" w:name="MCCQCTEMPBM_00001462"/>
      <w:bookmarkEnd w:id="1690"/>
      <w:r>
        <w:rPr>
          <w:lang w:val="en-US"/>
        </w:rPr>
        <w:t>-</w:t>
      </w:r>
      <w:r>
        <w:rPr>
          <w:lang w:val="en-US"/>
        </w:rPr>
        <w:tab/>
      </w:r>
      <w:r w:rsidR="006371E7" w:rsidRPr="006B2A04">
        <w:rPr>
          <w:lang w:val="en-US"/>
        </w:rPr>
        <w:t>Covariance matrix estimation based on assisted information exchange of the CLI aggressor characteristics over the Xn interface.</w:t>
      </w:r>
    </w:p>
    <w:p w14:paraId="08B93003" w14:textId="21939FAA" w:rsidR="006371E7" w:rsidRPr="006B2A04" w:rsidRDefault="006431D4" w:rsidP="006431D4">
      <w:pPr>
        <w:pStyle w:val="B1"/>
      </w:pPr>
      <w:bookmarkStart w:id="1692" w:name="MCCQCTEMPBM_00001463"/>
      <w:bookmarkEnd w:id="1691"/>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43739837" w14:textId="1D4EBB13" w:rsidR="006371E7" w:rsidRPr="006B2A04" w:rsidRDefault="006431D4" w:rsidP="006431D4">
      <w:pPr>
        <w:pStyle w:val="B2"/>
      </w:pPr>
      <w:bookmarkStart w:id="1693" w:name="MCCQCTEMPBM_00001464"/>
      <w:bookmarkEnd w:id="1692"/>
      <w:r>
        <w:t>-</w:t>
      </w:r>
      <w:r>
        <w:tab/>
      </w:r>
      <w:r w:rsidR="006371E7" w:rsidRPr="006B2A04">
        <w:t>The UL channel estimation is not impacted by gNB-to-gNB CLI assuming the DL symbol is muted at aggressor gNB corresponding to the PUSCH DMRS</w:t>
      </w:r>
    </w:p>
    <w:p w14:paraId="46FAEB51" w14:textId="685773AA" w:rsidR="006371E7" w:rsidRPr="006B2A04" w:rsidRDefault="006431D4" w:rsidP="006431D4">
      <w:pPr>
        <w:pStyle w:val="B2"/>
      </w:pPr>
      <w:bookmarkStart w:id="1694" w:name="MCCQCTEMPBM_00001465"/>
      <w:bookmarkEnd w:id="1693"/>
      <w:r>
        <w:t>-</w:t>
      </w:r>
      <w:r>
        <w:tab/>
      </w:r>
      <w:r w:rsidR="006371E7" w:rsidRPr="006B2A04">
        <w:t xml:space="preserve">The gNB-to-gNB CLI covariance matrix is obtained based on non-transparent UL muting resource where a comb-like UL resource muting pattern with 1/2 REs over the frequency is assumed and the UL resource muting pattern occurs on two PUSCH UL symbols </w:t>
      </w:r>
    </w:p>
    <w:p w14:paraId="232258E5" w14:textId="77777777" w:rsidR="006371E7" w:rsidRPr="006B2A04" w:rsidRDefault="006371E7" w:rsidP="006371E7">
      <w:pPr>
        <w:pStyle w:val="41"/>
      </w:pPr>
      <w:bookmarkStart w:id="1695" w:name="_Toc30723"/>
      <w:bookmarkStart w:id="1696" w:name="_Toc30772"/>
      <w:bookmarkStart w:id="1697" w:name="_Toc152011410"/>
      <w:bookmarkEnd w:id="1694"/>
      <w:r w:rsidRPr="006B2A04">
        <w:t>8.3.</w:t>
      </w:r>
      <w:r w:rsidRPr="006B2A04">
        <w:rPr>
          <w:lang w:val="en-US"/>
        </w:rPr>
        <w:t>1A</w:t>
      </w:r>
      <w:r w:rsidRPr="006B2A04">
        <w:t>.</w:t>
      </w:r>
      <w:r w:rsidRPr="006B2A04">
        <w:rPr>
          <w:lang w:val="en-US"/>
        </w:rPr>
        <w:t>3</w:t>
      </w:r>
      <w:r w:rsidRPr="006B2A04">
        <w:tab/>
        <w:t>Performance evaluation or analysis</w:t>
      </w:r>
      <w:bookmarkEnd w:id="1695"/>
      <w:bookmarkEnd w:id="1696"/>
      <w:bookmarkEnd w:id="1697"/>
    </w:p>
    <w:p w14:paraId="09F791BA" w14:textId="48115D51" w:rsidR="00296A74" w:rsidRPr="006B2A04" w:rsidRDefault="00296A74" w:rsidP="006431D4">
      <w:r w:rsidRPr="006B2A04">
        <w:rPr>
          <w:rFonts w:eastAsia="Malgun Gothic"/>
          <w:lang w:eastAsia="ko-KR"/>
        </w:rPr>
        <w:t>3 sources (</w:t>
      </w:r>
      <w:r w:rsidR="00D95A20" w:rsidRPr="006B2A04">
        <w:rPr>
          <w:rFonts w:eastAsia="Malgun Gothic"/>
          <w:lang w:eastAsia="ko-KR"/>
        </w:rPr>
        <w:t>[19]</w:t>
      </w:r>
      <w:r w:rsidRPr="006B2A04">
        <w:rPr>
          <w:rFonts w:eastAsia="Malgun Gothic"/>
          <w:lang w:val="en-US" w:eastAsia="ko-KR"/>
        </w:rPr>
        <w:t xml:space="preserve">, </w:t>
      </w:r>
      <w:r w:rsidR="00D95A20" w:rsidRPr="006B2A04">
        <w:rPr>
          <w:rFonts w:eastAsia="Malgun Gothic"/>
          <w:lang w:val="en-US" w:eastAsia="ko-KR"/>
        </w:rPr>
        <w:t>[24]</w:t>
      </w:r>
      <w:r w:rsidRPr="006B2A04">
        <w:rPr>
          <w:rFonts w:eastAsia="Malgun Gothic"/>
          <w:lang w:val="en-US" w:eastAsia="ko-KR"/>
        </w:rPr>
        <w:t xml:space="preserve">, </w:t>
      </w:r>
      <w:r w:rsidR="00B71592" w:rsidRPr="006B2A04">
        <w:rPr>
          <w:rFonts w:eastAsia="Malgun Gothic"/>
          <w:lang w:val="en-US" w:eastAsia="ko-KR"/>
        </w:rPr>
        <w:t>[35]</w:t>
      </w:r>
      <w:r w:rsidRPr="006B2A04">
        <w:t xml:space="preserve">) provided SLS evaluation results for performance comparison between measuring inter-gNB CLI covariance matrix based on UL DMRS and muted UL resource. The evaluation results are captured in Annex B.4. </w:t>
      </w:r>
    </w:p>
    <w:p w14:paraId="799E3DB8" w14:textId="77777777" w:rsidR="00296A74" w:rsidRPr="006B2A04" w:rsidRDefault="00296A74" w:rsidP="006431D4">
      <w:r w:rsidRPr="006B2A04">
        <w:t>The summary of DL average-UPT gain and UL average-UPT gain are provided in Table 8.3.1A.3-1 to 8.3.1A.3-5, where large packet size is assumed.</w:t>
      </w:r>
    </w:p>
    <w:p w14:paraId="46B2C20A" w14:textId="77777777" w:rsidR="00296A74" w:rsidRPr="006B2A04" w:rsidRDefault="00296A74" w:rsidP="006431D4">
      <w:pPr>
        <w:rPr>
          <w:lang w:val="en-US" w:eastAsia="zh-CN"/>
        </w:rPr>
      </w:pPr>
    </w:p>
    <w:p w14:paraId="52CADFC2" w14:textId="77777777" w:rsidR="00296A74" w:rsidRPr="006B2A04" w:rsidRDefault="00296A74" w:rsidP="006431D4">
      <w:pPr>
        <w:rPr>
          <w:rFonts w:eastAsia="Malgun Gothic"/>
          <w:lang w:val="en-US" w:eastAsia="ko-KR"/>
        </w:rPr>
      </w:pPr>
      <w:r w:rsidRPr="006B2A04">
        <w:rPr>
          <w:rFonts w:eastAsia="Malgun Gothic"/>
          <w:lang w:val="en-US" w:eastAsia="ko-KR"/>
        </w:rPr>
        <w:t>In the evaluation, the baseline operation and target operation for each source are as below:</w:t>
      </w:r>
    </w:p>
    <w:p w14:paraId="4BF7056B" w14:textId="75866381"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1 (</w:t>
      </w:r>
      <w:r w:rsidR="00D95A20" w:rsidRPr="006B2A04">
        <w:rPr>
          <w:b/>
          <w:bCs/>
          <w:lang w:eastAsia="zh-CN"/>
        </w:rPr>
        <w:t>[19]</w:t>
      </w:r>
      <w:r w:rsidRPr="006B2A04">
        <w:rPr>
          <w:b/>
          <w:bCs/>
          <w:lang w:eastAsia="zh-CN"/>
        </w:rPr>
        <w:t>)</w:t>
      </w:r>
      <w:r w:rsidRPr="006B2A04">
        <w:rPr>
          <w:b/>
          <w:bCs/>
          <w:lang w:val="en-US"/>
        </w:rPr>
        <w:t xml:space="preserve"> and </w:t>
      </w:r>
      <w:r w:rsidRPr="006B2A04">
        <w:rPr>
          <w:b/>
          <w:lang w:eastAsia="zh-CN"/>
        </w:rPr>
        <w:t>Source 3 (</w:t>
      </w:r>
      <w:r w:rsidR="00B71592" w:rsidRPr="006B2A04">
        <w:rPr>
          <w:b/>
          <w:lang w:eastAsia="zh-CN"/>
        </w:rPr>
        <w:t>[35]</w:t>
      </w:r>
      <w:r w:rsidRPr="006B2A04">
        <w:rPr>
          <w:b/>
          <w:lang w:eastAsia="zh-CN"/>
        </w:rPr>
        <w:t xml:space="preserve">) choose </w:t>
      </w:r>
      <w:r w:rsidRPr="006B2A04">
        <w:rPr>
          <w:lang w:val="en-US" w:eastAsia="zh-CN"/>
        </w:rPr>
        <w:t>Option 1:</w:t>
      </w:r>
    </w:p>
    <w:p w14:paraId="5E97C1F2" w14:textId="68D24FC3" w:rsidR="00296A74" w:rsidRPr="006B2A04" w:rsidRDefault="006431D4" w:rsidP="006431D4">
      <w:pPr>
        <w:pStyle w:val="B1"/>
        <w:rPr>
          <w:lang w:val="en-US" w:eastAsia="zh-CN"/>
        </w:rPr>
      </w:pPr>
      <w:bookmarkStart w:id="1698" w:name="MCCQCTEMPBM_00001466"/>
      <w:r>
        <w:rPr>
          <w:lang w:val="en-US" w:eastAsia="zh-CN"/>
        </w:rPr>
        <w:t>-</w:t>
      </w:r>
      <w:r>
        <w:rPr>
          <w:lang w:val="en-US" w:eastAsia="zh-CN"/>
        </w:rPr>
        <w:tab/>
      </w:r>
      <w:r w:rsidR="00296A74" w:rsidRPr="006B2A04">
        <w:rPr>
          <w:lang w:val="en-US" w:eastAsia="zh-CN"/>
        </w:rPr>
        <w:t>Baseline operation for comparison: legacy static TDD {DDDSU} based on Rel-17 specifications</w:t>
      </w:r>
    </w:p>
    <w:p w14:paraId="7EF84637" w14:textId="408A90F4" w:rsidR="00296A74" w:rsidRPr="006B2A04" w:rsidRDefault="006431D4" w:rsidP="006431D4">
      <w:pPr>
        <w:pStyle w:val="B1"/>
        <w:rPr>
          <w:lang w:val="en-US" w:eastAsia="zh-CN"/>
        </w:rPr>
      </w:pPr>
      <w:bookmarkStart w:id="1699" w:name="MCCQCTEMPBM_00001467"/>
      <w:bookmarkEnd w:id="1698"/>
      <w:r>
        <w:rPr>
          <w:lang w:val="en-US" w:eastAsia="zh-CN"/>
        </w:rPr>
        <w:t>-</w:t>
      </w:r>
      <w:r>
        <w:rPr>
          <w:lang w:val="en-US" w:eastAsia="zh-CN"/>
        </w:rPr>
        <w:tab/>
      </w:r>
      <w:r w:rsidR="00296A74" w:rsidRPr="006B2A04">
        <w:rPr>
          <w:lang w:val="en-US" w:eastAsia="zh-CN"/>
        </w:rPr>
        <w:t>Target flexible TDD operation: legacy static TDD {DSUUU} based on potential enhancements</w:t>
      </w:r>
    </w:p>
    <w:p w14:paraId="15AA9C00" w14:textId="39600413" w:rsidR="00296A74" w:rsidRPr="006B2A04" w:rsidRDefault="006431D4" w:rsidP="006431D4">
      <w:pPr>
        <w:pStyle w:val="B1"/>
        <w:rPr>
          <w:lang w:val="en-US" w:eastAsia="zh-CN"/>
        </w:rPr>
      </w:pPr>
      <w:bookmarkStart w:id="1700" w:name="MCCQCTEMPBM_00001468"/>
      <w:bookmarkEnd w:id="1699"/>
      <w:r>
        <w:rPr>
          <w:lang w:val="en-US" w:eastAsia="zh-CN"/>
        </w:rPr>
        <w:t>-</w:t>
      </w:r>
      <w:r>
        <w:rPr>
          <w:lang w:val="en-US" w:eastAsia="zh-CN"/>
        </w:rPr>
        <w:tab/>
      </w:r>
      <w:r w:rsidR="00296A74" w:rsidRPr="006B2A04">
        <w:rPr>
          <w:rFonts w:hint="eastAsia"/>
          <w:lang w:val="en-US" w:eastAsia="zh-CN"/>
        </w:rPr>
        <w:t>T</w:t>
      </w:r>
      <w:r w:rsidR="00296A74" w:rsidRPr="006B2A04">
        <w:rPr>
          <w:lang w:val="en-US" w:eastAsia="zh-CN"/>
        </w:rPr>
        <w:t>he UPT gains of the reference scheme(s) and proposed scheme over the baseline operation for comparison are presented in Table 8.3.1A.3-1, Table 8.3.1A.3-2, Table 8.3.1A.3-3</w:t>
      </w:r>
      <w:r w:rsidR="00DC2436" w:rsidRPr="006B2A04">
        <w:rPr>
          <w:lang w:val="en-US" w:eastAsia="zh-CN"/>
        </w:rPr>
        <w:t>, Table 8.3.1A.3-4</w:t>
      </w:r>
      <w:r w:rsidR="00296A74" w:rsidRPr="006B2A04">
        <w:rPr>
          <w:lang w:val="en-US" w:eastAsia="zh-CN"/>
        </w:rPr>
        <w:t xml:space="preserve"> and Table 8.3.1A.3-5. </w:t>
      </w:r>
    </w:p>
    <w:p w14:paraId="4D2F74C1" w14:textId="2DEE0C3A" w:rsidR="00296A74" w:rsidRPr="006B2A04" w:rsidRDefault="006431D4" w:rsidP="006431D4">
      <w:pPr>
        <w:pStyle w:val="B2"/>
        <w:rPr>
          <w:lang w:val="en-US" w:eastAsia="zh-CN"/>
        </w:rPr>
      </w:pPr>
      <w:bookmarkStart w:id="1701" w:name="MCCQCTEMPBM_00001469"/>
      <w:bookmarkEnd w:id="1700"/>
      <w:r>
        <w:rPr>
          <w:lang w:val="en-US" w:eastAsia="zh-CN"/>
        </w:rPr>
        <w:t>-</w:t>
      </w:r>
      <w:r>
        <w:rPr>
          <w:lang w:val="en-US" w:eastAsia="zh-CN"/>
        </w:rPr>
        <w:tab/>
      </w:r>
      <w:r w:rsidR="00DC2436" w:rsidRPr="006B2A04">
        <w:rPr>
          <w:lang w:val="en-US" w:eastAsia="zh-CN"/>
        </w:rPr>
        <w:t xml:space="preserve">In the tables, </w:t>
      </w:r>
      <w:r w:rsidR="00296A74" w:rsidRPr="006B2A04">
        <w:rPr>
          <w:lang w:val="en-US" w:eastAsia="zh-CN"/>
        </w:rPr>
        <w:t xml:space="preserve">(1) is the reference scheme 1 as described in section </w:t>
      </w:r>
      <w:r w:rsidR="00296A74" w:rsidRPr="006B2A04">
        <w:t>8.3.</w:t>
      </w:r>
      <w:r w:rsidR="00296A74" w:rsidRPr="006B2A04">
        <w:rPr>
          <w:lang w:val="en-US"/>
        </w:rPr>
        <w:t>1A. (2) and (3) belong to reference scheme 2 (</w:t>
      </w:r>
      <w:r w:rsidR="00296A74" w:rsidRPr="006B2A04">
        <w:rPr>
          <w:lang w:val="en-US" w:eastAsia="zh-CN"/>
        </w:rPr>
        <w:t xml:space="preserve">as described in section </w:t>
      </w:r>
      <w:r w:rsidR="00296A74" w:rsidRPr="006B2A04">
        <w:t>8.3.</w:t>
      </w:r>
      <w:r w:rsidR="00296A74" w:rsidRPr="006B2A04">
        <w:rPr>
          <w:lang w:val="en-US"/>
        </w:rPr>
        <w:t xml:space="preserve">1A) which are transparent UL resource muting schemes with 3 and 4 UL symbols muted respectively. (4) is the proposed scheme </w:t>
      </w:r>
      <w:r w:rsidR="00296A74" w:rsidRPr="006B2A04">
        <w:rPr>
          <w:lang w:val="en-US" w:eastAsia="zh-CN"/>
        </w:rPr>
        <w:t>which is non-transparent scheme with a comb-2 muting pattern occurring on 2 symbols.</w:t>
      </w:r>
    </w:p>
    <w:bookmarkEnd w:id="1701"/>
    <w:p w14:paraId="5DA70E9C" w14:textId="3FA44EC3"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2 (</w:t>
      </w:r>
      <w:r w:rsidR="00D95A20" w:rsidRPr="006B2A04">
        <w:rPr>
          <w:b/>
          <w:bCs/>
          <w:lang w:eastAsia="zh-CN"/>
        </w:rPr>
        <w:t>[24]</w:t>
      </w:r>
      <w:r w:rsidRPr="006B2A04">
        <w:rPr>
          <w:b/>
          <w:bCs/>
          <w:lang w:eastAsia="zh-CN"/>
        </w:rPr>
        <w:t>) choose</w:t>
      </w:r>
      <w:r w:rsidRPr="006B2A04">
        <w:rPr>
          <w:lang w:val="en-US" w:eastAsia="zh-CN"/>
        </w:rPr>
        <w:t xml:space="preserve"> Option 2: </w:t>
      </w:r>
    </w:p>
    <w:p w14:paraId="6CE86291" w14:textId="23EF1999" w:rsidR="00296A74" w:rsidRPr="006B2A04" w:rsidRDefault="006431D4" w:rsidP="006431D4">
      <w:pPr>
        <w:pStyle w:val="B1"/>
        <w:rPr>
          <w:lang w:val="en-US" w:eastAsia="zh-CN"/>
        </w:rPr>
      </w:pPr>
      <w:bookmarkStart w:id="1702" w:name="MCCQCTEMPBM_00001470"/>
      <w:r>
        <w:rPr>
          <w:lang w:val="en-US" w:eastAsia="zh-CN"/>
        </w:rPr>
        <w:t>-</w:t>
      </w:r>
      <w:r>
        <w:rPr>
          <w:lang w:val="en-US" w:eastAsia="zh-CN"/>
        </w:rPr>
        <w:tab/>
      </w:r>
      <w:r w:rsidR="00296A74" w:rsidRPr="006B2A04">
        <w:rPr>
          <w:lang w:val="en-US" w:eastAsia="zh-CN"/>
        </w:rPr>
        <w:t xml:space="preserve">Baseline operation (for computing UPT gain of reference and target operations): dynamic TDD UL/DL assignment based on Rel-17 specifications with </w:t>
      </w:r>
      <w:r w:rsidR="00296A74" w:rsidRPr="006B2A04">
        <w:t>LMMSE-IRC receiver assuming that the gNB-to-gNB interference covariance matrix can’t be estimated and therefore it is not used as input for the gNB’s receiver.</w:t>
      </w:r>
    </w:p>
    <w:p w14:paraId="2A1A4419" w14:textId="23FC5049" w:rsidR="00296A74" w:rsidRPr="006B2A04" w:rsidRDefault="006431D4" w:rsidP="006431D4">
      <w:pPr>
        <w:pStyle w:val="B1"/>
        <w:rPr>
          <w:lang w:val="en-US" w:eastAsia="zh-CN"/>
        </w:rPr>
      </w:pPr>
      <w:bookmarkStart w:id="1703" w:name="MCCQCTEMPBM_00001471"/>
      <w:bookmarkEnd w:id="1702"/>
      <w:r>
        <w:t>-</w:t>
      </w:r>
      <w:r>
        <w:tab/>
      </w:r>
      <w:r w:rsidR="00296A74" w:rsidRPr="006B2A04">
        <w:t xml:space="preserve">Reference operation (for drawing observations on the difference in UPT gain of the potential enhancements compared to reference operation): </w:t>
      </w:r>
      <w:r w:rsidR="00296A74" w:rsidRPr="006B2A04">
        <w:rPr>
          <w:lang w:val="en-US" w:eastAsia="zh-CN"/>
        </w:rPr>
        <w:t>dynamic TDD UL/DL assignment based on Rel-17 specifications with</w:t>
      </w:r>
      <w:r w:rsidR="00296A74" w:rsidRPr="006B2A04">
        <w:t xml:space="preserve"> E-LMMSE-IRC receiver assuming that the victim gNB is able to estimate the gNB-to-gNB interference covariance matrix based on UL DMRS.</w:t>
      </w:r>
    </w:p>
    <w:p w14:paraId="4CB32A74" w14:textId="32A3B012" w:rsidR="00296A74" w:rsidRPr="006B2A04" w:rsidRDefault="006431D4" w:rsidP="006431D4">
      <w:pPr>
        <w:pStyle w:val="B1"/>
        <w:rPr>
          <w:lang w:val="en-US" w:eastAsia="zh-CN"/>
        </w:rPr>
      </w:pPr>
      <w:bookmarkStart w:id="1704" w:name="MCCQCTEMPBM_00001472"/>
      <w:bookmarkEnd w:id="1703"/>
      <w:r>
        <w:rPr>
          <w:lang w:val="en-US" w:eastAsia="zh-CN"/>
        </w:rPr>
        <w:t>-</w:t>
      </w:r>
      <w:r>
        <w:rPr>
          <w:lang w:val="en-US" w:eastAsia="zh-CN"/>
        </w:rPr>
        <w:tab/>
      </w:r>
      <w:r w:rsidR="00296A74" w:rsidRPr="006B2A04">
        <w:rPr>
          <w:lang w:val="en-US" w:eastAsia="zh-CN"/>
        </w:rPr>
        <w:t>Target flexible TDD operation: dynamic TDD UL/DL assignment based on potential enhancements including:</w:t>
      </w:r>
    </w:p>
    <w:p w14:paraId="107086E6" w14:textId="26E22ABC" w:rsidR="00296A74" w:rsidRPr="006B2A04" w:rsidRDefault="006431D4" w:rsidP="006431D4">
      <w:pPr>
        <w:pStyle w:val="B2"/>
        <w:rPr>
          <w:lang w:val="en-US" w:eastAsia="zh-CN"/>
        </w:rPr>
      </w:pPr>
      <w:bookmarkStart w:id="1705" w:name="MCCQCTEMPBM_00001473"/>
      <w:bookmarkEnd w:id="1704"/>
      <w:r>
        <w:rPr>
          <w:lang w:val="en-US" w:eastAsia="zh-CN"/>
        </w:rPr>
        <w:t>-</w:t>
      </w:r>
      <w:r>
        <w:rPr>
          <w:lang w:val="en-US" w:eastAsia="zh-CN"/>
        </w:rPr>
        <w:tab/>
      </w:r>
      <w:r w:rsidR="00296A74" w:rsidRPr="006B2A04">
        <w:rPr>
          <w:lang w:val="en-US" w:eastAsia="zh-CN"/>
        </w:rPr>
        <w:t xml:space="preserve">Transparent UL resource muting: </w:t>
      </w:r>
      <w:r w:rsidR="00296A74" w:rsidRPr="006B2A04">
        <w:t>E-LMMSE-IRC receiver assuming that the gNB-to-gNB interference covariance matrix is estimated based on transparent UL resource muting. It is assumed that one OFDM symbol is muted.</w:t>
      </w:r>
    </w:p>
    <w:p w14:paraId="47F3E877" w14:textId="64F9A954" w:rsidR="00296A74" w:rsidRPr="006B2A04" w:rsidRDefault="006431D4" w:rsidP="006431D4">
      <w:pPr>
        <w:pStyle w:val="B2"/>
        <w:rPr>
          <w:lang w:val="en-US" w:eastAsia="zh-CN"/>
        </w:rPr>
      </w:pPr>
      <w:bookmarkStart w:id="1706" w:name="MCCQCTEMPBM_00001474"/>
      <w:bookmarkEnd w:id="1705"/>
      <w:r>
        <w:rPr>
          <w:lang w:val="en-US" w:eastAsia="zh-CN"/>
        </w:rPr>
        <w:lastRenderedPageBreak/>
        <w:t>-</w:t>
      </w:r>
      <w:r>
        <w:rPr>
          <w:lang w:val="en-US" w:eastAsia="zh-CN"/>
        </w:rPr>
        <w:tab/>
      </w:r>
      <w:r w:rsidR="00296A74" w:rsidRPr="006B2A04">
        <w:rPr>
          <w:lang w:val="en-US" w:eastAsia="zh-CN"/>
        </w:rPr>
        <w:t xml:space="preserve">Non-transparent UL resource muting (upper bound): </w:t>
      </w:r>
      <w:r w:rsidR="00296A74" w:rsidRPr="006B2A04">
        <w:t>E-LMMSE-IRC receiver assuming that the gNB-to-gNB interference covariance matrix is estimated based on non-transparent UL resource muting. It is assumed that RE puncturing is not applied on UL resource, resulting in an upper bound of non-transparent UL resource muting.</w:t>
      </w:r>
    </w:p>
    <w:bookmarkEnd w:id="1706"/>
    <w:p w14:paraId="7329FEEF" w14:textId="77777777" w:rsidR="00296A74" w:rsidRPr="006B2A04" w:rsidRDefault="00296A74" w:rsidP="006431D4">
      <w:pPr>
        <w:rPr>
          <w:lang w:val="en-US" w:eastAsia="zh-CN"/>
        </w:rPr>
      </w:pPr>
      <w:r w:rsidRPr="006B2A04">
        <w:rPr>
          <w:rFonts w:eastAsia="Malgun Gothic" w:hint="eastAsia"/>
          <w:lang w:val="en-US" w:eastAsia="ko-KR"/>
        </w:rPr>
        <w:t>I</w:t>
      </w:r>
      <w:r w:rsidRPr="006B2A04">
        <w:rPr>
          <w:rFonts w:eastAsia="Malgun Gothic"/>
          <w:lang w:val="en-US" w:eastAsia="ko-KR"/>
        </w:rPr>
        <w:t xml:space="preserve">n the tables, the </w:t>
      </w:r>
      <w:r w:rsidRPr="006B2A04">
        <w:rPr>
          <w:lang w:val="en-US" w:eastAsia="zh-CN"/>
        </w:rPr>
        <w:t xml:space="preserve">UPT gains of reference and target operations over baseline operation are calculated as X% (=(Reference or Target UPT)/(Baseline UPT-1). </w:t>
      </w:r>
    </w:p>
    <w:p w14:paraId="2D2611A2" w14:textId="77777777" w:rsidR="00296A74" w:rsidRPr="006B2A04" w:rsidRDefault="00296A74" w:rsidP="006431D4">
      <w:pPr>
        <w:rPr>
          <w:lang w:val="en-US" w:eastAsia="zh-CN"/>
        </w:rPr>
      </w:pPr>
      <w:r w:rsidRPr="006B2A04">
        <w:rPr>
          <w:lang w:val="en-US" w:eastAsia="zh-CN"/>
        </w:rPr>
        <w:t xml:space="preserve">For the performance comparison between reference scheme (e.g., measuring inter-gNB CLI covariance matrix based on UL DMRS) and proposed scheme (e.g., measuring inter-gNB CLI covariance matrix based on muted UL resource), the UPT gain of proposed scheme is compared with the UPT gain of reference scheme for drawing observations. </w:t>
      </w:r>
    </w:p>
    <w:p w14:paraId="497E0207" w14:textId="20736EC4" w:rsidR="00296A74" w:rsidRPr="006B2A04" w:rsidRDefault="00296A74" w:rsidP="006431D4">
      <w:pPr>
        <w:pStyle w:val="TH"/>
      </w:pPr>
      <w:r w:rsidRPr="006B2A04">
        <w:t xml:space="preserve">Table 8.3.1A.3-1: </w:t>
      </w:r>
      <w:r w:rsidRPr="006B2A04">
        <w:rPr>
          <w:rFonts w:eastAsia="Malgun Gothic"/>
          <w:bCs/>
          <w:lang w:val="en-US" w:eastAsia="ko-KR"/>
        </w:rPr>
        <w:t>MMSE-IRC</w:t>
      </w:r>
      <w:r w:rsidRPr="006B2A04">
        <w:t xml:space="preserve"> vs. </w:t>
      </w:r>
      <w:r w:rsidRPr="006B2A04">
        <w:rPr>
          <w:bCs/>
          <w:lang w:eastAsia="zh-CN"/>
        </w:rPr>
        <w:t>UL resource muting-based E-MMSE-IRC</w:t>
      </w:r>
      <w:r w:rsidRPr="006B2A04">
        <w:t xml:space="preserve"> </w:t>
      </w:r>
      <w:bookmarkStart w:id="1707" w:name="MCCQCTEMPBM_00000096"/>
      <w:r w:rsidRPr="006B2A04">
        <w:t>(</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ad"/>
        <w:tblW w:w="9612" w:type="dxa"/>
        <w:tblLook w:val="04A0" w:firstRow="1" w:lastRow="0" w:firstColumn="1" w:lastColumn="0" w:noHBand="0" w:noVBand="1"/>
      </w:tblPr>
      <w:tblGrid>
        <w:gridCol w:w="1180"/>
        <w:gridCol w:w="656"/>
        <w:gridCol w:w="990"/>
        <w:gridCol w:w="954"/>
        <w:gridCol w:w="990"/>
        <w:gridCol w:w="954"/>
        <w:gridCol w:w="990"/>
        <w:gridCol w:w="954"/>
        <w:gridCol w:w="990"/>
        <w:gridCol w:w="954"/>
      </w:tblGrid>
      <w:tr w:rsidR="00296A74" w:rsidRPr="006B2A04" w14:paraId="50576EAC" w14:textId="77777777" w:rsidTr="006431D4">
        <w:trPr>
          <w:trHeight w:val="20"/>
        </w:trPr>
        <w:tc>
          <w:tcPr>
            <w:tcW w:w="2405" w:type="dxa"/>
            <w:gridSpan w:val="2"/>
            <w:vMerge w:val="restart"/>
          </w:tcPr>
          <w:p w14:paraId="0220AA0D" w14:textId="77777777" w:rsidR="00296A74" w:rsidRPr="006431D4" w:rsidRDefault="00296A74" w:rsidP="006431D4">
            <w:pPr>
              <w:spacing w:after="0"/>
              <w:rPr>
                <w:rFonts w:ascii="Arial" w:hAnsi="Arial" w:cs="Arial"/>
                <w:b/>
                <w:sz w:val="16"/>
                <w:szCs w:val="16"/>
              </w:rPr>
            </w:pPr>
            <w:bookmarkStart w:id="1708" w:name="MCCQCTEMPBM_00000180"/>
            <w:bookmarkEnd w:id="1707"/>
          </w:p>
        </w:tc>
        <w:tc>
          <w:tcPr>
            <w:tcW w:w="3603" w:type="dxa"/>
            <w:gridSpan w:val="4"/>
          </w:tcPr>
          <w:p w14:paraId="3A287097"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3604" w:type="dxa"/>
            <w:gridSpan w:val="4"/>
          </w:tcPr>
          <w:p w14:paraId="3C742FB8"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High load</w:t>
            </w:r>
          </w:p>
        </w:tc>
      </w:tr>
      <w:tr w:rsidR="00296A74" w:rsidRPr="006B2A04" w14:paraId="40E3FCCF" w14:textId="77777777" w:rsidTr="006431D4">
        <w:trPr>
          <w:trHeight w:val="20"/>
        </w:trPr>
        <w:tc>
          <w:tcPr>
            <w:tcW w:w="2405" w:type="dxa"/>
            <w:gridSpan w:val="2"/>
            <w:vMerge/>
          </w:tcPr>
          <w:p w14:paraId="453DAB9A" w14:textId="77777777" w:rsidR="00296A74" w:rsidRPr="006431D4" w:rsidRDefault="00296A74" w:rsidP="006431D4">
            <w:pPr>
              <w:spacing w:after="0"/>
              <w:rPr>
                <w:rFonts w:ascii="Arial" w:hAnsi="Arial" w:cs="Arial"/>
                <w:b/>
                <w:sz w:val="16"/>
                <w:szCs w:val="16"/>
              </w:rPr>
            </w:pPr>
          </w:p>
        </w:tc>
        <w:tc>
          <w:tcPr>
            <w:tcW w:w="3603" w:type="dxa"/>
            <w:gridSpan w:val="4"/>
          </w:tcPr>
          <w:p w14:paraId="69ED1B18" w14:textId="1D6E7545"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c>
          <w:tcPr>
            <w:tcW w:w="3604" w:type="dxa"/>
            <w:gridSpan w:val="4"/>
          </w:tcPr>
          <w:p w14:paraId="483553FD" w14:textId="31959728"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r>
      <w:tr w:rsidR="00296A74" w:rsidRPr="006B2A04" w14:paraId="0519DA39" w14:textId="77777777" w:rsidTr="006431D4">
        <w:trPr>
          <w:trHeight w:val="20"/>
        </w:trPr>
        <w:tc>
          <w:tcPr>
            <w:tcW w:w="2405" w:type="dxa"/>
            <w:gridSpan w:val="2"/>
            <w:vMerge/>
          </w:tcPr>
          <w:p w14:paraId="05665A42" w14:textId="77777777" w:rsidR="00296A74" w:rsidRPr="006431D4" w:rsidRDefault="00296A74" w:rsidP="006431D4">
            <w:pPr>
              <w:spacing w:after="0"/>
              <w:rPr>
                <w:rFonts w:ascii="Arial" w:hAnsi="Arial" w:cs="Arial"/>
                <w:b/>
                <w:sz w:val="16"/>
                <w:szCs w:val="16"/>
              </w:rPr>
            </w:pPr>
          </w:p>
        </w:tc>
        <w:tc>
          <w:tcPr>
            <w:tcW w:w="1801" w:type="dxa"/>
            <w:gridSpan w:val="2"/>
          </w:tcPr>
          <w:p w14:paraId="42A14D46"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11E5238"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c>
          <w:tcPr>
            <w:tcW w:w="1802" w:type="dxa"/>
            <w:gridSpan w:val="2"/>
          </w:tcPr>
          <w:p w14:paraId="4344F560"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7864535"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r>
      <w:tr w:rsidR="00296A74" w:rsidRPr="006B2A04" w14:paraId="0265A788" w14:textId="77777777" w:rsidTr="006431D4">
        <w:trPr>
          <w:trHeight w:val="20"/>
        </w:trPr>
        <w:tc>
          <w:tcPr>
            <w:tcW w:w="2405" w:type="dxa"/>
            <w:gridSpan w:val="2"/>
            <w:vMerge/>
          </w:tcPr>
          <w:p w14:paraId="4BD579A0" w14:textId="77777777" w:rsidR="00296A74" w:rsidRPr="006431D4" w:rsidRDefault="00296A74" w:rsidP="006431D4">
            <w:pPr>
              <w:spacing w:after="0"/>
              <w:rPr>
                <w:rFonts w:ascii="Arial" w:hAnsi="Arial" w:cs="Arial"/>
                <w:b/>
                <w:sz w:val="16"/>
                <w:szCs w:val="16"/>
              </w:rPr>
            </w:pPr>
          </w:p>
        </w:tc>
        <w:tc>
          <w:tcPr>
            <w:tcW w:w="900" w:type="dxa"/>
            <w:shd w:val="clear" w:color="auto" w:fill="E7E6E6" w:themeFill="background2"/>
          </w:tcPr>
          <w:p w14:paraId="57A7BC73"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58F5730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5B499E11"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3241CE9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219E42BB"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4F72C04C"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0047FE94"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64FE1482"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r>
      <w:tr w:rsidR="00296A74" w:rsidRPr="006B2A04" w14:paraId="5F76B53C" w14:textId="77777777" w:rsidTr="006431D4">
        <w:trPr>
          <w:trHeight w:val="20"/>
        </w:trPr>
        <w:tc>
          <w:tcPr>
            <w:tcW w:w="1696" w:type="dxa"/>
            <w:vMerge w:val="restart"/>
          </w:tcPr>
          <w:p w14:paraId="10D8C847"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w:t>
            </w:r>
          </w:p>
        </w:tc>
        <w:tc>
          <w:tcPr>
            <w:tcW w:w="709" w:type="dxa"/>
            <w:vAlign w:val="center"/>
          </w:tcPr>
          <w:p w14:paraId="6788044A"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68197A13"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hAnsi="Arial" w:cs="Arial"/>
                <w:b/>
                <w:bCs/>
                <w:sz w:val="16"/>
                <w:szCs w:val="16"/>
                <w:lang w:val="en-US" w:eastAsia="zh-CN"/>
              </w:rPr>
              <w:t>-1%</w:t>
            </w:r>
          </w:p>
        </w:tc>
        <w:tc>
          <w:tcPr>
            <w:tcW w:w="901" w:type="dxa"/>
          </w:tcPr>
          <w:p w14:paraId="346D1A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588C19F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tcPr>
          <w:p w14:paraId="11CD050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0145BCE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6B6C8C9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3E5B1A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480E163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r>
      <w:tr w:rsidR="00296A74" w:rsidRPr="006B2A04" w14:paraId="2FE581F6" w14:textId="77777777" w:rsidTr="006431D4">
        <w:trPr>
          <w:trHeight w:val="20"/>
        </w:trPr>
        <w:tc>
          <w:tcPr>
            <w:tcW w:w="1696" w:type="dxa"/>
            <w:vMerge/>
          </w:tcPr>
          <w:p w14:paraId="6813B1A9" w14:textId="77777777" w:rsidR="00296A74" w:rsidRPr="006431D4" w:rsidRDefault="00296A74" w:rsidP="006431D4">
            <w:pPr>
              <w:spacing w:after="0"/>
              <w:rPr>
                <w:rFonts w:ascii="Arial" w:hAnsi="Arial" w:cs="Arial"/>
                <w:b/>
                <w:sz w:val="16"/>
                <w:szCs w:val="16"/>
              </w:rPr>
            </w:pPr>
          </w:p>
        </w:tc>
        <w:tc>
          <w:tcPr>
            <w:tcW w:w="709" w:type="dxa"/>
            <w:vAlign w:val="center"/>
          </w:tcPr>
          <w:p w14:paraId="56938BB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7562E3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6DB8328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4E767E2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32D3027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6412C76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3F78A66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c>
          <w:tcPr>
            <w:tcW w:w="901" w:type="dxa"/>
            <w:shd w:val="clear" w:color="auto" w:fill="E7E6E6" w:themeFill="background2"/>
          </w:tcPr>
          <w:p w14:paraId="12941A5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56C3C83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r>
      <w:tr w:rsidR="00296A74" w:rsidRPr="006B2A04" w14:paraId="54B60AA6" w14:textId="77777777" w:rsidTr="006431D4">
        <w:trPr>
          <w:trHeight w:val="20"/>
        </w:trPr>
        <w:tc>
          <w:tcPr>
            <w:tcW w:w="1696" w:type="dxa"/>
            <w:vMerge w:val="restart"/>
          </w:tcPr>
          <w:p w14:paraId="12B77DE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w:t>
            </w:r>
          </w:p>
        </w:tc>
        <w:tc>
          <w:tcPr>
            <w:tcW w:w="709" w:type="dxa"/>
            <w:vAlign w:val="center"/>
          </w:tcPr>
          <w:p w14:paraId="2464ED78"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4EF6C81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77</w:t>
            </w:r>
            <w:r w:rsidRPr="006431D4">
              <w:rPr>
                <w:rFonts w:ascii="Arial" w:hAnsi="Arial" w:cs="Arial"/>
                <w:sz w:val="16"/>
                <w:szCs w:val="16"/>
                <w:lang w:val="en-US" w:eastAsia="zh-CN"/>
              </w:rPr>
              <w:t>%</w:t>
            </w:r>
          </w:p>
        </w:tc>
        <w:tc>
          <w:tcPr>
            <w:tcW w:w="901" w:type="dxa"/>
          </w:tcPr>
          <w:p w14:paraId="6C662C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shd w:val="clear" w:color="auto" w:fill="E7E6E6" w:themeFill="background2"/>
          </w:tcPr>
          <w:p w14:paraId="26BAED0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83</w:t>
            </w:r>
            <w:r w:rsidRPr="006431D4">
              <w:rPr>
                <w:rFonts w:ascii="Arial" w:hAnsi="Arial" w:cs="Arial"/>
                <w:sz w:val="16"/>
                <w:szCs w:val="16"/>
                <w:lang w:val="en-US" w:eastAsia="zh-CN"/>
              </w:rPr>
              <w:t>%</w:t>
            </w:r>
          </w:p>
        </w:tc>
        <w:tc>
          <w:tcPr>
            <w:tcW w:w="901" w:type="dxa"/>
          </w:tcPr>
          <w:p w14:paraId="6C2334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179</w:t>
            </w:r>
            <w:r w:rsidRPr="006431D4">
              <w:rPr>
                <w:rFonts w:ascii="Arial" w:hAnsi="Arial" w:cs="Arial"/>
                <w:sz w:val="16"/>
                <w:szCs w:val="16"/>
                <w:lang w:val="en-US" w:eastAsia="zh-CN"/>
              </w:rPr>
              <w:t>%</w:t>
            </w:r>
          </w:p>
        </w:tc>
        <w:tc>
          <w:tcPr>
            <w:tcW w:w="901" w:type="dxa"/>
            <w:shd w:val="clear" w:color="auto" w:fill="E7E6E6" w:themeFill="background2"/>
          </w:tcPr>
          <w:p w14:paraId="1D8FC34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166</w:t>
            </w:r>
            <w:r w:rsidRPr="006431D4">
              <w:rPr>
                <w:rFonts w:ascii="Arial" w:hAnsi="Arial" w:cs="Arial"/>
                <w:sz w:val="16"/>
                <w:szCs w:val="16"/>
                <w:lang w:val="en-US" w:eastAsia="zh-CN"/>
              </w:rPr>
              <w:t>%</w:t>
            </w:r>
          </w:p>
        </w:tc>
        <w:tc>
          <w:tcPr>
            <w:tcW w:w="901" w:type="dxa"/>
          </w:tcPr>
          <w:p w14:paraId="2F42CF9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299</w:t>
            </w:r>
            <w:r w:rsidRPr="006431D4">
              <w:rPr>
                <w:rFonts w:ascii="Arial" w:hAnsi="Arial" w:cs="Arial"/>
                <w:sz w:val="16"/>
                <w:szCs w:val="16"/>
                <w:lang w:val="en-US" w:eastAsia="zh-CN"/>
              </w:rPr>
              <w:t>%</w:t>
            </w:r>
          </w:p>
        </w:tc>
        <w:tc>
          <w:tcPr>
            <w:tcW w:w="901" w:type="dxa"/>
            <w:shd w:val="clear" w:color="auto" w:fill="E7E6E6" w:themeFill="background2"/>
          </w:tcPr>
          <w:p w14:paraId="312182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131</w:t>
            </w:r>
            <w:r w:rsidRPr="006431D4">
              <w:rPr>
                <w:rFonts w:ascii="Arial" w:hAnsi="Arial" w:cs="Arial"/>
                <w:sz w:val="16"/>
                <w:szCs w:val="16"/>
                <w:lang w:val="en-US" w:eastAsia="zh-CN"/>
              </w:rPr>
              <w:t>%</w:t>
            </w:r>
          </w:p>
        </w:tc>
        <w:tc>
          <w:tcPr>
            <w:tcW w:w="901" w:type="dxa"/>
          </w:tcPr>
          <w:p w14:paraId="6D8CFC4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200%</w:t>
            </w:r>
          </w:p>
        </w:tc>
      </w:tr>
      <w:tr w:rsidR="00296A74" w:rsidRPr="006B2A04" w14:paraId="7E15EF64" w14:textId="77777777" w:rsidTr="006431D4">
        <w:trPr>
          <w:trHeight w:val="20"/>
        </w:trPr>
        <w:tc>
          <w:tcPr>
            <w:tcW w:w="1696" w:type="dxa"/>
            <w:vMerge/>
          </w:tcPr>
          <w:p w14:paraId="66C3759E" w14:textId="77777777" w:rsidR="00296A74" w:rsidRPr="006431D4" w:rsidRDefault="00296A74" w:rsidP="006431D4">
            <w:pPr>
              <w:spacing w:after="0"/>
              <w:rPr>
                <w:rFonts w:ascii="Arial" w:hAnsi="Arial" w:cs="Arial"/>
                <w:b/>
                <w:sz w:val="16"/>
                <w:szCs w:val="16"/>
              </w:rPr>
            </w:pPr>
          </w:p>
        </w:tc>
        <w:tc>
          <w:tcPr>
            <w:tcW w:w="709" w:type="dxa"/>
            <w:vAlign w:val="center"/>
          </w:tcPr>
          <w:p w14:paraId="73841D24"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2E5ED9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w:t>
            </w:r>
            <w:r w:rsidRPr="006431D4">
              <w:rPr>
                <w:rFonts w:ascii="Arial" w:hAnsi="Arial" w:cs="Arial"/>
                <w:sz w:val="16"/>
                <w:szCs w:val="16"/>
                <w:lang w:val="en-US" w:eastAsia="zh-CN"/>
              </w:rPr>
              <w:t>%</w:t>
            </w:r>
          </w:p>
        </w:tc>
        <w:tc>
          <w:tcPr>
            <w:tcW w:w="901" w:type="dxa"/>
          </w:tcPr>
          <w:p w14:paraId="07D47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72</w:t>
            </w:r>
            <w:r w:rsidRPr="006431D4">
              <w:rPr>
                <w:rFonts w:ascii="Arial" w:hAnsi="Arial" w:cs="Arial"/>
                <w:sz w:val="16"/>
                <w:szCs w:val="16"/>
                <w:lang w:val="en-US" w:eastAsia="zh-CN"/>
              </w:rPr>
              <w:t>%</w:t>
            </w:r>
          </w:p>
        </w:tc>
        <w:tc>
          <w:tcPr>
            <w:tcW w:w="901" w:type="dxa"/>
            <w:shd w:val="clear" w:color="auto" w:fill="E7E6E6" w:themeFill="background2"/>
          </w:tcPr>
          <w:p w14:paraId="7CA6553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14</w:t>
            </w:r>
            <w:r w:rsidRPr="006431D4">
              <w:rPr>
                <w:rFonts w:ascii="Arial" w:hAnsi="Arial" w:cs="Arial"/>
                <w:sz w:val="16"/>
                <w:szCs w:val="16"/>
                <w:lang w:val="en-US" w:eastAsia="zh-CN"/>
              </w:rPr>
              <w:t>%</w:t>
            </w:r>
          </w:p>
        </w:tc>
        <w:tc>
          <w:tcPr>
            <w:tcW w:w="901" w:type="dxa"/>
          </w:tcPr>
          <w:p w14:paraId="1420B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22</w:t>
            </w:r>
            <w:r w:rsidRPr="006431D4">
              <w:rPr>
                <w:rFonts w:ascii="Arial" w:hAnsi="Arial" w:cs="Arial"/>
                <w:sz w:val="16"/>
                <w:szCs w:val="16"/>
                <w:lang w:val="en-US" w:eastAsia="zh-CN"/>
              </w:rPr>
              <w:t>%</w:t>
            </w:r>
          </w:p>
        </w:tc>
        <w:tc>
          <w:tcPr>
            <w:tcW w:w="901" w:type="dxa"/>
            <w:shd w:val="clear" w:color="auto" w:fill="E7E6E6" w:themeFill="background2"/>
          </w:tcPr>
          <w:p w14:paraId="45D99CA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tcPr>
          <w:p w14:paraId="485B8889"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368</w:t>
            </w:r>
            <w:r w:rsidRPr="006431D4">
              <w:rPr>
                <w:rFonts w:ascii="Arial" w:hAnsi="Arial" w:cs="Arial"/>
                <w:sz w:val="16"/>
                <w:szCs w:val="16"/>
                <w:lang w:val="en-US" w:eastAsia="zh-CN"/>
              </w:rPr>
              <w:t>%</w:t>
            </w:r>
          </w:p>
        </w:tc>
        <w:tc>
          <w:tcPr>
            <w:tcW w:w="901" w:type="dxa"/>
            <w:shd w:val="clear" w:color="auto" w:fill="E7E6E6" w:themeFill="background2"/>
          </w:tcPr>
          <w:p w14:paraId="7A91CF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62</w:t>
            </w:r>
            <w:r w:rsidRPr="006431D4">
              <w:rPr>
                <w:rFonts w:ascii="Arial" w:hAnsi="Arial" w:cs="Arial"/>
                <w:sz w:val="16"/>
                <w:szCs w:val="16"/>
                <w:lang w:val="en-US" w:eastAsia="zh-CN"/>
              </w:rPr>
              <w:t>%</w:t>
            </w:r>
          </w:p>
        </w:tc>
        <w:tc>
          <w:tcPr>
            <w:tcW w:w="901" w:type="dxa"/>
          </w:tcPr>
          <w:p w14:paraId="46DBECBD"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92%</w:t>
            </w:r>
          </w:p>
        </w:tc>
      </w:tr>
    </w:tbl>
    <w:bookmarkEnd w:id="1708"/>
    <w:p w14:paraId="2A8DBC47" w14:textId="280FEDC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1A7CA778" w14:textId="77777777" w:rsidR="00296A74" w:rsidRPr="006B2A04" w:rsidRDefault="00296A74" w:rsidP="006431D4">
      <w:pPr>
        <w:rPr>
          <w:lang w:val="en-US" w:eastAsia="zh-CN"/>
        </w:rPr>
      </w:pPr>
    </w:p>
    <w:p w14:paraId="6F1CD8ED" w14:textId="491512A3" w:rsidR="00296A74" w:rsidRPr="006B2A04" w:rsidRDefault="00296A74" w:rsidP="006431D4">
      <w:pPr>
        <w:pStyle w:val="TH"/>
      </w:pPr>
      <w:r w:rsidRPr="006B2A04">
        <w:t xml:space="preserve">Table 8.3.1A.3-2: </w:t>
      </w:r>
      <w:r w:rsidRPr="006B2A04">
        <w:rPr>
          <w:rFonts w:eastAsia="Malgun Gothic"/>
          <w:bCs/>
          <w:lang w:val="en-US" w:eastAsia="ko-KR"/>
        </w:rPr>
        <w:t>MMSE-IRC</w:t>
      </w:r>
      <w:r w:rsidRPr="006B2A04">
        <w:t xml:space="preserve"> vs. </w:t>
      </w:r>
      <w:r w:rsidRPr="006B2A04">
        <w:rPr>
          <w:bCs/>
          <w:lang w:eastAsia="zh-CN"/>
        </w:rPr>
        <w:t xml:space="preserve">UL resource </w:t>
      </w:r>
      <w:r w:rsidR="00D924A4">
        <w:rPr>
          <w:bCs/>
          <w:lang w:eastAsia="zh-CN"/>
        </w:rPr>
        <w:t>m</w:t>
      </w:r>
      <w:r w:rsidRPr="006B2A04">
        <w:rPr>
          <w:bCs/>
          <w:lang w:eastAsia="zh-CN"/>
        </w:rPr>
        <w:t>uting based E-MMSE-IRC (Transparent/Non-transparent)</w:t>
      </w:r>
      <w:r w:rsidRPr="006B2A04">
        <w:t xml:space="preserve"> </w:t>
      </w:r>
      <w:bookmarkStart w:id="1709" w:name="MCCQCTEMPBM_00000097"/>
      <w:r w:rsidRPr="006B2A04">
        <w:t>(</w:t>
      </w:r>
      <w:r w:rsidRPr="006B2A04">
        <w:rPr>
          <w:lang w:val="en-US" w:eastAsia="zh-CN"/>
        </w:rPr>
        <w:t>Symmetric Large Packet Size</w:t>
      </w:r>
      <w:r w:rsidR="00DC2436" w:rsidRPr="006B2A04">
        <w:rPr>
          <w:lang w:val="en-US" w:eastAsia="zh-CN"/>
        </w:rPr>
        <w:t xml:space="preserve"> </w:t>
      </w:r>
      <w:r w:rsidR="00DC2436" w:rsidRPr="006B2A04">
        <w:t>(</w:t>
      </w:r>
      <w:r w:rsidR="00DC2436" w:rsidRPr="006B2A04">
        <w:rPr>
          <w:lang w:val="en-US" w:eastAsia="zh-CN"/>
        </w:rPr>
        <w:t>0.5Mbytes for DL/UL)</w:t>
      </w:r>
      <w:r w:rsidRPr="006B2A04">
        <w:rPr>
          <w:lang w:val="en-US" w:eastAsia="zh-CN"/>
        </w:rPr>
        <w:t xml:space="preserve">, </w:t>
      </w:r>
      <w:r w:rsidR="00D924A4">
        <w:rPr>
          <w:lang w:val="en-US" w:eastAsia="zh-CN"/>
        </w:rPr>
        <w:t>w</w:t>
      </w:r>
      <w:r w:rsidRPr="006B2A04">
        <w:rPr>
          <w:rFonts w:eastAsia="Malgun Gothic"/>
          <w:u w:val="single"/>
          <w:lang w:val="en-US" w:eastAsia="ko-KR"/>
        </w:rPr>
        <w:t>ith</w:t>
      </w:r>
      <w:r w:rsidRPr="006B2A04">
        <w:rPr>
          <w:rFonts w:eastAsia="Malgun Gothic"/>
          <w:lang w:val="en-US" w:eastAsia="ko-KR"/>
        </w:rPr>
        <w:t xml:space="preserve"> joint reception</w:t>
      </w:r>
      <w:r w:rsidRPr="006B2A04">
        <w:t>)</w:t>
      </w:r>
    </w:p>
    <w:bookmarkEnd w:id="1709"/>
    <w:tbl>
      <w:tblPr>
        <w:tblStyle w:val="a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B2A04" w14:paraId="1779B0C3" w14:textId="77777777" w:rsidTr="006431D4">
        <w:trPr>
          <w:trHeight w:val="20"/>
        </w:trPr>
        <w:tc>
          <w:tcPr>
            <w:tcW w:w="2028" w:type="dxa"/>
            <w:gridSpan w:val="2"/>
            <w:vMerge w:val="restart"/>
          </w:tcPr>
          <w:p w14:paraId="40BADF4E" w14:textId="77777777" w:rsidR="00D924A4" w:rsidRPr="006431D4" w:rsidRDefault="00D924A4" w:rsidP="006431D4">
            <w:pPr>
              <w:spacing w:after="0"/>
              <w:jc w:val="center"/>
              <w:rPr>
                <w:rFonts w:ascii="Arial" w:hAnsi="Arial" w:cs="Arial"/>
                <w:b/>
                <w:sz w:val="16"/>
                <w:szCs w:val="16"/>
              </w:rPr>
            </w:pPr>
          </w:p>
        </w:tc>
        <w:tc>
          <w:tcPr>
            <w:tcW w:w="2536" w:type="dxa"/>
            <w:gridSpan w:val="4"/>
            <w:vAlign w:val="center"/>
          </w:tcPr>
          <w:p w14:paraId="5C1579B1"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3EEA6AA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420A12A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B2A04" w14:paraId="5002224A" w14:textId="77777777" w:rsidTr="006431D4">
        <w:trPr>
          <w:trHeight w:val="20"/>
        </w:trPr>
        <w:tc>
          <w:tcPr>
            <w:tcW w:w="2028" w:type="dxa"/>
            <w:gridSpan w:val="2"/>
            <w:vMerge/>
          </w:tcPr>
          <w:p w14:paraId="327EEF80"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4AB6BFFD" w14:textId="449BD91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5FF0397B" w14:textId="29E31CBF"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1DDA0518" w14:textId="08D28E6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B2A04" w14:paraId="601743DA" w14:textId="77777777" w:rsidTr="006431D4">
        <w:trPr>
          <w:trHeight w:val="20"/>
        </w:trPr>
        <w:tc>
          <w:tcPr>
            <w:tcW w:w="2028" w:type="dxa"/>
            <w:gridSpan w:val="2"/>
            <w:vMerge/>
          </w:tcPr>
          <w:p w14:paraId="7CEA500A"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440D83B2"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55822B7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7DC9577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02DE3D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B89DCE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22ECA68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BBD0811"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4DEB668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5AC8B6F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120C4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10C27C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0A5E560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296A74" w:rsidRPr="006B2A04" w14:paraId="29047D98" w14:textId="77777777" w:rsidTr="006431D4">
        <w:trPr>
          <w:trHeight w:val="20"/>
        </w:trPr>
        <w:tc>
          <w:tcPr>
            <w:tcW w:w="1294" w:type="dxa"/>
          </w:tcPr>
          <w:p w14:paraId="7792DEF4"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588031E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490716C0"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w:t>
            </w:r>
          </w:p>
          <w:p w14:paraId="3000A78E"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28CA5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w:t>
            </w:r>
          </w:p>
          <w:p w14:paraId="4BE6C6E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28%</w:t>
            </w:r>
          </w:p>
          <w:p w14:paraId="6F68F28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282C9C0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526B805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21.7%</w:t>
            </w:r>
          </w:p>
          <w:p w14:paraId="0127F0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tc>
        <w:tc>
          <w:tcPr>
            <w:tcW w:w="634" w:type="dxa"/>
            <w:vAlign w:val="center"/>
          </w:tcPr>
          <w:p w14:paraId="74438A9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5E27AB8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w:t>
            </w:r>
          </w:p>
          <w:p w14:paraId="32EB36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48A2CA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w:t>
            </w:r>
          </w:p>
          <w:p w14:paraId="43E0918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11.4%</w:t>
            </w:r>
          </w:p>
          <w:p w14:paraId="193C007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shd w:val="clear" w:color="auto" w:fill="E7E6E6" w:themeFill="background2"/>
            <w:vAlign w:val="center"/>
          </w:tcPr>
          <w:p w14:paraId="2DEA00C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052D040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16.4%</w:t>
            </w:r>
          </w:p>
          <w:p w14:paraId="2B002E5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4.35%</w:t>
            </w:r>
          </w:p>
        </w:tc>
        <w:tc>
          <w:tcPr>
            <w:tcW w:w="634" w:type="dxa"/>
            <w:vAlign w:val="center"/>
          </w:tcPr>
          <w:p w14:paraId="40FDFF5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p w14:paraId="6B38A61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7749584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-5.1%</w:t>
            </w:r>
          </w:p>
        </w:tc>
        <w:tc>
          <w:tcPr>
            <w:tcW w:w="634" w:type="dxa"/>
            <w:vAlign w:val="center"/>
          </w:tcPr>
          <w:p w14:paraId="53CCD9B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-8.3%</w:t>
            </w:r>
          </w:p>
          <w:p w14:paraId="74C9EC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4.46%</w:t>
            </w:r>
          </w:p>
          <w:p w14:paraId="018F00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tc>
        <w:tc>
          <w:tcPr>
            <w:tcW w:w="634" w:type="dxa"/>
            <w:vAlign w:val="center"/>
          </w:tcPr>
          <w:p w14:paraId="662110B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w:t>
            </w:r>
          </w:p>
          <w:p w14:paraId="1D8A8AE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9.84%</w:t>
            </w:r>
          </w:p>
          <w:p w14:paraId="66FEB59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w:t>
            </w:r>
          </w:p>
        </w:tc>
        <w:tc>
          <w:tcPr>
            <w:tcW w:w="634" w:type="dxa"/>
            <w:shd w:val="clear" w:color="auto" w:fill="E7E6E6" w:themeFill="background2"/>
            <w:vAlign w:val="center"/>
          </w:tcPr>
          <w:p w14:paraId="5489A2F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8.57%</w:t>
            </w:r>
          </w:p>
          <w:p w14:paraId="3F3CFB2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104%</w:t>
            </w:r>
          </w:p>
          <w:p w14:paraId="217AD2F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16.2%</w:t>
            </w:r>
          </w:p>
        </w:tc>
        <w:tc>
          <w:tcPr>
            <w:tcW w:w="634" w:type="dxa"/>
            <w:vAlign w:val="center"/>
          </w:tcPr>
          <w:p w14:paraId="7FFC2D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0869F37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74.6%</w:t>
            </w:r>
          </w:p>
          <w:p w14:paraId="63AF15F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w:t>
            </w:r>
          </w:p>
        </w:tc>
        <w:tc>
          <w:tcPr>
            <w:tcW w:w="634" w:type="dxa"/>
            <w:vAlign w:val="center"/>
          </w:tcPr>
          <w:p w14:paraId="4EE9B157"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-9.5%</w:t>
            </w:r>
          </w:p>
          <w:p w14:paraId="76453AE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47.5%</w:t>
            </w:r>
          </w:p>
          <w:p w14:paraId="58F2C4FB"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-4.1%</w:t>
            </w:r>
          </w:p>
        </w:tc>
        <w:tc>
          <w:tcPr>
            <w:tcW w:w="635" w:type="dxa"/>
            <w:vAlign w:val="center"/>
          </w:tcPr>
          <w:p w14:paraId="747BA93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w:t>
            </w:r>
          </w:p>
          <w:p w14:paraId="4717D9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69.7%</w:t>
            </w:r>
          </w:p>
          <w:p w14:paraId="7911555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296A74" w:rsidRPr="006B2A04" w14:paraId="4D817993" w14:textId="77777777" w:rsidTr="006431D4">
        <w:trPr>
          <w:trHeight w:val="20"/>
        </w:trPr>
        <w:tc>
          <w:tcPr>
            <w:tcW w:w="1294" w:type="dxa"/>
          </w:tcPr>
          <w:p w14:paraId="2C52FBAC"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layer-2</w:t>
            </w:r>
          </w:p>
        </w:tc>
        <w:tc>
          <w:tcPr>
            <w:tcW w:w="734" w:type="dxa"/>
            <w:vAlign w:val="center"/>
          </w:tcPr>
          <w:p w14:paraId="068DCBF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8D61AA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18C8FEF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71EA071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p w14:paraId="3A1F1AD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p w14:paraId="565616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vAlign w:val="center"/>
          </w:tcPr>
          <w:p w14:paraId="3F9EB02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-48%</w:t>
            </w:r>
          </w:p>
          <w:p w14:paraId="45D83A7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13476B2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35E595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w:t>
            </w:r>
          </w:p>
          <w:p w14:paraId="43A6FD6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7854B8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6532382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52A124F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w:t>
            </w:r>
          </w:p>
          <w:p w14:paraId="0B1491D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tc>
        <w:tc>
          <w:tcPr>
            <w:tcW w:w="634" w:type="dxa"/>
            <w:shd w:val="clear" w:color="auto" w:fill="E7E6E6" w:themeFill="background2"/>
            <w:vAlign w:val="center"/>
          </w:tcPr>
          <w:p w14:paraId="2F2BCB1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-63%</w:t>
            </w:r>
          </w:p>
          <w:p w14:paraId="3E1AC6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2443252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tc>
        <w:tc>
          <w:tcPr>
            <w:tcW w:w="634" w:type="dxa"/>
            <w:vAlign w:val="center"/>
          </w:tcPr>
          <w:p w14:paraId="3EF5C7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5E6DA0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447C9E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-66%</w:t>
            </w:r>
          </w:p>
        </w:tc>
        <w:tc>
          <w:tcPr>
            <w:tcW w:w="634" w:type="dxa"/>
            <w:vAlign w:val="center"/>
          </w:tcPr>
          <w:p w14:paraId="4118E6E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35EF2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C9575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2CD7A5E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680584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6CAA19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-65%</w:t>
            </w:r>
          </w:p>
        </w:tc>
        <w:tc>
          <w:tcPr>
            <w:tcW w:w="634" w:type="dxa"/>
            <w:shd w:val="clear" w:color="auto" w:fill="E7E6E6" w:themeFill="background2"/>
            <w:vAlign w:val="center"/>
          </w:tcPr>
          <w:p w14:paraId="16A6F2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DB128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306AE1A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-76%</w:t>
            </w:r>
          </w:p>
        </w:tc>
        <w:tc>
          <w:tcPr>
            <w:tcW w:w="634" w:type="dxa"/>
            <w:vAlign w:val="center"/>
          </w:tcPr>
          <w:p w14:paraId="0F60B8B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0C9BED0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-69%</w:t>
            </w:r>
          </w:p>
          <w:p w14:paraId="54E1BCA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-80%</w:t>
            </w:r>
          </w:p>
        </w:tc>
        <w:tc>
          <w:tcPr>
            <w:tcW w:w="634" w:type="dxa"/>
            <w:vAlign w:val="center"/>
          </w:tcPr>
          <w:p w14:paraId="730F1D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-74%</w:t>
            </w:r>
          </w:p>
          <w:p w14:paraId="25EF42A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-61%</w:t>
            </w:r>
          </w:p>
          <w:p w14:paraId="66DC28C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c>
          <w:tcPr>
            <w:tcW w:w="635" w:type="dxa"/>
            <w:vAlign w:val="center"/>
          </w:tcPr>
          <w:p w14:paraId="271531A9"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731EF24A"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-75%</w:t>
            </w:r>
          </w:p>
          <w:p w14:paraId="0541EF2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r>
      <w:tr w:rsidR="00296A74" w:rsidRPr="006B2A04" w14:paraId="1021A6F6" w14:textId="77777777" w:rsidTr="006431D4">
        <w:trPr>
          <w:trHeight w:val="20"/>
        </w:trPr>
        <w:tc>
          <w:tcPr>
            <w:tcW w:w="1294" w:type="dxa"/>
          </w:tcPr>
          <w:p w14:paraId="7B21C947"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5A339091"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73DFA8C"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6FC1879A"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E7C085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w:t>
            </w:r>
          </w:p>
          <w:p w14:paraId="2759EDD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00730E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EEB937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5E8500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18.5%</w:t>
            </w:r>
          </w:p>
          <w:p w14:paraId="2F76674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tc>
        <w:tc>
          <w:tcPr>
            <w:tcW w:w="634" w:type="dxa"/>
            <w:vAlign w:val="center"/>
          </w:tcPr>
          <w:p w14:paraId="6C64BE2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4.92%</w:t>
            </w:r>
          </w:p>
          <w:p w14:paraId="6FDF89D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6DB846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tc>
        <w:tc>
          <w:tcPr>
            <w:tcW w:w="634" w:type="dxa"/>
            <w:vAlign w:val="center"/>
          </w:tcPr>
          <w:p w14:paraId="516793B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5.61%</w:t>
            </w:r>
          </w:p>
          <w:p w14:paraId="0D9BB09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18.6%</w:t>
            </w:r>
          </w:p>
          <w:p w14:paraId="28D1B4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shd w:val="clear" w:color="auto" w:fill="E7E6E6" w:themeFill="background2"/>
            <w:vAlign w:val="center"/>
          </w:tcPr>
          <w:p w14:paraId="101959F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1.47%</w:t>
            </w:r>
          </w:p>
          <w:p w14:paraId="379CABC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8.16%</w:t>
            </w:r>
          </w:p>
          <w:p w14:paraId="1076A5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2.79%</w:t>
            </w:r>
          </w:p>
        </w:tc>
        <w:tc>
          <w:tcPr>
            <w:tcW w:w="634" w:type="dxa"/>
            <w:vAlign w:val="center"/>
          </w:tcPr>
          <w:p w14:paraId="32B2EA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14CFABA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2.48%</w:t>
            </w:r>
          </w:p>
          <w:p w14:paraId="7DF9DD1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0.08%</w:t>
            </w:r>
          </w:p>
        </w:tc>
        <w:tc>
          <w:tcPr>
            <w:tcW w:w="634" w:type="dxa"/>
            <w:vAlign w:val="center"/>
          </w:tcPr>
          <w:p w14:paraId="75A2D1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1.59%</w:t>
            </w:r>
          </w:p>
          <w:p w14:paraId="024B42B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1C4B10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w:t>
            </w:r>
          </w:p>
        </w:tc>
        <w:tc>
          <w:tcPr>
            <w:tcW w:w="634" w:type="dxa"/>
            <w:vAlign w:val="center"/>
          </w:tcPr>
          <w:p w14:paraId="06CB2DB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3BA59B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5B56C4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3.66%</w:t>
            </w:r>
          </w:p>
        </w:tc>
        <w:tc>
          <w:tcPr>
            <w:tcW w:w="634" w:type="dxa"/>
            <w:shd w:val="clear" w:color="auto" w:fill="E7E6E6" w:themeFill="background2"/>
            <w:vAlign w:val="center"/>
          </w:tcPr>
          <w:p w14:paraId="2ABEBD6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0.84%</w:t>
            </w:r>
          </w:p>
          <w:p w14:paraId="7274AE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15DD44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w:t>
            </w:r>
          </w:p>
        </w:tc>
        <w:tc>
          <w:tcPr>
            <w:tcW w:w="634" w:type="dxa"/>
            <w:vAlign w:val="center"/>
          </w:tcPr>
          <w:p w14:paraId="07A6635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153CEF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p w14:paraId="5DCFD93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9CE32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-3.5%</w:t>
            </w:r>
          </w:p>
          <w:p w14:paraId="4679C38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2.05%</w:t>
            </w:r>
          </w:p>
          <w:p w14:paraId="484FC9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tc>
        <w:tc>
          <w:tcPr>
            <w:tcW w:w="635" w:type="dxa"/>
            <w:vAlign w:val="center"/>
          </w:tcPr>
          <w:p w14:paraId="37ED107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1C9E50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00747E6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0.33%</w:t>
            </w:r>
          </w:p>
        </w:tc>
      </w:tr>
      <w:tr w:rsidR="00296A74" w:rsidRPr="006B2A04" w14:paraId="52731D7E" w14:textId="77777777" w:rsidTr="006431D4">
        <w:trPr>
          <w:trHeight w:val="20"/>
        </w:trPr>
        <w:tc>
          <w:tcPr>
            <w:tcW w:w="1294" w:type="dxa"/>
          </w:tcPr>
          <w:p w14:paraId="760EDCAB"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layer-2</w:t>
            </w:r>
          </w:p>
        </w:tc>
        <w:tc>
          <w:tcPr>
            <w:tcW w:w="734" w:type="dxa"/>
            <w:vAlign w:val="center"/>
          </w:tcPr>
          <w:p w14:paraId="3334856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0EE39E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4E300DF6"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94754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159%</w:t>
            </w:r>
          </w:p>
          <w:p w14:paraId="6E64F5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93%</w:t>
            </w:r>
          </w:p>
          <w:p w14:paraId="322EB44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vAlign w:val="center"/>
          </w:tcPr>
          <w:p w14:paraId="44C66BD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p w14:paraId="0B2420D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127%</w:t>
            </w:r>
          </w:p>
          <w:p w14:paraId="040C12F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tc>
        <w:tc>
          <w:tcPr>
            <w:tcW w:w="634" w:type="dxa"/>
            <w:vAlign w:val="center"/>
          </w:tcPr>
          <w:p w14:paraId="5E3FB50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108%</w:t>
            </w:r>
          </w:p>
          <w:p w14:paraId="4D1031E5"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109%</w:t>
            </w:r>
          </w:p>
          <w:p w14:paraId="0156F70F"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106%</w:t>
            </w:r>
          </w:p>
        </w:tc>
        <w:tc>
          <w:tcPr>
            <w:tcW w:w="634" w:type="dxa"/>
            <w:vAlign w:val="center"/>
          </w:tcPr>
          <w:p w14:paraId="0050BE4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p w14:paraId="349FD29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166%</w:t>
            </w:r>
          </w:p>
          <w:p w14:paraId="725E4C9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shd w:val="clear" w:color="auto" w:fill="E7E6E6" w:themeFill="background2"/>
            <w:vAlign w:val="center"/>
          </w:tcPr>
          <w:p w14:paraId="26AE3D7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116%</w:t>
            </w:r>
          </w:p>
          <w:p w14:paraId="0578BF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113%</w:t>
            </w:r>
          </w:p>
          <w:p w14:paraId="045CE6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97.3%</w:t>
            </w:r>
          </w:p>
        </w:tc>
        <w:tc>
          <w:tcPr>
            <w:tcW w:w="634" w:type="dxa"/>
            <w:vAlign w:val="center"/>
          </w:tcPr>
          <w:p w14:paraId="7AFEA4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161%</w:t>
            </w:r>
          </w:p>
          <w:p w14:paraId="15FF61D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0159B14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157%</w:t>
            </w:r>
          </w:p>
        </w:tc>
        <w:tc>
          <w:tcPr>
            <w:tcW w:w="634" w:type="dxa"/>
            <w:vAlign w:val="center"/>
          </w:tcPr>
          <w:p w14:paraId="68F1C1E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p w14:paraId="1DA8E36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139%</w:t>
            </w:r>
          </w:p>
          <w:p w14:paraId="7329EB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tc>
        <w:tc>
          <w:tcPr>
            <w:tcW w:w="634" w:type="dxa"/>
            <w:vAlign w:val="center"/>
          </w:tcPr>
          <w:p w14:paraId="2A48B09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202%</w:t>
            </w:r>
          </w:p>
          <w:p w14:paraId="41ABF19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252%</w:t>
            </w:r>
          </w:p>
          <w:p w14:paraId="7C5F17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c>
          <w:tcPr>
            <w:tcW w:w="634" w:type="dxa"/>
            <w:shd w:val="clear" w:color="auto" w:fill="E7E6E6" w:themeFill="background2"/>
            <w:vAlign w:val="center"/>
          </w:tcPr>
          <w:p w14:paraId="671747D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032B4E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209%</w:t>
            </w:r>
          </w:p>
          <w:p w14:paraId="2F61381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71%</w:t>
            </w:r>
          </w:p>
        </w:tc>
        <w:tc>
          <w:tcPr>
            <w:tcW w:w="634" w:type="dxa"/>
            <w:vAlign w:val="center"/>
          </w:tcPr>
          <w:p w14:paraId="3FB14D4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237%</w:t>
            </w:r>
          </w:p>
          <w:p w14:paraId="0FEE90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621%</w:t>
            </w:r>
          </w:p>
          <w:p w14:paraId="4E38094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247%</w:t>
            </w:r>
          </w:p>
        </w:tc>
        <w:tc>
          <w:tcPr>
            <w:tcW w:w="634" w:type="dxa"/>
            <w:vAlign w:val="center"/>
          </w:tcPr>
          <w:p w14:paraId="56C811C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196%</w:t>
            </w:r>
          </w:p>
          <w:p w14:paraId="545FC3B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457%</w:t>
            </w:r>
          </w:p>
          <w:p w14:paraId="78E4CA1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198%</w:t>
            </w:r>
          </w:p>
        </w:tc>
        <w:tc>
          <w:tcPr>
            <w:tcW w:w="635" w:type="dxa"/>
            <w:vAlign w:val="center"/>
          </w:tcPr>
          <w:p w14:paraId="7C2A3A3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335%</w:t>
            </w:r>
          </w:p>
          <w:p w14:paraId="7B08F4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996%</w:t>
            </w:r>
          </w:p>
          <w:p w14:paraId="218A51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345%</w:t>
            </w:r>
          </w:p>
        </w:tc>
      </w:tr>
    </w:tbl>
    <w:p w14:paraId="253F49EF" w14:textId="081F623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08042387" w14:textId="77777777" w:rsidR="00296A74" w:rsidRPr="006B2A04" w:rsidRDefault="00296A74" w:rsidP="006431D4">
      <w:pPr>
        <w:rPr>
          <w:lang w:val="en-US" w:eastAsia="zh-CN"/>
        </w:rPr>
      </w:pPr>
    </w:p>
    <w:p w14:paraId="51957910" w14:textId="07EE5886" w:rsidR="00296A74" w:rsidRPr="006B2A04" w:rsidRDefault="00296A74" w:rsidP="006431D4">
      <w:pPr>
        <w:pStyle w:val="TH"/>
      </w:pPr>
      <w:r w:rsidRPr="006B2A04">
        <w:t xml:space="preserve">Table 8.3.1A.3-3: </w:t>
      </w:r>
      <w:r w:rsidRPr="006B2A04">
        <w:rPr>
          <w:rFonts w:eastAsia="Malgun Gothic"/>
          <w:lang w:val="en-US" w:eastAsia="ko-KR"/>
        </w:rPr>
        <w:t>MMSE-IRC</w:t>
      </w:r>
      <w:r w:rsidRPr="006B2A04">
        <w:t xml:space="preserve"> vs. </w:t>
      </w:r>
      <w:r w:rsidRPr="006B2A04">
        <w:rPr>
          <w:lang w:eastAsia="zh-CN"/>
        </w:rPr>
        <w:t xml:space="preserve">UL resource </w:t>
      </w:r>
      <w:r w:rsidR="00D924A4">
        <w:rPr>
          <w:lang w:eastAsia="zh-CN"/>
        </w:rPr>
        <w:t>m</w:t>
      </w:r>
      <w:r w:rsidRPr="006B2A04">
        <w:rPr>
          <w:lang w:eastAsia="zh-CN"/>
        </w:rPr>
        <w:t>uting based E-MMSE-IRC (Transparent/Non-transparent)</w:t>
      </w:r>
      <w:r w:rsidRPr="006B2A04">
        <w:t xml:space="preserve"> </w:t>
      </w:r>
      <w:bookmarkStart w:id="1710" w:name="MCCQCTEMPBM_00000098"/>
      <w:r w:rsidRPr="006B2A04">
        <w:t>(</w:t>
      </w:r>
      <w:r w:rsidRPr="006B2A04">
        <w:rPr>
          <w:lang w:val="en-US" w:eastAsia="zh-CN"/>
        </w:rPr>
        <w:t>Large Packet Size</w:t>
      </w:r>
      <w:r w:rsidR="00DC2436" w:rsidRPr="006B2A04">
        <w:rPr>
          <w:lang w:val="en-US" w:eastAsia="zh-CN"/>
        </w:rPr>
        <w:t xml:space="preserve"> (0.5Mbyte for DL and 0.125 Mbytes for UL)</w:t>
      </w:r>
      <w:r w:rsidRPr="006B2A04">
        <w:rPr>
          <w:lang w:val="en-US" w:eastAsia="zh-CN"/>
        </w:rPr>
        <w:t xml:space="preserve">, </w:t>
      </w:r>
      <w:r w:rsidR="00D924A4">
        <w:rPr>
          <w:lang w:val="en-US" w:eastAsia="zh-CN"/>
        </w:rPr>
        <w:t>w</w:t>
      </w:r>
      <w:r w:rsidRPr="006B2A04">
        <w:rPr>
          <w:rFonts w:eastAsia="Malgun Gothic"/>
          <w:u w:val="single"/>
          <w:lang w:val="en-US" w:eastAsia="ko-KR"/>
        </w:rPr>
        <w:t>ithout</w:t>
      </w:r>
      <w:r w:rsidRPr="006B2A04">
        <w:rPr>
          <w:rFonts w:eastAsia="Malgun Gothic"/>
          <w:lang w:val="en-US" w:eastAsia="ko-KR"/>
        </w:rPr>
        <w:t xml:space="preserve"> joint reception</w:t>
      </w:r>
      <w:r w:rsidRPr="006B2A04">
        <w:t>)</w:t>
      </w:r>
    </w:p>
    <w:bookmarkEnd w:id="1710"/>
    <w:tbl>
      <w:tblPr>
        <w:tblStyle w:val="a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431D4" w14:paraId="4A5888B3" w14:textId="77777777" w:rsidTr="006431D4">
        <w:trPr>
          <w:trHeight w:val="20"/>
        </w:trPr>
        <w:tc>
          <w:tcPr>
            <w:tcW w:w="2028" w:type="dxa"/>
            <w:gridSpan w:val="2"/>
            <w:vMerge w:val="restart"/>
          </w:tcPr>
          <w:p w14:paraId="6E523912" w14:textId="77777777" w:rsidR="00D924A4" w:rsidRPr="006431D4" w:rsidRDefault="00D924A4" w:rsidP="006431D4">
            <w:pPr>
              <w:spacing w:after="0"/>
              <w:jc w:val="center"/>
              <w:rPr>
                <w:rFonts w:ascii="Arial" w:hAnsi="Arial" w:cs="Arial"/>
                <w:b/>
                <w:sz w:val="16"/>
                <w:szCs w:val="16"/>
              </w:rPr>
            </w:pPr>
          </w:p>
        </w:tc>
        <w:tc>
          <w:tcPr>
            <w:tcW w:w="2536" w:type="dxa"/>
            <w:gridSpan w:val="4"/>
            <w:vAlign w:val="center"/>
          </w:tcPr>
          <w:p w14:paraId="636454B5"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1B12969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332916B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431D4" w14:paraId="253D1147" w14:textId="77777777" w:rsidTr="006431D4">
        <w:trPr>
          <w:trHeight w:val="20"/>
        </w:trPr>
        <w:tc>
          <w:tcPr>
            <w:tcW w:w="2028" w:type="dxa"/>
            <w:gridSpan w:val="2"/>
            <w:vMerge/>
          </w:tcPr>
          <w:p w14:paraId="5D78E574"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02077500" w14:textId="45F1CE69"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73203D04" w14:textId="688863BD"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36D1AF41" w14:textId="53674272"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431D4" w14:paraId="2EABF888" w14:textId="77777777" w:rsidTr="006431D4">
        <w:trPr>
          <w:trHeight w:val="20"/>
        </w:trPr>
        <w:tc>
          <w:tcPr>
            <w:tcW w:w="2028" w:type="dxa"/>
            <w:gridSpan w:val="2"/>
            <w:vMerge/>
          </w:tcPr>
          <w:p w14:paraId="4181134B"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0FCDFD0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C71257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BB77FAD"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59A9FF4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9B2B15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074B189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6FA866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40431A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1FF1D2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1B1206EB"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1DA032B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25C5C1E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733031" w:rsidRPr="006431D4" w14:paraId="6D483026" w14:textId="77777777" w:rsidTr="006431D4">
        <w:trPr>
          <w:trHeight w:val="20"/>
        </w:trPr>
        <w:tc>
          <w:tcPr>
            <w:tcW w:w="1294" w:type="dxa"/>
          </w:tcPr>
          <w:p w14:paraId="166A55CC"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086A252A"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6B207C9E"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w:t>
            </w:r>
          </w:p>
          <w:p w14:paraId="5859BAB9"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055D38D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6459EC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90.2%</w:t>
            </w:r>
          </w:p>
          <w:p w14:paraId="68E1B26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12.6%</w:t>
            </w:r>
          </w:p>
        </w:tc>
        <w:tc>
          <w:tcPr>
            <w:tcW w:w="634" w:type="dxa"/>
            <w:vAlign w:val="center"/>
          </w:tcPr>
          <w:p w14:paraId="35870A5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-8.8%</w:t>
            </w:r>
          </w:p>
          <w:p w14:paraId="18A57AE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40.9%</w:t>
            </w:r>
          </w:p>
          <w:p w14:paraId="1F6910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1CA78F3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w:t>
            </w:r>
          </w:p>
          <w:p w14:paraId="632D3F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36.8%</w:t>
            </w:r>
          </w:p>
          <w:p w14:paraId="59DA2B9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21C7690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7A15AA6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41.8%</w:t>
            </w:r>
          </w:p>
          <w:p w14:paraId="2C362D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w:t>
            </w:r>
          </w:p>
        </w:tc>
        <w:tc>
          <w:tcPr>
            <w:tcW w:w="634" w:type="dxa"/>
            <w:shd w:val="clear" w:color="auto" w:fill="E7E6E6" w:themeFill="background2"/>
            <w:vAlign w:val="center"/>
          </w:tcPr>
          <w:p w14:paraId="358992C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4.99%</w:t>
            </w:r>
          </w:p>
          <w:p w14:paraId="79D1D2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43.3%</w:t>
            </w:r>
          </w:p>
          <w:p w14:paraId="01903CB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5.81%</w:t>
            </w:r>
          </w:p>
        </w:tc>
        <w:tc>
          <w:tcPr>
            <w:tcW w:w="634" w:type="dxa"/>
            <w:vAlign w:val="center"/>
          </w:tcPr>
          <w:p w14:paraId="15760E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-9.6%</w:t>
            </w:r>
          </w:p>
          <w:p w14:paraId="6D0E6C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9.49%</w:t>
            </w:r>
          </w:p>
          <w:p w14:paraId="5D632EA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4101F88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p w14:paraId="03A7A1B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16.5%</w:t>
            </w:r>
          </w:p>
          <w:p w14:paraId="50F4BBE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vAlign w:val="center"/>
          </w:tcPr>
          <w:p w14:paraId="57DA855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p w14:paraId="753AE3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7.87%</w:t>
            </w:r>
          </w:p>
          <w:p w14:paraId="6F359CF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shd w:val="clear" w:color="auto" w:fill="E7E6E6" w:themeFill="background2"/>
            <w:vAlign w:val="center"/>
          </w:tcPr>
          <w:p w14:paraId="76D425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43A0EB4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p w14:paraId="0F6FEF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3.25%</w:t>
            </w:r>
          </w:p>
        </w:tc>
        <w:tc>
          <w:tcPr>
            <w:tcW w:w="634" w:type="dxa"/>
            <w:vAlign w:val="center"/>
          </w:tcPr>
          <w:p w14:paraId="5442AA2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1C86990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p w14:paraId="72A9428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6269726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w:t>
            </w:r>
          </w:p>
          <w:p w14:paraId="0257D3E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4.39%</w:t>
            </w:r>
          </w:p>
          <w:p w14:paraId="7E684A7B"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-14%</w:t>
            </w:r>
          </w:p>
        </w:tc>
        <w:tc>
          <w:tcPr>
            <w:tcW w:w="635" w:type="dxa"/>
            <w:vAlign w:val="center"/>
          </w:tcPr>
          <w:p w14:paraId="01FE588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15972FF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64174F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r>
      <w:tr w:rsidR="00733031" w:rsidRPr="006431D4" w14:paraId="072BB8E6" w14:textId="77777777" w:rsidTr="006431D4">
        <w:trPr>
          <w:trHeight w:val="20"/>
        </w:trPr>
        <w:tc>
          <w:tcPr>
            <w:tcW w:w="1294" w:type="dxa"/>
          </w:tcPr>
          <w:p w14:paraId="056C233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lastRenderedPageBreak/>
              <w:t xml:space="preserve">DL average-UPT </w:t>
            </w:r>
            <w:r w:rsidRPr="006431D4">
              <w:rPr>
                <w:rFonts w:ascii="Arial" w:hAnsi="Arial" w:cs="Arial"/>
                <w:b/>
                <w:bCs/>
                <w:color w:val="000000"/>
                <w:sz w:val="16"/>
                <w:szCs w:val="16"/>
              </w:rPr>
              <w:t>gain for layer-2</w:t>
            </w:r>
          </w:p>
        </w:tc>
        <w:tc>
          <w:tcPr>
            <w:tcW w:w="734" w:type="dxa"/>
            <w:vAlign w:val="center"/>
          </w:tcPr>
          <w:p w14:paraId="208F7668"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3ABE389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2E8CE2C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DE4A66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77D1EEB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BC03FE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w:t>
            </w:r>
          </w:p>
        </w:tc>
        <w:tc>
          <w:tcPr>
            <w:tcW w:w="634" w:type="dxa"/>
            <w:vAlign w:val="center"/>
          </w:tcPr>
          <w:p w14:paraId="296004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63972B2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395E87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7A73A7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41F94BF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13E55E7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165B32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1595BFC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2CEBC1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shd w:val="clear" w:color="auto" w:fill="E7E6E6" w:themeFill="background2"/>
            <w:vAlign w:val="center"/>
          </w:tcPr>
          <w:p w14:paraId="6B6C891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DD4663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p w14:paraId="18630A3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2A8B30C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38DB0B8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4654F2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43F0E9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-53%</w:t>
            </w:r>
          </w:p>
          <w:p w14:paraId="0C47CB4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394D30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614BF3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9BFC5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0D00054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shd w:val="clear" w:color="auto" w:fill="E7E6E6" w:themeFill="background2"/>
            <w:vAlign w:val="center"/>
          </w:tcPr>
          <w:p w14:paraId="54D6DEB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5229EF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2DDEEB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tc>
        <w:tc>
          <w:tcPr>
            <w:tcW w:w="634" w:type="dxa"/>
            <w:vAlign w:val="center"/>
          </w:tcPr>
          <w:p w14:paraId="5BFA45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2B55CDA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15C042C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-67%</w:t>
            </w:r>
          </w:p>
        </w:tc>
        <w:tc>
          <w:tcPr>
            <w:tcW w:w="634" w:type="dxa"/>
            <w:vAlign w:val="center"/>
          </w:tcPr>
          <w:p w14:paraId="0BCDEF4F"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7662739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-54%</w:t>
            </w:r>
          </w:p>
          <w:p w14:paraId="39F8D25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-68%</w:t>
            </w:r>
          </w:p>
        </w:tc>
        <w:tc>
          <w:tcPr>
            <w:tcW w:w="635" w:type="dxa"/>
            <w:vAlign w:val="center"/>
          </w:tcPr>
          <w:p w14:paraId="19AA9B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411FC1F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7A6170A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-66%</w:t>
            </w:r>
          </w:p>
        </w:tc>
      </w:tr>
      <w:tr w:rsidR="00733031" w:rsidRPr="006431D4" w14:paraId="645C9175" w14:textId="77777777" w:rsidTr="006431D4">
        <w:trPr>
          <w:trHeight w:val="20"/>
        </w:trPr>
        <w:tc>
          <w:tcPr>
            <w:tcW w:w="1294" w:type="dxa"/>
          </w:tcPr>
          <w:p w14:paraId="3360F75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29FDAFC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044C4F3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7E87AB1F"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35BCC2A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2584DE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75489B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-5.0%</w:t>
            </w:r>
          </w:p>
        </w:tc>
        <w:tc>
          <w:tcPr>
            <w:tcW w:w="634" w:type="dxa"/>
            <w:vAlign w:val="center"/>
          </w:tcPr>
          <w:p w14:paraId="7D8DEEF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4914B44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8.9%</w:t>
            </w:r>
          </w:p>
          <w:p w14:paraId="3A54AC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vAlign w:val="center"/>
          </w:tcPr>
          <w:p w14:paraId="5D7370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w:t>
            </w:r>
          </w:p>
          <w:p w14:paraId="30BC484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7.9%</w:t>
            </w:r>
          </w:p>
          <w:p w14:paraId="422D049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-0.2%</w:t>
            </w:r>
          </w:p>
        </w:tc>
        <w:tc>
          <w:tcPr>
            <w:tcW w:w="634" w:type="dxa"/>
            <w:vAlign w:val="center"/>
          </w:tcPr>
          <w:p w14:paraId="5416BF7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0.86%</w:t>
            </w:r>
          </w:p>
          <w:p w14:paraId="07BB4C0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2.25%</w:t>
            </w:r>
          </w:p>
          <w:p w14:paraId="3760C40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0.85%</w:t>
            </w:r>
          </w:p>
        </w:tc>
        <w:tc>
          <w:tcPr>
            <w:tcW w:w="634" w:type="dxa"/>
            <w:shd w:val="clear" w:color="auto" w:fill="E7E6E6" w:themeFill="background2"/>
            <w:vAlign w:val="center"/>
          </w:tcPr>
          <w:p w14:paraId="164CC9F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0.15%</w:t>
            </w:r>
          </w:p>
          <w:p w14:paraId="1AED9E0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9.76%</w:t>
            </w:r>
          </w:p>
          <w:p w14:paraId="28D4C92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tc>
        <w:tc>
          <w:tcPr>
            <w:tcW w:w="634" w:type="dxa"/>
            <w:vAlign w:val="center"/>
          </w:tcPr>
          <w:p w14:paraId="063525F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4.41%</w:t>
            </w:r>
          </w:p>
          <w:p w14:paraId="3FFD93C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15.4%</w:t>
            </w:r>
          </w:p>
          <w:p w14:paraId="7E1AEB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tc>
        <w:tc>
          <w:tcPr>
            <w:tcW w:w="634" w:type="dxa"/>
            <w:vAlign w:val="center"/>
          </w:tcPr>
          <w:p w14:paraId="69BAD6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8.4%</w:t>
            </w:r>
          </w:p>
          <w:p w14:paraId="3FB3CA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12.1%</w:t>
            </w:r>
          </w:p>
          <w:p w14:paraId="6F7DDEF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w:t>
            </w:r>
          </w:p>
        </w:tc>
        <w:tc>
          <w:tcPr>
            <w:tcW w:w="634" w:type="dxa"/>
            <w:vAlign w:val="center"/>
          </w:tcPr>
          <w:p w14:paraId="4AE05C6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6.94%</w:t>
            </w:r>
          </w:p>
          <w:p w14:paraId="1C46138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8.26%</w:t>
            </w:r>
          </w:p>
          <w:p w14:paraId="476793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tc>
        <w:tc>
          <w:tcPr>
            <w:tcW w:w="634" w:type="dxa"/>
            <w:shd w:val="clear" w:color="auto" w:fill="E7E6E6" w:themeFill="background2"/>
            <w:vAlign w:val="center"/>
          </w:tcPr>
          <w:p w14:paraId="6BA3F22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0B8D74F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4CCD2DE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7667C3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5B671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9.54%</w:t>
            </w:r>
          </w:p>
          <w:p w14:paraId="4337CB9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4E893F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w:t>
            </w:r>
          </w:p>
          <w:p w14:paraId="024AC3A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13.6%</w:t>
            </w:r>
          </w:p>
          <w:p w14:paraId="09417B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tc>
        <w:tc>
          <w:tcPr>
            <w:tcW w:w="635" w:type="dxa"/>
            <w:vAlign w:val="center"/>
          </w:tcPr>
          <w:p w14:paraId="301E163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p w14:paraId="0D47B37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7.71%</w:t>
            </w:r>
          </w:p>
          <w:p w14:paraId="12BC7E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733031" w:rsidRPr="006431D4" w14:paraId="529352F9" w14:textId="77777777" w:rsidTr="006431D4">
        <w:trPr>
          <w:trHeight w:val="20"/>
        </w:trPr>
        <w:tc>
          <w:tcPr>
            <w:tcW w:w="1294" w:type="dxa"/>
          </w:tcPr>
          <w:p w14:paraId="4E45268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layer-2</w:t>
            </w:r>
          </w:p>
        </w:tc>
        <w:tc>
          <w:tcPr>
            <w:tcW w:w="734" w:type="dxa"/>
            <w:vAlign w:val="center"/>
          </w:tcPr>
          <w:p w14:paraId="4DE41CA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432C0610"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0AF1740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BFCC658"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225%</w:t>
            </w:r>
          </w:p>
          <w:p w14:paraId="5B5218B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291%</w:t>
            </w:r>
          </w:p>
          <w:p w14:paraId="778A793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223%</w:t>
            </w:r>
          </w:p>
        </w:tc>
        <w:tc>
          <w:tcPr>
            <w:tcW w:w="634" w:type="dxa"/>
            <w:vAlign w:val="center"/>
          </w:tcPr>
          <w:p w14:paraId="165A4726"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153%</w:t>
            </w:r>
          </w:p>
          <w:p w14:paraId="206827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180%</w:t>
            </w:r>
          </w:p>
          <w:p w14:paraId="56C39A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150%</w:t>
            </w:r>
          </w:p>
        </w:tc>
        <w:tc>
          <w:tcPr>
            <w:tcW w:w="634" w:type="dxa"/>
            <w:vAlign w:val="center"/>
          </w:tcPr>
          <w:p w14:paraId="2917A21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121%</w:t>
            </w:r>
          </w:p>
          <w:p w14:paraId="0AB2157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105%</w:t>
            </w:r>
          </w:p>
          <w:p w14:paraId="6CEF1AAC"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127%</w:t>
            </w:r>
          </w:p>
        </w:tc>
        <w:tc>
          <w:tcPr>
            <w:tcW w:w="634" w:type="dxa"/>
            <w:vAlign w:val="center"/>
          </w:tcPr>
          <w:p w14:paraId="2BDF368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204%</w:t>
            </w:r>
          </w:p>
          <w:p w14:paraId="2D3B2D8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279%</w:t>
            </w:r>
          </w:p>
          <w:p w14:paraId="524DBFF9"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198%</w:t>
            </w:r>
          </w:p>
        </w:tc>
        <w:tc>
          <w:tcPr>
            <w:tcW w:w="634" w:type="dxa"/>
            <w:shd w:val="clear" w:color="auto" w:fill="E7E6E6" w:themeFill="background2"/>
            <w:vAlign w:val="center"/>
          </w:tcPr>
          <w:p w14:paraId="0BCA94F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309%</w:t>
            </w:r>
          </w:p>
          <w:p w14:paraId="75C0A1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260%</w:t>
            </w:r>
          </w:p>
          <w:p w14:paraId="79F0CA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295%</w:t>
            </w:r>
          </w:p>
        </w:tc>
        <w:tc>
          <w:tcPr>
            <w:tcW w:w="634" w:type="dxa"/>
            <w:vAlign w:val="center"/>
          </w:tcPr>
          <w:p w14:paraId="259152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5323ED5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302%</w:t>
            </w:r>
          </w:p>
          <w:p w14:paraId="2454869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327%</w:t>
            </w:r>
          </w:p>
        </w:tc>
        <w:tc>
          <w:tcPr>
            <w:tcW w:w="634" w:type="dxa"/>
            <w:vAlign w:val="center"/>
          </w:tcPr>
          <w:p w14:paraId="59BBDE8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231%</w:t>
            </w:r>
          </w:p>
          <w:p w14:paraId="1754465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171C6AE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229%</w:t>
            </w:r>
          </w:p>
        </w:tc>
        <w:tc>
          <w:tcPr>
            <w:tcW w:w="634" w:type="dxa"/>
            <w:vAlign w:val="center"/>
          </w:tcPr>
          <w:p w14:paraId="383CEE5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343%</w:t>
            </w:r>
          </w:p>
          <w:p w14:paraId="149046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344%</w:t>
            </w:r>
          </w:p>
          <w:p w14:paraId="7DF59C6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341%</w:t>
            </w:r>
          </w:p>
        </w:tc>
        <w:tc>
          <w:tcPr>
            <w:tcW w:w="634" w:type="dxa"/>
            <w:shd w:val="clear" w:color="auto" w:fill="E7E6E6" w:themeFill="background2"/>
            <w:vAlign w:val="center"/>
          </w:tcPr>
          <w:p w14:paraId="527E88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109%</w:t>
            </w:r>
          </w:p>
          <w:p w14:paraId="5B4FB8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22.0%</w:t>
            </w:r>
          </w:p>
          <w:p w14:paraId="1C5AC0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90.6%</w:t>
            </w:r>
          </w:p>
        </w:tc>
        <w:tc>
          <w:tcPr>
            <w:tcW w:w="634" w:type="dxa"/>
            <w:vAlign w:val="center"/>
          </w:tcPr>
          <w:p w14:paraId="60938E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17DB0DF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31.1%</w:t>
            </w:r>
          </w:p>
          <w:p w14:paraId="49B3AA5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118%</w:t>
            </w:r>
          </w:p>
        </w:tc>
        <w:tc>
          <w:tcPr>
            <w:tcW w:w="634" w:type="dxa"/>
            <w:vAlign w:val="center"/>
          </w:tcPr>
          <w:p w14:paraId="0C9B0E9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82.7%</w:t>
            </w:r>
          </w:p>
          <w:p w14:paraId="338AC2A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47.1%</w:t>
            </w:r>
          </w:p>
          <w:p w14:paraId="6D59F1F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73.4%</w:t>
            </w:r>
          </w:p>
        </w:tc>
        <w:tc>
          <w:tcPr>
            <w:tcW w:w="635" w:type="dxa"/>
            <w:vAlign w:val="center"/>
          </w:tcPr>
          <w:p w14:paraId="2EA5134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194%</w:t>
            </w:r>
          </w:p>
          <w:p w14:paraId="0DE2918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47F665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r>
    </w:tbl>
    <w:p w14:paraId="78E2F112" w14:textId="1EC3F24B"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35473ED8" w14:textId="77777777" w:rsidR="00296A74" w:rsidRPr="006B2A04" w:rsidRDefault="00296A74" w:rsidP="006431D4">
      <w:pPr>
        <w:rPr>
          <w:lang w:val="en-US" w:eastAsia="zh-CN"/>
        </w:rPr>
      </w:pPr>
    </w:p>
    <w:p w14:paraId="5E4CC83C" w14:textId="7DA3EE79" w:rsidR="00296A74" w:rsidRPr="006B2A04" w:rsidRDefault="00296A74" w:rsidP="006431D4">
      <w:pPr>
        <w:pStyle w:val="TH"/>
      </w:pPr>
      <w:r w:rsidRPr="006B2A04">
        <w:t xml:space="preserve">Table 8.3.1A.3-4: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 xml:space="preserve">Transparent UL muting vs. </w:t>
      </w:r>
      <w:r w:rsidRPr="006B2A04">
        <w:rPr>
          <w:lang w:eastAsia="zh-CN"/>
        </w:rPr>
        <w:t>Non-transparent UL muting</w:t>
      </w:r>
      <w:r w:rsidRPr="006B2A04">
        <w:t xml:space="preserve"> </w:t>
      </w:r>
      <w:bookmarkStart w:id="1711" w:name="MCCQCTEMPBM_00000099"/>
      <w:r w:rsidRPr="006B2A04">
        <w:t>(</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a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8CCAF11" w14:textId="77777777" w:rsidTr="00D924A4">
        <w:trPr>
          <w:trHeight w:val="20"/>
        </w:trPr>
        <w:tc>
          <w:tcPr>
            <w:tcW w:w="2028" w:type="dxa"/>
            <w:gridSpan w:val="2"/>
            <w:vMerge w:val="restart"/>
          </w:tcPr>
          <w:p w14:paraId="42AA91C5" w14:textId="77777777" w:rsidR="00296A74" w:rsidRPr="00D924A4" w:rsidRDefault="00296A74" w:rsidP="00D924A4">
            <w:pPr>
              <w:spacing w:after="0"/>
              <w:jc w:val="center"/>
              <w:rPr>
                <w:rFonts w:ascii="Arial" w:hAnsi="Arial" w:cs="Arial"/>
                <w:b/>
                <w:sz w:val="16"/>
                <w:szCs w:val="16"/>
              </w:rPr>
            </w:pPr>
            <w:bookmarkStart w:id="1712" w:name="MCCQCTEMPBM_00000181"/>
            <w:bookmarkEnd w:id="1711"/>
          </w:p>
        </w:tc>
        <w:tc>
          <w:tcPr>
            <w:tcW w:w="2536" w:type="dxa"/>
            <w:gridSpan w:val="3"/>
            <w:vAlign w:val="center"/>
          </w:tcPr>
          <w:p w14:paraId="24A70298"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361B3465"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4CB5E2DA"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5E2FBA50" w14:textId="77777777" w:rsidTr="00D924A4">
        <w:trPr>
          <w:trHeight w:val="20"/>
        </w:trPr>
        <w:tc>
          <w:tcPr>
            <w:tcW w:w="2028" w:type="dxa"/>
            <w:gridSpan w:val="2"/>
            <w:vMerge/>
          </w:tcPr>
          <w:p w14:paraId="5F651244"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37A948B" w14:textId="0C4237E5"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6" w:type="dxa"/>
            <w:gridSpan w:val="3"/>
          </w:tcPr>
          <w:p w14:paraId="50A16A2B" w14:textId="6366F181"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7" w:type="dxa"/>
            <w:gridSpan w:val="3"/>
          </w:tcPr>
          <w:p w14:paraId="5B72CD02" w14:textId="7F4BCD3B"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r>
      <w:tr w:rsidR="00296A74" w:rsidRPr="006B2A04" w14:paraId="65093C92" w14:textId="77777777" w:rsidTr="00D924A4">
        <w:trPr>
          <w:trHeight w:val="20"/>
        </w:trPr>
        <w:tc>
          <w:tcPr>
            <w:tcW w:w="2028" w:type="dxa"/>
            <w:gridSpan w:val="2"/>
            <w:vMerge/>
          </w:tcPr>
          <w:p w14:paraId="680B812D"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C678DB1"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BB379D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3F5541CF"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5" w:type="dxa"/>
            <w:shd w:val="clear" w:color="auto" w:fill="E7E6E6" w:themeFill="background2"/>
            <w:vAlign w:val="center"/>
          </w:tcPr>
          <w:p w14:paraId="44CA77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2664648C"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747228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6" w:type="dxa"/>
            <w:shd w:val="clear" w:color="auto" w:fill="E7E6E6" w:themeFill="background2"/>
            <w:vAlign w:val="center"/>
          </w:tcPr>
          <w:p w14:paraId="5A95EC7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49C7C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42557F8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r>
      <w:tr w:rsidR="00296A74" w:rsidRPr="006B2A04" w14:paraId="59D31EDC" w14:textId="77777777" w:rsidTr="00D924A4">
        <w:trPr>
          <w:trHeight w:val="20"/>
        </w:trPr>
        <w:tc>
          <w:tcPr>
            <w:tcW w:w="1294" w:type="dxa"/>
          </w:tcPr>
          <w:p w14:paraId="2E659C8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0B32F20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3C7C1AF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0022309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3AAF15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69C6974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02A5FF3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353DCAC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9A468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F8FDB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6CF2AA0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4722C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B10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0C4DD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2B7A89C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704580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vAlign w:val="center"/>
          </w:tcPr>
          <w:p w14:paraId="1CB20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7410E9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7CF0D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6D3F84E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38DAFB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3F6AA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shd w:val="clear" w:color="auto" w:fill="E7E6E6" w:themeFill="background2"/>
            <w:vAlign w:val="center"/>
          </w:tcPr>
          <w:p w14:paraId="68FFFA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F2CBB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1.55%</w:t>
            </w:r>
          </w:p>
          <w:p w14:paraId="323171E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0.33%</w:t>
            </w:r>
          </w:p>
        </w:tc>
        <w:tc>
          <w:tcPr>
            <w:tcW w:w="845" w:type="dxa"/>
            <w:vAlign w:val="center"/>
          </w:tcPr>
          <w:p w14:paraId="2DEC3EE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5B3516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w:t>
            </w:r>
          </w:p>
          <w:p w14:paraId="1EBC7B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-0.27%</w:t>
            </w:r>
          </w:p>
        </w:tc>
        <w:tc>
          <w:tcPr>
            <w:tcW w:w="846" w:type="dxa"/>
            <w:vAlign w:val="center"/>
          </w:tcPr>
          <w:p w14:paraId="3FDE9B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59EF7FA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0.67%</w:t>
            </w:r>
          </w:p>
          <w:p w14:paraId="5401883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0.45%</w:t>
            </w:r>
          </w:p>
        </w:tc>
      </w:tr>
      <w:tr w:rsidR="00296A74" w:rsidRPr="006B2A04" w14:paraId="23CF29BD" w14:textId="77777777" w:rsidTr="00D924A4">
        <w:trPr>
          <w:trHeight w:val="20"/>
        </w:trPr>
        <w:tc>
          <w:tcPr>
            <w:tcW w:w="1294" w:type="dxa"/>
          </w:tcPr>
          <w:p w14:paraId="1353D45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1204B43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5983645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0AC87A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5DD517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668BDB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7F65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1857C9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7ACADF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DB28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199B3A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0.03%</w:t>
            </w:r>
          </w:p>
          <w:p w14:paraId="7315D14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270AADE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FBEE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399C31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382DA0B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-0.43%</w:t>
            </w:r>
          </w:p>
        </w:tc>
        <w:tc>
          <w:tcPr>
            <w:tcW w:w="846" w:type="dxa"/>
            <w:vAlign w:val="center"/>
          </w:tcPr>
          <w:p w14:paraId="497C548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3.24%</w:t>
            </w:r>
          </w:p>
          <w:p w14:paraId="41C32E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77D55FA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w:t>
            </w:r>
          </w:p>
        </w:tc>
        <w:tc>
          <w:tcPr>
            <w:tcW w:w="845" w:type="dxa"/>
            <w:vAlign w:val="center"/>
          </w:tcPr>
          <w:p w14:paraId="4FC43FC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3.33%</w:t>
            </w:r>
          </w:p>
          <w:p w14:paraId="36D047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6F5D9E5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4.93%</w:t>
            </w:r>
          </w:p>
        </w:tc>
        <w:tc>
          <w:tcPr>
            <w:tcW w:w="846" w:type="dxa"/>
            <w:shd w:val="clear" w:color="auto" w:fill="E7E6E6" w:themeFill="background2"/>
            <w:vAlign w:val="center"/>
          </w:tcPr>
          <w:p w14:paraId="75913B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-4.22%</w:t>
            </w:r>
          </w:p>
          <w:p w14:paraId="5F978A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BAA4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-14.49%</w:t>
            </w:r>
          </w:p>
        </w:tc>
        <w:tc>
          <w:tcPr>
            <w:tcW w:w="845" w:type="dxa"/>
            <w:vAlign w:val="center"/>
          </w:tcPr>
          <w:p w14:paraId="3A49B2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9.64%</w:t>
            </w:r>
          </w:p>
          <w:p w14:paraId="3859D93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69EFF34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21.58%</w:t>
            </w:r>
          </w:p>
        </w:tc>
        <w:tc>
          <w:tcPr>
            <w:tcW w:w="846" w:type="dxa"/>
            <w:vAlign w:val="center"/>
          </w:tcPr>
          <w:p w14:paraId="355560E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12.61%</w:t>
            </w:r>
          </w:p>
          <w:p w14:paraId="27747EC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B2F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31.07%</w:t>
            </w:r>
          </w:p>
        </w:tc>
      </w:tr>
      <w:tr w:rsidR="00296A74" w:rsidRPr="006B2A04" w14:paraId="688AEEC3" w14:textId="77777777" w:rsidTr="00D924A4">
        <w:trPr>
          <w:trHeight w:val="20"/>
        </w:trPr>
        <w:tc>
          <w:tcPr>
            <w:tcW w:w="1294" w:type="dxa"/>
          </w:tcPr>
          <w:p w14:paraId="5D80F0A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369E25D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6C1D9E43"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74D5A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D8D9CB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-14.16%</w:t>
            </w:r>
          </w:p>
          <w:p w14:paraId="3CC26F3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-17.71%</w:t>
            </w:r>
          </w:p>
          <w:p w14:paraId="0A31CE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w:t>
            </w:r>
          </w:p>
        </w:tc>
        <w:tc>
          <w:tcPr>
            <w:tcW w:w="845" w:type="dxa"/>
            <w:vAlign w:val="center"/>
          </w:tcPr>
          <w:p w14:paraId="33B9A0B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-6.49%</w:t>
            </w:r>
          </w:p>
          <w:p w14:paraId="73581C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-6.82%</w:t>
            </w:r>
          </w:p>
          <w:p w14:paraId="165D2E2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-9.66%</w:t>
            </w:r>
          </w:p>
        </w:tc>
        <w:tc>
          <w:tcPr>
            <w:tcW w:w="846" w:type="dxa"/>
            <w:vAlign w:val="center"/>
          </w:tcPr>
          <w:p w14:paraId="0FC0DE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752C198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7DCE34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w:t>
            </w:r>
          </w:p>
        </w:tc>
        <w:tc>
          <w:tcPr>
            <w:tcW w:w="845" w:type="dxa"/>
            <w:shd w:val="clear" w:color="auto" w:fill="E7E6E6" w:themeFill="background2"/>
            <w:vAlign w:val="center"/>
          </w:tcPr>
          <w:p w14:paraId="300714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-22.25%</w:t>
            </w:r>
          </w:p>
          <w:p w14:paraId="1AB97EB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-34.48%</w:t>
            </w:r>
          </w:p>
          <w:p w14:paraId="593E1C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-25.89%</w:t>
            </w:r>
          </w:p>
        </w:tc>
        <w:tc>
          <w:tcPr>
            <w:tcW w:w="846" w:type="dxa"/>
            <w:vAlign w:val="center"/>
          </w:tcPr>
          <w:p w14:paraId="3EDA15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-8.95%</w:t>
            </w:r>
          </w:p>
          <w:p w14:paraId="4F70212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-10.38%</w:t>
            </w:r>
          </w:p>
          <w:p w14:paraId="1BB400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-8.8%</w:t>
            </w:r>
          </w:p>
        </w:tc>
        <w:tc>
          <w:tcPr>
            <w:tcW w:w="845" w:type="dxa"/>
            <w:vAlign w:val="center"/>
          </w:tcPr>
          <w:p w14:paraId="637E3E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0.17%</w:t>
            </w:r>
          </w:p>
          <w:p w14:paraId="7D3E40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3.42%</w:t>
            </w:r>
          </w:p>
          <w:p w14:paraId="5835ED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0.64%</w:t>
            </w:r>
          </w:p>
        </w:tc>
        <w:tc>
          <w:tcPr>
            <w:tcW w:w="846" w:type="dxa"/>
            <w:shd w:val="clear" w:color="auto" w:fill="E7E6E6" w:themeFill="background2"/>
            <w:vAlign w:val="center"/>
          </w:tcPr>
          <w:p w14:paraId="27F7F44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-32.82%</w:t>
            </w:r>
          </w:p>
          <w:p w14:paraId="6E631AD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-46.69%</w:t>
            </w:r>
          </w:p>
          <w:p w14:paraId="6B0881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-38.46%</w:t>
            </w:r>
          </w:p>
        </w:tc>
        <w:tc>
          <w:tcPr>
            <w:tcW w:w="845" w:type="dxa"/>
            <w:vAlign w:val="center"/>
          </w:tcPr>
          <w:p w14:paraId="4054EB1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-12.08%</w:t>
            </w:r>
          </w:p>
          <w:p w14:paraId="14CBD1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-20.87%</w:t>
            </w:r>
          </w:p>
          <w:p w14:paraId="6A27AD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-13.33%</w:t>
            </w:r>
          </w:p>
        </w:tc>
        <w:tc>
          <w:tcPr>
            <w:tcW w:w="846" w:type="dxa"/>
            <w:vAlign w:val="center"/>
          </w:tcPr>
          <w:p w14:paraId="0F2A019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w:t>
            </w:r>
          </w:p>
          <w:p w14:paraId="598BCA9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1.16%</w:t>
            </w:r>
          </w:p>
          <w:p w14:paraId="62E78FF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1.75%</w:t>
            </w:r>
          </w:p>
        </w:tc>
      </w:tr>
      <w:tr w:rsidR="00296A74" w:rsidRPr="006B2A04" w14:paraId="05AC2527" w14:textId="77777777" w:rsidTr="00D924A4">
        <w:trPr>
          <w:trHeight w:val="20"/>
        </w:trPr>
        <w:tc>
          <w:tcPr>
            <w:tcW w:w="1294" w:type="dxa"/>
          </w:tcPr>
          <w:p w14:paraId="34F6AE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7694CB7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54DA02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E065DAC"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654477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15.93%</w:t>
            </w:r>
          </w:p>
          <w:p w14:paraId="0EA2EEA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-17.46%</w:t>
            </w:r>
          </w:p>
          <w:p w14:paraId="1BA9DF9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30.45%</w:t>
            </w:r>
          </w:p>
        </w:tc>
        <w:tc>
          <w:tcPr>
            <w:tcW w:w="845" w:type="dxa"/>
            <w:vAlign w:val="center"/>
          </w:tcPr>
          <w:p w14:paraId="5EF3B8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54.66%</w:t>
            </w:r>
          </w:p>
          <w:p w14:paraId="46EC02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-17.1%</w:t>
            </w:r>
          </w:p>
          <w:p w14:paraId="67274A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113.29%</w:t>
            </w:r>
          </w:p>
        </w:tc>
        <w:tc>
          <w:tcPr>
            <w:tcW w:w="846" w:type="dxa"/>
            <w:vAlign w:val="center"/>
          </w:tcPr>
          <w:p w14:paraId="695C1E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69.09%</w:t>
            </w:r>
          </w:p>
          <w:p w14:paraId="0E00BED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0.54%</w:t>
            </w:r>
          </w:p>
          <w:p w14:paraId="4DA5E5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129.66%</w:t>
            </w:r>
          </w:p>
        </w:tc>
        <w:tc>
          <w:tcPr>
            <w:tcW w:w="845" w:type="dxa"/>
            <w:shd w:val="clear" w:color="auto" w:fill="E7E6E6" w:themeFill="background2"/>
            <w:vAlign w:val="center"/>
          </w:tcPr>
          <w:p w14:paraId="706E671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8.28%</w:t>
            </w:r>
          </w:p>
          <w:p w14:paraId="56764B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-19.21%</w:t>
            </w:r>
          </w:p>
          <w:p w14:paraId="13292BA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3.16%</w:t>
            </w:r>
          </w:p>
        </w:tc>
        <w:tc>
          <w:tcPr>
            <w:tcW w:w="846" w:type="dxa"/>
            <w:vAlign w:val="center"/>
          </w:tcPr>
          <w:p w14:paraId="2D7D676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99.83%</w:t>
            </w:r>
          </w:p>
          <w:p w14:paraId="3EF4FF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-28.17%</w:t>
            </w:r>
          </w:p>
          <w:p w14:paraId="57FFD7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100.94%</w:t>
            </w:r>
          </w:p>
        </w:tc>
        <w:tc>
          <w:tcPr>
            <w:tcW w:w="845" w:type="dxa"/>
            <w:vAlign w:val="center"/>
          </w:tcPr>
          <w:p w14:paraId="0CFCECB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119.63%</w:t>
            </w:r>
          </w:p>
          <w:p w14:paraId="5E117C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-6.04%</w:t>
            </w:r>
          </w:p>
          <w:p w14:paraId="5FF05BC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122.65%</w:t>
            </w:r>
          </w:p>
        </w:tc>
        <w:tc>
          <w:tcPr>
            <w:tcW w:w="846" w:type="dxa"/>
            <w:shd w:val="clear" w:color="auto" w:fill="E7E6E6" w:themeFill="background2"/>
            <w:vAlign w:val="center"/>
          </w:tcPr>
          <w:p w14:paraId="22FE39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w:t>
            </w:r>
          </w:p>
          <w:p w14:paraId="0E035E1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-0.28%</w:t>
            </w:r>
          </w:p>
          <w:p w14:paraId="323CDD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-44.03%</w:t>
            </w:r>
          </w:p>
        </w:tc>
        <w:tc>
          <w:tcPr>
            <w:tcW w:w="845" w:type="dxa"/>
            <w:vAlign w:val="center"/>
          </w:tcPr>
          <w:p w14:paraId="6408DA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61.55%</w:t>
            </w:r>
          </w:p>
          <w:p w14:paraId="42B50F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-9.25%</w:t>
            </w:r>
          </w:p>
          <w:p w14:paraId="3713A4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73.13%</w:t>
            </w:r>
          </w:p>
        </w:tc>
        <w:tc>
          <w:tcPr>
            <w:tcW w:w="846" w:type="dxa"/>
            <w:vAlign w:val="center"/>
          </w:tcPr>
          <w:p w14:paraId="078AB4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86.41%</w:t>
            </w:r>
          </w:p>
          <w:p w14:paraId="6F2A9C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w:t>
            </w:r>
          </w:p>
          <w:p w14:paraId="50AFDC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111.19%</w:t>
            </w:r>
          </w:p>
        </w:tc>
      </w:tr>
    </w:tbl>
    <w:bookmarkEnd w:id="1712"/>
    <w:p w14:paraId="3819F12E" w14:textId="2AA39994" w:rsidR="00296A74" w:rsidRPr="006B2A04" w:rsidRDefault="00296A74" w:rsidP="00D924A4">
      <w:pPr>
        <w:pStyle w:val="NO"/>
        <w:rPr>
          <w:lang w:eastAsia="zh-CN"/>
        </w:rPr>
      </w:pPr>
      <w:r w:rsidRPr="006B2A04">
        <w:rPr>
          <w:color w:val="000000"/>
        </w:rPr>
        <w:t>Note 1:</w:t>
      </w:r>
      <w:r w:rsidR="00D924A4">
        <w:rPr>
          <w:color w:val="000000"/>
        </w:rPr>
        <w:tab/>
      </w:r>
      <w:r w:rsidRPr="006B2A04">
        <w:rPr>
          <w:rFonts w:eastAsia="Malgun Gothic"/>
          <w:lang w:val="en-US" w:eastAsia="ko-KR"/>
        </w:rPr>
        <w:t xml:space="preserve">(1) reference scheme is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rFonts w:eastAsia="Malgun Gothic"/>
          <w:lang w:val="en-US" w:eastAsia="ko-KR"/>
        </w:rPr>
        <w:t xml:space="preserve">UL DMRS. And (2) and (3) proposes schemes are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lang w:val="en-US" w:eastAsia="zh-CN"/>
        </w:rPr>
        <w:t>Transparent UL muting</w:t>
      </w:r>
      <w:r w:rsidRPr="006B2A04">
        <w:rPr>
          <w:lang w:eastAsia="zh-CN"/>
        </w:rPr>
        <w:t xml:space="preserve"> and upper bound of Non-transparent UL muting, respectively.</w:t>
      </w:r>
    </w:p>
    <w:p w14:paraId="56464B66" w14:textId="1928AAD8" w:rsidR="00296A74" w:rsidRPr="006B2A04" w:rsidRDefault="00296A74" w:rsidP="00D924A4">
      <w:pPr>
        <w:pStyle w:val="NO"/>
        <w:rPr>
          <w:lang w:eastAsia="zh-CN"/>
        </w:rPr>
      </w:pPr>
      <w:r w:rsidRPr="006B2A04">
        <w:rPr>
          <w:lang w:eastAsia="zh-CN"/>
        </w:rPr>
        <w:t>Note 2:</w:t>
      </w:r>
      <w:r w:rsidR="00D924A4">
        <w:rPr>
          <w:lang w:eastAsia="zh-CN"/>
        </w:rPr>
        <w:tab/>
      </w:r>
      <w:r w:rsidRPr="006B2A04">
        <w:rPr>
          <w:lang w:eastAsia="zh-CN"/>
        </w:rPr>
        <w:t>In the evaluation of source 2 (</w:t>
      </w:r>
      <w:r w:rsidR="00D95A20" w:rsidRPr="006B2A04">
        <w:rPr>
          <w:lang w:eastAsia="zh-CN"/>
        </w:rPr>
        <w:t>[24]</w:t>
      </w:r>
      <w:r w:rsidRPr="006B2A04">
        <w:rPr>
          <w:lang w:eastAsia="zh-CN"/>
        </w:rPr>
        <w:t xml:space="preserve">), </w:t>
      </w:r>
      <w:r w:rsidRPr="006B2A04">
        <w:rPr>
          <w:lang w:val="en-US" w:eastAsia="zh-CN"/>
        </w:rPr>
        <w:t>FR1 2-layer Scenario B</w:t>
      </w:r>
      <w:r w:rsidRPr="006B2A04">
        <w:rPr>
          <w:lang w:eastAsia="zh-CN"/>
        </w:rPr>
        <w:t xml:space="preserve"> is assumed.</w:t>
      </w:r>
    </w:p>
    <w:p w14:paraId="61C77227" w14:textId="77777777" w:rsidR="00296A74" w:rsidRPr="006B2A04" w:rsidRDefault="00296A74" w:rsidP="00D924A4">
      <w:pPr>
        <w:rPr>
          <w:lang w:eastAsia="zh-CN"/>
        </w:rPr>
      </w:pPr>
    </w:p>
    <w:p w14:paraId="3AFC0913" w14:textId="383964E9" w:rsidR="00296A74" w:rsidRPr="006B2A04" w:rsidRDefault="00296A74" w:rsidP="00D924A4">
      <w:pPr>
        <w:pStyle w:val="TH"/>
      </w:pPr>
      <w:r w:rsidRPr="006B2A04">
        <w:t xml:space="preserve">Table 8.3.1A.3-5: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Transparent/</w:t>
      </w:r>
      <w:r w:rsidRPr="006B2A04">
        <w:rPr>
          <w:lang w:eastAsia="zh-CN"/>
        </w:rPr>
        <w:t xml:space="preserve"> Non-transparent</w:t>
      </w:r>
      <w:r w:rsidRPr="006B2A04">
        <w:rPr>
          <w:lang w:val="en-US" w:eastAsia="zh-CN"/>
        </w:rPr>
        <w:t xml:space="preserve"> UL muting </w:t>
      </w:r>
      <w:bookmarkStart w:id="1713" w:name="MCCQCTEMPBM_00000100"/>
      <w:r w:rsidRPr="006B2A04">
        <w:t>(</w:t>
      </w:r>
      <w:r w:rsidRPr="006B2A04">
        <w:rPr>
          <w:lang w:val="en-US" w:eastAsia="zh-CN"/>
        </w:rPr>
        <w:t>Symmetric Large Packet Size</w:t>
      </w:r>
      <w:r w:rsidR="00DC2436" w:rsidRPr="006B2A04">
        <w:rPr>
          <w:lang w:val="en-US" w:eastAsia="zh-CN"/>
        </w:rPr>
        <w:t xml:space="preserve"> (0.5Mbytes for DL/UL)</w:t>
      </w:r>
      <w:r w:rsidRPr="006B2A04">
        <w:t>)</w:t>
      </w:r>
    </w:p>
    <w:tbl>
      <w:tblPr>
        <w:tblStyle w:val="a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FAAC176" w14:textId="77777777" w:rsidTr="00D924A4">
        <w:trPr>
          <w:trHeight w:val="20"/>
        </w:trPr>
        <w:tc>
          <w:tcPr>
            <w:tcW w:w="2028" w:type="dxa"/>
            <w:gridSpan w:val="2"/>
            <w:vMerge w:val="restart"/>
          </w:tcPr>
          <w:p w14:paraId="71F4ECB9" w14:textId="77777777" w:rsidR="00296A74" w:rsidRPr="00D924A4" w:rsidRDefault="00296A74" w:rsidP="00D924A4">
            <w:pPr>
              <w:spacing w:after="0"/>
              <w:jc w:val="center"/>
              <w:rPr>
                <w:rFonts w:ascii="Arial" w:hAnsi="Arial" w:cs="Arial"/>
                <w:b/>
                <w:sz w:val="16"/>
                <w:szCs w:val="16"/>
              </w:rPr>
            </w:pPr>
            <w:bookmarkStart w:id="1714" w:name="MCCQCTEMPBM_00000182"/>
            <w:bookmarkEnd w:id="1713"/>
          </w:p>
        </w:tc>
        <w:tc>
          <w:tcPr>
            <w:tcW w:w="2536" w:type="dxa"/>
            <w:gridSpan w:val="3"/>
            <w:vAlign w:val="center"/>
          </w:tcPr>
          <w:p w14:paraId="5C2A78B4"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646589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264D5461"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3B575F7D" w14:textId="77777777" w:rsidTr="00D924A4">
        <w:trPr>
          <w:trHeight w:val="20"/>
        </w:trPr>
        <w:tc>
          <w:tcPr>
            <w:tcW w:w="2028" w:type="dxa"/>
            <w:gridSpan w:val="2"/>
            <w:vMerge/>
          </w:tcPr>
          <w:p w14:paraId="54CCBCDC"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D761A77" w14:textId="0D879B9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6" w:type="dxa"/>
            <w:gridSpan w:val="3"/>
          </w:tcPr>
          <w:p w14:paraId="46E21934" w14:textId="2669D591"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7" w:type="dxa"/>
            <w:gridSpan w:val="3"/>
          </w:tcPr>
          <w:p w14:paraId="6AEDAECA" w14:textId="4532D4F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r>
      <w:tr w:rsidR="00296A74" w:rsidRPr="006B2A04" w14:paraId="469AEFDF" w14:textId="77777777" w:rsidTr="00D924A4">
        <w:trPr>
          <w:trHeight w:val="20"/>
        </w:trPr>
        <w:tc>
          <w:tcPr>
            <w:tcW w:w="2028" w:type="dxa"/>
            <w:gridSpan w:val="2"/>
            <w:vMerge/>
          </w:tcPr>
          <w:p w14:paraId="21F70BAA"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D8736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6748597E"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D9E12C9"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5" w:type="dxa"/>
            <w:shd w:val="clear" w:color="auto" w:fill="E7E6E6" w:themeFill="background2"/>
            <w:vAlign w:val="center"/>
          </w:tcPr>
          <w:p w14:paraId="144384F6"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7D507FF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144A4C8D"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6" w:type="dxa"/>
            <w:shd w:val="clear" w:color="auto" w:fill="E7E6E6" w:themeFill="background2"/>
            <w:vAlign w:val="center"/>
          </w:tcPr>
          <w:p w14:paraId="01676F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7833168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AF365F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r>
      <w:tr w:rsidR="00296A74" w:rsidRPr="006B2A04" w14:paraId="19FCF508" w14:textId="77777777" w:rsidTr="00D924A4">
        <w:trPr>
          <w:trHeight w:val="20"/>
        </w:trPr>
        <w:tc>
          <w:tcPr>
            <w:tcW w:w="1294" w:type="dxa"/>
          </w:tcPr>
          <w:p w14:paraId="40F11AA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7C97331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F8F86FE"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503A9A82"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3465E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w:t>
            </w:r>
          </w:p>
          <w:p w14:paraId="6D93A1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15.65%</w:t>
            </w:r>
          </w:p>
          <w:p w14:paraId="5399E2B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w:t>
            </w:r>
          </w:p>
        </w:tc>
        <w:tc>
          <w:tcPr>
            <w:tcW w:w="845" w:type="dxa"/>
            <w:vAlign w:val="center"/>
          </w:tcPr>
          <w:p w14:paraId="519BF52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-12.88%</w:t>
            </w:r>
          </w:p>
          <w:p w14:paraId="6717BA9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-19.43%</w:t>
            </w:r>
          </w:p>
          <w:p w14:paraId="145F321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6" w:type="dxa"/>
            <w:vAlign w:val="center"/>
          </w:tcPr>
          <w:p w14:paraId="23125F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-14.15%</w:t>
            </w:r>
          </w:p>
          <w:p w14:paraId="12F5BA7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4.94%</w:t>
            </w:r>
          </w:p>
          <w:p w14:paraId="77FF65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5" w:type="dxa"/>
            <w:shd w:val="clear" w:color="auto" w:fill="E7E6E6" w:themeFill="background2"/>
            <w:vAlign w:val="center"/>
          </w:tcPr>
          <w:p w14:paraId="1BD6C3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3.74%</w:t>
            </w:r>
          </w:p>
          <w:p w14:paraId="1903E37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51.84%</w:t>
            </w:r>
          </w:p>
          <w:p w14:paraId="453B2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3.37%</w:t>
            </w:r>
          </w:p>
        </w:tc>
        <w:tc>
          <w:tcPr>
            <w:tcW w:w="846" w:type="dxa"/>
            <w:vAlign w:val="center"/>
          </w:tcPr>
          <w:p w14:paraId="08A1BEC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-5.86%</w:t>
            </w:r>
          </w:p>
          <w:p w14:paraId="402070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48.85%</w:t>
            </w:r>
          </w:p>
          <w:p w14:paraId="3796E4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-7.07%</w:t>
            </w:r>
          </w:p>
        </w:tc>
        <w:tc>
          <w:tcPr>
            <w:tcW w:w="845" w:type="dxa"/>
            <w:vAlign w:val="center"/>
          </w:tcPr>
          <w:p w14:paraId="32CF3CC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-10.16%</w:t>
            </w:r>
          </w:p>
          <w:p w14:paraId="535C65A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22.7%</w:t>
            </w:r>
          </w:p>
          <w:p w14:paraId="1AB4A8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-10.68%</w:t>
            </w:r>
          </w:p>
        </w:tc>
        <w:tc>
          <w:tcPr>
            <w:tcW w:w="846" w:type="dxa"/>
            <w:shd w:val="clear" w:color="auto" w:fill="E7E6E6" w:themeFill="background2"/>
            <w:vAlign w:val="center"/>
          </w:tcPr>
          <w:p w14:paraId="1FA032F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w:t>
            </w:r>
          </w:p>
          <w:p w14:paraId="5FD047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29.63%</w:t>
            </w:r>
          </w:p>
          <w:p w14:paraId="5441F0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w:t>
            </w:r>
          </w:p>
        </w:tc>
        <w:tc>
          <w:tcPr>
            <w:tcW w:w="845" w:type="dxa"/>
            <w:vAlign w:val="center"/>
          </w:tcPr>
          <w:p w14:paraId="00A7A1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-17.99%</w:t>
            </w:r>
          </w:p>
          <w:p w14:paraId="39FACD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-2.98%</w:t>
            </w:r>
          </w:p>
          <w:p w14:paraId="659ECC6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-20.46%</w:t>
            </w:r>
          </w:p>
        </w:tc>
        <w:tc>
          <w:tcPr>
            <w:tcW w:w="846" w:type="dxa"/>
            <w:vAlign w:val="center"/>
          </w:tcPr>
          <w:p w14:paraId="1815986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-17.85%</w:t>
            </w:r>
          </w:p>
          <w:p w14:paraId="0F83F4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-0.89%</w:t>
            </w:r>
          </w:p>
          <w:p w14:paraId="5449458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-19.62%</w:t>
            </w:r>
          </w:p>
        </w:tc>
      </w:tr>
      <w:tr w:rsidR="00296A74" w:rsidRPr="006B2A04" w14:paraId="7A1D5C92" w14:textId="77777777" w:rsidTr="00D924A4">
        <w:trPr>
          <w:trHeight w:val="20"/>
        </w:trPr>
        <w:tc>
          <w:tcPr>
            <w:tcW w:w="1294" w:type="dxa"/>
          </w:tcPr>
          <w:p w14:paraId="1850F519"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74D7749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8A144D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DD9A59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1B398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-40.47%</w:t>
            </w:r>
          </w:p>
          <w:p w14:paraId="31E3F69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-51.74%</w:t>
            </w:r>
          </w:p>
          <w:p w14:paraId="11789D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-37.23%</w:t>
            </w:r>
          </w:p>
        </w:tc>
        <w:tc>
          <w:tcPr>
            <w:tcW w:w="845" w:type="dxa"/>
            <w:vAlign w:val="center"/>
          </w:tcPr>
          <w:p w14:paraId="5B2F035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-41.97%</w:t>
            </w:r>
          </w:p>
          <w:p w14:paraId="35A13E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-53.04%</w:t>
            </w:r>
          </w:p>
          <w:p w14:paraId="05D6AA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-36.5%</w:t>
            </w:r>
          </w:p>
        </w:tc>
        <w:tc>
          <w:tcPr>
            <w:tcW w:w="846" w:type="dxa"/>
            <w:vAlign w:val="center"/>
          </w:tcPr>
          <w:p w14:paraId="1758D8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-40.01%</w:t>
            </w:r>
          </w:p>
          <w:p w14:paraId="46694B9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-50.76%</w:t>
            </w:r>
          </w:p>
          <w:p w14:paraId="50852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-35.64%</w:t>
            </w:r>
          </w:p>
        </w:tc>
        <w:tc>
          <w:tcPr>
            <w:tcW w:w="845" w:type="dxa"/>
            <w:shd w:val="clear" w:color="auto" w:fill="E7E6E6" w:themeFill="background2"/>
            <w:vAlign w:val="center"/>
          </w:tcPr>
          <w:p w14:paraId="1F2151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-47.54%</w:t>
            </w:r>
          </w:p>
          <w:p w14:paraId="5C3EF8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-46.91%</w:t>
            </w:r>
          </w:p>
          <w:p w14:paraId="76CF4D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-45.18%</w:t>
            </w:r>
          </w:p>
        </w:tc>
        <w:tc>
          <w:tcPr>
            <w:tcW w:w="846" w:type="dxa"/>
            <w:vAlign w:val="center"/>
          </w:tcPr>
          <w:p w14:paraId="09E266F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-49.82%</w:t>
            </w:r>
          </w:p>
          <w:p w14:paraId="4D9407C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-47.83%</w:t>
            </w:r>
          </w:p>
          <w:p w14:paraId="42FB9AD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-48.79%</w:t>
            </w:r>
          </w:p>
        </w:tc>
        <w:tc>
          <w:tcPr>
            <w:tcW w:w="845" w:type="dxa"/>
            <w:vAlign w:val="center"/>
          </w:tcPr>
          <w:p w14:paraId="4970D8E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-50.87%</w:t>
            </w:r>
          </w:p>
          <w:p w14:paraId="093D7D0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-49.6%</w:t>
            </w:r>
          </w:p>
          <w:p w14:paraId="16F2DD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-47.95%</w:t>
            </w:r>
          </w:p>
        </w:tc>
        <w:tc>
          <w:tcPr>
            <w:tcW w:w="846" w:type="dxa"/>
            <w:shd w:val="clear" w:color="auto" w:fill="E7E6E6" w:themeFill="background2"/>
            <w:vAlign w:val="center"/>
          </w:tcPr>
          <w:p w14:paraId="7E1ABF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-73.11%</w:t>
            </w:r>
          </w:p>
          <w:p w14:paraId="6334D3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-63.78%</w:t>
            </w:r>
          </w:p>
          <w:p w14:paraId="7CB4183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-78.77%</w:t>
            </w:r>
          </w:p>
        </w:tc>
        <w:tc>
          <w:tcPr>
            <w:tcW w:w="845" w:type="dxa"/>
            <w:vAlign w:val="center"/>
          </w:tcPr>
          <w:p w14:paraId="241221B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-73.29%</w:t>
            </w:r>
          </w:p>
          <w:p w14:paraId="66A44F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-68.63%</w:t>
            </w:r>
          </w:p>
          <w:p w14:paraId="488EDD4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-80.58%</w:t>
            </w:r>
          </w:p>
        </w:tc>
        <w:tc>
          <w:tcPr>
            <w:tcW w:w="846" w:type="dxa"/>
            <w:vAlign w:val="center"/>
          </w:tcPr>
          <w:p w14:paraId="2BCAC85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-73.71%</w:t>
            </w:r>
          </w:p>
          <w:p w14:paraId="1D73FD7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-66.93%</w:t>
            </w:r>
          </w:p>
          <w:p w14:paraId="05CF3B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-80.08%</w:t>
            </w:r>
          </w:p>
        </w:tc>
      </w:tr>
      <w:tr w:rsidR="00296A74" w:rsidRPr="006B2A04" w14:paraId="4611283D" w14:textId="77777777" w:rsidTr="00D924A4">
        <w:trPr>
          <w:trHeight w:val="20"/>
        </w:trPr>
        <w:tc>
          <w:tcPr>
            <w:tcW w:w="1294" w:type="dxa"/>
          </w:tcPr>
          <w:p w14:paraId="53755495"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573AC8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52E61B7"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F674B9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8CB12A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-2.06%</w:t>
            </w:r>
          </w:p>
          <w:p w14:paraId="4198739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1097C5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-9.23%</w:t>
            </w:r>
          </w:p>
        </w:tc>
        <w:tc>
          <w:tcPr>
            <w:tcW w:w="845" w:type="dxa"/>
            <w:vAlign w:val="center"/>
          </w:tcPr>
          <w:p w14:paraId="297A981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w:t>
            </w:r>
          </w:p>
          <w:p w14:paraId="5F2A4D8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3.29%</w:t>
            </w:r>
          </w:p>
          <w:p w14:paraId="74ED08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tc>
        <w:tc>
          <w:tcPr>
            <w:tcW w:w="846" w:type="dxa"/>
            <w:vAlign w:val="center"/>
          </w:tcPr>
          <w:p w14:paraId="4465B25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-3.78%</w:t>
            </w:r>
          </w:p>
          <w:p w14:paraId="0C77B16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3.9%</w:t>
            </w:r>
          </w:p>
          <w:p w14:paraId="66DDE2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-4.81%</w:t>
            </w:r>
          </w:p>
        </w:tc>
        <w:tc>
          <w:tcPr>
            <w:tcW w:w="845" w:type="dxa"/>
            <w:shd w:val="clear" w:color="auto" w:fill="E7E6E6" w:themeFill="background2"/>
            <w:vAlign w:val="center"/>
          </w:tcPr>
          <w:p w14:paraId="693450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w:t>
            </w:r>
          </w:p>
          <w:p w14:paraId="171070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-2.99%</w:t>
            </w:r>
          </w:p>
          <w:p w14:paraId="6CAB77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3.32%</w:t>
            </w:r>
          </w:p>
        </w:tc>
        <w:tc>
          <w:tcPr>
            <w:tcW w:w="846" w:type="dxa"/>
            <w:vAlign w:val="center"/>
          </w:tcPr>
          <w:p w14:paraId="092312A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4.43%</w:t>
            </w:r>
          </w:p>
          <w:p w14:paraId="218EC2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w:t>
            </w:r>
          </w:p>
          <w:p w14:paraId="7CCEF0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w:t>
            </w:r>
          </w:p>
        </w:tc>
        <w:tc>
          <w:tcPr>
            <w:tcW w:w="845" w:type="dxa"/>
            <w:vAlign w:val="center"/>
          </w:tcPr>
          <w:p w14:paraId="29F09B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p w14:paraId="0E981A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3.14%</w:t>
            </w:r>
          </w:p>
          <w:p w14:paraId="7C2AF6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4.29%</w:t>
            </w:r>
          </w:p>
        </w:tc>
        <w:tc>
          <w:tcPr>
            <w:tcW w:w="846" w:type="dxa"/>
            <w:shd w:val="clear" w:color="auto" w:fill="E7E6E6" w:themeFill="background2"/>
            <w:vAlign w:val="center"/>
          </w:tcPr>
          <w:p w14:paraId="173202D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0.84%</w:t>
            </w:r>
          </w:p>
          <w:p w14:paraId="74A305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3.81%</w:t>
            </w:r>
          </w:p>
          <w:p w14:paraId="2D0CAB8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w:t>
            </w:r>
          </w:p>
        </w:tc>
        <w:tc>
          <w:tcPr>
            <w:tcW w:w="845" w:type="dxa"/>
            <w:vAlign w:val="center"/>
          </w:tcPr>
          <w:p w14:paraId="5A1E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-5.23%</w:t>
            </w:r>
          </w:p>
          <w:p w14:paraId="5AA22D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9.56%</w:t>
            </w:r>
          </w:p>
          <w:p w14:paraId="1AB1EA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-6.08%</w:t>
            </w:r>
          </w:p>
        </w:tc>
        <w:tc>
          <w:tcPr>
            <w:tcW w:w="846" w:type="dxa"/>
            <w:vAlign w:val="center"/>
          </w:tcPr>
          <w:p w14:paraId="367D009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2.48%</w:t>
            </w:r>
          </w:p>
          <w:p w14:paraId="748BA7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9.42%</w:t>
            </w:r>
          </w:p>
          <w:p w14:paraId="2CB8BC0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w:t>
            </w:r>
          </w:p>
        </w:tc>
      </w:tr>
      <w:tr w:rsidR="00296A74" w:rsidRPr="006B2A04" w14:paraId="669BBBE0" w14:textId="77777777" w:rsidTr="00D924A4">
        <w:trPr>
          <w:trHeight w:val="20"/>
        </w:trPr>
        <w:tc>
          <w:tcPr>
            <w:tcW w:w="1294" w:type="dxa"/>
          </w:tcPr>
          <w:p w14:paraId="1B4176A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39713A2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7D1F7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D08A00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2EF03E0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167.28%</w:t>
            </w:r>
          </w:p>
          <w:p w14:paraId="51896F2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118.37%</w:t>
            </w:r>
          </w:p>
          <w:p w14:paraId="207B3E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182.09%</w:t>
            </w:r>
          </w:p>
        </w:tc>
        <w:tc>
          <w:tcPr>
            <w:tcW w:w="845" w:type="dxa"/>
            <w:vAlign w:val="center"/>
          </w:tcPr>
          <w:p w14:paraId="331CB2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130.34%</w:t>
            </w:r>
          </w:p>
          <w:p w14:paraId="6EEC05D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130.11%</w:t>
            </w:r>
          </w:p>
          <w:p w14:paraId="6FAA053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130.49%</w:t>
            </w:r>
          </w:p>
        </w:tc>
        <w:tc>
          <w:tcPr>
            <w:tcW w:w="846" w:type="dxa"/>
            <w:vAlign w:val="center"/>
          </w:tcPr>
          <w:p w14:paraId="6896FAA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169.7%</w:t>
            </w:r>
          </w:p>
          <w:p w14:paraId="031AB3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177.92%</w:t>
            </w:r>
          </w:p>
          <w:p w14:paraId="325BB5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166.2%</w:t>
            </w:r>
          </w:p>
        </w:tc>
        <w:tc>
          <w:tcPr>
            <w:tcW w:w="845" w:type="dxa"/>
            <w:shd w:val="clear" w:color="auto" w:fill="E7E6E6" w:themeFill="background2"/>
            <w:vAlign w:val="center"/>
          </w:tcPr>
          <w:p w14:paraId="0352D1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115.56%</w:t>
            </w:r>
          </w:p>
          <w:p w14:paraId="1B4981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75%</w:t>
            </w:r>
          </w:p>
          <w:p w14:paraId="6DED3A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106.12%</w:t>
            </w:r>
          </w:p>
        </w:tc>
        <w:tc>
          <w:tcPr>
            <w:tcW w:w="846" w:type="dxa"/>
            <w:vAlign w:val="center"/>
          </w:tcPr>
          <w:p w14:paraId="40F65F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133.87%</w:t>
            </w:r>
          </w:p>
          <w:p w14:paraId="46C83F2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129.69%</w:t>
            </w:r>
          </w:p>
          <w:p w14:paraId="0B2CB3C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137.65%</w:t>
            </w:r>
          </w:p>
        </w:tc>
        <w:tc>
          <w:tcPr>
            <w:tcW w:w="845" w:type="dxa"/>
            <w:vAlign w:val="center"/>
          </w:tcPr>
          <w:p w14:paraId="4CF8F07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180.59%</w:t>
            </w:r>
          </w:p>
          <w:p w14:paraId="052E010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203.09%</w:t>
            </w:r>
          </w:p>
          <w:p w14:paraId="50E9ACA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180.56%</w:t>
            </w:r>
          </w:p>
        </w:tc>
        <w:tc>
          <w:tcPr>
            <w:tcW w:w="846" w:type="dxa"/>
            <w:shd w:val="clear" w:color="auto" w:fill="E7E6E6" w:themeFill="background2"/>
            <w:vAlign w:val="center"/>
          </w:tcPr>
          <w:p w14:paraId="2F905C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63.72%</w:t>
            </w:r>
          </w:p>
          <w:p w14:paraId="503892C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111.76%</w:t>
            </w:r>
          </w:p>
          <w:p w14:paraId="2564C48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44.96%</w:t>
            </w:r>
          </w:p>
        </w:tc>
        <w:tc>
          <w:tcPr>
            <w:tcW w:w="845" w:type="dxa"/>
            <w:vAlign w:val="center"/>
          </w:tcPr>
          <w:p w14:paraId="25D515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210.32%</w:t>
            </w:r>
          </w:p>
          <w:p w14:paraId="7A9E76F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534.73%</w:t>
            </w:r>
          </w:p>
          <w:p w14:paraId="2C47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201.61%</w:t>
            </w:r>
          </w:p>
        </w:tc>
        <w:tc>
          <w:tcPr>
            <w:tcW w:w="846" w:type="dxa"/>
            <w:vAlign w:val="center"/>
          </w:tcPr>
          <w:p w14:paraId="3BBFE13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312.98%</w:t>
            </w:r>
          </w:p>
          <w:p w14:paraId="4B30A3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904.56%</w:t>
            </w:r>
          </w:p>
          <w:p w14:paraId="2404C8E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310.99%</w:t>
            </w:r>
          </w:p>
        </w:tc>
      </w:tr>
    </w:tbl>
    <w:bookmarkEnd w:id="1714"/>
    <w:p w14:paraId="7F837389" w14:textId="51AC1225" w:rsidR="00296A74" w:rsidRPr="006B2A04" w:rsidRDefault="00296A74" w:rsidP="00D924A4">
      <w:pPr>
        <w:pStyle w:val="NO"/>
        <w:rPr>
          <w:lang w:eastAsia="zh-CN"/>
        </w:rPr>
      </w:pPr>
      <w:r w:rsidRPr="006B2A04">
        <w:rPr>
          <w:lang w:eastAsia="zh-CN"/>
        </w:rPr>
        <w:t>Note:</w:t>
      </w:r>
      <w:r w:rsidR="00D924A4">
        <w:rPr>
          <w:lang w:eastAsia="zh-CN"/>
        </w:rPr>
        <w:tab/>
      </w:r>
      <w:r w:rsidRPr="006B2A04">
        <w:rPr>
          <w:lang w:eastAsia="zh-CN"/>
        </w:rPr>
        <w:t>In the evaluation of Source 3 (</w:t>
      </w:r>
      <w:r w:rsidR="00B71592" w:rsidRPr="006B2A04">
        <w:rPr>
          <w:lang w:eastAsia="zh-CN"/>
        </w:rPr>
        <w:t>[35]</w:t>
      </w:r>
      <w:r w:rsidRPr="006B2A04">
        <w:rPr>
          <w:lang w:eastAsia="zh-CN"/>
        </w:rPr>
        <w:t xml:space="preserve">), </w:t>
      </w:r>
      <w:r w:rsidRPr="006B2A04">
        <w:rPr>
          <w:lang w:val="en-US" w:eastAsia="zh-CN"/>
        </w:rPr>
        <w:t>FR1 2-layer Scenario B</w:t>
      </w:r>
      <w:r w:rsidRPr="006B2A04">
        <w:rPr>
          <w:lang w:eastAsia="zh-CN"/>
        </w:rPr>
        <w:t xml:space="preserve"> is assumed.</w:t>
      </w:r>
    </w:p>
    <w:p w14:paraId="70F455F0" w14:textId="77777777" w:rsidR="00296A74" w:rsidRPr="006B2A04" w:rsidRDefault="00296A74" w:rsidP="00296A74">
      <w:pPr>
        <w:rPr>
          <w:lang w:eastAsia="zh-CN"/>
        </w:rPr>
      </w:pPr>
    </w:p>
    <w:p w14:paraId="6891CC19" w14:textId="77777777" w:rsidR="00296A74" w:rsidRPr="006B2A04" w:rsidRDefault="00296A74" w:rsidP="00296A74">
      <w:pPr>
        <w:rPr>
          <w:b/>
          <w:bCs/>
          <w:u w:val="single"/>
        </w:rPr>
      </w:pPr>
      <w:r w:rsidRPr="006B2A04">
        <w:rPr>
          <w:rFonts w:hint="eastAsia"/>
          <w:b/>
          <w:bCs/>
          <w:u w:val="single"/>
        </w:rPr>
        <w:t>S</w:t>
      </w:r>
      <w:r w:rsidRPr="006B2A04">
        <w:rPr>
          <w:b/>
          <w:bCs/>
          <w:u w:val="single"/>
        </w:rPr>
        <w:t>ummary of observations</w:t>
      </w:r>
    </w:p>
    <w:p w14:paraId="3C4FDB49" w14:textId="77777777" w:rsidR="00296A74" w:rsidRPr="006B2A04" w:rsidRDefault="00296A74" w:rsidP="00296A74">
      <w:r w:rsidRPr="006B2A04">
        <w:lastRenderedPageBreak/>
        <w:t>For the following observations, difference between the UPT gain of the reference scheme and the UPT gain of the proposes scheme in the range of {-5%, 5%} is considered as similar UPT.</w:t>
      </w:r>
    </w:p>
    <w:p w14:paraId="5E9C5131" w14:textId="77777777" w:rsidR="00296A74" w:rsidRPr="006B2A04" w:rsidRDefault="00296A74" w:rsidP="00296A74">
      <w:r w:rsidRPr="006B2A04">
        <w:t xml:space="preserve">For measuring CLI covariance matrix based on </w:t>
      </w:r>
      <w:r w:rsidRPr="006B2A04">
        <w:rPr>
          <w:lang w:val="en-US" w:eastAsia="zh-CN"/>
        </w:rPr>
        <w:t>Transparent/</w:t>
      </w:r>
      <w:r w:rsidRPr="006B2A04">
        <w:rPr>
          <w:lang w:eastAsia="zh-CN"/>
        </w:rPr>
        <w:t xml:space="preserve"> Non-transparent</w:t>
      </w:r>
      <w:r w:rsidRPr="006B2A04">
        <w:rPr>
          <w:lang w:val="en-US" w:eastAsia="zh-CN"/>
        </w:rPr>
        <w:t xml:space="preserve"> muted UL resource </w:t>
      </w:r>
      <w:r w:rsidRPr="006B2A04">
        <w:t>compared to measuring CLI covariance matrix based on UL DMRS:</w:t>
      </w:r>
    </w:p>
    <w:p w14:paraId="2DE39E31" w14:textId="77777777" w:rsidR="00296A74" w:rsidRPr="006B2A04" w:rsidRDefault="00296A74" w:rsidP="00296A74">
      <w:r w:rsidRPr="006B2A04">
        <w:rPr>
          <w:lang w:val="en-US" w:eastAsia="zh-CN"/>
        </w:rPr>
        <w:t xml:space="preserve">(1) </w:t>
      </w:r>
      <w:r w:rsidRPr="006B2A04">
        <w:rPr>
          <w:lang w:eastAsia="zh-CN"/>
        </w:rPr>
        <w:t>FR1 2-layer Scenario B scenario</w:t>
      </w:r>
    </w:p>
    <w:p w14:paraId="10388C07" w14:textId="77777777" w:rsidR="00296A74" w:rsidRPr="006B2A04" w:rsidRDefault="00296A74" w:rsidP="00296A74">
      <w:r w:rsidRPr="006B2A04">
        <w:t xml:space="preserve">In case of </w:t>
      </w:r>
      <w:r w:rsidRPr="006B2A04">
        <w:rPr>
          <w:lang w:val="en-US" w:eastAsia="zh-CN"/>
        </w:rPr>
        <w:t xml:space="preserve">symmetric </w:t>
      </w:r>
      <w:r w:rsidRPr="006B2A04">
        <w:t>large packet size, based on results from 2 sources,</w:t>
      </w:r>
    </w:p>
    <w:p w14:paraId="6460B44B" w14:textId="4AA3FAA8" w:rsidR="00296A74" w:rsidRPr="006B2A04" w:rsidRDefault="00D924A4" w:rsidP="00D924A4">
      <w:pPr>
        <w:pStyle w:val="B1"/>
      </w:pPr>
      <w:bookmarkStart w:id="1715" w:name="MCCQCTEMPBM_00001475"/>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or similar mean and 5% DL Average-UPT for layer-1 for all load levels due to overhead from DL symbol muting.</w:t>
      </w:r>
    </w:p>
    <w:p w14:paraId="6CF19396" w14:textId="4E788612" w:rsidR="00296A74" w:rsidRPr="006B2A04" w:rsidRDefault="00D924A4" w:rsidP="00D924A4">
      <w:pPr>
        <w:pStyle w:val="B1"/>
      </w:pPr>
      <w:bookmarkStart w:id="1716" w:name="MCCQCTEMPBM_00001476"/>
      <w:bookmarkEnd w:id="1715"/>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layer-2 for all load levels.</w:t>
      </w:r>
    </w:p>
    <w:p w14:paraId="0AB7C261" w14:textId="4F3B16DE" w:rsidR="00296A74" w:rsidRPr="006B2A04" w:rsidRDefault="00D924A4" w:rsidP="00D924A4">
      <w:pPr>
        <w:pStyle w:val="B1"/>
      </w:pPr>
      <w:bookmarkStart w:id="1717" w:name="MCCQCTEMPBM_00001477"/>
      <w:bookmarkEnd w:id="1716"/>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layer-1 for all load levels.</w:t>
      </w:r>
    </w:p>
    <w:p w14:paraId="46A8B178" w14:textId="13751359" w:rsidR="00296A74" w:rsidRPr="006B2A04" w:rsidRDefault="00D924A4" w:rsidP="00D924A4">
      <w:pPr>
        <w:pStyle w:val="B1"/>
      </w:pPr>
      <w:bookmarkStart w:id="1718" w:name="MCCQCTEMPBM_00001478"/>
      <w:bookmarkEnd w:id="1717"/>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and 5% UL Average-UPT for layer-2 for low load level when joint reception is not applied; 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UL Average-UPT and higher 5% UL Average-UPT for layer-2 for low load level when joint reception is applied; measuring CLI covariance matrix based on T</w:t>
      </w:r>
      <w:r w:rsidR="00296A74" w:rsidRPr="006B2A04">
        <w:rPr>
          <w:lang w:eastAsia="zh-CN"/>
        </w:rPr>
        <w:t>ransparent</w:t>
      </w:r>
      <w:r w:rsidR="00296A74" w:rsidRPr="006B2A04">
        <w:rPr>
          <w:lang w:val="en-US" w:eastAsia="zh-CN"/>
        </w:rPr>
        <w:t xml:space="preserve"> muted UL resource has </w:t>
      </w:r>
      <w:r w:rsidR="00296A74" w:rsidRPr="006B2A04">
        <w:t xml:space="preserve">higher </w:t>
      </w:r>
      <w:r w:rsidR="00296A74" w:rsidRPr="006B2A04">
        <w:rPr>
          <w:lang w:eastAsia="zh-CN"/>
        </w:rPr>
        <w:t xml:space="preserve">or lower </w:t>
      </w:r>
      <w:r w:rsidR="00296A74" w:rsidRPr="006B2A04">
        <w:t xml:space="preserve">mean and 5% UL Average-UPT for layer-2 for medium and high load levels depending on the overhead of muted UL resources; 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higher mean and 5% UL Average-UPT for layer-2 for medium and high load levels.</w:t>
      </w:r>
    </w:p>
    <w:bookmarkEnd w:id="1718"/>
    <w:p w14:paraId="50AD2534" w14:textId="77777777" w:rsidR="00296A74" w:rsidRPr="006B2A04" w:rsidRDefault="00296A74" w:rsidP="00296A74">
      <w:r w:rsidRPr="006B2A04">
        <w:t>In case of large packet size, based on results from 1 source,</w:t>
      </w:r>
    </w:p>
    <w:p w14:paraId="1D792937" w14:textId="084964B6" w:rsidR="00296A74" w:rsidRPr="006B2A04" w:rsidRDefault="00D924A4" w:rsidP="00D924A4">
      <w:pPr>
        <w:pStyle w:val="B1"/>
      </w:pPr>
      <w:bookmarkStart w:id="1719" w:name="MCCQCTEMPBM_00001479"/>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layer-1 for all load levels.</w:t>
      </w:r>
    </w:p>
    <w:p w14:paraId="4C2ED6FB" w14:textId="34AAEB0A" w:rsidR="00296A74" w:rsidRPr="006B2A04" w:rsidRDefault="00D924A4" w:rsidP="00D924A4">
      <w:pPr>
        <w:pStyle w:val="B1"/>
      </w:pPr>
      <w:bookmarkStart w:id="1720" w:name="MCCQCTEMPBM_00001480"/>
      <w:bookmarkEnd w:id="1719"/>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UL muted resource</w:t>
      </w:r>
      <w:r w:rsidR="00296A74" w:rsidRPr="006B2A04">
        <w:t xml:space="preserve"> has similar mean and 5% DL Average-UPT for layer-2 for low and medium load levels, and higher or similar mean and 5% DL Average-UPT for layer-2 for high load level.</w:t>
      </w:r>
    </w:p>
    <w:p w14:paraId="3BFA3745" w14:textId="6B2F3151" w:rsidR="00296A74" w:rsidRPr="006B2A04" w:rsidRDefault="00D924A4" w:rsidP="00D924A4">
      <w:pPr>
        <w:pStyle w:val="B1"/>
      </w:pPr>
      <w:bookmarkStart w:id="1721" w:name="MCCQCTEMPBM_00001481"/>
      <w:bookmarkEnd w:id="1720"/>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mean and 5% UL Average-UPT for layer-1 for all load levels.</w:t>
      </w:r>
    </w:p>
    <w:p w14:paraId="092734FA" w14:textId="3A014146" w:rsidR="00296A74" w:rsidRPr="006B2A04" w:rsidRDefault="00D924A4" w:rsidP="00D924A4">
      <w:pPr>
        <w:pStyle w:val="B1"/>
      </w:pPr>
      <w:bookmarkStart w:id="1722" w:name="MCCQCTEMPBM_00001482"/>
      <w:bookmarkEnd w:id="1721"/>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layer-2 for all load levels.</w:t>
      </w:r>
    </w:p>
    <w:bookmarkEnd w:id="1722"/>
    <w:p w14:paraId="4028054E" w14:textId="77777777" w:rsidR="00296A74" w:rsidRPr="006B2A04" w:rsidRDefault="00296A74" w:rsidP="00296A74"/>
    <w:p w14:paraId="5A605ACD" w14:textId="77777777" w:rsidR="00296A74" w:rsidRPr="006B2A04" w:rsidRDefault="00296A74" w:rsidP="00296A74">
      <w:r w:rsidRPr="006B2A04">
        <w:t xml:space="preserve">For measuring CLI covariance matrix based on </w:t>
      </w:r>
      <w:r w:rsidRPr="006B2A04">
        <w:rPr>
          <w:lang w:eastAsia="zh-CN"/>
        </w:rPr>
        <w:t>non-transparent</w:t>
      </w:r>
      <w:r w:rsidRPr="006B2A04">
        <w:rPr>
          <w:lang w:val="en-US" w:eastAsia="zh-CN"/>
        </w:rPr>
        <w:t xml:space="preserve"> muted UL resource </w:t>
      </w:r>
      <w:r w:rsidRPr="006B2A04">
        <w:t xml:space="preserve">compared to measuring CLI covariance matrix based on </w:t>
      </w:r>
      <w:r w:rsidRPr="006B2A04">
        <w:rPr>
          <w:lang w:eastAsia="zh-CN"/>
        </w:rPr>
        <w:t>transparent</w:t>
      </w:r>
      <w:r w:rsidRPr="006B2A04">
        <w:rPr>
          <w:lang w:val="en-US" w:eastAsia="zh-CN"/>
        </w:rPr>
        <w:t xml:space="preserve"> muted UL resource</w:t>
      </w:r>
      <w:r w:rsidRPr="006B2A04">
        <w:t>:</w:t>
      </w:r>
    </w:p>
    <w:p w14:paraId="3D883FAB" w14:textId="77777777" w:rsidR="00296A74" w:rsidRPr="006B2A04" w:rsidRDefault="00296A74" w:rsidP="00296A74">
      <w:r w:rsidRPr="006B2A04">
        <w:rPr>
          <w:lang w:val="en-US" w:eastAsia="zh-CN"/>
        </w:rPr>
        <w:t xml:space="preserve">(1) </w:t>
      </w:r>
      <w:r w:rsidRPr="006B2A04">
        <w:rPr>
          <w:lang w:eastAsia="zh-CN"/>
        </w:rPr>
        <w:t>FR1 2-layer Scenario B scenario</w:t>
      </w:r>
    </w:p>
    <w:p w14:paraId="2EFF4AC1" w14:textId="77777777" w:rsidR="00296A74" w:rsidRPr="006B2A04" w:rsidRDefault="00296A74" w:rsidP="00296A74">
      <w:r w:rsidRPr="006B2A04">
        <w:t xml:space="preserve">In case of </w:t>
      </w:r>
      <w:r w:rsidRPr="006B2A04">
        <w:rPr>
          <w:lang w:val="en-US" w:eastAsia="zh-CN"/>
        </w:rPr>
        <w:t xml:space="preserve">symmetric </w:t>
      </w:r>
      <w:r w:rsidRPr="006B2A04">
        <w:t xml:space="preserve">large packet size, based on results from 2 sources and in case of large packet size, </w:t>
      </w:r>
    </w:p>
    <w:p w14:paraId="12E39A78" w14:textId="6D952433" w:rsidR="00296A74" w:rsidRPr="006B2A04" w:rsidRDefault="00D924A4" w:rsidP="00D924A4">
      <w:pPr>
        <w:pStyle w:val="B1"/>
      </w:pPr>
      <w:bookmarkStart w:id="1723" w:name="MCCQCTEMPBM_00001483"/>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higher mean and 5% UL Average-UPT for layer-2 for all load levels </w:t>
      </w:r>
      <w:r w:rsidR="00296A74" w:rsidRPr="006B2A04">
        <w:rPr>
          <w:rFonts w:hint="eastAsia"/>
          <w:lang w:eastAsia="zh-CN"/>
        </w:rPr>
        <w:t>d</w:t>
      </w:r>
      <w:r w:rsidR="00296A74" w:rsidRPr="006B2A04">
        <w:rPr>
          <w:lang w:eastAsia="zh-CN"/>
        </w:rPr>
        <w:t>ue to the larger overhead of muted UL resources assumed for the transparent scheme, i.e., up to 4 symbols per slot for the transparent scheme and</w:t>
      </w:r>
      <w:r w:rsidR="00296A74" w:rsidRPr="006B2A04">
        <w:t xml:space="preserve"> 1 symbol per slot for the non-transparent scheme</w:t>
      </w:r>
    </w:p>
    <w:p w14:paraId="40A9A497" w14:textId="03D02E22" w:rsidR="00296A74" w:rsidRPr="006B2A04" w:rsidRDefault="00D924A4" w:rsidP="00D924A4">
      <w:pPr>
        <w:pStyle w:val="B1"/>
      </w:pPr>
      <w:bookmarkStart w:id="1724" w:name="MCCQCTEMPBM_00001484"/>
      <w:bookmarkEnd w:id="1723"/>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similar mean and 5% DL Average-UPT for layer-2 for all load levels. Both </w:t>
      </w:r>
      <w:r w:rsidR="00296A74" w:rsidRPr="006B2A04">
        <w:rPr>
          <w:lang w:val="en-US" w:eastAsia="zh-CN"/>
        </w:rPr>
        <w:t>Transparent and</w:t>
      </w:r>
      <w:r w:rsidR="00296A74" w:rsidRPr="006B2A04">
        <w:rPr>
          <w:lang w:eastAsia="zh-CN"/>
        </w:rPr>
        <w:t xml:space="preserve"> Non-transparent</w:t>
      </w:r>
      <w:r w:rsidR="00296A74" w:rsidRPr="006B2A04">
        <w:rPr>
          <w:lang w:val="en-US" w:eastAsia="zh-CN"/>
        </w:rPr>
        <w:t>schemes</w:t>
      </w:r>
      <w:r w:rsidR="00296A74" w:rsidRPr="006B2A04">
        <w:t xml:space="preserve"> have lower mean and 5% DL Average-UPT for layer-1 for all load levels compared to measuring CLI covariance matrix based on UL DMRS due to the overhead from DL symbol muting, i.e., mute 1 symbol per slot.</w:t>
      </w:r>
    </w:p>
    <w:bookmarkEnd w:id="1724"/>
    <w:p w14:paraId="471C1B22" w14:textId="77777777" w:rsidR="00296A74" w:rsidRPr="006B2A04" w:rsidRDefault="00296A74" w:rsidP="00296A74">
      <w:r w:rsidRPr="006B2A04">
        <w:t>In case of large packet size, based on results from 1 source</w:t>
      </w:r>
    </w:p>
    <w:p w14:paraId="1C49BEDF" w14:textId="370794F6" w:rsidR="00296A74" w:rsidRPr="006B2A04" w:rsidRDefault="00D924A4" w:rsidP="00D924A4">
      <w:pPr>
        <w:pStyle w:val="B1"/>
      </w:pPr>
      <w:bookmarkStart w:id="1725" w:name="MCCQCTEMPBM_00001485"/>
      <w:r>
        <w:t>-</w:t>
      </w:r>
      <w:r>
        <w:tab/>
      </w:r>
      <w:r w:rsidR="00296A74" w:rsidRPr="006B2A04">
        <w:t xml:space="preserve">The upper bound of measuring CLI covariance matrix based on non-transparent muted UL resource (as no RE puncturing applied on UL resource and also with ideal inter-gNB CLI covariance matrix) has higher mean and </w:t>
      </w:r>
      <w:r w:rsidR="00296A74" w:rsidRPr="006B2A04">
        <w:lastRenderedPageBreak/>
        <w:t>5% UL Average-UPT for layer-2 compared to measuring CLI covariance matrix based on transparent muted UL resource, for all load levels.</w:t>
      </w:r>
    </w:p>
    <w:p w14:paraId="77B91431" w14:textId="159F7C46" w:rsidR="006371E7" w:rsidRPr="006B2A04" w:rsidRDefault="00D924A4" w:rsidP="00D924A4">
      <w:pPr>
        <w:pStyle w:val="B1"/>
      </w:pPr>
      <w:bookmarkStart w:id="1726" w:name="MCCQCTEMPBM_00001486"/>
      <w:bookmarkEnd w:id="1725"/>
      <w:r>
        <w:t>-</w:t>
      </w:r>
      <w:r>
        <w:tab/>
      </w:r>
      <w:r w:rsidR="00296A74" w:rsidRPr="006B2A04">
        <w:t>The upper bound of measuring CLI covariance matrix based on non-transparent muted UL resource (as no RE puncturing applied on UL resource and also with ideal inter-gNB CLI covariance matrix) has similar mean and 5% DL Average-UPT for both layer-1 and layer-2 compared to measuring CLI covariance matrix based on transparent muted UL resource, for all load levels. This source does not assume DL resource muting in their evaluation.</w:t>
      </w:r>
    </w:p>
    <w:p w14:paraId="12489530" w14:textId="77777777" w:rsidR="006371E7" w:rsidRPr="006B2A04" w:rsidRDefault="006371E7" w:rsidP="006371E7">
      <w:pPr>
        <w:pStyle w:val="41"/>
      </w:pPr>
      <w:bookmarkStart w:id="1727" w:name="_Toc3554"/>
      <w:bookmarkStart w:id="1728" w:name="_Toc11454"/>
      <w:bookmarkStart w:id="1729" w:name="_Toc152011411"/>
      <w:bookmarkEnd w:id="1726"/>
      <w:r w:rsidRPr="006B2A04">
        <w:t>8.3.</w:t>
      </w:r>
      <w:r w:rsidRPr="006B2A04">
        <w:rPr>
          <w:lang w:val="en-US"/>
        </w:rPr>
        <w:t>1A</w:t>
      </w:r>
      <w:r w:rsidRPr="006B2A04">
        <w:t>.</w:t>
      </w:r>
      <w:r w:rsidRPr="006B2A04">
        <w:rPr>
          <w:lang w:val="en-US"/>
        </w:rPr>
        <w:t>4</w:t>
      </w:r>
      <w:r w:rsidRPr="006B2A04">
        <w:tab/>
      </w:r>
      <w:bookmarkEnd w:id="1727"/>
      <w:bookmarkEnd w:id="1728"/>
      <w:r w:rsidRPr="006B2A04">
        <w:t>Specification impact of the proposed scheme</w:t>
      </w:r>
      <w:bookmarkEnd w:id="1729"/>
    </w:p>
    <w:p w14:paraId="05900FCF" w14:textId="0DC2AE73" w:rsidR="006371E7" w:rsidRPr="006B2A04" w:rsidRDefault="00D924A4" w:rsidP="00D924A4">
      <w:pPr>
        <w:pStyle w:val="B1"/>
        <w:rPr>
          <w:lang w:val="en-US" w:eastAsia="en-GB"/>
        </w:rPr>
      </w:pPr>
      <w:bookmarkStart w:id="1730" w:name="MCCQCTEMPBM_00001487"/>
      <w:r>
        <w:rPr>
          <w:lang w:val="en-US"/>
        </w:rPr>
        <w:t>-</w:t>
      </w:r>
      <w:r>
        <w:rPr>
          <w:lang w:val="en-US"/>
        </w:rPr>
        <w:tab/>
      </w:r>
      <w:r w:rsidR="006371E7" w:rsidRPr="006B2A04">
        <w:rPr>
          <w:lang w:val="en-US"/>
        </w:rPr>
        <w:t>Source 1 (</w:t>
      </w:r>
      <w:r w:rsidR="00D95A20" w:rsidRPr="006B2A04">
        <w:rPr>
          <w:lang w:val="en-US"/>
        </w:rPr>
        <w:t>[19]</w:t>
      </w:r>
      <w:r w:rsidR="006371E7" w:rsidRPr="006B2A04">
        <w:rPr>
          <w:lang w:val="en-US"/>
        </w:rPr>
        <w:t xml:space="preserve">) </w:t>
      </w:r>
    </w:p>
    <w:p w14:paraId="02BB229D" w14:textId="4164D8EA" w:rsidR="006371E7" w:rsidRPr="006B2A04" w:rsidRDefault="00D924A4" w:rsidP="00D924A4">
      <w:pPr>
        <w:pStyle w:val="B2"/>
        <w:rPr>
          <w:lang w:val="en-US"/>
        </w:rPr>
      </w:pPr>
      <w:bookmarkStart w:id="1731" w:name="MCCQCTEMPBM_00001488"/>
      <w:bookmarkEnd w:id="1730"/>
      <w:r>
        <w:rPr>
          <w:lang w:val="en-US"/>
        </w:rPr>
        <w:t>-</w:t>
      </w:r>
      <w:r>
        <w:rPr>
          <w:lang w:val="en-US"/>
        </w:rPr>
        <w:tab/>
      </w:r>
      <w:r w:rsidR="006371E7" w:rsidRPr="006B2A04">
        <w:rPr>
          <w:lang w:val="en-US"/>
        </w:rPr>
        <w:t>Non-transparent UL muting resource patterns (e.g. predefined) including its time and frequency location (e.g. symbol-level and/or RB-level and/or RE-level) with potential impact on PUSCH resource mapping.</w:t>
      </w:r>
    </w:p>
    <w:p w14:paraId="602B8D2B" w14:textId="0B30A4E5" w:rsidR="006371E7" w:rsidRPr="006B2A04" w:rsidRDefault="00D924A4" w:rsidP="00D924A4">
      <w:pPr>
        <w:pStyle w:val="B1"/>
        <w:rPr>
          <w:lang w:val="en-US"/>
        </w:rPr>
      </w:pPr>
      <w:bookmarkStart w:id="1732" w:name="MCCQCTEMPBM_00001489"/>
      <w:bookmarkEnd w:id="1731"/>
      <w:r>
        <w:rPr>
          <w:lang w:val="en-US"/>
        </w:rPr>
        <w:t>-</w:t>
      </w:r>
      <w:r>
        <w:rPr>
          <w:lang w:val="en-US"/>
        </w:rPr>
        <w:tab/>
      </w:r>
      <w:r w:rsidR="006371E7" w:rsidRPr="006B2A04">
        <w:rPr>
          <w:lang w:val="en-US"/>
        </w:rPr>
        <w:t>Source 2 (</w:t>
      </w:r>
      <w:r w:rsidR="00D95A20" w:rsidRPr="006B2A04">
        <w:rPr>
          <w:lang w:val="en-US"/>
        </w:rPr>
        <w:t>[24]</w:t>
      </w:r>
      <w:r w:rsidR="006371E7" w:rsidRPr="006B2A04">
        <w:rPr>
          <w:lang w:val="en-US"/>
        </w:rPr>
        <w:t xml:space="preserve">) </w:t>
      </w:r>
    </w:p>
    <w:p w14:paraId="01D383F1" w14:textId="05315D1F" w:rsidR="006371E7" w:rsidRPr="006B2A04" w:rsidRDefault="00D924A4" w:rsidP="00D924A4">
      <w:pPr>
        <w:pStyle w:val="B2"/>
      </w:pPr>
      <w:bookmarkStart w:id="1733" w:name="MCCQCTEMPBM_00001490"/>
      <w:bookmarkEnd w:id="1732"/>
      <w:r>
        <w:rPr>
          <w:lang w:val="en-US"/>
        </w:rPr>
        <w:t>-</w:t>
      </w:r>
      <w:r>
        <w:rPr>
          <w:lang w:val="en-US"/>
        </w:rPr>
        <w:tab/>
      </w:r>
      <w:r w:rsidR="006371E7" w:rsidRPr="006B2A04">
        <w:rPr>
          <w:lang w:val="en-US"/>
        </w:rPr>
        <w:t>Signaling of assistance information for interference/channel estimation over Xn interface. Potential signaling of UL muting pattern.</w:t>
      </w:r>
    </w:p>
    <w:p w14:paraId="2A796C73" w14:textId="6E9782CF" w:rsidR="006371E7" w:rsidRPr="006B2A04" w:rsidRDefault="00D924A4" w:rsidP="00D924A4">
      <w:pPr>
        <w:pStyle w:val="B1"/>
      </w:pPr>
      <w:bookmarkStart w:id="1734" w:name="MCCQCTEMPBM_00001491"/>
      <w:bookmarkEnd w:id="1733"/>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7B67E3EB" w14:textId="2EB07C39" w:rsidR="006371E7" w:rsidRPr="006B2A04" w:rsidRDefault="00D924A4" w:rsidP="00D924A4">
      <w:pPr>
        <w:pStyle w:val="B2"/>
      </w:pPr>
      <w:bookmarkStart w:id="1735" w:name="MCCQCTEMPBM_00001492"/>
      <w:bookmarkEnd w:id="1734"/>
      <w:r>
        <w:rPr>
          <w:lang w:eastAsia="zh-CN"/>
        </w:rPr>
        <w:t>-</w:t>
      </w:r>
      <w:r>
        <w:rPr>
          <w:lang w:eastAsia="zh-CN"/>
        </w:rPr>
        <w:tab/>
      </w:r>
      <w:r w:rsidR="006371E7" w:rsidRPr="006B2A04">
        <w:rPr>
          <w:rFonts w:hint="eastAsia"/>
          <w:lang w:eastAsia="zh-CN"/>
        </w:rPr>
        <w:t>S</w:t>
      </w:r>
      <w:r w:rsidR="006371E7" w:rsidRPr="006B2A04">
        <w:rPr>
          <w:lang w:eastAsia="zh-CN"/>
        </w:rPr>
        <w:t>ame as proposed scheme from Source 1</w:t>
      </w:r>
    </w:p>
    <w:p w14:paraId="5B9FAFFF" w14:textId="77777777" w:rsidR="006371E7" w:rsidRPr="006B2A04" w:rsidRDefault="006371E7" w:rsidP="006371E7">
      <w:pPr>
        <w:pStyle w:val="31"/>
      </w:pPr>
      <w:bookmarkStart w:id="1736" w:name="_Toc152011412"/>
      <w:bookmarkStart w:id="1737" w:name="_Hlk142661780"/>
      <w:bookmarkEnd w:id="1735"/>
      <w:r w:rsidRPr="006B2A04">
        <w:t>8.3.</w:t>
      </w:r>
      <w:r w:rsidRPr="006B2A04">
        <w:rPr>
          <w:lang w:val="en-US"/>
        </w:rPr>
        <w:t>2</w:t>
      </w:r>
      <w:r w:rsidRPr="006B2A04">
        <w:tab/>
        <w:t>Coordinated scheduling for time/frequency resources between gNBs</w:t>
      </w:r>
      <w:bookmarkEnd w:id="1736"/>
    </w:p>
    <w:p w14:paraId="182FACC5" w14:textId="77777777" w:rsidR="006371E7" w:rsidRPr="006B2A04" w:rsidRDefault="006371E7" w:rsidP="00D924A4">
      <w:pPr>
        <w:pStyle w:val="41"/>
        <w:rPr>
          <w:lang w:val="en-US" w:eastAsia="en-GB"/>
        </w:rPr>
      </w:pPr>
      <w:bookmarkStart w:id="1738" w:name="_Toc152011413"/>
      <w:r w:rsidRPr="006B2A04">
        <w:t>8.3.</w:t>
      </w:r>
      <w:r w:rsidRPr="006B2A04">
        <w:rPr>
          <w:lang w:val="en-US"/>
        </w:rPr>
        <w:t>2</w:t>
      </w:r>
      <w:r w:rsidRPr="006B2A04">
        <w:t>.1</w:t>
      </w:r>
      <w:r w:rsidRPr="006B2A04">
        <w:tab/>
        <w:t>Description</w:t>
      </w:r>
      <w:bookmarkEnd w:id="1738"/>
    </w:p>
    <w:p w14:paraId="7803C0F4" w14:textId="77777777" w:rsidR="006371E7" w:rsidRPr="006B2A04" w:rsidRDefault="006371E7" w:rsidP="00D924A4">
      <w:r w:rsidRPr="006B2A04">
        <w:t xml:space="preserve">The feasibility and potential benefits of coordinated scheduling for time/frequency resources between gNBs for gNB-to-gNB co-channel CLI handling, which can be specific for dynamic/flexible TDD and/or common for both SBFD and dynamic/flexible TDD, are studied. </w:t>
      </w:r>
      <w:r w:rsidRPr="006B2A04">
        <w:rPr>
          <w:rFonts w:hint="eastAsia"/>
          <w:lang w:eastAsia="ko-KR"/>
        </w:rPr>
        <w:t>T</w:t>
      </w:r>
      <w:r w:rsidRPr="006B2A04">
        <w:t xml:space="preserve">he study </w:t>
      </w:r>
      <w:r w:rsidRPr="006B2A04">
        <w:rPr>
          <w:rFonts w:eastAsia="宋体"/>
        </w:rPr>
        <w:t>at least includes:</w:t>
      </w:r>
    </w:p>
    <w:p w14:paraId="430E441B" w14:textId="27925E9C" w:rsidR="006371E7" w:rsidRPr="006B2A04" w:rsidRDefault="00D924A4" w:rsidP="00D924A4">
      <w:pPr>
        <w:pStyle w:val="B1"/>
      </w:pPr>
      <w:bookmarkStart w:id="1739" w:name="MCCQCTEMPBM_00001493"/>
      <w:r>
        <w:t>-</w:t>
      </w:r>
      <w:r>
        <w:tab/>
      </w:r>
      <w:r w:rsidR="006371E7" w:rsidRPr="006B2A04">
        <w:t xml:space="preserve">Details of coordinated scheduling for time/frequency resources </w:t>
      </w:r>
    </w:p>
    <w:p w14:paraId="5C2A0CED" w14:textId="1626ED97" w:rsidR="006371E7" w:rsidRPr="006B2A04" w:rsidRDefault="00D924A4" w:rsidP="00D924A4">
      <w:pPr>
        <w:pStyle w:val="B1"/>
      </w:pPr>
      <w:bookmarkStart w:id="1740" w:name="MCCQCTEMPBM_00001494"/>
      <w:bookmarkEnd w:id="1739"/>
      <w:r>
        <w:t>-</w:t>
      </w:r>
      <w:r>
        <w:tab/>
      </w:r>
      <w:r w:rsidR="006371E7" w:rsidRPr="006B2A04">
        <w:t>Relevant information exchange</w:t>
      </w:r>
    </w:p>
    <w:p w14:paraId="543EB73D" w14:textId="77777777" w:rsidR="006371E7" w:rsidRPr="006B2A04" w:rsidRDefault="006371E7" w:rsidP="006371E7">
      <w:pPr>
        <w:pStyle w:val="41"/>
        <w:rPr>
          <w:lang w:val="en-US" w:eastAsia="en-GB"/>
        </w:rPr>
      </w:pPr>
      <w:bookmarkStart w:id="1741" w:name="_Toc152011414"/>
      <w:bookmarkEnd w:id="1740"/>
      <w:r w:rsidRPr="006B2A04">
        <w:t>8.3.</w:t>
      </w:r>
      <w:r w:rsidRPr="006B2A04">
        <w:rPr>
          <w:lang w:val="en-US"/>
        </w:rPr>
        <w:t>2</w:t>
      </w:r>
      <w:r w:rsidRPr="006B2A04">
        <w:t>.2</w:t>
      </w:r>
      <w:r w:rsidRPr="006B2A04">
        <w:tab/>
        <w:t>Performance evaluation or analysis</w:t>
      </w:r>
      <w:bookmarkEnd w:id="1741"/>
    </w:p>
    <w:p w14:paraId="05088285" w14:textId="77777777" w:rsidR="006371E7" w:rsidRPr="006B2A04" w:rsidRDefault="006371E7" w:rsidP="00D924A4">
      <w:pPr>
        <w:rPr>
          <w:lang w:eastAsia="ko-KR"/>
        </w:rPr>
      </w:pPr>
      <w:r w:rsidRPr="006B2A04">
        <w:rPr>
          <w:lang w:eastAsia="ko-KR"/>
        </w:rPr>
        <w:t>From the study of the benefit of knowledge among gNBs of semi-static SBFD time and frequency configuration, followings are observed:</w:t>
      </w:r>
    </w:p>
    <w:p w14:paraId="3283D640" w14:textId="1C4BF958" w:rsidR="006371E7" w:rsidRPr="006B2A04" w:rsidRDefault="00D924A4" w:rsidP="00D924A4">
      <w:pPr>
        <w:pStyle w:val="B1"/>
      </w:pPr>
      <w:bookmarkStart w:id="1742" w:name="MCCQCTEMPBM_00001495"/>
      <w:r>
        <w:t>-</w:t>
      </w:r>
      <w:r>
        <w:tab/>
      </w:r>
      <w:r w:rsidR="006371E7" w:rsidRPr="006B2A04">
        <w:t xml:space="preserve">The knowledge among gNBs of semi-static SBFD time and frequency </w:t>
      </w:r>
      <w:r w:rsidR="006371E7" w:rsidRPr="006B2A04">
        <w:rPr>
          <w:lang w:eastAsia="ko-KR"/>
        </w:rPr>
        <w:t>configuration</w:t>
      </w:r>
      <w:r w:rsidR="006371E7" w:rsidRPr="006B2A04">
        <w:t xml:space="preserve"> can be beneficial depending on gNB implementation</w:t>
      </w:r>
    </w:p>
    <w:bookmarkEnd w:id="1742"/>
    <w:p w14:paraId="0EB8EF90" w14:textId="0BA7F37A"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Time Domain Scheme using UL slot(s) aligned between gNBs,</w:t>
      </w:r>
      <w:r w:rsidRPr="006B2A04">
        <w:rPr>
          <w:lang w:eastAsia="ko-KR"/>
        </w:rPr>
        <w:t xml:space="preserve"> two sources (</w:t>
      </w:r>
      <w:r w:rsidR="001761D0" w:rsidRPr="006B2A04">
        <w:rPr>
          <w:lang w:eastAsia="ko-KR"/>
        </w:rPr>
        <w:t>[44]</w:t>
      </w:r>
      <w:r w:rsidRPr="006B2A04">
        <w:rPr>
          <w:lang w:eastAsia="ko-KR"/>
        </w:rPr>
        <w:t xml:space="preserve">, </w:t>
      </w:r>
      <w:r w:rsidR="00D95A20" w:rsidRPr="006B2A04">
        <w:rPr>
          <w:lang w:eastAsia="ko-KR"/>
        </w:rPr>
        <w:t>[32]</w:t>
      </w:r>
      <w:r w:rsidRPr="006B2A04">
        <w:rPr>
          <w:lang w:eastAsia="ko-KR"/>
        </w:rPr>
        <w:t>) provide the evaluation results. The evaluation results are summarized in section 8.3.2</w:t>
      </w:r>
      <w:r w:rsidRPr="006B2A04">
        <w:rPr>
          <w:rFonts w:hint="eastAsia"/>
          <w:lang w:eastAsia="ko-KR"/>
        </w:rPr>
        <w:t>A</w:t>
      </w:r>
      <w:r w:rsidRPr="006B2A04">
        <w:rPr>
          <w:lang w:eastAsia="ko-KR"/>
        </w:rPr>
        <w:t xml:space="preserve"> and the tables for the evaluation result are shown in Annex B.4.</w:t>
      </w:r>
    </w:p>
    <w:p w14:paraId="7847EC9A" w14:textId="0B9AAE58"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Frequency Domain Coordination Scheme,</w:t>
      </w:r>
      <w:r w:rsidRPr="006B2A04">
        <w:rPr>
          <w:lang w:eastAsia="ko-KR"/>
        </w:rPr>
        <w:t xml:space="preserve"> two sources (</w:t>
      </w:r>
      <w:r w:rsidR="00D95A20" w:rsidRPr="006B2A04">
        <w:rPr>
          <w:lang w:eastAsia="ko-KR"/>
        </w:rPr>
        <w:t>[26]</w:t>
      </w:r>
      <w:r w:rsidRPr="006B2A04">
        <w:rPr>
          <w:lang w:eastAsia="ko-KR"/>
        </w:rPr>
        <w:t xml:space="preserve">, </w:t>
      </w:r>
      <w:r w:rsidR="00D95A20" w:rsidRPr="006B2A04">
        <w:rPr>
          <w:lang w:eastAsia="ko-KR"/>
        </w:rPr>
        <w:t>[24]</w:t>
      </w:r>
      <w:r w:rsidRPr="006B2A04">
        <w:rPr>
          <w:lang w:eastAsia="ko-KR"/>
        </w:rPr>
        <w:t>) provide the evaluation results. The evaluation results are summarized in section 8.3.2B and the tables for the evaluation result are shown in Annex B.4.</w:t>
      </w:r>
    </w:p>
    <w:p w14:paraId="7A4CB76B" w14:textId="77777777" w:rsidR="006371E7" w:rsidRPr="006B2A04" w:rsidRDefault="006371E7" w:rsidP="006371E7">
      <w:pPr>
        <w:pStyle w:val="41"/>
        <w:rPr>
          <w:lang w:val="en-US" w:eastAsia="en-GB"/>
        </w:rPr>
      </w:pPr>
      <w:bookmarkStart w:id="1743" w:name="_Toc152011415"/>
      <w:r w:rsidRPr="006B2A04">
        <w:t>8.3.</w:t>
      </w:r>
      <w:r w:rsidRPr="006B2A04">
        <w:rPr>
          <w:lang w:val="en-US"/>
        </w:rPr>
        <w:t>2</w:t>
      </w:r>
      <w:r w:rsidRPr="006B2A04">
        <w:t>.3</w:t>
      </w:r>
      <w:r w:rsidRPr="006B2A04">
        <w:tab/>
        <w:t>Specification impact</w:t>
      </w:r>
      <w:bookmarkEnd w:id="1743"/>
    </w:p>
    <w:bookmarkEnd w:id="1737"/>
    <w:p w14:paraId="756868BC" w14:textId="03F6D6BC" w:rsidR="006371E7" w:rsidRPr="006B2A04" w:rsidRDefault="00C13D38" w:rsidP="00D924A4">
      <w:r w:rsidRPr="006B2A04">
        <w:t>For CLI handling based on coordinated scheduling for time/frequency resource, RAN1 discussed potential exchange of information among gNBs on intended TDD UL-DL configuration, SBFD time/frequency configuration.</w:t>
      </w:r>
    </w:p>
    <w:p w14:paraId="2DAFE04A" w14:textId="6D9EEE2F" w:rsidR="00843D05" w:rsidRPr="006B2A04" w:rsidRDefault="00843D05" w:rsidP="00D924A4">
      <w:r w:rsidRPr="006B2A04">
        <w:rPr>
          <w:rFonts w:eastAsia="Malgun Gothic"/>
          <w:lang w:eastAsia="ko-KR"/>
        </w:rPr>
        <w:t xml:space="preserve">Specification impact of </w:t>
      </w:r>
      <w:r w:rsidRPr="006B2A04">
        <w:rPr>
          <w:b/>
          <w:bCs/>
          <w:i/>
          <w:iCs/>
        </w:rPr>
        <w:t>Time Domain Scheme using UL slot(s) aligned between gNBs</w:t>
      </w:r>
      <w:r w:rsidRPr="006B2A04">
        <w:rPr>
          <w:rFonts w:eastAsia="Malgun Gothic"/>
          <w:lang w:eastAsia="ko-KR"/>
        </w:rPr>
        <w:t xml:space="preserve"> and </w:t>
      </w:r>
      <w:r w:rsidRPr="006B2A04">
        <w:rPr>
          <w:b/>
          <w:bCs/>
          <w:i/>
          <w:iCs/>
        </w:rPr>
        <w:t>Frequency Domain Coordination Scheme</w:t>
      </w:r>
      <w:r w:rsidRPr="006B2A04">
        <w:rPr>
          <w:rFonts w:eastAsia="Malgun Gothic"/>
          <w:lang w:eastAsia="ko-KR"/>
        </w:rPr>
        <w:t xml:space="preserve"> are summarized in section </w:t>
      </w:r>
      <w:r w:rsidRPr="006B2A04">
        <w:t>8.3.2A.4</w:t>
      </w:r>
      <w:r w:rsidRPr="006B2A04">
        <w:rPr>
          <w:rFonts w:eastAsia="Malgun Gothic"/>
          <w:lang w:eastAsia="ko-KR"/>
        </w:rPr>
        <w:t xml:space="preserve"> and </w:t>
      </w:r>
      <w:r w:rsidRPr="006B2A04">
        <w:t>8.3.2B.4</w:t>
      </w:r>
      <w:r w:rsidRPr="006B2A04">
        <w:rPr>
          <w:rFonts w:eastAsia="Malgun Gothic"/>
          <w:lang w:eastAsia="ko-KR"/>
        </w:rPr>
        <w:t>, respectively.</w:t>
      </w:r>
    </w:p>
    <w:p w14:paraId="4186E344" w14:textId="485C7C0E" w:rsidR="006371E7" w:rsidRPr="006B2A04" w:rsidRDefault="006371E7" w:rsidP="006371E7">
      <w:pPr>
        <w:pStyle w:val="31"/>
      </w:pPr>
      <w:bookmarkStart w:id="1744" w:name="_Toc152011416"/>
      <w:r w:rsidRPr="006B2A04">
        <w:lastRenderedPageBreak/>
        <w:t>8.3.</w:t>
      </w:r>
      <w:r w:rsidRPr="006B2A04">
        <w:rPr>
          <w:lang w:val="en-US"/>
        </w:rPr>
        <w:t>2A</w:t>
      </w:r>
      <w:r w:rsidRPr="006B2A04">
        <w:tab/>
        <w:t xml:space="preserve">Inter-gNB CLI scheme 2A: </w:t>
      </w:r>
      <w:r w:rsidRPr="006B2A04">
        <w:rPr>
          <w:lang w:val="en-US" w:eastAsia="zh-CN"/>
        </w:rPr>
        <w:t xml:space="preserve">Time </w:t>
      </w:r>
      <w:r w:rsidR="00D924A4">
        <w:rPr>
          <w:lang w:val="en-US" w:eastAsia="zh-CN"/>
        </w:rPr>
        <w:t>d</w:t>
      </w:r>
      <w:r w:rsidRPr="006B2A04">
        <w:rPr>
          <w:lang w:val="en-US" w:eastAsia="zh-CN"/>
        </w:rPr>
        <w:t xml:space="preserve">omain </w:t>
      </w:r>
      <w:r w:rsidR="00D924A4">
        <w:rPr>
          <w:lang w:val="en-US" w:eastAsia="zh-CN"/>
        </w:rPr>
        <w:t>s</w:t>
      </w:r>
      <w:r w:rsidRPr="006B2A04">
        <w:rPr>
          <w:lang w:val="en-US" w:eastAsia="zh-CN"/>
        </w:rPr>
        <w:t>cheme using UL slot(s) aligned between gNBs</w:t>
      </w:r>
      <w:bookmarkEnd w:id="1744"/>
    </w:p>
    <w:p w14:paraId="6EC981FD" w14:textId="77777777" w:rsidR="006371E7" w:rsidRPr="006B2A04" w:rsidRDefault="006371E7" w:rsidP="006371E7">
      <w:pPr>
        <w:pStyle w:val="41"/>
        <w:rPr>
          <w:lang w:val="en-US" w:eastAsia="en-GB"/>
        </w:rPr>
      </w:pPr>
      <w:bookmarkStart w:id="1745" w:name="_Toc152011417"/>
      <w:r w:rsidRPr="006B2A04">
        <w:t>8.3.</w:t>
      </w:r>
      <w:r w:rsidRPr="006B2A04">
        <w:rPr>
          <w:lang w:val="en-US"/>
        </w:rPr>
        <w:t>2A</w:t>
      </w:r>
      <w:r w:rsidRPr="006B2A04">
        <w:t>.1</w:t>
      </w:r>
      <w:r w:rsidRPr="006B2A04">
        <w:tab/>
      </w:r>
      <w:r w:rsidRPr="006B2A04">
        <w:rPr>
          <w:lang w:val="en-US"/>
        </w:rPr>
        <w:t>Reference scheme for performance comparison</w:t>
      </w:r>
      <w:bookmarkEnd w:id="1745"/>
    </w:p>
    <w:p w14:paraId="438CC264" w14:textId="3E67610F" w:rsidR="006371E7" w:rsidRPr="006B2A04" w:rsidRDefault="00D924A4" w:rsidP="00D924A4">
      <w:pPr>
        <w:pStyle w:val="B1"/>
        <w:rPr>
          <w:color w:val="1F497D"/>
          <w:lang w:val="en-US"/>
        </w:rPr>
      </w:pPr>
      <w:bookmarkStart w:id="1746" w:name="MCCQCTEMPBM_00001496"/>
      <w:r>
        <w:t>-</w:t>
      </w:r>
      <w:r>
        <w:tab/>
      </w:r>
      <w:r w:rsidR="006371E7" w:rsidRPr="006B2A04">
        <w:t>Source 1 (</w:t>
      </w:r>
      <w:r w:rsidR="001761D0" w:rsidRPr="006B2A04">
        <w:t>[44]</w:t>
      </w:r>
      <w:r w:rsidR="006371E7" w:rsidRPr="006B2A04">
        <w:t xml:space="preserve">) </w:t>
      </w:r>
    </w:p>
    <w:p w14:paraId="0A0A5D5C" w14:textId="5D34D083" w:rsidR="006371E7" w:rsidRPr="006B2A04" w:rsidRDefault="00D924A4" w:rsidP="00D924A4">
      <w:pPr>
        <w:pStyle w:val="B2"/>
        <w:rPr>
          <w:color w:val="1F497D"/>
          <w:lang w:val="en-US"/>
        </w:rPr>
      </w:pPr>
      <w:bookmarkStart w:id="1747" w:name="MCCQCTEMPBM_00001497"/>
      <w:bookmarkEnd w:id="1746"/>
      <w:r>
        <w:rPr>
          <w:lang w:eastAsia="zh-CN"/>
        </w:rPr>
        <w:t>-</w:t>
      </w:r>
      <w:r>
        <w:rPr>
          <w:lang w:eastAsia="zh-CN"/>
        </w:rPr>
        <w:tab/>
      </w:r>
      <w:r w:rsidR="006371E7" w:rsidRPr="006B2A04">
        <w:rPr>
          <w:lang w:eastAsia="zh-CN"/>
        </w:rPr>
        <w:t xml:space="preserve">Dynamic TDD (dTDD) has TDD UL/DL configuration FFFFF, as per RAN1 agreement. </w:t>
      </w:r>
    </w:p>
    <w:p w14:paraId="4AAC3C88" w14:textId="25B19B6F" w:rsidR="006371E7" w:rsidRPr="006B2A04" w:rsidRDefault="00D924A4" w:rsidP="00D924A4">
      <w:pPr>
        <w:pStyle w:val="B1"/>
        <w:rPr>
          <w:lang w:val="en-US" w:eastAsia="zh-CN"/>
        </w:rPr>
      </w:pPr>
      <w:bookmarkStart w:id="1748" w:name="MCCQCTEMPBM_00001498"/>
      <w:bookmarkEnd w:id="1747"/>
      <w:r>
        <w:rPr>
          <w:lang w:val="en-US" w:eastAsia="zh-CN"/>
        </w:rPr>
        <w:t>-</w:t>
      </w:r>
      <w:r>
        <w:rPr>
          <w:lang w:val="en-US" w:eastAsia="zh-CN"/>
        </w:rPr>
        <w:tab/>
      </w:r>
      <w:r w:rsidR="006371E7" w:rsidRPr="006B2A04">
        <w:rPr>
          <w:lang w:val="en-US" w:eastAsia="zh-CN"/>
        </w:rPr>
        <w:t>Source 2 (</w:t>
      </w:r>
      <w:r w:rsidR="00D95A20" w:rsidRPr="006B2A04">
        <w:rPr>
          <w:lang w:val="en-US" w:eastAsia="zh-CN"/>
        </w:rPr>
        <w:t>[32]</w:t>
      </w:r>
      <w:r w:rsidR="006371E7" w:rsidRPr="006B2A04">
        <w:rPr>
          <w:lang w:val="en-US" w:eastAsia="zh-CN"/>
        </w:rPr>
        <w:t xml:space="preserve">)  </w:t>
      </w:r>
    </w:p>
    <w:p w14:paraId="72EA8820" w14:textId="305B0FB8" w:rsidR="006371E7" w:rsidRPr="006B2A04" w:rsidRDefault="00D924A4" w:rsidP="00D924A4">
      <w:pPr>
        <w:pStyle w:val="B2"/>
      </w:pPr>
      <w:bookmarkStart w:id="1749" w:name="MCCQCTEMPBM_00001499"/>
      <w:bookmarkEnd w:id="1748"/>
      <w:r>
        <w:rPr>
          <w:lang w:val="en-US" w:eastAsia="zh-CN"/>
        </w:rPr>
        <w:t>-</w:t>
      </w:r>
      <w:r>
        <w:rPr>
          <w:lang w:val="en-US" w:eastAsia="zh-CN"/>
        </w:rPr>
        <w:tab/>
      </w:r>
      <w:r w:rsidR="006371E7" w:rsidRPr="006B2A04">
        <w:rPr>
          <w:lang w:val="en-US" w:eastAsia="zh-CN"/>
        </w:rPr>
        <w:t>For 2-layer Scenario B (HetNet with Urban Macro and Indoor), semi-static TDD pattern {DDDSU} is used for both Urban Macro cell (layer 1) and Indoor office cell (layer 2) and there is no time domain coordinated scheduling.</w:t>
      </w:r>
    </w:p>
    <w:p w14:paraId="2A751FC0" w14:textId="3DC5CA06" w:rsidR="006371E7" w:rsidRPr="006B2A04" w:rsidRDefault="006371E7" w:rsidP="006371E7">
      <w:pPr>
        <w:pStyle w:val="41"/>
      </w:pPr>
      <w:bookmarkStart w:id="1750" w:name="_Toc152011418"/>
      <w:bookmarkEnd w:id="1749"/>
      <w:r w:rsidRPr="006B2A04">
        <w:t>8.3.</w:t>
      </w:r>
      <w:r w:rsidRPr="006B2A04">
        <w:rPr>
          <w:lang w:val="en-US"/>
        </w:rPr>
        <w:t>2A</w:t>
      </w:r>
      <w:r w:rsidRPr="006B2A04">
        <w:t>.</w:t>
      </w:r>
      <w:r w:rsidRPr="006B2A04">
        <w:rPr>
          <w:lang w:val="en-US"/>
        </w:rPr>
        <w:t>2</w:t>
      </w:r>
      <w:r w:rsidRPr="006B2A04">
        <w:tab/>
        <w:t xml:space="preserve">Proposed </w:t>
      </w:r>
      <w:r w:rsidR="00C047F9">
        <w:t>s</w:t>
      </w:r>
      <w:r w:rsidRPr="006B2A04">
        <w:t>cheme</w:t>
      </w:r>
      <w:bookmarkEnd w:id="1750"/>
    </w:p>
    <w:p w14:paraId="6A4FC06B" w14:textId="41D7C3BE" w:rsidR="006371E7" w:rsidRPr="006B2A04" w:rsidRDefault="00C047F9" w:rsidP="00C047F9">
      <w:pPr>
        <w:pStyle w:val="B1"/>
        <w:rPr>
          <w:lang w:val="en-US" w:eastAsia="zh-CN"/>
        </w:rPr>
      </w:pPr>
      <w:bookmarkStart w:id="1751" w:name="MCCQCTEMPBM_00001500"/>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1095C781" w14:textId="168DAB85" w:rsidR="006371E7" w:rsidRPr="006B2A04" w:rsidRDefault="00C047F9" w:rsidP="00C047F9">
      <w:pPr>
        <w:pStyle w:val="B2"/>
        <w:rPr>
          <w:lang w:val="en-US" w:eastAsia="en-GB"/>
        </w:rPr>
      </w:pPr>
      <w:bookmarkStart w:id="1752" w:name="MCCQCTEMPBM_00001501"/>
      <w:bookmarkEnd w:id="1751"/>
      <w:r>
        <w:rPr>
          <w:lang w:val="en-US"/>
        </w:rPr>
        <w:t>-</w:t>
      </w:r>
      <w:r>
        <w:rPr>
          <w:lang w:val="en-US"/>
        </w:rPr>
        <w:tab/>
      </w:r>
      <w:r w:rsidR="006371E7" w:rsidRPr="006B2A04">
        <w:rPr>
          <w:lang w:val="en-US"/>
        </w:rPr>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5D13524A" w14:textId="303D93B8" w:rsidR="006371E7" w:rsidRPr="006B2A04" w:rsidRDefault="00C047F9" w:rsidP="00C047F9">
      <w:pPr>
        <w:pStyle w:val="B2"/>
        <w:rPr>
          <w:lang w:val="en-US"/>
        </w:rPr>
      </w:pPr>
      <w:bookmarkStart w:id="1753" w:name="MCCQCTEMPBM_00001502"/>
      <w:bookmarkEnd w:id="1752"/>
      <w:r>
        <w:rPr>
          <w:lang w:val="en-US"/>
        </w:rPr>
        <w:t>-</w:t>
      </w:r>
      <w:r>
        <w:rPr>
          <w:lang w:val="en-US"/>
        </w:rPr>
        <w:tab/>
      </w:r>
      <w:r w:rsidR="006371E7" w:rsidRPr="006B2A04">
        <w:rPr>
          <w:lang w:val="en-US"/>
        </w:rPr>
        <w:t xml:space="preserve">Source </w:t>
      </w:r>
      <w:r w:rsidR="006371E7" w:rsidRPr="006B2A04">
        <w:rPr>
          <w:rFonts w:hint="eastAsia"/>
          <w:lang w:val="en-US" w:eastAsia="zh-CN"/>
        </w:rPr>
        <w:t>1</w:t>
      </w:r>
      <w:r w:rsidR="006371E7" w:rsidRPr="006B2A04">
        <w:rPr>
          <w:lang w:val="en-US"/>
        </w:rPr>
        <w:t xml:space="preserve"> shows SLS results at low, medium, and high load comparing dynamic TDD with protected UL-only slot (p-dTDD) to baseline dynamic TDD (dTDD).</w:t>
      </w:r>
    </w:p>
    <w:p w14:paraId="4948C416" w14:textId="7B5916C5" w:rsidR="006371E7" w:rsidRPr="006B2A04" w:rsidRDefault="00C047F9" w:rsidP="00C047F9">
      <w:pPr>
        <w:pStyle w:val="B1"/>
        <w:rPr>
          <w:lang w:val="en-US"/>
        </w:rPr>
      </w:pPr>
      <w:bookmarkStart w:id="1754" w:name="MCCQCTEMPBM_00001503"/>
      <w:bookmarkEnd w:id="1753"/>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 xml:space="preserve">)  </w:t>
      </w:r>
    </w:p>
    <w:p w14:paraId="07976CB8" w14:textId="50181F12" w:rsidR="006371E7" w:rsidRPr="006B2A04" w:rsidRDefault="00C047F9" w:rsidP="00C047F9">
      <w:pPr>
        <w:pStyle w:val="B2"/>
        <w:rPr>
          <w:lang w:val="en-US"/>
        </w:rPr>
      </w:pPr>
      <w:bookmarkStart w:id="1755" w:name="MCCQCTEMPBM_00001504"/>
      <w:bookmarkEnd w:id="1754"/>
      <w:r>
        <w:rPr>
          <w:lang w:val="en-US"/>
        </w:rPr>
        <w:t>-</w:t>
      </w:r>
      <w:r>
        <w:rPr>
          <w:lang w:val="en-US"/>
        </w:rPr>
        <w:tab/>
      </w:r>
      <w:r w:rsidR="006371E7" w:rsidRPr="006B2A04">
        <w:rPr>
          <w:lang w:val="en-US"/>
        </w:rPr>
        <w:t xml:space="preserve">For 2-layer Scenario B (HetNet with Urban Macro and Indoor), semi-static TDD pattern {DDDSU} and {DSUUU} are used for Urban Macro cell (layer 1) and Indoor office cell (layer 2), respectively. </w:t>
      </w:r>
    </w:p>
    <w:p w14:paraId="4537928F" w14:textId="12902013" w:rsidR="006371E7" w:rsidRPr="006B2A04" w:rsidRDefault="00C047F9" w:rsidP="00C047F9">
      <w:pPr>
        <w:pStyle w:val="B2"/>
        <w:rPr>
          <w:lang w:val="en-US"/>
        </w:rPr>
      </w:pPr>
      <w:bookmarkStart w:id="1756" w:name="MCCQCTEMPBM_00001505"/>
      <w:bookmarkEnd w:id="1755"/>
      <w:r>
        <w:rPr>
          <w:lang w:val="en-US"/>
        </w:rPr>
        <w:t>-</w:t>
      </w:r>
      <w:r>
        <w:rPr>
          <w:lang w:val="en-US"/>
        </w:rPr>
        <w:tab/>
      </w:r>
      <w:r w:rsidR="006371E7" w:rsidRPr="006B2A04">
        <w:rPr>
          <w:lang w:val="en-US"/>
        </w:rPr>
        <w:t>The gNB schedules the UE suffering severe gNB-to-gNB interference on the UL slots without CLI (i.e., the last UL slot in each TDD period) to avoid the impact of gNB-to-gNB CLI.</w:t>
      </w:r>
    </w:p>
    <w:p w14:paraId="7FFE57DB" w14:textId="77777777" w:rsidR="006371E7" w:rsidRPr="006B2A04" w:rsidRDefault="006371E7" w:rsidP="006371E7">
      <w:pPr>
        <w:pStyle w:val="41"/>
      </w:pPr>
      <w:bookmarkStart w:id="1757" w:name="_Toc152011419"/>
      <w:bookmarkEnd w:id="1756"/>
      <w:r w:rsidRPr="006B2A04">
        <w:t>8.3.</w:t>
      </w:r>
      <w:r w:rsidRPr="006B2A04">
        <w:rPr>
          <w:lang w:val="en-US"/>
        </w:rPr>
        <w:t>2A</w:t>
      </w:r>
      <w:r w:rsidRPr="006B2A04">
        <w:t>.</w:t>
      </w:r>
      <w:r w:rsidRPr="006B2A04">
        <w:rPr>
          <w:lang w:val="en-US"/>
        </w:rPr>
        <w:t>3</w:t>
      </w:r>
      <w:r w:rsidRPr="006B2A04">
        <w:tab/>
        <w:t>Performance evaluation or analysis</w:t>
      </w:r>
      <w:bookmarkEnd w:id="1757"/>
    </w:p>
    <w:p w14:paraId="08BE5BA9" w14:textId="43AC445A" w:rsidR="00B25B2C" w:rsidRPr="006B2A04" w:rsidRDefault="00B25B2C" w:rsidP="00C047F9">
      <w:r w:rsidRPr="006B2A04">
        <w:rPr>
          <w:rFonts w:eastAsia="Malgun Gothic"/>
          <w:lang w:eastAsia="ko-KR"/>
        </w:rPr>
        <w:t>2 sources (</w:t>
      </w:r>
      <w:r w:rsidR="001761D0" w:rsidRPr="006B2A04">
        <w:rPr>
          <w:rFonts w:eastAsia="Malgun Gothic"/>
          <w:color w:val="000000"/>
          <w:lang w:eastAsia="ko-KR"/>
        </w:rPr>
        <w:t>[44]</w:t>
      </w:r>
      <w:r w:rsidRPr="006B2A04">
        <w:rPr>
          <w:rFonts w:eastAsia="Malgun Gothic"/>
          <w:color w:val="000000"/>
          <w:lang w:eastAsia="ko-KR"/>
        </w:rPr>
        <w:t xml:space="preserve">, </w:t>
      </w:r>
      <w:r w:rsidR="00D95A20" w:rsidRPr="006B2A04">
        <w:t>[32]</w:t>
      </w:r>
      <w:r w:rsidRPr="006B2A04">
        <w:t>) provided SLS evaluation results for performance comparison between dynamic/flexible TDD with aligned UL slot(s) between gNBs and the reference scheme (i.e., dynamic TDD with full flexible slots for source 1(</w:t>
      </w:r>
      <w:r w:rsidR="001761D0" w:rsidRPr="006B2A04">
        <w:t>[44]</w:t>
      </w:r>
      <w:r w:rsidRPr="006B2A04">
        <w:t>), static TDD for source 2 (</w:t>
      </w:r>
      <w:r w:rsidR="00D95A20" w:rsidRPr="006B2A04">
        <w:t>[32]</w:t>
      </w:r>
      <w:r w:rsidRPr="006B2A04">
        <w:t xml:space="preserve">)). The evaluation results are captured in Annex B.4. </w:t>
      </w:r>
    </w:p>
    <w:p w14:paraId="09CF0D08" w14:textId="77777777" w:rsidR="00B25B2C" w:rsidRPr="006B2A04" w:rsidRDefault="00B25B2C" w:rsidP="00C047F9">
      <w:r w:rsidRPr="006B2A04">
        <w:t>The summary of DL average-UPT gain and UL average-UPT gain are provided in Table 8.3.2A.3-1, where large packet size is assumed.</w:t>
      </w:r>
    </w:p>
    <w:p w14:paraId="45EEE907" w14:textId="220080F8" w:rsidR="00B25B2C" w:rsidRPr="006B2A04" w:rsidRDefault="00B25B2C" w:rsidP="00C047F9">
      <w:pPr>
        <w:pStyle w:val="TH"/>
      </w:pPr>
      <w:r w:rsidRPr="006B2A04">
        <w:t xml:space="preserve">Table 8.3.2A.3-1: </w:t>
      </w:r>
      <w:r w:rsidRPr="006B2A04">
        <w:rPr>
          <w:lang w:val="en-US" w:eastAsia="zh-CN"/>
        </w:rPr>
        <w:t xml:space="preserve">Time </w:t>
      </w:r>
      <w:r w:rsidR="00C047F9">
        <w:rPr>
          <w:lang w:val="en-US" w:eastAsia="zh-CN"/>
        </w:rPr>
        <w:t>d</w:t>
      </w:r>
      <w:r w:rsidRPr="006B2A04">
        <w:rPr>
          <w:lang w:val="en-US" w:eastAsia="zh-CN"/>
        </w:rPr>
        <w:t xml:space="preserve">omain </w:t>
      </w:r>
      <w:r w:rsidR="00C047F9">
        <w:rPr>
          <w:lang w:val="en-US" w:eastAsia="zh-CN"/>
        </w:rPr>
        <w:t>s</w:t>
      </w:r>
      <w:r w:rsidRPr="006B2A04">
        <w:rPr>
          <w:lang w:val="en-US" w:eastAsia="zh-CN"/>
        </w:rPr>
        <w:t>cheme using UL slot(s) aligned between gNBs</w:t>
      </w:r>
      <w:r w:rsidR="00001D90" w:rsidRPr="006B2A04">
        <w:rPr>
          <w:lang w:val="en-US" w:eastAsia="zh-CN"/>
        </w:rPr>
        <w:t xml:space="preserve"> vs. </w:t>
      </w:r>
      <w:r w:rsidR="00001D90" w:rsidRPr="006B2A04">
        <w:t>Reference scheme</w:t>
      </w:r>
      <w:r w:rsidR="00C047F9">
        <w:t xml:space="preserve"> </w:t>
      </w:r>
      <w:bookmarkStart w:id="1758" w:name="MCCQCTEMPBM_00000101"/>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758"/>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B25B2C" w:rsidRPr="006B2A04" w14:paraId="3470C187" w14:textId="77777777" w:rsidTr="00C047F9">
        <w:trPr>
          <w:trHeight w:val="20"/>
        </w:trPr>
        <w:tc>
          <w:tcPr>
            <w:tcW w:w="2751" w:type="dxa"/>
            <w:gridSpan w:val="2"/>
          </w:tcPr>
          <w:p w14:paraId="796E9D36" w14:textId="77777777" w:rsidR="00B25B2C" w:rsidRPr="00C047F9" w:rsidRDefault="00B25B2C" w:rsidP="00C047F9">
            <w:pPr>
              <w:spacing w:after="0"/>
              <w:rPr>
                <w:rFonts w:ascii="Arial" w:hAnsi="Arial" w:cs="Arial"/>
                <w:b/>
                <w:sz w:val="16"/>
                <w:szCs w:val="16"/>
              </w:rPr>
            </w:pPr>
          </w:p>
        </w:tc>
        <w:tc>
          <w:tcPr>
            <w:tcW w:w="2306" w:type="dxa"/>
            <w:gridSpan w:val="2"/>
            <w:vAlign w:val="center"/>
          </w:tcPr>
          <w:p w14:paraId="2392217F"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Low load</w:t>
            </w:r>
          </w:p>
        </w:tc>
        <w:tc>
          <w:tcPr>
            <w:tcW w:w="2306" w:type="dxa"/>
            <w:gridSpan w:val="2"/>
            <w:vAlign w:val="center"/>
          </w:tcPr>
          <w:p w14:paraId="381BC8CC"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Medium load</w:t>
            </w:r>
          </w:p>
        </w:tc>
        <w:tc>
          <w:tcPr>
            <w:tcW w:w="2306" w:type="dxa"/>
            <w:gridSpan w:val="2"/>
            <w:vAlign w:val="center"/>
          </w:tcPr>
          <w:p w14:paraId="1CF314C6" w14:textId="77777777" w:rsidR="00B25B2C" w:rsidRPr="00C047F9" w:rsidRDefault="00B25B2C" w:rsidP="00C047F9">
            <w:pPr>
              <w:spacing w:after="0"/>
              <w:jc w:val="center"/>
              <w:rPr>
                <w:rFonts w:ascii="Arial" w:hAnsi="Arial" w:cs="Arial"/>
                <w:b/>
                <w:color w:val="000000"/>
                <w:sz w:val="16"/>
                <w:szCs w:val="16"/>
              </w:rPr>
            </w:pPr>
            <w:r w:rsidRPr="00C047F9">
              <w:rPr>
                <w:rFonts w:ascii="Arial" w:hAnsi="Arial" w:cs="Arial"/>
                <w:b/>
                <w:color w:val="000000"/>
                <w:sz w:val="16"/>
                <w:szCs w:val="16"/>
              </w:rPr>
              <w:t>High load</w:t>
            </w:r>
          </w:p>
        </w:tc>
      </w:tr>
      <w:tr w:rsidR="00B25B2C" w:rsidRPr="006B2A04" w14:paraId="1BCA238F" w14:textId="77777777" w:rsidTr="00C047F9">
        <w:trPr>
          <w:trHeight w:val="20"/>
        </w:trPr>
        <w:tc>
          <w:tcPr>
            <w:tcW w:w="2751" w:type="dxa"/>
            <w:gridSpan w:val="2"/>
          </w:tcPr>
          <w:p w14:paraId="64BD2A76" w14:textId="77777777" w:rsidR="00B25B2C" w:rsidRPr="00C047F9" w:rsidRDefault="00B25B2C" w:rsidP="00C047F9">
            <w:pPr>
              <w:spacing w:after="0"/>
              <w:rPr>
                <w:rFonts w:ascii="Arial" w:hAnsi="Arial" w:cs="Arial"/>
                <w:b/>
                <w:sz w:val="16"/>
                <w:szCs w:val="16"/>
              </w:rPr>
            </w:pPr>
          </w:p>
        </w:tc>
        <w:tc>
          <w:tcPr>
            <w:tcW w:w="1153" w:type="dxa"/>
            <w:vAlign w:val="center"/>
          </w:tcPr>
          <w:p w14:paraId="4812E994" w14:textId="42C6FF38"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18979E25" w14:textId="0EF54AE3"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0B9AC0F2" w14:textId="6739EEF8"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4AE8ACAD" w14:textId="4559A210"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5B353B7E" w14:textId="349181F3"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24383807" w14:textId="454B8F75"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r>
      <w:tr w:rsidR="00B25B2C" w:rsidRPr="006B2A04" w14:paraId="5D376ACA" w14:textId="77777777" w:rsidTr="00C047F9">
        <w:trPr>
          <w:trHeight w:val="20"/>
        </w:trPr>
        <w:tc>
          <w:tcPr>
            <w:tcW w:w="1724" w:type="dxa"/>
          </w:tcPr>
          <w:p w14:paraId="34C2F593"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layer-1</w:t>
            </w:r>
          </w:p>
        </w:tc>
        <w:tc>
          <w:tcPr>
            <w:tcW w:w="1027" w:type="dxa"/>
            <w:vAlign w:val="center"/>
          </w:tcPr>
          <w:p w14:paraId="3653CCF6"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47EADAE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w:t>
            </w:r>
          </w:p>
          <w:p w14:paraId="17DD7C9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27021D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-17.05%</w:t>
            </w:r>
          </w:p>
          <w:p w14:paraId="1728088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-18.23%</w:t>
            </w:r>
          </w:p>
          <w:p w14:paraId="75DBB6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-17.34%</w:t>
            </w:r>
          </w:p>
        </w:tc>
        <w:tc>
          <w:tcPr>
            <w:tcW w:w="1153" w:type="dxa"/>
          </w:tcPr>
          <w:p w14:paraId="0907547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w:t>
            </w:r>
          </w:p>
          <w:p w14:paraId="793F086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-3.71%</w:t>
            </w:r>
          </w:p>
          <w:p w14:paraId="02324EB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-4.33%</w:t>
            </w:r>
          </w:p>
        </w:tc>
        <w:tc>
          <w:tcPr>
            <w:tcW w:w="1153" w:type="dxa"/>
          </w:tcPr>
          <w:p w14:paraId="5F022FD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-23.83%</w:t>
            </w:r>
          </w:p>
          <w:p w14:paraId="4623DDBE" w14:textId="77777777" w:rsidR="00C56586"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71F182B9" w14:textId="1719717F"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-25.21%</w:t>
            </w:r>
          </w:p>
        </w:tc>
        <w:tc>
          <w:tcPr>
            <w:tcW w:w="1153" w:type="dxa"/>
          </w:tcPr>
          <w:p w14:paraId="5930F89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-6.16%</w:t>
            </w:r>
          </w:p>
          <w:p w14:paraId="46BD2B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-12.36%</w:t>
            </w:r>
          </w:p>
          <w:p w14:paraId="6249B9C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-6.79%</w:t>
            </w:r>
          </w:p>
        </w:tc>
        <w:tc>
          <w:tcPr>
            <w:tcW w:w="1153" w:type="dxa"/>
          </w:tcPr>
          <w:p w14:paraId="4168A2A4" w14:textId="4A5D994A"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663452E1" w14:textId="03CE7E28"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05C71C3" w14:textId="23CA88F1"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7584E82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w:t>
            </w:r>
          </w:p>
          <w:p w14:paraId="06CB27B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-24.33%</w:t>
            </w:r>
          </w:p>
          <w:p w14:paraId="3ABF6F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-16.28%</w:t>
            </w:r>
          </w:p>
        </w:tc>
      </w:tr>
      <w:tr w:rsidR="00B25B2C" w:rsidRPr="006B2A04" w14:paraId="5B8734D2" w14:textId="77777777" w:rsidTr="00C047F9">
        <w:trPr>
          <w:trHeight w:val="20"/>
        </w:trPr>
        <w:tc>
          <w:tcPr>
            <w:tcW w:w="1724" w:type="dxa"/>
          </w:tcPr>
          <w:p w14:paraId="32089E3A"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layer-2</w:t>
            </w:r>
          </w:p>
        </w:tc>
        <w:tc>
          <w:tcPr>
            <w:tcW w:w="1027" w:type="dxa"/>
            <w:vAlign w:val="center"/>
          </w:tcPr>
          <w:p w14:paraId="0FAADE8E"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2928AC01"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185B619B"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50%</w:t>
            </w:r>
          </w:p>
        </w:tc>
        <w:tc>
          <w:tcPr>
            <w:tcW w:w="1153" w:type="dxa"/>
          </w:tcPr>
          <w:p w14:paraId="04BC367A"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43829E8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-77.47%</w:t>
            </w:r>
          </w:p>
          <w:p w14:paraId="050810A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-82.06%</w:t>
            </w:r>
          </w:p>
          <w:p w14:paraId="2172F92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-80.18%</w:t>
            </w:r>
          </w:p>
        </w:tc>
        <w:tc>
          <w:tcPr>
            <w:tcW w:w="1153" w:type="dxa"/>
          </w:tcPr>
          <w:p w14:paraId="52CD595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2AE9F27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-85.28%</w:t>
            </w:r>
          </w:p>
          <w:p w14:paraId="6C089DF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-94.66%</w:t>
            </w:r>
          </w:p>
          <w:p w14:paraId="21A116E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-88.13%</w:t>
            </w:r>
          </w:p>
        </w:tc>
        <w:tc>
          <w:tcPr>
            <w:tcW w:w="1153" w:type="dxa"/>
          </w:tcPr>
          <w:p w14:paraId="3BF84D4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3FBA2AF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-87.47%</w:t>
            </w:r>
          </w:p>
          <w:p w14:paraId="640FDF3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-93.03%</w:t>
            </w:r>
          </w:p>
          <w:p w14:paraId="4FF3EA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-91.71%</w:t>
            </w:r>
          </w:p>
        </w:tc>
      </w:tr>
      <w:tr w:rsidR="00B25B2C" w:rsidRPr="006B2A04" w14:paraId="187CC8A8" w14:textId="77777777" w:rsidTr="00C047F9">
        <w:trPr>
          <w:trHeight w:val="20"/>
        </w:trPr>
        <w:tc>
          <w:tcPr>
            <w:tcW w:w="1724" w:type="dxa"/>
          </w:tcPr>
          <w:p w14:paraId="6D025020"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layer-1</w:t>
            </w:r>
          </w:p>
        </w:tc>
        <w:tc>
          <w:tcPr>
            <w:tcW w:w="1027" w:type="dxa"/>
            <w:vAlign w:val="center"/>
          </w:tcPr>
          <w:p w14:paraId="0CC8D4CA"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F97F1EC"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328A879"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59D41D9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10.18%</w:t>
            </w:r>
          </w:p>
          <w:p w14:paraId="397F4E4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97.08%</w:t>
            </w:r>
          </w:p>
          <w:p w14:paraId="63EB6E6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15.28%</w:t>
            </w:r>
          </w:p>
        </w:tc>
        <w:tc>
          <w:tcPr>
            <w:tcW w:w="1153" w:type="dxa"/>
          </w:tcPr>
          <w:p w14:paraId="59F8745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0.34%</w:t>
            </w:r>
          </w:p>
          <w:p w14:paraId="2B93E32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0%, </w:t>
            </w:r>
          </w:p>
          <w:p w14:paraId="637F30A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-0.12%</w:t>
            </w:r>
          </w:p>
        </w:tc>
        <w:tc>
          <w:tcPr>
            <w:tcW w:w="1153" w:type="dxa"/>
          </w:tcPr>
          <w:p w14:paraId="217B5C4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1630.98%</w:t>
            </w:r>
          </w:p>
          <w:p w14:paraId="1490CEB1" w14:textId="2BF4592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1256122D"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5770.71%</w:t>
            </w:r>
          </w:p>
        </w:tc>
        <w:tc>
          <w:tcPr>
            <w:tcW w:w="1153" w:type="dxa"/>
          </w:tcPr>
          <w:p w14:paraId="0B0412D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0.17%</w:t>
            </w:r>
          </w:p>
          <w:p w14:paraId="3653179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1.77%</w:t>
            </w:r>
          </w:p>
          <w:p w14:paraId="2CBE08F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0.34%</w:t>
            </w:r>
          </w:p>
        </w:tc>
        <w:tc>
          <w:tcPr>
            <w:tcW w:w="1153" w:type="dxa"/>
          </w:tcPr>
          <w:p w14:paraId="116B2CF9" w14:textId="580DBBB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57A9113D" w14:textId="21E7F177"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C0747A0" w14:textId="5A2737B9"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0E537F4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0.61%</w:t>
            </w:r>
          </w:p>
          <w:p w14:paraId="3446521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13.09%</w:t>
            </w:r>
          </w:p>
          <w:p w14:paraId="08C8C01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w:t>
            </w:r>
          </w:p>
        </w:tc>
      </w:tr>
      <w:tr w:rsidR="00B25B2C" w:rsidRPr="006B2A04" w14:paraId="29CD0D34" w14:textId="77777777" w:rsidTr="00C047F9">
        <w:trPr>
          <w:trHeight w:val="20"/>
        </w:trPr>
        <w:tc>
          <w:tcPr>
            <w:tcW w:w="1724" w:type="dxa"/>
          </w:tcPr>
          <w:p w14:paraId="062A9A45"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layer-2</w:t>
            </w:r>
          </w:p>
        </w:tc>
        <w:tc>
          <w:tcPr>
            <w:tcW w:w="1027" w:type="dxa"/>
            <w:vAlign w:val="center"/>
          </w:tcPr>
          <w:p w14:paraId="2B6CF640"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E2FBD09"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873B632"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6A217148" w14:textId="77777777" w:rsidR="00B25B2C" w:rsidRPr="00C047F9" w:rsidRDefault="00B25B2C" w:rsidP="00C047F9">
            <w:pPr>
              <w:spacing w:after="0"/>
              <w:jc w:val="center"/>
              <w:rPr>
                <w:rFonts w:ascii="Arial" w:hAnsi="Arial" w:cs="Arial"/>
                <w:bCs/>
                <w:sz w:val="16"/>
                <w:szCs w:val="16"/>
              </w:rPr>
            </w:pPr>
          </w:p>
        </w:tc>
        <w:tc>
          <w:tcPr>
            <w:tcW w:w="1153" w:type="dxa"/>
          </w:tcPr>
          <w:p w14:paraId="2003BE2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189.71%</w:t>
            </w:r>
          </w:p>
          <w:p w14:paraId="4AA3E18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99.97%</w:t>
            </w:r>
          </w:p>
          <w:p w14:paraId="0C1094D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197.68%</w:t>
            </w:r>
          </w:p>
        </w:tc>
        <w:tc>
          <w:tcPr>
            <w:tcW w:w="1153" w:type="dxa"/>
          </w:tcPr>
          <w:p w14:paraId="732B0C44"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58278D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214.49%</w:t>
            </w:r>
          </w:p>
          <w:p w14:paraId="096214B1"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240.18%</w:t>
            </w:r>
          </w:p>
          <w:p w14:paraId="12C07C3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211.98%</w:t>
            </w:r>
          </w:p>
        </w:tc>
        <w:tc>
          <w:tcPr>
            <w:tcW w:w="1153" w:type="dxa"/>
          </w:tcPr>
          <w:p w14:paraId="7D69AFAD"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A85896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253.72%</w:t>
            </w:r>
          </w:p>
          <w:p w14:paraId="4FF594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452.05%</w:t>
            </w:r>
          </w:p>
          <w:p w14:paraId="1B44646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242.67%</w:t>
            </w:r>
          </w:p>
        </w:tc>
      </w:tr>
    </w:tbl>
    <w:p w14:paraId="3A803D70" w14:textId="216C70A0" w:rsidR="00B25B2C" w:rsidRPr="006B2A04" w:rsidRDefault="00B25B2C" w:rsidP="00C047F9">
      <w:pPr>
        <w:pStyle w:val="NO"/>
        <w:rPr>
          <w:lang w:eastAsia="zh-CN"/>
        </w:rPr>
      </w:pPr>
      <w:r w:rsidRPr="006B2A04">
        <w:rPr>
          <w:lang w:eastAsia="zh-CN"/>
        </w:rPr>
        <w:t>Note:</w:t>
      </w:r>
      <w:r w:rsidR="00C047F9">
        <w:rPr>
          <w:lang w:eastAsia="zh-CN"/>
        </w:rPr>
        <w:tab/>
      </w:r>
      <w:r w:rsidRPr="006B2A04">
        <w:rPr>
          <w:lang w:eastAsia="zh-CN"/>
        </w:rPr>
        <w:t>In the evaluation of source 1 (</w:t>
      </w:r>
      <w:r w:rsidR="001761D0" w:rsidRPr="006B2A04">
        <w:rPr>
          <w:lang w:eastAsia="zh-CN"/>
        </w:rPr>
        <w:t>[44]</w:t>
      </w:r>
      <w:r w:rsidRPr="006B2A04">
        <w:rPr>
          <w:lang w:eastAsia="zh-CN"/>
        </w:rPr>
        <w:t xml:space="preserve">), FR1 Urban macro </w:t>
      </w:r>
      <w:r w:rsidRPr="006B2A04">
        <w:t xml:space="preserve">(i.e., 1-layer) </w:t>
      </w:r>
      <w:r w:rsidRPr="006B2A04">
        <w:rPr>
          <w:lang w:eastAsia="zh-CN"/>
        </w:rPr>
        <w:t>is assumed. And in the evaluation of source 2 (</w:t>
      </w:r>
      <w:r w:rsidR="00D95A20" w:rsidRPr="006B2A04">
        <w:rPr>
          <w:lang w:eastAsia="zh-CN"/>
        </w:rPr>
        <w:t>[32]</w:t>
      </w:r>
      <w:r w:rsidRPr="006B2A04">
        <w:rPr>
          <w:lang w:eastAsia="zh-CN"/>
        </w:rPr>
        <w:t xml:space="preserve">), </w:t>
      </w:r>
      <w:r w:rsidRPr="006B2A04">
        <w:rPr>
          <w:iCs/>
          <w:lang w:val="en-US" w:eastAsia="zh-CN"/>
        </w:rPr>
        <w:t>FR1 2-layer Scenario B</w:t>
      </w:r>
      <w:r w:rsidRPr="006B2A04">
        <w:rPr>
          <w:lang w:eastAsia="zh-CN"/>
        </w:rPr>
        <w:t xml:space="preserve"> is assumed.</w:t>
      </w:r>
    </w:p>
    <w:p w14:paraId="148E4063" w14:textId="4FF4591B" w:rsidR="00A0190D" w:rsidRPr="006B2A04" w:rsidRDefault="00A0190D" w:rsidP="00C047F9">
      <w:pPr>
        <w:pStyle w:val="NO"/>
        <w:rPr>
          <w:lang w:eastAsia="zh-CN"/>
        </w:rPr>
      </w:pPr>
      <w:r w:rsidRPr="006B2A04">
        <w:rPr>
          <w:lang w:eastAsia="zh-CN"/>
        </w:rPr>
        <w:t>Note 2:</w:t>
      </w:r>
      <w:r w:rsidR="00C047F9">
        <w:rPr>
          <w:lang w:eastAsia="zh-CN"/>
        </w:rPr>
        <w:tab/>
      </w:r>
      <w:r w:rsidRPr="006B2A04">
        <w:rPr>
          <w:lang w:eastAsia="zh-CN"/>
        </w:rPr>
        <w:t>If the gain for DL/UL Average-UPT is quoted as NaN, it means that the throughput for the reference scheme (baseline) is zero.</w:t>
      </w:r>
    </w:p>
    <w:p w14:paraId="64C1B858" w14:textId="77777777" w:rsidR="00B25B2C" w:rsidRPr="006B2A04" w:rsidRDefault="00B25B2C" w:rsidP="00C047F9">
      <w:pPr>
        <w:rPr>
          <w:lang w:val="en-US" w:eastAsia="zh-CN"/>
        </w:rPr>
      </w:pPr>
    </w:p>
    <w:p w14:paraId="76C9ECD2" w14:textId="77777777" w:rsidR="00B25B2C" w:rsidRPr="006B2A04" w:rsidRDefault="00B25B2C" w:rsidP="00B25B2C">
      <w:pPr>
        <w:rPr>
          <w:b/>
          <w:bCs/>
          <w:u w:val="single"/>
        </w:rPr>
      </w:pPr>
      <w:r w:rsidRPr="006B2A04">
        <w:rPr>
          <w:rFonts w:hint="eastAsia"/>
          <w:b/>
          <w:bCs/>
          <w:u w:val="single"/>
        </w:rPr>
        <w:t>S</w:t>
      </w:r>
      <w:r w:rsidRPr="006B2A04">
        <w:rPr>
          <w:b/>
          <w:bCs/>
          <w:u w:val="single"/>
        </w:rPr>
        <w:t>ummary of observations</w:t>
      </w:r>
    </w:p>
    <w:p w14:paraId="3B8F20DC" w14:textId="77777777" w:rsidR="00B25B2C" w:rsidRPr="006B2A04" w:rsidRDefault="00B25B2C" w:rsidP="00B25B2C">
      <w:r w:rsidRPr="006B2A04">
        <w:t>For the following observations, UPT gain in the range of {-5%, 5%} is considered as similar UPT.</w:t>
      </w:r>
    </w:p>
    <w:p w14:paraId="7CEC7966" w14:textId="3ED1FED4" w:rsidR="00B25B2C" w:rsidRPr="006B2A04" w:rsidRDefault="00B25B2C" w:rsidP="00B25B2C">
      <w:r w:rsidRPr="006B2A04">
        <w:t>For dynamic/flexible TDD with aligned UL slot(s) between gNBs compared to reference scheme (i.e., dynamic TDD with full flexible slots for source 1(</w:t>
      </w:r>
      <w:r w:rsidR="001761D0" w:rsidRPr="006B2A04">
        <w:t>[44]</w:t>
      </w:r>
      <w:r w:rsidRPr="006B2A04">
        <w:t>), static TDD for source 2 (</w:t>
      </w:r>
      <w:r w:rsidR="00D95A20" w:rsidRPr="006B2A04">
        <w:t>[32]</w:t>
      </w:r>
      <w:r w:rsidRPr="006B2A04">
        <w:t>)):</w:t>
      </w:r>
    </w:p>
    <w:p w14:paraId="16FA4A53" w14:textId="77777777" w:rsidR="00B25B2C" w:rsidRPr="006B2A04" w:rsidRDefault="00B25B2C" w:rsidP="00B25B2C">
      <w:r w:rsidRPr="006B2A04">
        <w:rPr>
          <w:lang w:val="en-US" w:eastAsia="zh-CN"/>
        </w:rPr>
        <w:t>(1) FR1 Urban Macro scenario</w:t>
      </w:r>
    </w:p>
    <w:p w14:paraId="1B0206D4"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37CCC117" w14:textId="59F00A7A" w:rsidR="00B25B2C" w:rsidRPr="006B2A04" w:rsidRDefault="00C047F9" w:rsidP="00C047F9">
      <w:pPr>
        <w:pStyle w:val="B1"/>
      </w:pPr>
      <w:bookmarkStart w:id="1759" w:name="MCCQCTEMPBM_00001506"/>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lower mean DL Average-UPT for low and medium load levels, higher mean DL Average DL Average-UPT for high load level, lower 5% DL Average-UPT for low load level, and higher 5% DL Average-UPT for medium and high load levels.</w:t>
      </w:r>
    </w:p>
    <w:p w14:paraId="45187389" w14:textId="5E8A731A" w:rsidR="00B25B2C" w:rsidRPr="006B2A04" w:rsidRDefault="00C047F9" w:rsidP="00C047F9">
      <w:pPr>
        <w:pStyle w:val="B1"/>
      </w:pPr>
      <w:bookmarkStart w:id="1760" w:name="MCCQCTEMPBM_00001507"/>
      <w:bookmarkEnd w:id="1759"/>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mean and 5% UL Average-UPT for all load levels.</w:t>
      </w:r>
    </w:p>
    <w:bookmarkEnd w:id="1760"/>
    <w:p w14:paraId="561522FD" w14:textId="77777777" w:rsidR="00B25B2C" w:rsidRPr="006B2A04" w:rsidRDefault="00B25B2C" w:rsidP="00B25B2C">
      <w:pPr>
        <w:rPr>
          <w:rFonts w:eastAsia="Malgun Gothic"/>
          <w:lang w:eastAsia="ko-KR"/>
        </w:rPr>
      </w:pPr>
      <w:r w:rsidRPr="006B2A04">
        <w:rPr>
          <w:rFonts w:eastAsia="Malgun Gothic" w:hint="eastAsia"/>
          <w:lang w:eastAsia="ko-KR"/>
        </w:rPr>
        <w:t>(</w:t>
      </w:r>
      <w:r w:rsidRPr="006B2A04">
        <w:rPr>
          <w:rFonts w:eastAsia="Malgun Gothic"/>
          <w:lang w:eastAsia="ko-KR"/>
        </w:rPr>
        <w:t xml:space="preserve">2) </w:t>
      </w:r>
      <w:r w:rsidRPr="006B2A04">
        <w:rPr>
          <w:iCs/>
          <w:lang w:val="en-US" w:eastAsia="zh-CN"/>
        </w:rPr>
        <w:t>FR1 2-layer Scenario B</w:t>
      </w:r>
    </w:p>
    <w:p w14:paraId="03EC240C"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152F9590" w14:textId="1751796B" w:rsidR="00B25B2C" w:rsidRPr="006B2A04" w:rsidRDefault="00C047F9" w:rsidP="00C047F9">
      <w:pPr>
        <w:pStyle w:val="B1"/>
      </w:pPr>
      <w:bookmarkStart w:id="1761" w:name="MCCQCTEMPBM_00001508"/>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lower or similar mean and 5% DL Average-UPT for all load levels.</w:t>
      </w:r>
    </w:p>
    <w:p w14:paraId="5B7D5994" w14:textId="748BB754" w:rsidR="006371E7" w:rsidRPr="006B2A04" w:rsidRDefault="00C047F9" w:rsidP="00C047F9">
      <w:pPr>
        <w:pStyle w:val="B1"/>
      </w:pPr>
      <w:bookmarkStart w:id="1762" w:name="MCCQCTEMPBM_00001509"/>
      <w:bookmarkEnd w:id="1761"/>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or similar mean and 5% UL Average-UPT for all load levels.</w:t>
      </w:r>
    </w:p>
    <w:p w14:paraId="72E267B1" w14:textId="77777777" w:rsidR="006371E7" w:rsidRPr="006B2A04" w:rsidRDefault="006371E7" w:rsidP="006371E7">
      <w:pPr>
        <w:pStyle w:val="41"/>
      </w:pPr>
      <w:bookmarkStart w:id="1763" w:name="_Toc152011420"/>
      <w:bookmarkEnd w:id="1762"/>
      <w:r w:rsidRPr="006B2A04">
        <w:t>8.3.</w:t>
      </w:r>
      <w:r w:rsidRPr="006B2A04">
        <w:rPr>
          <w:lang w:val="en-US"/>
        </w:rPr>
        <w:t>2A</w:t>
      </w:r>
      <w:r w:rsidRPr="006B2A04">
        <w:t>.</w:t>
      </w:r>
      <w:r w:rsidRPr="006B2A04">
        <w:rPr>
          <w:lang w:val="en-US"/>
        </w:rPr>
        <w:t>4</w:t>
      </w:r>
      <w:r w:rsidRPr="006B2A04">
        <w:tab/>
        <w:t>Specification impact of the proposed scheme</w:t>
      </w:r>
      <w:bookmarkEnd w:id="1763"/>
    </w:p>
    <w:p w14:paraId="72B0E4D6" w14:textId="7E4B5617" w:rsidR="006371E7" w:rsidRPr="006B2A04" w:rsidRDefault="00C047F9" w:rsidP="00C047F9">
      <w:pPr>
        <w:pStyle w:val="B1"/>
        <w:rPr>
          <w:lang w:eastAsia="zh-CN"/>
        </w:rPr>
      </w:pPr>
      <w:bookmarkStart w:id="1764" w:name="MCCQCTEMPBM_00001510"/>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0747E98B" w14:textId="51D49952" w:rsidR="006371E7" w:rsidRPr="006B2A04" w:rsidRDefault="00C047F9" w:rsidP="00C047F9">
      <w:pPr>
        <w:pStyle w:val="B2"/>
        <w:rPr>
          <w:lang w:eastAsia="zh-CN"/>
        </w:rPr>
      </w:pPr>
      <w:bookmarkStart w:id="1765" w:name="MCCQCTEMPBM_00001511"/>
      <w:bookmarkEnd w:id="1764"/>
      <w:r>
        <w:rPr>
          <w:lang w:eastAsia="zh-CN"/>
        </w:rPr>
        <w:t>-</w:t>
      </w:r>
      <w:r>
        <w:rPr>
          <w:lang w:eastAsia="zh-CN"/>
        </w:rPr>
        <w:tab/>
      </w:r>
      <w:r w:rsidR="006371E7" w:rsidRPr="006B2A04">
        <w:rPr>
          <w:lang w:eastAsia="zh-CN"/>
        </w:rPr>
        <w:t>No specification impacts</w:t>
      </w:r>
    </w:p>
    <w:p w14:paraId="6CD74073" w14:textId="0A9BE730" w:rsidR="006371E7" w:rsidRPr="006B2A04" w:rsidRDefault="00C047F9" w:rsidP="00C047F9">
      <w:pPr>
        <w:pStyle w:val="B1"/>
        <w:rPr>
          <w:lang w:val="en-US" w:eastAsia="en-GB"/>
        </w:rPr>
      </w:pPr>
      <w:bookmarkStart w:id="1766" w:name="MCCQCTEMPBM_00001512"/>
      <w:bookmarkEnd w:id="1765"/>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w:t>
      </w:r>
    </w:p>
    <w:p w14:paraId="2845D8ED" w14:textId="2F2ED369" w:rsidR="006371E7" w:rsidRPr="006B2A04" w:rsidRDefault="00C047F9" w:rsidP="00C047F9">
      <w:pPr>
        <w:pStyle w:val="B2"/>
        <w:rPr>
          <w:lang w:eastAsia="zh-CN"/>
        </w:rPr>
      </w:pPr>
      <w:bookmarkStart w:id="1767" w:name="MCCQCTEMPBM_00001513"/>
      <w:bookmarkEnd w:id="1766"/>
      <w:r>
        <w:rPr>
          <w:lang w:eastAsia="zh-CN"/>
        </w:rPr>
        <w:t>-</w:t>
      </w:r>
      <w:r>
        <w:rPr>
          <w:lang w:eastAsia="zh-CN"/>
        </w:rPr>
        <w:tab/>
      </w:r>
      <w:r w:rsidR="006371E7" w:rsidRPr="006B2A04">
        <w:rPr>
          <w:lang w:eastAsia="zh-CN"/>
        </w:rPr>
        <w:t>No specification impacts</w:t>
      </w:r>
    </w:p>
    <w:p w14:paraId="1A9FC4B5" w14:textId="380682E3" w:rsidR="006371E7" w:rsidRPr="006B2A04" w:rsidRDefault="006371E7" w:rsidP="006371E7">
      <w:pPr>
        <w:pStyle w:val="31"/>
      </w:pPr>
      <w:bookmarkStart w:id="1768" w:name="_Toc9570"/>
      <w:bookmarkStart w:id="1769" w:name="_Toc17249"/>
      <w:bookmarkStart w:id="1770" w:name="_Toc152011421"/>
      <w:bookmarkEnd w:id="1767"/>
      <w:r w:rsidRPr="006B2A04">
        <w:t>8.3.</w:t>
      </w:r>
      <w:r w:rsidRPr="006B2A04">
        <w:rPr>
          <w:lang w:val="en-US"/>
        </w:rPr>
        <w:t>2B</w:t>
      </w:r>
      <w:r w:rsidRPr="006B2A04">
        <w:tab/>
        <w:t xml:space="preserve">Inter-gNB CLI scheme 2B: </w:t>
      </w:r>
      <w:r w:rsidRPr="006B2A04">
        <w:rPr>
          <w:lang w:val="en-US" w:eastAsia="zh-CN"/>
        </w:rPr>
        <w:t xml:space="preserve">Frequency </w:t>
      </w:r>
      <w:r w:rsidR="00C047F9">
        <w:rPr>
          <w:lang w:val="en-US" w:eastAsia="zh-CN"/>
        </w:rPr>
        <w:t>d</w:t>
      </w:r>
      <w:r w:rsidRPr="006B2A04">
        <w:rPr>
          <w:lang w:val="en-US" w:eastAsia="zh-CN"/>
        </w:rPr>
        <w:t xml:space="preserve">omain </w:t>
      </w:r>
      <w:r w:rsidR="00C047F9">
        <w:rPr>
          <w:lang w:val="en-US" w:eastAsia="zh-CN"/>
        </w:rPr>
        <w:t>c</w:t>
      </w:r>
      <w:r w:rsidRPr="006B2A04">
        <w:rPr>
          <w:lang w:val="en-US" w:eastAsia="zh-CN"/>
        </w:rPr>
        <w:t xml:space="preserve">oordination </w:t>
      </w:r>
      <w:r w:rsidR="00C047F9">
        <w:rPr>
          <w:lang w:val="en-US" w:eastAsia="zh-CN"/>
        </w:rPr>
        <w:t>s</w:t>
      </w:r>
      <w:r w:rsidRPr="006B2A04">
        <w:rPr>
          <w:lang w:val="en-US" w:eastAsia="zh-CN"/>
        </w:rPr>
        <w:t>cheme</w:t>
      </w:r>
      <w:bookmarkEnd w:id="1768"/>
      <w:bookmarkEnd w:id="1769"/>
      <w:bookmarkEnd w:id="1770"/>
    </w:p>
    <w:p w14:paraId="7E4A079A" w14:textId="77777777" w:rsidR="006371E7" w:rsidRPr="006B2A04" w:rsidRDefault="006371E7" w:rsidP="006371E7">
      <w:pPr>
        <w:pStyle w:val="41"/>
        <w:rPr>
          <w:lang w:val="en-US" w:eastAsia="en-GB"/>
        </w:rPr>
      </w:pPr>
      <w:bookmarkStart w:id="1771" w:name="_Toc24108"/>
      <w:bookmarkStart w:id="1772" w:name="_Toc13041"/>
      <w:bookmarkStart w:id="1773" w:name="_Toc152011422"/>
      <w:r w:rsidRPr="006B2A04">
        <w:t>8.3.</w:t>
      </w:r>
      <w:r w:rsidRPr="006B2A04">
        <w:rPr>
          <w:lang w:val="en-US"/>
        </w:rPr>
        <w:t>2B</w:t>
      </w:r>
      <w:r w:rsidRPr="006B2A04">
        <w:t>.1</w:t>
      </w:r>
      <w:r w:rsidRPr="006B2A04">
        <w:tab/>
      </w:r>
      <w:r w:rsidRPr="006B2A04">
        <w:rPr>
          <w:lang w:val="en-US"/>
        </w:rPr>
        <w:t>Reference scheme for performance comparison</w:t>
      </w:r>
      <w:bookmarkEnd w:id="1771"/>
      <w:bookmarkEnd w:id="1772"/>
      <w:bookmarkEnd w:id="1773"/>
    </w:p>
    <w:p w14:paraId="79129375" w14:textId="20791A9F" w:rsidR="006371E7" w:rsidRPr="006B2A04" w:rsidRDefault="00C047F9" w:rsidP="00C047F9">
      <w:pPr>
        <w:pStyle w:val="B1"/>
        <w:rPr>
          <w:lang w:val="en-US"/>
        </w:rPr>
      </w:pPr>
      <w:bookmarkStart w:id="1774" w:name="MCCQCTEMPBM_00001514"/>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58AFDABA" w14:textId="30F72779" w:rsidR="006371E7" w:rsidRPr="006B2A04" w:rsidRDefault="00C047F9" w:rsidP="00C047F9">
      <w:pPr>
        <w:pStyle w:val="B2"/>
      </w:pPr>
      <w:bookmarkStart w:id="1775" w:name="MCCQCTEMPBM_00001515"/>
      <w:bookmarkEnd w:id="1774"/>
      <w:r>
        <w:rPr>
          <w:lang w:val="en-US"/>
        </w:rPr>
        <w:t>-</w:t>
      </w:r>
      <w:r>
        <w:rPr>
          <w:lang w:val="en-US"/>
        </w:rPr>
        <w:tab/>
      </w:r>
      <w:r w:rsidR="006371E7" w:rsidRPr="006B2A04">
        <w:rPr>
          <w:lang w:val="en-US"/>
        </w:rPr>
        <w:t>Deployment scenario #1: Indoor office (InH) with dynamic TDD assignment (FFFFF).</w:t>
      </w:r>
    </w:p>
    <w:p w14:paraId="6D66E8B6" w14:textId="0CE6E711" w:rsidR="006371E7" w:rsidRPr="006B2A04" w:rsidRDefault="00C047F9" w:rsidP="00C047F9">
      <w:pPr>
        <w:pStyle w:val="B2"/>
      </w:pPr>
      <w:bookmarkStart w:id="1776" w:name="MCCQCTEMPBM_00001516"/>
      <w:bookmarkEnd w:id="1775"/>
      <w:r>
        <w:rPr>
          <w:lang w:val="en-US"/>
        </w:rPr>
        <w:t>-</w:t>
      </w:r>
      <w:r>
        <w:rPr>
          <w:lang w:val="en-US"/>
        </w:rPr>
        <w:tab/>
      </w:r>
      <w:r w:rsidR="006371E7" w:rsidRPr="006B2A04">
        <w:rPr>
          <w:lang w:val="en-US"/>
        </w:rPr>
        <w:t xml:space="preserve">Deployment scenario #2: Urban Macro (UMa) with dynamic TDD assignment (DFFFU) of either DL-heavy (DDDSU) or UL-heavy (DSUUU) TDD pattern. </w:t>
      </w:r>
    </w:p>
    <w:p w14:paraId="1FFA7179" w14:textId="274A4A0C" w:rsidR="006371E7" w:rsidRPr="006B2A04" w:rsidRDefault="00C047F9" w:rsidP="00C047F9">
      <w:pPr>
        <w:pStyle w:val="B1"/>
        <w:rPr>
          <w:lang w:val="en-US"/>
        </w:rPr>
      </w:pPr>
      <w:bookmarkStart w:id="1777" w:name="MCCQCTEMPBM_00001517"/>
      <w:bookmarkEnd w:id="1776"/>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5DEF5517" w14:textId="00DC026A" w:rsidR="006371E7" w:rsidRPr="006B2A04" w:rsidRDefault="00C047F9" w:rsidP="00C047F9">
      <w:pPr>
        <w:pStyle w:val="B2"/>
      </w:pPr>
      <w:bookmarkStart w:id="1778" w:name="MCCQCTEMPBM_00001518"/>
      <w:bookmarkEnd w:id="1777"/>
      <w:r>
        <w:rPr>
          <w:lang w:val="en-US"/>
        </w:rPr>
        <w:t>-</w:t>
      </w:r>
      <w:r>
        <w:rPr>
          <w:lang w:val="en-US"/>
        </w:rPr>
        <w:tab/>
      </w:r>
      <w:r w:rsidR="006371E7" w:rsidRPr="006B2A04">
        <w:rPr>
          <w:lang w:val="en-US"/>
        </w:rPr>
        <w:t>Two-layer scenario with Rel-17 dynamic TDD.</w:t>
      </w:r>
    </w:p>
    <w:p w14:paraId="41A048EB" w14:textId="572E80BB" w:rsidR="006371E7" w:rsidRPr="006B2A04" w:rsidRDefault="006371E7" w:rsidP="006371E7">
      <w:pPr>
        <w:pStyle w:val="41"/>
      </w:pPr>
      <w:bookmarkStart w:id="1779" w:name="_Toc29537"/>
      <w:bookmarkStart w:id="1780" w:name="_Toc23530"/>
      <w:bookmarkStart w:id="1781" w:name="_Toc152011423"/>
      <w:bookmarkEnd w:id="1778"/>
      <w:r w:rsidRPr="006B2A04">
        <w:t>8.3.</w:t>
      </w:r>
      <w:r w:rsidRPr="006B2A04">
        <w:rPr>
          <w:lang w:val="en-US"/>
        </w:rPr>
        <w:t>2B</w:t>
      </w:r>
      <w:r w:rsidRPr="006B2A04">
        <w:t>.</w:t>
      </w:r>
      <w:r w:rsidRPr="006B2A04">
        <w:rPr>
          <w:lang w:val="en-US"/>
        </w:rPr>
        <w:t>2</w:t>
      </w:r>
      <w:r w:rsidRPr="006B2A04">
        <w:tab/>
      </w:r>
      <w:bookmarkStart w:id="1782" w:name="_Hlk141023456"/>
      <w:bookmarkEnd w:id="1779"/>
      <w:bookmarkEnd w:id="1780"/>
      <w:r w:rsidRPr="006B2A04">
        <w:t xml:space="preserve">Proposed </w:t>
      </w:r>
      <w:r w:rsidR="00C047F9">
        <w:t>s</w:t>
      </w:r>
      <w:r w:rsidRPr="006B2A04">
        <w:t>cheme</w:t>
      </w:r>
      <w:bookmarkEnd w:id="1781"/>
      <w:bookmarkEnd w:id="1782"/>
    </w:p>
    <w:p w14:paraId="3D1A38FC" w14:textId="19AA1514" w:rsidR="006371E7" w:rsidRPr="006B2A04" w:rsidRDefault="00C047F9" w:rsidP="00C047F9">
      <w:pPr>
        <w:pStyle w:val="B1"/>
        <w:rPr>
          <w:color w:val="1F497D"/>
          <w:lang w:val="en-US"/>
        </w:rPr>
      </w:pPr>
      <w:bookmarkStart w:id="1783" w:name="MCCQCTEMPBM_00001519"/>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3208FEAE" w14:textId="2B6502E2" w:rsidR="006371E7" w:rsidRPr="006B2A04" w:rsidRDefault="00C047F9" w:rsidP="00C047F9">
      <w:pPr>
        <w:pStyle w:val="B2"/>
        <w:rPr>
          <w:color w:val="1F497D"/>
          <w:lang w:val="en-US"/>
        </w:rPr>
      </w:pPr>
      <w:bookmarkStart w:id="1784" w:name="MCCQCTEMPBM_00001520"/>
      <w:bookmarkEnd w:id="1783"/>
      <w:r>
        <w:t>-</w:t>
      </w:r>
      <w:r>
        <w:tab/>
      </w:r>
      <w:r w:rsidR="006371E7" w:rsidRPr="006B2A04">
        <w:t>The frequency resources within a carrier are split into a DL-only resource (i.e., DL subband) and UL-only resources (UL-subband) [in asynchronous/CLI slots].</w:t>
      </w:r>
    </w:p>
    <w:p w14:paraId="1E1F189A" w14:textId="07F1B7B7" w:rsidR="006371E7" w:rsidRPr="006B2A04" w:rsidRDefault="00C047F9" w:rsidP="00C047F9">
      <w:pPr>
        <w:pStyle w:val="B2"/>
      </w:pPr>
      <w:bookmarkStart w:id="1785" w:name="MCCQCTEMPBM_00001521"/>
      <w:bookmarkEnd w:id="1784"/>
      <w:r>
        <w:t>-</w:t>
      </w:r>
      <w:r>
        <w:tab/>
      </w:r>
      <w:r w:rsidR="006371E7" w:rsidRPr="006B2A04">
        <w:t>This subband split provides frequency isolation between aggressor and victim gNBs which helps mitigate inter-gNB co-channel CLI.</w:t>
      </w:r>
    </w:p>
    <w:p w14:paraId="29FF990C" w14:textId="2992A009" w:rsidR="006371E7" w:rsidRPr="006B2A04" w:rsidRDefault="00C047F9" w:rsidP="00C047F9">
      <w:pPr>
        <w:pStyle w:val="B2"/>
      </w:pPr>
      <w:bookmarkStart w:id="1786" w:name="MCCQCTEMPBM_00001522"/>
      <w:bookmarkEnd w:id="1785"/>
      <w:r>
        <w:t>-</w:t>
      </w:r>
      <w:r>
        <w:tab/>
      </w:r>
      <w:r w:rsidR="006371E7" w:rsidRPr="006B2A04">
        <w:t>Each gNB can either transmit in the downlink resource or receive in the uplink resource</w:t>
      </w:r>
    </w:p>
    <w:p w14:paraId="4D9F37AD" w14:textId="4E3C3428" w:rsidR="006371E7" w:rsidRPr="006B2A04" w:rsidRDefault="00C047F9" w:rsidP="00C047F9">
      <w:pPr>
        <w:pStyle w:val="B1"/>
        <w:rPr>
          <w:color w:val="1F497D"/>
          <w:lang w:val="en-US"/>
        </w:rPr>
      </w:pPr>
      <w:bookmarkStart w:id="1787" w:name="MCCQCTEMPBM_00001523"/>
      <w:bookmarkEnd w:id="1786"/>
      <w:r>
        <w:rPr>
          <w:lang w:eastAsia="zh-CN"/>
        </w:rPr>
        <w:lastRenderedPageBreak/>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1AE3E0E" w14:textId="0A4023A9" w:rsidR="006371E7" w:rsidRPr="006B2A04" w:rsidRDefault="00C047F9" w:rsidP="00C047F9">
      <w:pPr>
        <w:pStyle w:val="B2"/>
        <w:rPr>
          <w:color w:val="1F497D"/>
          <w:lang w:val="en-US"/>
        </w:rPr>
      </w:pPr>
      <w:bookmarkStart w:id="1788" w:name="MCCQCTEMPBM_00001524"/>
      <w:bookmarkEnd w:id="1787"/>
      <w:r>
        <w:rPr>
          <w:lang w:val="en-US"/>
        </w:rPr>
        <w:t>-</w:t>
      </w:r>
      <w:r>
        <w:rPr>
          <w:lang w:val="en-US"/>
        </w:rPr>
        <w:tab/>
      </w:r>
      <w:r w:rsidR="006371E7" w:rsidRPr="006B2A04">
        <w:rPr>
          <w:lang w:val="en-US"/>
        </w:rPr>
        <w:t>Layer-1 gNBs assume static TDD [DDDSU] while the Layer-2 gNBs use [DDFFU]. During “F” slots, Layer 2 gNBs prioritizes UL scheduling in case that DL and UL traffic is available for transmission at gNB and UEs buffers. In case that a traffic from a single direction is available, gNBs will use the corresponding resource in the given “F” slot. The Layer-1 gNBs will ensure that there is no DL transmission scheduled on the legacy TDD DL slots that overlaps with the UL resource of the “F” slots of the Layer-2 gNBs</w:t>
      </w:r>
      <w:r>
        <w:rPr>
          <w:lang w:val="en-US"/>
        </w:rPr>
        <w:t>.</w:t>
      </w:r>
    </w:p>
    <w:p w14:paraId="548F8237" w14:textId="77777777" w:rsidR="006371E7" w:rsidRPr="006B2A04" w:rsidRDefault="006371E7" w:rsidP="006371E7">
      <w:pPr>
        <w:pStyle w:val="41"/>
      </w:pPr>
      <w:bookmarkStart w:id="1789" w:name="_Toc14327"/>
      <w:bookmarkStart w:id="1790" w:name="_Toc28784"/>
      <w:bookmarkStart w:id="1791" w:name="_Toc152011424"/>
      <w:bookmarkEnd w:id="1788"/>
      <w:r w:rsidRPr="006B2A04">
        <w:t>8.3.</w:t>
      </w:r>
      <w:r w:rsidRPr="006B2A04">
        <w:rPr>
          <w:lang w:val="en-US"/>
        </w:rPr>
        <w:t>2B</w:t>
      </w:r>
      <w:r w:rsidRPr="006B2A04">
        <w:t>.</w:t>
      </w:r>
      <w:r w:rsidRPr="006B2A04">
        <w:rPr>
          <w:lang w:val="en-US"/>
        </w:rPr>
        <w:t>3</w:t>
      </w:r>
      <w:r w:rsidRPr="006B2A04">
        <w:tab/>
        <w:t>Performance evaluation or analysis</w:t>
      </w:r>
      <w:bookmarkEnd w:id="1789"/>
      <w:bookmarkEnd w:id="1790"/>
      <w:bookmarkEnd w:id="1791"/>
    </w:p>
    <w:p w14:paraId="1639AF45" w14:textId="51500DD2" w:rsidR="005951F0" w:rsidRPr="006B2A04" w:rsidRDefault="005951F0" w:rsidP="00D37B8D">
      <w:r w:rsidRPr="006B2A04">
        <w:rPr>
          <w:rFonts w:eastAsia="Malgun Gothic"/>
          <w:lang w:eastAsia="ko-KR"/>
        </w:rPr>
        <w:t>2 sources (</w:t>
      </w:r>
      <w:r w:rsidR="00D95A20" w:rsidRPr="006B2A04">
        <w:rPr>
          <w:rFonts w:eastAsia="Malgun Gothic"/>
          <w:color w:val="000000"/>
          <w:lang w:eastAsia="ko-KR"/>
        </w:rPr>
        <w:t>[26]</w:t>
      </w:r>
      <w:r w:rsidRPr="006B2A04">
        <w:rPr>
          <w:rFonts w:eastAsia="Malgun Gothic"/>
          <w:color w:val="000000"/>
          <w:lang w:eastAsia="ko-KR"/>
        </w:rPr>
        <w:t xml:space="preserve">, </w:t>
      </w:r>
      <w:r w:rsidR="00D95A20" w:rsidRPr="006B2A04">
        <w:t>[24]</w:t>
      </w:r>
      <w:r w:rsidRPr="006B2A04">
        <w:t xml:space="preserve">) provided SLS evaluation results for performance comparison between dynamic TDD without frequency domain resource coordination and dynamic TDD with frequency domain resource coordination. The evaluation results are captured in Annex B.4. </w:t>
      </w:r>
    </w:p>
    <w:p w14:paraId="3E05AB7B" w14:textId="77777777" w:rsidR="005951F0" w:rsidRPr="006B2A04" w:rsidRDefault="005951F0" w:rsidP="00D37B8D">
      <w:r w:rsidRPr="006B2A04">
        <w:t>The summary of DL average-UPT gain and UL average-UPT gain are provided in Table 8.3.2B.3-1 and 8.3.2B.3-2, where large packet size and small packet size are assumed respectively.</w:t>
      </w:r>
    </w:p>
    <w:p w14:paraId="32612D1B" w14:textId="7EBE543B" w:rsidR="005951F0" w:rsidRPr="006B2A04" w:rsidRDefault="005951F0" w:rsidP="00D37B8D">
      <w:pPr>
        <w:pStyle w:val="TH"/>
      </w:pPr>
      <w:r w:rsidRPr="006B2A04">
        <w:t xml:space="preserve">Table 8.3.2B.3-1: </w:t>
      </w:r>
      <w:r w:rsidRPr="006B2A04">
        <w:rPr>
          <w:bCs/>
          <w:lang w:val="en-US" w:eastAsia="zh-CN"/>
        </w:rPr>
        <w:t>Frequency Domain Coordination Scheme</w:t>
      </w:r>
      <w:r w:rsidR="00177EF8" w:rsidRPr="006B2A04">
        <w:t xml:space="preserve"> vs.</w:t>
      </w:r>
      <w:r w:rsidRPr="006B2A04">
        <w:rPr>
          <w:lang w:val="en-US" w:eastAsia="zh-CN"/>
        </w:rPr>
        <w:t xml:space="preserve"> </w:t>
      </w:r>
      <w:r w:rsidR="00177EF8" w:rsidRPr="006B2A04">
        <w:t>No Coordination</w:t>
      </w:r>
      <w:r w:rsidR="00D37B8D">
        <w:t xml:space="preserve"> </w:t>
      </w:r>
      <w:bookmarkStart w:id="1792" w:name="MCCQCTEMPBM_00000102"/>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792"/>
    <w:tbl>
      <w:tblPr>
        <w:tblStyle w:val="ad"/>
        <w:tblW w:w="9622" w:type="dxa"/>
        <w:tblLayout w:type="fixed"/>
        <w:tblLook w:val="04A0" w:firstRow="1" w:lastRow="0" w:firstColumn="1" w:lastColumn="0" w:noHBand="0" w:noVBand="1"/>
      </w:tblPr>
      <w:tblGrid>
        <w:gridCol w:w="1264"/>
        <w:gridCol w:w="753"/>
        <w:gridCol w:w="845"/>
        <w:gridCol w:w="845"/>
        <w:gridCol w:w="845"/>
        <w:gridCol w:w="845"/>
        <w:gridCol w:w="845"/>
        <w:gridCol w:w="845"/>
        <w:gridCol w:w="845"/>
        <w:gridCol w:w="845"/>
        <w:gridCol w:w="845"/>
      </w:tblGrid>
      <w:tr w:rsidR="005951F0" w:rsidRPr="006B2A04" w14:paraId="42B85A25" w14:textId="77777777" w:rsidTr="003C3386">
        <w:trPr>
          <w:trHeight w:val="2"/>
        </w:trPr>
        <w:tc>
          <w:tcPr>
            <w:tcW w:w="2017" w:type="dxa"/>
            <w:gridSpan w:val="2"/>
          </w:tcPr>
          <w:p w14:paraId="550C34AE" w14:textId="77777777" w:rsidR="005951F0" w:rsidRPr="00D37B8D" w:rsidRDefault="005951F0" w:rsidP="00D37B8D">
            <w:pPr>
              <w:spacing w:after="0"/>
              <w:rPr>
                <w:rFonts w:ascii="Arial" w:hAnsi="Arial" w:cs="Arial"/>
                <w:b/>
                <w:sz w:val="16"/>
                <w:szCs w:val="16"/>
              </w:rPr>
            </w:pPr>
          </w:p>
        </w:tc>
        <w:tc>
          <w:tcPr>
            <w:tcW w:w="2535" w:type="dxa"/>
            <w:gridSpan w:val="3"/>
            <w:vAlign w:val="center"/>
          </w:tcPr>
          <w:p w14:paraId="504DE92D"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Low load</w:t>
            </w:r>
          </w:p>
        </w:tc>
        <w:tc>
          <w:tcPr>
            <w:tcW w:w="2535" w:type="dxa"/>
            <w:gridSpan w:val="3"/>
            <w:vAlign w:val="center"/>
          </w:tcPr>
          <w:p w14:paraId="57F747C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Medium load</w:t>
            </w:r>
          </w:p>
        </w:tc>
        <w:tc>
          <w:tcPr>
            <w:tcW w:w="2535" w:type="dxa"/>
            <w:gridSpan w:val="3"/>
            <w:vAlign w:val="center"/>
          </w:tcPr>
          <w:p w14:paraId="448879E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69FA15E" w14:textId="77777777" w:rsidTr="003C3386">
        <w:trPr>
          <w:trHeight w:val="2"/>
        </w:trPr>
        <w:tc>
          <w:tcPr>
            <w:tcW w:w="2017" w:type="dxa"/>
            <w:gridSpan w:val="2"/>
          </w:tcPr>
          <w:p w14:paraId="35671A21" w14:textId="77777777" w:rsidR="005951F0" w:rsidRPr="00D37B8D" w:rsidRDefault="005951F0" w:rsidP="00D37B8D">
            <w:pPr>
              <w:spacing w:after="0"/>
              <w:rPr>
                <w:rFonts w:ascii="Arial" w:hAnsi="Arial" w:cs="Arial"/>
                <w:b/>
                <w:sz w:val="16"/>
                <w:szCs w:val="16"/>
              </w:rPr>
            </w:pPr>
          </w:p>
        </w:tc>
        <w:tc>
          <w:tcPr>
            <w:tcW w:w="845" w:type="dxa"/>
            <w:vAlign w:val="center"/>
          </w:tcPr>
          <w:p w14:paraId="4F6231EA" w14:textId="072EFF7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0521B441"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845" w:type="dxa"/>
          </w:tcPr>
          <w:p w14:paraId="790CD7B5" w14:textId="310A56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7CBC407F"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845" w:type="dxa"/>
          </w:tcPr>
          <w:p w14:paraId="5D03512E" w14:textId="74B21F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634E3417" w14:textId="707C5B9C"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A314327"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5EE9FF1D" w14:textId="6DD36E1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51ECF478"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0A6B7FE1" w14:textId="6332B939"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59159DDF" w14:textId="2BF8B652"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2D566AA0"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67454434" w14:textId="7F772FD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756750D"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7AD55EB8" w14:textId="1A744DD0"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r>
      <w:tr w:rsidR="005951F0" w:rsidRPr="006B2A04" w14:paraId="2C14F80A" w14:textId="77777777" w:rsidTr="003C3386">
        <w:trPr>
          <w:trHeight w:val="2"/>
        </w:trPr>
        <w:tc>
          <w:tcPr>
            <w:tcW w:w="1264" w:type="dxa"/>
          </w:tcPr>
          <w:p w14:paraId="14FE7BFA"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layer-1</w:t>
            </w:r>
          </w:p>
        </w:tc>
        <w:tc>
          <w:tcPr>
            <w:tcW w:w="753" w:type="dxa"/>
            <w:vAlign w:val="center"/>
          </w:tcPr>
          <w:p w14:paraId="01E6DDB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0D4A2A7"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4870AD1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25AD6D0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-23.81%</w:t>
            </w:r>
          </w:p>
          <w:p w14:paraId="093D64D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-25.71%</w:t>
            </w:r>
          </w:p>
          <w:p w14:paraId="135158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-22.97%</w:t>
            </w:r>
          </w:p>
        </w:tc>
        <w:tc>
          <w:tcPr>
            <w:tcW w:w="845" w:type="dxa"/>
          </w:tcPr>
          <w:p w14:paraId="32B4780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-13.90%</w:t>
            </w:r>
          </w:p>
          <w:p w14:paraId="506D95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-23.01%</w:t>
            </w:r>
          </w:p>
          <w:p w14:paraId="1708BF9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-15.08%</w:t>
            </w:r>
          </w:p>
        </w:tc>
        <w:tc>
          <w:tcPr>
            <w:tcW w:w="845" w:type="dxa"/>
          </w:tcPr>
          <w:p w14:paraId="45AA1E4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-21.87%</w:t>
            </w:r>
          </w:p>
          <w:p w14:paraId="2A5771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-36.01%</w:t>
            </w:r>
          </w:p>
          <w:p w14:paraId="77B430F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-16.83%</w:t>
            </w:r>
          </w:p>
        </w:tc>
        <w:tc>
          <w:tcPr>
            <w:tcW w:w="845" w:type="dxa"/>
          </w:tcPr>
          <w:p w14:paraId="56C82A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-19.9%</w:t>
            </w:r>
          </w:p>
          <w:p w14:paraId="58006F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-20.6%</w:t>
            </w:r>
          </w:p>
          <w:p w14:paraId="23BB08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-18.88%</w:t>
            </w:r>
          </w:p>
        </w:tc>
        <w:tc>
          <w:tcPr>
            <w:tcW w:w="845" w:type="dxa"/>
          </w:tcPr>
          <w:p w14:paraId="5949EDE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-20.05%</w:t>
            </w:r>
          </w:p>
          <w:p w14:paraId="0437C0A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-74.00%</w:t>
            </w:r>
          </w:p>
          <w:p w14:paraId="69E7BB4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-26.67%</w:t>
            </w:r>
          </w:p>
        </w:tc>
        <w:tc>
          <w:tcPr>
            <w:tcW w:w="845" w:type="dxa"/>
          </w:tcPr>
          <w:p w14:paraId="7A08C4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-24.29%</w:t>
            </w:r>
          </w:p>
          <w:p w14:paraId="3D739C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-43.44%</w:t>
            </w:r>
          </w:p>
          <w:p w14:paraId="17404B7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-24.4%</w:t>
            </w:r>
          </w:p>
        </w:tc>
        <w:tc>
          <w:tcPr>
            <w:tcW w:w="845" w:type="dxa"/>
          </w:tcPr>
          <w:p w14:paraId="189B89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-17.99%</w:t>
            </w:r>
          </w:p>
          <w:p w14:paraId="21EEC82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-21.17%</w:t>
            </w:r>
          </w:p>
          <w:p w14:paraId="60816C1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-15.46%</w:t>
            </w:r>
          </w:p>
        </w:tc>
        <w:tc>
          <w:tcPr>
            <w:tcW w:w="845" w:type="dxa"/>
          </w:tcPr>
          <w:p w14:paraId="601B913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-31.80%</w:t>
            </w:r>
          </w:p>
          <w:p w14:paraId="1C9F621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-100.00%</w:t>
            </w:r>
          </w:p>
          <w:p w14:paraId="29830E8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-48.17%</w:t>
            </w:r>
          </w:p>
        </w:tc>
        <w:tc>
          <w:tcPr>
            <w:tcW w:w="845" w:type="dxa"/>
          </w:tcPr>
          <w:p w14:paraId="23D0584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-28.3%</w:t>
            </w:r>
          </w:p>
          <w:p w14:paraId="0AD6BD5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-55.13%</w:t>
            </w:r>
          </w:p>
          <w:p w14:paraId="6B2957A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-30.02%</w:t>
            </w:r>
          </w:p>
        </w:tc>
      </w:tr>
      <w:tr w:rsidR="005951F0" w:rsidRPr="006B2A04" w14:paraId="523D1BB2" w14:textId="77777777" w:rsidTr="003C3386">
        <w:trPr>
          <w:trHeight w:val="2"/>
        </w:trPr>
        <w:tc>
          <w:tcPr>
            <w:tcW w:w="1264" w:type="dxa"/>
          </w:tcPr>
          <w:p w14:paraId="3B7C650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layer-2</w:t>
            </w:r>
          </w:p>
        </w:tc>
        <w:tc>
          <w:tcPr>
            <w:tcW w:w="753" w:type="dxa"/>
            <w:vAlign w:val="center"/>
          </w:tcPr>
          <w:p w14:paraId="2E3CD61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EEE5006"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780F94E"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50%</w:t>
            </w:r>
          </w:p>
        </w:tc>
        <w:tc>
          <w:tcPr>
            <w:tcW w:w="845" w:type="dxa"/>
          </w:tcPr>
          <w:p w14:paraId="39E8FA6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9DA3B4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421A73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-29.7%</w:t>
            </w:r>
          </w:p>
          <w:p w14:paraId="1A1852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-53.39%</w:t>
            </w:r>
          </w:p>
          <w:p w14:paraId="3221E5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-33.92%</w:t>
            </w:r>
          </w:p>
        </w:tc>
        <w:tc>
          <w:tcPr>
            <w:tcW w:w="845" w:type="dxa"/>
          </w:tcPr>
          <w:p w14:paraId="597A83A7"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C1979C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860C40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-44.17%</w:t>
            </w:r>
          </w:p>
          <w:p w14:paraId="034CC4A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-60.52%</w:t>
            </w:r>
          </w:p>
          <w:p w14:paraId="3321873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-51.9%</w:t>
            </w:r>
          </w:p>
        </w:tc>
        <w:tc>
          <w:tcPr>
            <w:tcW w:w="845" w:type="dxa"/>
          </w:tcPr>
          <w:p w14:paraId="284D6AE8"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D0AFE8E"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69D450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-53.65%</w:t>
            </w:r>
          </w:p>
          <w:p w14:paraId="112F5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-44.41%</w:t>
            </w:r>
          </w:p>
          <w:p w14:paraId="607DB95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-80.45%</w:t>
            </w:r>
          </w:p>
        </w:tc>
      </w:tr>
      <w:tr w:rsidR="005951F0" w:rsidRPr="006B2A04" w14:paraId="60CD1A98" w14:textId="77777777" w:rsidTr="003C3386">
        <w:trPr>
          <w:trHeight w:val="2"/>
        </w:trPr>
        <w:tc>
          <w:tcPr>
            <w:tcW w:w="1264" w:type="dxa"/>
          </w:tcPr>
          <w:p w14:paraId="0D5C5F9F"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layer-1</w:t>
            </w:r>
          </w:p>
        </w:tc>
        <w:tc>
          <w:tcPr>
            <w:tcW w:w="753" w:type="dxa"/>
            <w:vAlign w:val="center"/>
          </w:tcPr>
          <w:p w14:paraId="2BCD161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75D4C365"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7E58FA7D"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368E96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-56.89%</w:t>
            </w:r>
          </w:p>
          <w:p w14:paraId="174001C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-53.93%</w:t>
            </w:r>
          </w:p>
          <w:p w14:paraId="0D8FD07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-56.18%</w:t>
            </w:r>
          </w:p>
        </w:tc>
        <w:tc>
          <w:tcPr>
            <w:tcW w:w="845" w:type="dxa"/>
          </w:tcPr>
          <w:p w14:paraId="613CEAB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-34.87%</w:t>
            </w:r>
          </w:p>
          <w:p w14:paraId="7904B8D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45339B1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-25.98%</w:t>
            </w:r>
          </w:p>
        </w:tc>
        <w:tc>
          <w:tcPr>
            <w:tcW w:w="845" w:type="dxa"/>
          </w:tcPr>
          <w:p w14:paraId="67D2C2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19.27%</w:t>
            </w:r>
          </w:p>
          <w:p w14:paraId="1B84A0C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123.91%</w:t>
            </w:r>
          </w:p>
          <w:p w14:paraId="4A18B1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3.56%</w:t>
            </w:r>
          </w:p>
        </w:tc>
        <w:tc>
          <w:tcPr>
            <w:tcW w:w="845" w:type="dxa"/>
          </w:tcPr>
          <w:p w14:paraId="306DF34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-31.07%</w:t>
            </w:r>
          </w:p>
          <w:p w14:paraId="051B27D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-8.67%</w:t>
            </w:r>
          </w:p>
          <w:p w14:paraId="7DD421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-30.66%</w:t>
            </w:r>
          </w:p>
        </w:tc>
        <w:tc>
          <w:tcPr>
            <w:tcW w:w="845" w:type="dxa"/>
          </w:tcPr>
          <w:p w14:paraId="4E0E31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-22.68%</w:t>
            </w:r>
          </w:p>
          <w:p w14:paraId="11866F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6D68C16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54.94%</w:t>
            </w:r>
          </w:p>
        </w:tc>
        <w:tc>
          <w:tcPr>
            <w:tcW w:w="845" w:type="dxa"/>
          </w:tcPr>
          <w:p w14:paraId="66CF68F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-0.45%</w:t>
            </w:r>
          </w:p>
          <w:p w14:paraId="3DFBF8D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33.28%</w:t>
            </w:r>
          </w:p>
          <w:p w14:paraId="06865A2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-21.57%</w:t>
            </w:r>
          </w:p>
        </w:tc>
        <w:tc>
          <w:tcPr>
            <w:tcW w:w="845" w:type="dxa"/>
          </w:tcPr>
          <w:p w14:paraId="6B3C47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-25.18%</w:t>
            </w:r>
          </w:p>
          <w:p w14:paraId="028D1D9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32.45%</w:t>
            </w:r>
          </w:p>
          <w:p w14:paraId="7AB48FB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-23.72%</w:t>
            </w:r>
          </w:p>
        </w:tc>
        <w:tc>
          <w:tcPr>
            <w:tcW w:w="845" w:type="dxa"/>
          </w:tcPr>
          <w:p w14:paraId="7BF9DD8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w:t>
            </w:r>
          </w:p>
          <w:p w14:paraId="3BB4A5F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1C4FBC7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tc>
        <w:tc>
          <w:tcPr>
            <w:tcW w:w="845" w:type="dxa"/>
          </w:tcPr>
          <w:p w14:paraId="39FCE8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-6.89%</w:t>
            </w:r>
          </w:p>
          <w:p w14:paraId="365D6DF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-4.93%</w:t>
            </w:r>
          </w:p>
          <w:p w14:paraId="395083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-34.32%</w:t>
            </w:r>
          </w:p>
        </w:tc>
      </w:tr>
      <w:tr w:rsidR="005951F0" w:rsidRPr="006B2A04" w14:paraId="59C4C541" w14:textId="77777777" w:rsidTr="003C3386">
        <w:trPr>
          <w:trHeight w:val="2"/>
        </w:trPr>
        <w:tc>
          <w:tcPr>
            <w:tcW w:w="1264" w:type="dxa"/>
          </w:tcPr>
          <w:p w14:paraId="37822AD0"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layer-2</w:t>
            </w:r>
          </w:p>
        </w:tc>
        <w:tc>
          <w:tcPr>
            <w:tcW w:w="753" w:type="dxa"/>
            <w:vAlign w:val="center"/>
          </w:tcPr>
          <w:p w14:paraId="17B12F21"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0369B5FF"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0977A32C"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4DBB96EA" w14:textId="77777777" w:rsidR="005951F0" w:rsidRPr="00D37B8D" w:rsidRDefault="005951F0" w:rsidP="00D37B8D">
            <w:pPr>
              <w:spacing w:after="0"/>
              <w:jc w:val="center"/>
              <w:rPr>
                <w:rFonts w:ascii="Arial" w:hAnsi="Arial" w:cs="Arial"/>
                <w:bCs/>
                <w:sz w:val="16"/>
                <w:szCs w:val="16"/>
              </w:rPr>
            </w:pPr>
          </w:p>
        </w:tc>
        <w:tc>
          <w:tcPr>
            <w:tcW w:w="845" w:type="dxa"/>
          </w:tcPr>
          <w:p w14:paraId="3099773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A8005A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-47.14%</w:t>
            </w:r>
          </w:p>
          <w:p w14:paraId="6C667F4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-18.33%</w:t>
            </w:r>
          </w:p>
          <w:p w14:paraId="332CF6C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-46.91%</w:t>
            </w:r>
          </w:p>
        </w:tc>
        <w:tc>
          <w:tcPr>
            <w:tcW w:w="845" w:type="dxa"/>
          </w:tcPr>
          <w:p w14:paraId="5F03BDB4"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2D918FF0"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44BB31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-31.01%</w:t>
            </w:r>
          </w:p>
          <w:p w14:paraId="27226F7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-22.29%</w:t>
            </w:r>
          </w:p>
          <w:p w14:paraId="6F1A26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-25.59%</w:t>
            </w:r>
          </w:p>
        </w:tc>
        <w:tc>
          <w:tcPr>
            <w:tcW w:w="845" w:type="dxa"/>
          </w:tcPr>
          <w:p w14:paraId="5933B9E9"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070082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54F6425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4.62%</w:t>
            </w:r>
          </w:p>
          <w:p w14:paraId="065D0DC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-12.24%</w:t>
            </w:r>
          </w:p>
          <w:p w14:paraId="3AE762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32.86%</w:t>
            </w:r>
          </w:p>
        </w:tc>
      </w:tr>
    </w:tbl>
    <w:p w14:paraId="0AC643A2" w14:textId="3642F816"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 And in the evaluation of source 2 (</w:t>
      </w:r>
      <w:r w:rsidR="00D95A20" w:rsidRPr="006B2A04">
        <w:rPr>
          <w:lang w:eastAsia="zh-CN"/>
        </w:rPr>
        <w:t>[24]</w:t>
      </w:r>
      <w:r w:rsidRPr="006B2A04">
        <w:rPr>
          <w:lang w:eastAsia="zh-CN"/>
        </w:rPr>
        <w:t xml:space="preserve">), </w:t>
      </w:r>
      <w:r w:rsidRPr="006B2A04">
        <w:rPr>
          <w:iCs/>
          <w:lang w:val="en-US" w:eastAsia="zh-CN"/>
        </w:rPr>
        <w:t>FR1 2-layer Scenario B</w:t>
      </w:r>
      <w:r w:rsidRPr="006B2A04">
        <w:rPr>
          <w:lang w:eastAsia="zh-CN"/>
        </w:rPr>
        <w:t xml:space="preserve"> is assumed.</w:t>
      </w:r>
    </w:p>
    <w:p w14:paraId="2C8A8610" w14:textId="3CA65DBF" w:rsidR="00A0190D" w:rsidRPr="006B2A04" w:rsidRDefault="00A0190D" w:rsidP="00D37B8D">
      <w:pPr>
        <w:pStyle w:val="NO"/>
        <w:rPr>
          <w:lang w:eastAsia="zh-CN"/>
        </w:rPr>
      </w:pPr>
      <w:r w:rsidRPr="006B2A04">
        <w:rPr>
          <w:lang w:eastAsia="zh-CN"/>
        </w:rPr>
        <w:t>Note 2:</w:t>
      </w:r>
      <w:r w:rsidR="00D37B8D">
        <w:rPr>
          <w:lang w:eastAsia="zh-CN"/>
        </w:rPr>
        <w:tab/>
      </w:r>
      <w:r w:rsidRPr="006B2A04">
        <w:rPr>
          <w:lang w:eastAsia="zh-CN"/>
        </w:rPr>
        <w:t>If the gain for DL/UL Average-UPT is quoted as NaN, it means that the throughput for the reference scheme (baseline) is zero.</w:t>
      </w:r>
    </w:p>
    <w:p w14:paraId="5D8DDFBF" w14:textId="77777777" w:rsidR="00A0190D" w:rsidRPr="006B2A04" w:rsidRDefault="00A0190D" w:rsidP="00D37B8D">
      <w:pPr>
        <w:rPr>
          <w:lang w:eastAsia="zh-CN"/>
        </w:rPr>
      </w:pPr>
    </w:p>
    <w:p w14:paraId="24CFBD4C" w14:textId="1F32D687" w:rsidR="005951F0" w:rsidRPr="006B2A04" w:rsidRDefault="005951F0" w:rsidP="00D37B8D">
      <w:pPr>
        <w:pStyle w:val="TH"/>
      </w:pPr>
      <w:r w:rsidRPr="006B2A04">
        <w:t xml:space="preserve">Table 8.3.2B.3-2: </w:t>
      </w:r>
      <w:r w:rsidRPr="006B2A04">
        <w:rPr>
          <w:bCs/>
          <w:lang w:val="en-US" w:eastAsia="zh-CN"/>
        </w:rPr>
        <w:t xml:space="preserve">Frequency </w:t>
      </w:r>
      <w:r w:rsidR="00D37B8D">
        <w:rPr>
          <w:bCs/>
          <w:lang w:val="en-US" w:eastAsia="zh-CN"/>
        </w:rPr>
        <w:t>d</w:t>
      </w:r>
      <w:r w:rsidRPr="006B2A04">
        <w:rPr>
          <w:bCs/>
          <w:lang w:val="en-US" w:eastAsia="zh-CN"/>
        </w:rPr>
        <w:t xml:space="preserve">omain </w:t>
      </w:r>
      <w:r w:rsidR="00D37B8D">
        <w:rPr>
          <w:bCs/>
          <w:lang w:val="en-US" w:eastAsia="zh-CN"/>
        </w:rPr>
        <w:t>c</w:t>
      </w:r>
      <w:r w:rsidRPr="006B2A04">
        <w:rPr>
          <w:bCs/>
          <w:lang w:val="en-US" w:eastAsia="zh-CN"/>
        </w:rPr>
        <w:t xml:space="preserve">oordination </w:t>
      </w:r>
      <w:r w:rsidR="00D37B8D">
        <w:rPr>
          <w:bCs/>
          <w:lang w:val="en-US" w:eastAsia="zh-CN"/>
        </w:rPr>
        <w:t>s</w:t>
      </w:r>
      <w:r w:rsidRPr="006B2A04">
        <w:rPr>
          <w:bCs/>
          <w:lang w:val="en-US" w:eastAsia="zh-CN"/>
        </w:rPr>
        <w:t>cheme</w:t>
      </w:r>
      <w:r w:rsidR="00177EF8" w:rsidRPr="006B2A04">
        <w:t xml:space="preserve"> vs.</w:t>
      </w:r>
      <w:r w:rsidRPr="006B2A04">
        <w:rPr>
          <w:lang w:val="en-US" w:eastAsia="zh-CN"/>
        </w:rPr>
        <w:t xml:space="preserve"> </w:t>
      </w:r>
      <w:r w:rsidR="00D37B8D">
        <w:t>n</w:t>
      </w:r>
      <w:r w:rsidR="00177EF8" w:rsidRPr="006B2A04">
        <w:t xml:space="preserve">o </w:t>
      </w:r>
      <w:r w:rsidR="00D37B8D">
        <w:t>c</w:t>
      </w:r>
      <w:r w:rsidR="00177EF8" w:rsidRPr="006B2A04">
        <w:t>oordination</w:t>
      </w:r>
      <w:r w:rsidR="00D37B8D">
        <w:t xml:space="preserve"> </w:t>
      </w:r>
      <w:bookmarkStart w:id="1793" w:name="MCCQCTEMPBM_00000103"/>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bookmarkEnd w:id="1793"/>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4C60FF37" w14:textId="77777777" w:rsidTr="00D37B8D">
        <w:trPr>
          <w:trHeight w:val="20"/>
        </w:trPr>
        <w:tc>
          <w:tcPr>
            <w:tcW w:w="2751" w:type="dxa"/>
            <w:gridSpan w:val="2"/>
          </w:tcPr>
          <w:p w14:paraId="509DC81A" w14:textId="77777777" w:rsidR="005951F0" w:rsidRPr="00D37B8D" w:rsidRDefault="005951F0" w:rsidP="00D37B8D">
            <w:pPr>
              <w:spacing w:after="0"/>
              <w:rPr>
                <w:rFonts w:ascii="Arial" w:hAnsi="Arial" w:cs="Arial"/>
                <w:b/>
                <w:sz w:val="16"/>
                <w:szCs w:val="16"/>
              </w:rPr>
            </w:pPr>
          </w:p>
        </w:tc>
        <w:tc>
          <w:tcPr>
            <w:tcW w:w="2306" w:type="dxa"/>
            <w:gridSpan w:val="2"/>
            <w:vAlign w:val="center"/>
          </w:tcPr>
          <w:p w14:paraId="50126FD3"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Low load</w:t>
            </w:r>
          </w:p>
        </w:tc>
        <w:tc>
          <w:tcPr>
            <w:tcW w:w="2306" w:type="dxa"/>
            <w:gridSpan w:val="2"/>
            <w:vAlign w:val="center"/>
          </w:tcPr>
          <w:p w14:paraId="6E58DE7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Medium load</w:t>
            </w:r>
          </w:p>
        </w:tc>
        <w:tc>
          <w:tcPr>
            <w:tcW w:w="2306" w:type="dxa"/>
            <w:gridSpan w:val="2"/>
            <w:vAlign w:val="center"/>
          </w:tcPr>
          <w:p w14:paraId="625AB1B9"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C8ECF02" w14:textId="77777777" w:rsidTr="00D37B8D">
        <w:trPr>
          <w:trHeight w:val="20"/>
        </w:trPr>
        <w:tc>
          <w:tcPr>
            <w:tcW w:w="2751" w:type="dxa"/>
            <w:gridSpan w:val="2"/>
          </w:tcPr>
          <w:p w14:paraId="402BC83B" w14:textId="77777777" w:rsidR="005951F0" w:rsidRPr="00D37B8D" w:rsidRDefault="005951F0" w:rsidP="00D37B8D">
            <w:pPr>
              <w:spacing w:after="0"/>
              <w:rPr>
                <w:rFonts w:ascii="Arial" w:hAnsi="Arial" w:cs="Arial"/>
                <w:b/>
                <w:sz w:val="16"/>
                <w:szCs w:val="16"/>
              </w:rPr>
            </w:pPr>
          </w:p>
        </w:tc>
        <w:tc>
          <w:tcPr>
            <w:tcW w:w="1153" w:type="dxa"/>
            <w:vAlign w:val="center"/>
          </w:tcPr>
          <w:p w14:paraId="6AAD64CF" w14:textId="1417B195"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015030"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1153" w:type="dxa"/>
          </w:tcPr>
          <w:p w14:paraId="626E05FF" w14:textId="6C04526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31E8E93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1153" w:type="dxa"/>
          </w:tcPr>
          <w:p w14:paraId="4F46E9AC" w14:textId="7CDB33BA"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E7F426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232337DF" w14:textId="005C6AD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232062"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1153" w:type="dxa"/>
          </w:tcPr>
          <w:p w14:paraId="739E162E" w14:textId="747AC4B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2C5E6F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4D3A35C5" w14:textId="24D8A24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D2DAE91"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r>
      <w:tr w:rsidR="005951F0" w:rsidRPr="006B2A04" w14:paraId="3FB6D464" w14:textId="77777777" w:rsidTr="00D37B8D">
        <w:trPr>
          <w:trHeight w:val="20"/>
        </w:trPr>
        <w:tc>
          <w:tcPr>
            <w:tcW w:w="1724" w:type="dxa"/>
          </w:tcPr>
          <w:p w14:paraId="3DA873DE"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 xml:space="preserve">gain </w:t>
            </w:r>
          </w:p>
        </w:tc>
        <w:tc>
          <w:tcPr>
            <w:tcW w:w="1027" w:type="dxa"/>
            <w:vAlign w:val="center"/>
          </w:tcPr>
          <w:p w14:paraId="0271D41C"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3E2DC15"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11220E64"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628EC70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-1.13%</w:t>
            </w:r>
          </w:p>
          <w:p w14:paraId="1A753F7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-1.47%</w:t>
            </w:r>
          </w:p>
          <w:p w14:paraId="1F0F8F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w:t>
            </w:r>
          </w:p>
        </w:tc>
        <w:tc>
          <w:tcPr>
            <w:tcW w:w="1153" w:type="dxa"/>
          </w:tcPr>
          <w:p w14:paraId="330F0B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4.27%</w:t>
            </w:r>
          </w:p>
          <w:p w14:paraId="634723C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-21.03%</w:t>
            </w:r>
          </w:p>
          <w:p w14:paraId="3B348B3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6.26%</w:t>
            </w:r>
          </w:p>
        </w:tc>
        <w:tc>
          <w:tcPr>
            <w:tcW w:w="1153" w:type="dxa"/>
          </w:tcPr>
          <w:p w14:paraId="69CDBBD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-0.76%</w:t>
            </w:r>
          </w:p>
          <w:p w14:paraId="14ABC8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-0.48%</w:t>
            </w:r>
          </w:p>
          <w:p w14:paraId="1D2757B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tc>
        <w:tc>
          <w:tcPr>
            <w:tcW w:w="1153" w:type="dxa"/>
          </w:tcPr>
          <w:p w14:paraId="095E01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w:t>
            </w:r>
          </w:p>
          <w:p w14:paraId="767A86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-60.33%</w:t>
            </w:r>
          </w:p>
          <w:p w14:paraId="5583E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5.35%</w:t>
            </w:r>
          </w:p>
        </w:tc>
        <w:tc>
          <w:tcPr>
            <w:tcW w:w="1153" w:type="dxa"/>
          </w:tcPr>
          <w:p w14:paraId="40962F0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-0.36%</w:t>
            </w:r>
          </w:p>
          <w:p w14:paraId="5C980AA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-0.94%</w:t>
            </w:r>
          </w:p>
          <w:p w14:paraId="4FDD3E9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-0.16%</w:t>
            </w:r>
          </w:p>
        </w:tc>
        <w:tc>
          <w:tcPr>
            <w:tcW w:w="1153" w:type="dxa"/>
          </w:tcPr>
          <w:p w14:paraId="75B83C1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-8.56%</w:t>
            </w:r>
          </w:p>
          <w:p w14:paraId="37E53E0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-98.78%</w:t>
            </w:r>
          </w:p>
          <w:p w14:paraId="708880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2.01%</w:t>
            </w:r>
          </w:p>
        </w:tc>
      </w:tr>
      <w:tr w:rsidR="005951F0" w:rsidRPr="006B2A04" w14:paraId="588CC963" w14:textId="77777777" w:rsidTr="00D37B8D">
        <w:trPr>
          <w:trHeight w:val="20"/>
        </w:trPr>
        <w:tc>
          <w:tcPr>
            <w:tcW w:w="1724" w:type="dxa"/>
          </w:tcPr>
          <w:p w14:paraId="63FEE02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 xml:space="preserve">gain </w:t>
            </w:r>
          </w:p>
        </w:tc>
        <w:tc>
          <w:tcPr>
            <w:tcW w:w="1027" w:type="dxa"/>
            <w:vAlign w:val="center"/>
          </w:tcPr>
          <w:p w14:paraId="43EA6AF2"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315AEE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1E326A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424F06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0.52%</w:t>
            </w:r>
          </w:p>
          <w:p w14:paraId="6CB26B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0.37%</w:t>
            </w:r>
          </w:p>
          <w:p w14:paraId="13CC52C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w:t>
            </w:r>
          </w:p>
        </w:tc>
        <w:tc>
          <w:tcPr>
            <w:tcW w:w="1153" w:type="dxa"/>
          </w:tcPr>
          <w:p w14:paraId="209161D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34.24%</w:t>
            </w:r>
          </w:p>
          <w:p w14:paraId="0463F1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265.84%</w:t>
            </w:r>
          </w:p>
          <w:p w14:paraId="0927B39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32.7%</w:t>
            </w:r>
          </w:p>
        </w:tc>
        <w:tc>
          <w:tcPr>
            <w:tcW w:w="1153" w:type="dxa"/>
          </w:tcPr>
          <w:p w14:paraId="5321B8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p w14:paraId="4FA31D5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0.35%</w:t>
            </w:r>
          </w:p>
          <w:p w14:paraId="3FA8822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0.58%</w:t>
            </w:r>
          </w:p>
        </w:tc>
        <w:tc>
          <w:tcPr>
            <w:tcW w:w="1153" w:type="dxa"/>
          </w:tcPr>
          <w:p w14:paraId="3E95977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54.77%</w:t>
            </w:r>
          </w:p>
          <w:p w14:paraId="0BE16C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95803.92%</w:t>
            </w:r>
          </w:p>
          <w:p w14:paraId="6203BFC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51.75%</w:t>
            </w:r>
          </w:p>
        </w:tc>
        <w:tc>
          <w:tcPr>
            <w:tcW w:w="1153" w:type="dxa"/>
          </w:tcPr>
          <w:p w14:paraId="44E102E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6.59%</w:t>
            </w:r>
          </w:p>
          <w:p w14:paraId="0739D21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58.13%</w:t>
            </w:r>
          </w:p>
          <w:p w14:paraId="503E1C6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0.72%</w:t>
            </w:r>
          </w:p>
        </w:tc>
        <w:tc>
          <w:tcPr>
            <w:tcW w:w="1153" w:type="dxa"/>
          </w:tcPr>
          <w:p w14:paraId="79D4063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103.83%</w:t>
            </w:r>
          </w:p>
          <w:p w14:paraId="55FF36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w:t>
            </w:r>
          </w:p>
          <w:p w14:paraId="3AD355B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185.86%</w:t>
            </w:r>
          </w:p>
        </w:tc>
      </w:tr>
    </w:tbl>
    <w:p w14:paraId="2C16CEBB" w14:textId="787EC46E"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w:t>
      </w:r>
    </w:p>
    <w:p w14:paraId="0205A7C4" w14:textId="77777777" w:rsidR="005951F0" w:rsidRPr="006B2A04" w:rsidRDefault="005951F0" w:rsidP="00D37B8D"/>
    <w:p w14:paraId="2E01B6C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12CE19C9" w14:textId="77777777" w:rsidR="005951F0" w:rsidRPr="006B2A04" w:rsidRDefault="005951F0" w:rsidP="005951F0">
      <w:r w:rsidRPr="006B2A04">
        <w:t>For the following observations, UPT gain in the range of {-5%, 5%} is considered as similar UPT.</w:t>
      </w:r>
    </w:p>
    <w:p w14:paraId="07BFF98F" w14:textId="77777777" w:rsidR="005951F0" w:rsidRPr="006B2A04" w:rsidRDefault="005951F0" w:rsidP="005951F0">
      <w:r w:rsidRPr="006B2A04">
        <w:lastRenderedPageBreak/>
        <w:t xml:space="preserve">For </w:t>
      </w:r>
      <w:r w:rsidRPr="006B2A04">
        <w:rPr>
          <w:lang w:val="en-US" w:eastAsia="zh-CN"/>
        </w:rPr>
        <w:t>Frequency Domain Coordination Scheme</w:t>
      </w:r>
      <w:r w:rsidRPr="006B2A04">
        <w:t xml:space="preserve"> compared to No Coordination:</w:t>
      </w:r>
    </w:p>
    <w:p w14:paraId="6AD585A4" w14:textId="77777777" w:rsidR="005951F0" w:rsidRPr="006B2A04" w:rsidRDefault="005951F0" w:rsidP="005951F0">
      <w:r w:rsidRPr="006B2A04">
        <w:rPr>
          <w:lang w:val="en-US" w:eastAsia="zh-CN"/>
        </w:rPr>
        <w:t>(1) FR1 Urban Macro scenario</w:t>
      </w:r>
    </w:p>
    <w:p w14:paraId="1C74C23E"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464C7A19" w14:textId="788E22CE" w:rsidR="005951F0" w:rsidRPr="006B2A04" w:rsidRDefault="00857DD2" w:rsidP="00D37B8D">
      <w:pPr>
        <w:pStyle w:val="B1"/>
      </w:pPr>
      <w:bookmarkStart w:id="1794" w:name="MCCQCTEMPBM_00001525"/>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7EF4E60C" w14:textId="3D120F2C" w:rsidR="005951F0" w:rsidRPr="006B2A04" w:rsidRDefault="00857DD2" w:rsidP="00D37B8D">
      <w:pPr>
        <w:pStyle w:val="B1"/>
      </w:pPr>
      <w:bookmarkStart w:id="1795" w:name="MCCQCTEMPBM_00001526"/>
      <w:bookmarkEnd w:id="1794"/>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UL Average-UPT mean and higher 5% UL Average-UPT for all load levels.</w:t>
      </w:r>
    </w:p>
    <w:bookmarkEnd w:id="1795"/>
    <w:p w14:paraId="142A59D1"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37C4595A" w14:textId="15961B3A" w:rsidR="005951F0" w:rsidRPr="006B2A04" w:rsidRDefault="00857DD2" w:rsidP="00857DD2">
      <w:pPr>
        <w:pStyle w:val="B1"/>
      </w:pPr>
      <w:bookmarkStart w:id="1796" w:name="MCCQCTEMPBM_00001527"/>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02A4B4E8" w14:textId="1CA84853" w:rsidR="005951F0" w:rsidRPr="006B2A04" w:rsidRDefault="00857DD2" w:rsidP="00857DD2">
      <w:pPr>
        <w:pStyle w:val="B1"/>
      </w:pPr>
      <w:bookmarkStart w:id="1797" w:name="MCCQCTEMPBM_00001528"/>
      <w:bookmarkEnd w:id="1796"/>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mean and 5% UL Average-UPT for all load levels.</w:t>
      </w:r>
    </w:p>
    <w:bookmarkEnd w:id="1797"/>
    <w:p w14:paraId="03BCC848"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2) Indoor office scenario</w:t>
      </w:r>
    </w:p>
    <w:p w14:paraId="7C5C14C6"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395DD9D" w14:textId="7DD8E6DA" w:rsidR="005951F0" w:rsidRPr="006B2A04" w:rsidRDefault="00857DD2" w:rsidP="00857DD2">
      <w:pPr>
        <w:pStyle w:val="B1"/>
      </w:pPr>
      <w:bookmarkStart w:id="1798" w:name="MCCQCTEMPBM_00001529"/>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5763BE1B" w14:textId="10647927" w:rsidR="005951F0" w:rsidRPr="006B2A04" w:rsidRDefault="00857DD2" w:rsidP="00857DD2">
      <w:pPr>
        <w:pStyle w:val="B1"/>
      </w:pPr>
      <w:bookmarkStart w:id="1799" w:name="MCCQCTEMPBM_00001530"/>
      <w:bookmarkEnd w:id="1798"/>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w:t>
      </w:r>
      <w:r w:rsidR="009051D3" w:rsidRPr="006B2A04">
        <w:t xml:space="preserve"> UL</w:t>
      </w:r>
      <w:r w:rsidR="005951F0" w:rsidRPr="006B2A04">
        <w:t xml:space="preserve"> Average-UPT for all load levels, lower 5% UL Average-UPT for low and medium load levels and higher 5% UL Average-UPT for high load.</w:t>
      </w:r>
    </w:p>
    <w:bookmarkEnd w:id="1799"/>
    <w:p w14:paraId="2880E535"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73E5DC19" w14:textId="002DE5C6" w:rsidR="005951F0" w:rsidRPr="006B2A04" w:rsidRDefault="00857DD2" w:rsidP="00857DD2">
      <w:pPr>
        <w:pStyle w:val="B1"/>
      </w:pPr>
      <w:bookmarkStart w:id="1800" w:name="MCCQCTEMPBM_00001531"/>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DL Average-UPT for all load levels.</w:t>
      </w:r>
    </w:p>
    <w:p w14:paraId="54398D9D" w14:textId="222B14AF" w:rsidR="005951F0" w:rsidRPr="006B2A04" w:rsidRDefault="00857DD2" w:rsidP="00857DD2">
      <w:pPr>
        <w:pStyle w:val="B1"/>
      </w:pPr>
      <w:bookmarkStart w:id="1801" w:name="MCCQCTEMPBM_00001532"/>
      <w:bookmarkEnd w:id="1800"/>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UL Average-UPT for low and medium load levels, and higher mean and 5% UL Average-UPT for high load level</w:t>
      </w:r>
    </w:p>
    <w:bookmarkEnd w:id="1801"/>
    <w:p w14:paraId="3EFA947B"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 xml:space="preserve">3) </w:t>
      </w:r>
      <w:r w:rsidRPr="006B2A04">
        <w:rPr>
          <w:iCs/>
          <w:lang w:val="en-US" w:eastAsia="zh-CN"/>
        </w:rPr>
        <w:t>FR1 2-layer Scenario B</w:t>
      </w:r>
    </w:p>
    <w:p w14:paraId="2E1F015C"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683F59E" w14:textId="3B3A2DA5" w:rsidR="005951F0" w:rsidRPr="006B2A04" w:rsidRDefault="00857DD2" w:rsidP="00857DD2">
      <w:pPr>
        <w:pStyle w:val="B1"/>
      </w:pPr>
      <w:bookmarkStart w:id="1802" w:name="MCCQCTEMPBM_00001533"/>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3F72AE60" w14:textId="1116B704" w:rsidR="005951F0" w:rsidRPr="006B2A04" w:rsidRDefault="00857DD2" w:rsidP="00857DD2">
      <w:pPr>
        <w:pStyle w:val="B1"/>
      </w:pPr>
      <w:bookmarkStart w:id="1803" w:name="MCCQCTEMPBM_00001534"/>
      <w:bookmarkEnd w:id="1802"/>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or similar mean and 5% UL Average-UPT for layer-1 for low and medium load levels, and lower or similar mean and 5% UL Average-UPT for layer-1 for high load levels</w:t>
      </w:r>
    </w:p>
    <w:p w14:paraId="20835DBC" w14:textId="205AB15A" w:rsidR="006371E7" w:rsidRPr="006B2A04" w:rsidRDefault="00857DD2" w:rsidP="00857DD2">
      <w:pPr>
        <w:pStyle w:val="B1"/>
      </w:pPr>
      <w:bookmarkStart w:id="1804" w:name="MCCQCTEMPBM_00001535"/>
      <w:bookmarkEnd w:id="1803"/>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UL Average-UPT for layer-2 for all load levels.</w:t>
      </w:r>
    </w:p>
    <w:p w14:paraId="6AAFC265" w14:textId="77777777" w:rsidR="006371E7" w:rsidRPr="006B2A04" w:rsidRDefault="006371E7" w:rsidP="006371E7">
      <w:pPr>
        <w:pStyle w:val="41"/>
      </w:pPr>
      <w:bookmarkStart w:id="1805" w:name="_Toc24895"/>
      <w:bookmarkStart w:id="1806" w:name="_Toc21703"/>
      <w:bookmarkStart w:id="1807" w:name="_Toc152011425"/>
      <w:bookmarkEnd w:id="1804"/>
      <w:r w:rsidRPr="006B2A04">
        <w:t>8.3.</w:t>
      </w:r>
      <w:r w:rsidRPr="006B2A04">
        <w:rPr>
          <w:lang w:val="en-US"/>
        </w:rPr>
        <w:t>2B</w:t>
      </w:r>
      <w:r w:rsidRPr="006B2A04">
        <w:t>.</w:t>
      </w:r>
      <w:r w:rsidRPr="006B2A04">
        <w:rPr>
          <w:lang w:val="en-US"/>
        </w:rPr>
        <w:t>4</w:t>
      </w:r>
      <w:r w:rsidRPr="006B2A04">
        <w:tab/>
      </w:r>
      <w:bookmarkEnd w:id="1805"/>
      <w:bookmarkEnd w:id="1806"/>
      <w:r w:rsidRPr="006B2A04">
        <w:t>Specification impact of the proposed scheme</w:t>
      </w:r>
      <w:bookmarkEnd w:id="1807"/>
    </w:p>
    <w:p w14:paraId="73C1995F" w14:textId="6EF5FC33" w:rsidR="006371E7" w:rsidRPr="006B2A04" w:rsidRDefault="00857DD2" w:rsidP="00857DD2">
      <w:pPr>
        <w:pStyle w:val="B1"/>
        <w:rPr>
          <w:color w:val="1F497D"/>
          <w:lang w:val="en-US"/>
        </w:rPr>
      </w:pPr>
      <w:bookmarkStart w:id="1808" w:name="MCCQCTEMPBM_00001536"/>
      <w:bookmarkStart w:id="1809" w:name="_Hlk142661891"/>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6525B4F1" w14:textId="3E6EDBDB" w:rsidR="006371E7" w:rsidRPr="006B2A04" w:rsidRDefault="00857DD2" w:rsidP="00857DD2">
      <w:pPr>
        <w:pStyle w:val="B2"/>
      </w:pPr>
      <w:bookmarkStart w:id="1810" w:name="MCCQCTEMPBM_00001537"/>
      <w:bookmarkEnd w:id="1808"/>
      <w:r>
        <w:rPr>
          <w:lang w:val="en-US"/>
        </w:rPr>
        <w:t>-</w:t>
      </w:r>
      <w:r>
        <w:rPr>
          <w:lang w:val="en-US"/>
        </w:rPr>
        <w:tab/>
      </w:r>
      <w:r w:rsidR="006371E7" w:rsidRPr="006B2A04">
        <w:rPr>
          <w:lang w:val="en-US"/>
        </w:rPr>
        <w:t>Information exchange between gNBs of the locations of the frequency domain resources reserved for DL-only transmission or UL-only reception.</w:t>
      </w:r>
    </w:p>
    <w:p w14:paraId="729B5CE3" w14:textId="0366B163" w:rsidR="006371E7" w:rsidRPr="006B2A04" w:rsidRDefault="00857DD2" w:rsidP="00857DD2">
      <w:pPr>
        <w:pStyle w:val="B1"/>
        <w:rPr>
          <w:lang w:val="en-US"/>
        </w:rPr>
      </w:pPr>
      <w:bookmarkStart w:id="1811" w:name="MCCQCTEMPBM_00001538"/>
      <w:bookmarkEnd w:id="1810"/>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564685A" w14:textId="14EDC84C" w:rsidR="006371E7" w:rsidRPr="006B2A04" w:rsidRDefault="00857DD2" w:rsidP="00857DD2">
      <w:pPr>
        <w:pStyle w:val="B2"/>
      </w:pPr>
      <w:bookmarkStart w:id="1812" w:name="MCCQCTEMPBM_00001539"/>
      <w:bookmarkEnd w:id="1811"/>
      <w:r>
        <w:t>-</w:t>
      </w:r>
      <w:r>
        <w:tab/>
      </w:r>
      <w:r w:rsidR="006371E7" w:rsidRPr="006B2A04">
        <w:t>Information exchange between gNBs.</w:t>
      </w:r>
    </w:p>
    <w:p w14:paraId="3804285A" w14:textId="77777777" w:rsidR="006371E7" w:rsidRPr="006B2A04" w:rsidRDefault="006371E7" w:rsidP="006371E7">
      <w:pPr>
        <w:pStyle w:val="31"/>
      </w:pPr>
      <w:bookmarkStart w:id="1813" w:name="_Toc152011426"/>
      <w:bookmarkEnd w:id="1812"/>
      <w:r w:rsidRPr="006B2A04">
        <w:t>8.3.</w:t>
      </w:r>
      <w:r w:rsidRPr="006B2A04">
        <w:rPr>
          <w:lang w:val="en-US"/>
        </w:rPr>
        <w:t>3</w:t>
      </w:r>
      <w:r w:rsidRPr="006B2A04">
        <w:tab/>
        <w:t>Spatial domain coordination method</w:t>
      </w:r>
      <w:bookmarkEnd w:id="1813"/>
    </w:p>
    <w:p w14:paraId="128CCE81" w14:textId="77777777" w:rsidR="006371E7" w:rsidRPr="006B2A04" w:rsidRDefault="006371E7" w:rsidP="006371E7">
      <w:pPr>
        <w:pStyle w:val="41"/>
        <w:rPr>
          <w:lang w:val="en-US" w:eastAsia="en-GB"/>
        </w:rPr>
      </w:pPr>
      <w:bookmarkStart w:id="1814" w:name="_Toc152011427"/>
      <w:r w:rsidRPr="006B2A04">
        <w:t>8.3.3.1</w:t>
      </w:r>
      <w:r w:rsidRPr="006B2A04">
        <w:tab/>
        <w:t>Description</w:t>
      </w:r>
      <w:bookmarkEnd w:id="1814"/>
    </w:p>
    <w:p w14:paraId="3EDADB1E" w14:textId="77777777" w:rsidR="006371E7" w:rsidRPr="006B2A04" w:rsidRDefault="006371E7" w:rsidP="006371E7">
      <w:pPr>
        <w:pStyle w:val="afff2"/>
        <w:suppressAutoHyphens/>
        <w:spacing w:line="276" w:lineRule="auto"/>
        <w:ind w:left="0"/>
        <w:rPr>
          <w:rFonts w:eastAsia="宋体"/>
        </w:rPr>
      </w:pPr>
      <w:r w:rsidRPr="006B2A04">
        <w:t xml:space="preserve">RAN1 studies the feasibility and potential benefits of spatial domain coordination method for gNB-to-gNB co-channel CLI handling, which can be specific for dynamic/flexible TDD and/or common for both SBFD and dynamic/flexible TDD. In the study, </w:t>
      </w:r>
      <w:r w:rsidRPr="006B2A04">
        <w:rPr>
          <w:rFonts w:eastAsia="宋体"/>
        </w:rPr>
        <w:t>at least followings are included:</w:t>
      </w:r>
    </w:p>
    <w:p w14:paraId="6D14E6D6" w14:textId="6F65F70D" w:rsidR="006371E7" w:rsidRPr="006B2A04" w:rsidRDefault="007653F3" w:rsidP="007653F3">
      <w:pPr>
        <w:pStyle w:val="B1"/>
        <w:rPr>
          <w:lang w:eastAsia="ko-KR"/>
        </w:rPr>
      </w:pPr>
      <w:bookmarkStart w:id="1815" w:name="MCCQCTEMPBM_00001540"/>
      <w:r>
        <w:rPr>
          <w:lang w:eastAsia="ko-KR"/>
        </w:rPr>
        <w:lastRenderedPageBreak/>
        <w:t>-</w:t>
      </w:r>
      <w:r>
        <w:rPr>
          <w:lang w:eastAsia="ko-KR"/>
        </w:rPr>
        <w:tab/>
      </w:r>
      <w:r w:rsidR="006371E7" w:rsidRPr="006B2A04">
        <w:rPr>
          <w:lang w:eastAsia="ko-KR"/>
        </w:rPr>
        <w:t xml:space="preserve">Details for spatial domain coordination </w:t>
      </w:r>
    </w:p>
    <w:p w14:paraId="55E890E2" w14:textId="2EC3511F" w:rsidR="006371E7" w:rsidRPr="006B2A04" w:rsidRDefault="007653F3" w:rsidP="007653F3">
      <w:pPr>
        <w:pStyle w:val="B1"/>
        <w:rPr>
          <w:lang w:eastAsia="ko-KR"/>
        </w:rPr>
      </w:pPr>
      <w:bookmarkStart w:id="1816" w:name="MCCQCTEMPBM_00001541"/>
      <w:bookmarkEnd w:id="1815"/>
      <w:r>
        <w:rPr>
          <w:lang w:eastAsia="ko-KR"/>
        </w:rPr>
        <w:t>-</w:t>
      </w:r>
      <w:r>
        <w:rPr>
          <w:lang w:eastAsia="ko-KR"/>
        </w:rPr>
        <w:tab/>
      </w:r>
      <w:r w:rsidR="006371E7" w:rsidRPr="006B2A04">
        <w:rPr>
          <w:lang w:eastAsia="ko-KR"/>
        </w:rPr>
        <w:t>Relevant information exchange</w:t>
      </w:r>
    </w:p>
    <w:bookmarkEnd w:id="1816"/>
    <w:p w14:paraId="651C5C4E" w14:textId="5F0C0181" w:rsidR="00C13D38" w:rsidRPr="006B2A04" w:rsidRDefault="006371E7" w:rsidP="007653F3">
      <w:pPr>
        <w:pStyle w:val="NO"/>
      </w:pPr>
      <w:r w:rsidRPr="006B2A04">
        <w:t>Note1:</w:t>
      </w:r>
      <w:r w:rsidR="007653F3">
        <w:tab/>
      </w:r>
      <w:r w:rsidRPr="006B2A04">
        <w:t>Study can include method for FR1 and FR2</w:t>
      </w:r>
    </w:p>
    <w:p w14:paraId="32C5465A" w14:textId="77777777" w:rsidR="006371E7" w:rsidRPr="006B2A04" w:rsidRDefault="006371E7" w:rsidP="006371E7">
      <w:pPr>
        <w:rPr>
          <w:lang w:eastAsia="ko-KR"/>
        </w:rPr>
      </w:pPr>
      <w:r w:rsidRPr="006B2A04">
        <w:rPr>
          <w:lang w:eastAsia="ko-KR"/>
        </w:rPr>
        <w:t xml:space="preserve">For details of spatial domain coordination method for gNB-to-gNB co-channel CLI handling, at least followings can be studied. </w:t>
      </w:r>
    </w:p>
    <w:p w14:paraId="5528C882" w14:textId="58DBB2D0" w:rsidR="006371E7" w:rsidRPr="006B2A04" w:rsidRDefault="007653F3" w:rsidP="007653F3">
      <w:pPr>
        <w:pStyle w:val="B1"/>
        <w:rPr>
          <w:lang w:eastAsia="ko-KR"/>
        </w:rPr>
      </w:pPr>
      <w:bookmarkStart w:id="1817" w:name="MCCQCTEMPBM_00001542"/>
      <w:r>
        <w:rPr>
          <w:lang w:eastAsia="ko-KR"/>
        </w:rPr>
        <w:t>-</w:t>
      </w:r>
      <w:r>
        <w:rPr>
          <w:lang w:eastAsia="ko-KR"/>
        </w:rPr>
        <w:tab/>
      </w:r>
      <w:r w:rsidR="006371E7" w:rsidRPr="006B2A04">
        <w:rPr>
          <w:lang w:eastAsia="ko-KR"/>
        </w:rPr>
        <w:t>Recommended/restricted Beams between gNBs</w:t>
      </w:r>
    </w:p>
    <w:p w14:paraId="18A0FD98" w14:textId="4A19990F" w:rsidR="006371E7" w:rsidRPr="006B2A04" w:rsidRDefault="007653F3" w:rsidP="007653F3">
      <w:pPr>
        <w:pStyle w:val="B1"/>
        <w:rPr>
          <w:lang w:eastAsia="ko-KR"/>
        </w:rPr>
      </w:pPr>
      <w:bookmarkStart w:id="1818" w:name="MCCQCTEMPBM_00001543"/>
      <w:bookmarkEnd w:id="1817"/>
      <w:r>
        <w:rPr>
          <w:iCs/>
          <w:lang w:eastAsia="ko-KR"/>
        </w:rPr>
        <w:t>-</w:t>
      </w:r>
      <w:r>
        <w:rPr>
          <w:iCs/>
          <w:lang w:eastAsia="ko-KR"/>
        </w:rPr>
        <w:tab/>
      </w:r>
      <w:r w:rsidR="006371E7" w:rsidRPr="006B2A04">
        <w:rPr>
          <w:iCs/>
          <w:lang w:eastAsia="ko-KR"/>
        </w:rPr>
        <w:t>Beam nulling between gNBs</w:t>
      </w:r>
    </w:p>
    <w:p w14:paraId="732D65F1" w14:textId="6B717ADC" w:rsidR="006371E7" w:rsidRPr="006B2A04" w:rsidRDefault="007653F3" w:rsidP="007653F3">
      <w:pPr>
        <w:pStyle w:val="B1"/>
        <w:rPr>
          <w:lang w:eastAsia="ko-KR"/>
        </w:rPr>
      </w:pPr>
      <w:bookmarkStart w:id="1819" w:name="MCCQCTEMPBM_00001544"/>
      <w:bookmarkEnd w:id="1818"/>
      <w:r>
        <w:rPr>
          <w:iCs/>
          <w:lang w:eastAsia="ko-KR"/>
        </w:rPr>
        <w:t>-</w:t>
      </w:r>
      <w:r>
        <w:rPr>
          <w:iCs/>
          <w:lang w:eastAsia="ko-KR"/>
        </w:rPr>
        <w:tab/>
      </w:r>
      <w:r w:rsidR="006371E7" w:rsidRPr="006B2A04">
        <w:rPr>
          <w:iCs/>
          <w:lang w:eastAsia="ko-KR"/>
        </w:rPr>
        <w:t>Beam pairing between gNBs</w:t>
      </w:r>
    </w:p>
    <w:p w14:paraId="0F20A65B" w14:textId="72F3EB15" w:rsidR="006371E7" w:rsidRPr="006B2A04" w:rsidRDefault="007653F3" w:rsidP="007653F3">
      <w:pPr>
        <w:pStyle w:val="B1"/>
        <w:rPr>
          <w:lang w:eastAsia="ko-KR"/>
        </w:rPr>
      </w:pPr>
      <w:bookmarkStart w:id="1820" w:name="MCCQCTEMPBM_00001545"/>
      <w:bookmarkEnd w:id="1819"/>
      <w:r>
        <w:rPr>
          <w:iCs/>
          <w:lang w:eastAsia="ko-KR"/>
        </w:rPr>
        <w:t>-</w:t>
      </w:r>
      <w:r>
        <w:rPr>
          <w:iCs/>
          <w:lang w:eastAsia="ko-KR"/>
        </w:rPr>
        <w:tab/>
      </w:r>
      <w:r w:rsidR="006371E7" w:rsidRPr="006B2A04">
        <w:rPr>
          <w:iCs/>
          <w:lang w:eastAsia="ko-KR"/>
        </w:rPr>
        <w:t>Other schemes are not precluded.</w:t>
      </w:r>
    </w:p>
    <w:bookmarkEnd w:id="1820"/>
    <w:p w14:paraId="729AA428" w14:textId="77777777" w:rsidR="006371E7" w:rsidRPr="006B2A04" w:rsidRDefault="006371E7" w:rsidP="006371E7">
      <w:r w:rsidRPr="006B2A04">
        <w:t>For spatial domain coordination, the exchange of beam related information among gNB(s) (e.g., victim gNB(s) and aggressor gNB(s)) can be an enabler for inter-gNB co-channel CLI management.</w:t>
      </w:r>
    </w:p>
    <w:p w14:paraId="31988E17" w14:textId="02F672CD" w:rsidR="006371E7" w:rsidRPr="006B2A04" w:rsidRDefault="007653F3" w:rsidP="007653F3">
      <w:pPr>
        <w:pStyle w:val="B1"/>
        <w:rPr>
          <w:lang w:val="en-US" w:eastAsia="ko-KR"/>
        </w:rPr>
      </w:pPr>
      <w:bookmarkStart w:id="1821" w:name="MCCQCTEMPBM_00001546"/>
      <w:r>
        <w:rPr>
          <w:lang w:val="en-US" w:eastAsia="ko-KR"/>
        </w:rPr>
        <w:t>-</w:t>
      </w:r>
      <w:r>
        <w:rPr>
          <w:lang w:val="en-US" w:eastAsia="ko-KR"/>
        </w:rPr>
        <w:tab/>
      </w:r>
      <w:r w:rsidR="006371E7" w:rsidRPr="006B2A04">
        <w:rPr>
          <w:lang w:val="en-US" w:eastAsia="ko-KR"/>
        </w:rPr>
        <w:t>For example 1 (from aggressor gNB to victim gNB), DL beam indication from aggressor gNB(s)</w:t>
      </w:r>
    </w:p>
    <w:p w14:paraId="448FD010" w14:textId="414028E8" w:rsidR="006371E7" w:rsidRPr="006B2A04" w:rsidRDefault="007653F3" w:rsidP="007653F3">
      <w:pPr>
        <w:pStyle w:val="B1"/>
        <w:rPr>
          <w:lang w:val="en-US" w:eastAsia="ko-KR"/>
        </w:rPr>
      </w:pPr>
      <w:bookmarkStart w:id="1822" w:name="MCCQCTEMPBM_00001547"/>
      <w:bookmarkEnd w:id="1821"/>
      <w:r>
        <w:rPr>
          <w:lang w:val="en-US" w:eastAsia="ko-KR"/>
        </w:rPr>
        <w:t>-</w:t>
      </w:r>
      <w:r>
        <w:rPr>
          <w:lang w:val="en-US" w:eastAsia="ko-KR"/>
        </w:rPr>
        <w:tab/>
      </w:r>
      <w:r w:rsidR="006371E7" w:rsidRPr="006B2A04">
        <w:rPr>
          <w:lang w:val="en-US" w:eastAsia="ko-KR"/>
        </w:rPr>
        <w:t>For example 2 (from victim gNB to aggressor gNB), preferred/restricted DL beam and associated resource configuration, beam based inter-gNB co-channel CLI measurement result from victim gNB</w:t>
      </w:r>
    </w:p>
    <w:bookmarkEnd w:id="1822"/>
    <w:p w14:paraId="5C2DC922" w14:textId="08AA45F3" w:rsidR="006371E7" w:rsidRPr="006B2A04" w:rsidRDefault="006371E7" w:rsidP="007653F3">
      <w:pPr>
        <w:pStyle w:val="NO"/>
      </w:pPr>
      <w:r w:rsidRPr="006B2A04">
        <w:t>Note:</w:t>
      </w:r>
      <w:r w:rsidR="007653F3">
        <w:tab/>
      </w:r>
      <w:r w:rsidRPr="006B2A04">
        <w:t>The above examples are only provided as starting point for further discussions</w:t>
      </w:r>
    </w:p>
    <w:p w14:paraId="6389F697" w14:textId="0348D0E2" w:rsidR="006371E7" w:rsidRPr="006B2A04" w:rsidRDefault="006371E7" w:rsidP="003D70F7">
      <w:pPr>
        <w:rPr>
          <w:lang w:eastAsia="ko-KR"/>
        </w:rPr>
      </w:pPr>
      <w:r w:rsidRPr="006B2A04">
        <w:rPr>
          <w:lang w:eastAsia="ko-KR"/>
        </w:rPr>
        <w:t xml:space="preserve">For spatial domain enhancement of gNB-to-gNB co-channel CLI handling, </w:t>
      </w:r>
      <w:r w:rsidR="00C13D38" w:rsidRPr="006B2A04">
        <w:rPr>
          <w:lang w:eastAsia="ko-KR"/>
        </w:rPr>
        <w:t xml:space="preserve">RAN1 has discussed the exchange of </w:t>
      </w:r>
      <w:r w:rsidRPr="006B2A04">
        <w:rPr>
          <w:lang w:eastAsia="ko-KR"/>
        </w:rPr>
        <w:t xml:space="preserve">DL Tx beam information of the gNB between gNBs. </w:t>
      </w:r>
    </w:p>
    <w:p w14:paraId="3EC5E582" w14:textId="3EC2EA71" w:rsidR="006371E7" w:rsidRPr="006B2A04" w:rsidRDefault="006371E7" w:rsidP="003D70F7">
      <w:pPr>
        <w:rPr>
          <w:lang w:eastAsia="ko-KR"/>
        </w:rPr>
      </w:pPr>
      <w:r w:rsidRPr="006B2A04">
        <w:rPr>
          <w:lang w:eastAsia="ko-KR"/>
        </w:rPr>
        <w:t xml:space="preserve">Reference signal resource ID (e.g., NZP-CSI-RS resource ID, SSB index) </w:t>
      </w:r>
      <w:r w:rsidR="00C13D38" w:rsidRPr="006B2A04">
        <w:rPr>
          <w:lang w:eastAsia="ko-KR"/>
        </w:rPr>
        <w:t xml:space="preserve">RAN1 has discussed the exchange of </w:t>
      </w:r>
      <w:r w:rsidRPr="006B2A04">
        <w:rPr>
          <w:lang w:eastAsia="ko-KR"/>
        </w:rPr>
        <w:t>beam information between gNBs.</w:t>
      </w:r>
    </w:p>
    <w:p w14:paraId="480519C0" w14:textId="5CD9E24E" w:rsidR="006371E7" w:rsidRPr="006B2A04" w:rsidRDefault="006371E7" w:rsidP="003D70F7">
      <w:pPr>
        <w:rPr>
          <w:rFonts w:eastAsia="宋体"/>
          <w:iCs/>
        </w:rPr>
      </w:pPr>
      <w:r w:rsidRPr="006B2A04">
        <w:rPr>
          <w:rFonts w:ascii="Times" w:hAnsi="Times"/>
          <w:lang w:eastAsia="ko-KR"/>
        </w:rPr>
        <w:t>For spatial domain enhancement of gNB-to-gNB CLI handling, RAN1 studies the benefit and the procedure of the information exchange of at least the preferred/non-preferred DL beams of the aggressor gNBs, based on the beam information exchanged between gNBs.</w:t>
      </w:r>
    </w:p>
    <w:p w14:paraId="1CF5DAAB" w14:textId="025AC3C9" w:rsidR="006371E7" w:rsidRPr="006B2A04" w:rsidRDefault="006371E7" w:rsidP="00C13D38">
      <w:pPr>
        <w:pStyle w:val="41"/>
        <w:rPr>
          <w:lang w:val="en-US" w:eastAsia="en-GB"/>
        </w:rPr>
      </w:pPr>
      <w:bookmarkStart w:id="1823" w:name="_Toc152011428"/>
      <w:r w:rsidRPr="006B2A04">
        <w:t>8.3.3.2</w:t>
      </w:r>
      <w:r w:rsidRPr="006B2A04">
        <w:tab/>
        <w:t>Performance evaluation or analysis</w:t>
      </w:r>
      <w:bookmarkEnd w:id="1823"/>
    </w:p>
    <w:p w14:paraId="0FCEB410" w14:textId="4E204316" w:rsidR="006371E7" w:rsidRPr="006B2A04" w:rsidRDefault="006371E7" w:rsidP="003D70F7">
      <w:pPr>
        <w:rPr>
          <w:lang w:eastAsia="ko-KR"/>
        </w:rPr>
      </w:pPr>
      <w:r w:rsidRPr="006B2A04">
        <w:rPr>
          <w:lang w:eastAsia="ko-KR"/>
        </w:rPr>
        <w:t xml:space="preserve">For performance evaluation of </w:t>
      </w:r>
      <w:r w:rsidRPr="006B2A04">
        <w:rPr>
          <w:b/>
          <w:bCs/>
          <w:i/>
          <w:iCs/>
          <w:lang w:val="en-US" w:eastAsia="zh-CN"/>
        </w:rPr>
        <w:t>Spatial Domain Coordination Scheme for gNB Tx-Beam Nulling,</w:t>
      </w:r>
      <w:r w:rsidRPr="006B2A04">
        <w:rPr>
          <w:lang w:eastAsia="ko-KR"/>
        </w:rPr>
        <w:t xml:space="preserve"> </w:t>
      </w:r>
      <w:r w:rsidR="00A01D7D" w:rsidRPr="006B2A04">
        <w:rPr>
          <w:lang w:eastAsia="ko-KR"/>
        </w:rPr>
        <w:t xml:space="preserve">three </w:t>
      </w:r>
      <w:r w:rsidRPr="006B2A04">
        <w:rPr>
          <w:lang w:eastAsia="ko-KR"/>
        </w:rPr>
        <w:t>sources (</w:t>
      </w:r>
      <w:r w:rsidR="00910F6E" w:rsidRPr="006B2A04">
        <w:t>[4</w:t>
      </w:r>
      <w:r w:rsidR="00A01D7D" w:rsidRPr="006B2A04">
        <w:t>3</w:t>
      </w:r>
      <w:r w:rsidR="00910F6E" w:rsidRPr="006B2A04">
        <w:t>]</w:t>
      </w:r>
      <w:r w:rsidRPr="006B2A04">
        <w:rPr>
          <w:lang w:eastAsia="ko-KR"/>
        </w:rPr>
        <w:t xml:space="preserve">, </w:t>
      </w:r>
      <w:r w:rsidR="00D95A20" w:rsidRPr="006B2A04">
        <w:t>[26]</w:t>
      </w:r>
      <w:r w:rsidR="00A01D7D" w:rsidRPr="006B2A04">
        <w:t>, [42]</w:t>
      </w:r>
      <w:r w:rsidRPr="006B2A04">
        <w:rPr>
          <w:lang w:eastAsia="ko-KR"/>
        </w:rPr>
        <w:t>) provide the evaluation results. The evaluation results are summarized in section 8.3.3A and the tables for the evaluation result are shown in Annex B.4.</w:t>
      </w:r>
    </w:p>
    <w:p w14:paraId="07DE932C" w14:textId="77777777" w:rsidR="006371E7" w:rsidRPr="006B2A04" w:rsidRDefault="006371E7" w:rsidP="00843D05">
      <w:pPr>
        <w:pStyle w:val="41"/>
        <w:jc w:val="both"/>
        <w:rPr>
          <w:lang w:val="en-US" w:eastAsia="en-GB"/>
        </w:rPr>
      </w:pPr>
      <w:bookmarkStart w:id="1824" w:name="_Toc152011429"/>
      <w:r w:rsidRPr="006B2A04">
        <w:t>8.3.3.3</w:t>
      </w:r>
      <w:r w:rsidRPr="006B2A04">
        <w:tab/>
        <w:t>Specification impact</w:t>
      </w:r>
      <w:bookmarkEnd w:id="1824"/>
    </w:p>
    <w:p w14:paraId="7A8B560C" w14:textId="5649ACD4" w:rsidR="006371E7" w:rsidRPr="006B2A04" w:rsidRDefault="00C13D38" w:rsidP="003D70F7">
      <w:pPr>
        <w:rPr>
          <w:rFonts w:eastAsia="宋体"/>
        </w:rPr>
      </w:pPr>
      <w:r w:rsidRPr="006B2A04">
        <w:rPr>
          <w:rFonts w:eastAsia="宋体"/>
        </w:rPr>
        <w:t xml:space="preserve">For CLI handling based on </w:t>
      </w:r>
      <w:r w:rsidRPr="006B2A04">
        <w:t>spatial domain coordination</w:t>
      </w:r>
      <w:r w:rsidRPr="006B2A04">
        <w:rPr>
          <w:rFonts w:eastAsia="宋体"/>
        </w:rPr>
        <w:t xml:space="preserve">, RAN1 discussed potential exchange of information among gNBs on </w:t>
      </w:r>
      <w:r w:rsidRPr="006B2A04">
        <w:rPr>
          <w:lang w:eastAsia="ko-KR"/>
        </w:rPr>
        <w:t>DL Tx beam information of the gNB, Reference signal resource ID such as NZP-CSI-RS resource ID, SSB index, preferred/non-preferred DL beam and associated resource configuration</w:t>
      </w:r>
      <w:r w:rsidRPr="006B2A04">
        <w:rPr>
          <w:rFonts w:eastAsia="宋体"/>
        </w:rPr>
        <w:t>.</w:t>
      </w:r>
      <w:bookmarkEnd w:id="1809"/>
    </w:p>
    <w:p w14:paraId="5C0348B8" w14:textId="0E3032D3" w:rsidR="00843D05" w:rsidRPr="006B2A04" w:rsidRDefault="00843D05" w:rsidP="003D70F7">
      <w:pPr>
        <w:rPr>
          <w:rFonts w:eastAsia="宋体"/>
        </w:rPr>
      </w:pPr>
      <w:r w:rsidRPr="006B2A04">
        <w:rPr>
          <w:rFonts w:eastAsia="Malgun Gothic"/>
          <w:lang w:eastAsia="ko-KR"/>
        </w:rPr>
        <w:t xml:space="preserve">Specification impact of </w:t>
      </w:r>
      <w:r w:rsidRPr="006B2A04">
        <w:rPr>
          <w:b/>
          <w:bCs/>
          <w:i/>
          <w:iCs/>
        </w:rPr>
        <w:t>Spatial Domain Coordination Scheme for gNB Tx-Beam Nulling</w:t>
      </w:r>
      <w:r w:rsidRPr="006B2A04">
        <w:rPr>
          <w:rFonts w:eastAsia="Malgun Gothic"/>
          <w:lang w:eastAsia="ko-KR"/>
        </w:rPr>
        <w:t xml:space="preserve"> is summarized in section </w:t>
      </w:r>
      <w:r w:rsidRPr="006B2A04">
        <w:t>8.3.3A.4</w:t>
      </w:r>
      <w:r w:rsidRPr="006B2A04">
        <w:rPr>
          <w:rFonts w:eastAsia="Malgun Gothic"/>
          <w:lang w:eastAsia="ko-KR"/>
        </w:rPr>
        <w:t>.</w:t>
      </w:r>
    </w:p>
    <w:p w14:paraId="4E70F941" w14:textId="07DAF99E" w:rsidR="006371E7" w:rsidRPr="006B2A04" w:rsidRDefault="006371E7" w:rsidP="006371E7">
      <w:pPr>
        <w:pStyle w:val="31"/>
        <w:rPr>
          <w:lang w:val="en-US" w:eastAsia="zh-CN"/>
        </w:rPr>
      </w:pPr>
      <w:bookmarkStart w:id="1825" w:name="_Toc6411"/>
      <w:bookmarkStart w:id="1826" w:name="_Toc11677"/>
      <w:bookmarkStart w:id="1827" w:name="_Toc152011430"/>
      <w:r w:rsidRPr="006B2A04">
        <w:t>8.3.</w:t>
      </w:r>
      <w:r w:rsidRPr="006B2A04">
        <w:rPr>
          <w:lang w:val="en-US"/>
        </w:rPr>
        <w:t>3A</w:t>
      </w:r>
      <w:r w:rsidRPr="006B2A04">
        <w:tab/>
        <w:t xml:space="preserve">Inter-gNB CLI scheme 3A: </w:t>
      </w:r>
      <w:r w:rsidRPr="006B2A04">
        <w:rPr>
          <w:lang w:val="en-US" w:eastAsia="zh-CN"/>
        </w:rPr>
        <w:t xml:space="preserve">Spatial </w:t>
      </w:r>
      <w:r w:rsidR="003D70F7">
        <w:rPr>
          <w:lang w:val="en-US" w:eastAsia="zh-CN"/>
        </w:rPr>
        <w:t>d</w:t>
      </w:r>
      <w:r w:rsidRPr="006B2A04">
        <w:rPr>
          <w:lang w:val="en-US" w:eastAsia="zh-CN"/>
        </w:rPr>
        <w:t xml:space="preserve">omain </w:t>
      </w:r>
      <w:r w:rsidR="003D70F7">
        <w:rPr>
          <w:lang w:val="en-US" w:eastAsia="zh-CN"/>
        </w:rPr>
        <w:t>c</w:t>
      </w:r>
      <w:r w:rsidRPr="006B2A04">
        <w:rPr>
          <w:lang w:val="en-US" w:eastAsia="zh-CN"/>
        </w:rPr>
        <w:t xml:space="preserve">oordination </w:t>
      </w:r>
      <w:r w:rsidR="003D70F7">
        <w:rPr>
          <w:lang w:val="en-US" w:eastAsia="zh-CN"/>
        </w:rPr>
        <w:t>s</w:t>
      </w:r>
      <w:r w:rsidRPr="006B2A04">
        <w:rPr>
          <w:lang w:val="en-US" w:eastAsia="zh-CN"/>
        </w:rPr>
        <w:t xml:space="preserve">cheme for gNB Tx-Beam </w:t>
      </w:r>
      <w:r w:rsidR="003D70F7">
        <w:rPr>
          <w:lang w:val="en-US" w:eastAsia="zh-CN"/>
        </w:rPr>
        <w:t>n</w:t>
      </w:r>
      <w:r w:rsidRPr="006B2A04">
        <w:rPr>
          <w:lang w:val="en-US" w:eastAsia="zh-CN"/>
        </w:rPr>
        <w:t>ulling</w:t>
      </w:r>
      <w:bookmarkEnd w:id="1825"/>
      <w:bookmarkEnd w:id="1826"/>
      <w:bookmarkEnd w:id="1827"/>
    </w:p>
    <w:p w14:paraId="5F171165" w14:textId="77777777" w:rsidR="006371E7" w:rsidRPr="006B2A04" w:rsidRDefault="006371E7" w:rsidP="003D70F7">
      <w:pPr>
        <w:pStyle w:val="41"/>
        <w:rPr>
          <w:lang w:val="en-US" w:eastAsia="zh-CN"/>
        </w:rPr>
      </w:pPr>
      <w:bookmarkStart w:id="1828" w:name="_Toc11476"/>
      <w:bookmarkStart w:id="1829" w:name="_Toc11857"/>
      <w:bookmarkStart w:id="1830" w:name="_Toc152011431"/>
      <w:r w:rsidRPr="006B2A04">
        <w:t>8.3.</w:t>
      </w:r>
      <w:r w:rsidRPr="006B2A04">
        <w:rPr>
          <w:lang w:val="en-US"/>
        </w:rPr>
        <w:t>3A</w:t>
      </w:r>
      <w:r w:rsidRPr="006B2A04">
        <w:t>.1</w:t>
      </w:r>
      <w:r w:rsidRPr="006B2A04">
        <w:tab/>
      </w:r>
      <w:r w:rsidRPr="006B2A04">
        <w:rPr>
          <w:lang w:val="en-US"/>
        </w:rPr>
        <w:t>Reference scheme for performance comparison</w:t>
      </w:r>
      <w:bookmarkEnd w:id="1828"/>
      <w:bookmarkEnd w:id="1829"/>
      <w:bookmarkEnd w:id="1830"/>
    </w:p>
    <w:p w14:paraId="13034748" w14:textId="7D505BC0" w:rsidR="006371E7" w:rsidRPr="006B2A04" w:rsidRDefault="003D70F7" w:rsidP="003D70F7">
      <w:pPr>
        <w:pStyle w:val="B1"/>
        <w:rPr>
          <w:color w:val="1F497D"/>
          <w:lang w:val="en-US"/>
        </w:rPr>
      </w:pPr>
      <w:bookmarkStart w:id="1831" w:name="MCCQCTEMPBM_00001548"/>
      <w:r>
        <w:t>-</w:t>
      </w:r>
      <w:r>
        <w:tab/>
      </w:r>
      <w:r w:rsidR="006371E7" w:rsidRPr="006B2A04">
        <w:t>Source 1 (</w:t>
      </w:r>
      <w:r w:rsidR="00B71592" w:rsidRPr="006B2A04">
        <w:t>[43]</w:t>
      </w:r>
      <w:r w:rsidR="006371E7" w:rsidRPr="006B2A04">
        <w:t xml:space="preserve">) </w:t>
      </w:r>
    </w:p>
    <w:p w14:paraId="7FD244BB" w14:textId="49A2FDCC" w:rsidR="006371E7" w:rsidRPr="006B2A04" w:rsidRDefault="003D70F7" w:rsidP="003D70F7">
      <w:pPr>
        <w:pStyle w:val="B2"/>
        <w:rPr>
          <w:color w:val="1F497D"/>
          <w:lang w:val="en-US"/>
        </w:rPr>
      </w:pPr>
      <w:bookmarkStart w:id="1832" w:name="MCCQCTEMPBM_00001549"/>
      <w:bookmarkEnd w:id="1831"/>
      <w:r>
        <w:t>-</w:t>
      </w:r>
      <w:r>
        <w:tab/>
      </w:r>
      <w:r w:rsidR="006371E7" w:rsidRPr="006B2A04">
        <w:t>No Tx beam nulling since the aggressor gNB does not know the channel information between the aggressor gNB and victim gNB</w:t>
      </w:r>
      <w:r w:rsidR="006371E7" w:rsidRPr="006B2A04">
        <w:rPr>
          <w:lang w:val="en-US"/>
        </w:rPr>
        <w:t>.</w:t>
      </w:r>
    </w:p>
    <w:p w14:paraId="40A3C740" w14:textId="557DD5BB" w:rsidR="006371E7" w:rsidRPr="006B2A04" w:rsidRDefault="003D70F7" w:rsidP="003D70F7">
      <w:pPr>
        <w:pStyle w:val="B1"/>
        <w:rPr>
          <w:color w:val="1F497D"/>
          <w:lang w:val="en-US"/>
        </w:rPr>
      </w:pPr>
      <w:bookmarkStart w:id="1833" w:name="MCCQCTEMPBM_00001550"/>
      <w:bookmarkEnd w:id="1832"/>
      <w:r>
        <w:t>-</w:t>
      </w:r>
      <w:r>
        <w:tab/>
      </w:r>
      <w:r w:rsidR="006371E7" w:rsidRPr="006B2A04">
        <w:t>Source 2 (</w:t>
      </w:r>
      <w:r w:rsidR="00D95A20" w:rsidRPr="006B2A04">
        <w:t>[26]</w:t>
      </w:r>
      <w:r w:rsidR="006371E7" w:rsidRPr="006B2A04">
        <w:t xml:space="preserve">) </w:t>
      </w:r>
    </w:p>
    <w:p w14:paraId="661FABE7" w14:textId="7E0D7C5C" w:rsidR="006371E7" w:rsidRPr="006B2A04" w:rsidRDefault="003D70F7" w:rsidP="003D70F7">
      <w:pPr>
        <w:pStyle w:val="B2"/>
        <w:rPr>
          <w:lang w:val="en-US" w:eastAsia="zh-CN"/>
        </w:rPr>
      </w:pPr>
      <w:bookmarkStart w:id="1834" w:name="MCCQCTEMPBM_00001551"/>
      <w:bookmarkEnd w:id="1833"/>
      <w:r>
        <w:rPr>
          <w:lang w:eastAsia="zh-CN"/>
        </w:rPr>
        <w:t>-</w:t>
      </w:r>
      <w:r>
        <w:rPr>
          <w:lang w:eastAsia="zh-CN"/>
        </w:rPr>
        <w:tab/>
      </w:r>
      <w:r w:rsidR="006371E7" w:rsidRPr="006B2A04">
        <w:rPr>
          <w:lang w:eastAsia="zh-CN"/>
        </w:rPr>
        <w:t>Deployment scenario #1: Indoor office (InH) with Dynamic TDD without aggressor (Tx) gNB nulling due to lack of inter-gNB channel information and lack of inter-gNB CLI measurements</w:t>
      </w:r>
      <w:r w:rsidR="006371E7" w:rsidRPr="006B2A04">
        <w:rPr>
          <w:lang w:val="en-US" w:eastAsia="zh-CN"/>
        </w:rPr>
        <w:t>.</w:t>
      </w:r>
    </w:p>
    <w:p w14:paraId="6812ABF6" w14:textId="6108B3BA" w:rsidR="006371E7" w:rsidRPr="006B2A04" w:rsidRDefault="003D70F7" w:rsidP="003D70F7">
      <w:pPr>
        <w:pStyle w:val="B2"/>
        <w:rPr>
          <w:lang w:val="en-US" w:eastAsia="zh-CN"/>
        </w:rPr>
      </w:pPr>
      <w:bookmarkStart w:id="1835" w:name="MCCQCTEMPBM_00001552"/>
      <w:bookmarkEnd w:id="1834"/>
      <w:r>
        <w:rPr>
          <w:lang w:eastAsia="zh-CN"/>
        </w:rPr>
        <w:lastRenderedPageBreak/>
        <w:t>-</w:t>
      </w:r>
      <w:r>
        <w:rPr>
          <w:lang w:eastAsia="zh-CN"/>
        </w:rPr>
        <w:tab/>
      </w:r>
      <w:r w:rsidR="006371E7" w:rsidRPr="006B2A04">
        <w:rPr>
          <w:lang w:eastAsia="zh-CN"/>
        </w:rPr>
        <w:t>Deployment scenario #2: Urban Macro (UMa) with Semi-static SBFD without aggressor (Tx) gNB nulling due to lack of inter-gNB channel information and lack of inter-gNB CLI measurement.</w:t>
      </w:r>
    </w:p>
    <w:p w14:paraId="2F5BDD8D" w14:textId="2FAC530C" w:rsidR="006371E7" w:rsidRPr="006B2A04" w:rsidRDefault="003D70F7" w:rsidP="003D70F7">
      <w:pPr>
        <w:pStyle w:val="B1"/>
        <w:rPr>
          <w:color w:val="1F497D"/>
          <w:lang w:val="en-US"/>
        </w:rPr>
      </w:pPr>
      <w:bookmarkStart w:id="1836" w:name="MCCQCTEMPBM_00001553"/>
      <w:bookmarkEnd w:id="1835"/>
      <w:r>
        <w:t>-</w:t>
      </w:r>
      <w:r>
        <w:tab/>
      </w:r>
      <w:r w:rsidR="006371E7" w:rsidRPr="006B2A04">
        <w:t>Source 3 (</w:t>
      </w:r>
      <w:r w:rsidR="00B71592" w:rsidRPr="006B2A04">
        <w:t>[42]</w:t>
      </w:r>
      <w:r w:rsidR="006371E7" w:rsidRPr="006B2A04">
        <w:t xml:space="preserve">) </w:t>
      </w:r>
    </w:p>
    <w:p w14:paraId="639466C5" w14:textId="2F31DFA0" w:rsidR="006371E7" w:rsidRPr="006B2A04" w:rsidRDefault="003D70F7" w:rsidP="003D70F7">
      <w:pPr>
        <w:pStyle w:val="B2"/>
        <w:rPr>
          <w:color w:val="1F497D"/>
          <w:lang w:val="en-US"/>
        </w:rPr>
      </w:pPr>
      <w:bookmarkStart w:id="1837" w:name="MCCQCTEMPBM_00001554"/>
      <w:bookmarkEnd w:id="1836"/>
      <w:r>
        <w:t>-</w:t>
      </w:r>
      <w:r>
        <w:tab/>
      </w:r>
      <w:r w:rsidR="006371E7" w:rsidRPr="006B2A04">
        <w:t>No Tx beam nulling since the aggressor gNB does not know the channel information between the aggressor gNB and victim gNB</w:t>
      </w:r>
      <w:r w:rsidR="006371E7" w:rsidRPr="006B2A04">
        <w:rPr>
          <w:lang w:val="en-US"/>
        </w:rPr>
        <w:t>.</w:t>
      </w:r>
    </w:p>
    <w:p w14:paraId="4F378695" w14:textId="77777777" w:rsidR="006371E7" w:rsidRPr="006B2A04" w:rsidRDefault="006371E7" w:rsidP="006371E7">
      <w:pPr>
        <w:pStyle w:val="41"/>
      </w:pPr>
      <w:bookmarkStart w:id="1838" w:name="_Toc29751"/>
      <w:bookmarkStart w:id="1839" w:name="_Toc32176"/>
      <w:bookmarkStart w:id="1840" w:name="_Toc152011432"/>
      <w:bookmarkEnd w:id="1837"/>
      <w:r w:rsidRPr="006B2A04">
        <w:t>8.3.</w:t>
      </w:r>
      <w:r w:rsidRPr="006B2A04">
        <w:rPr>
          <w:lang w:val="en-US"/>
        </w:rPr>
        <w:t>3A</w:t>
      </w:r>
      <w:r w:rsidRPr="006B2A04">
        <w:t>.</w:t>
      </w:r>
      <w:r w:rsidRPr="006B2A04">
        <w:rPr>
          <w:lang w:val="en-US"/>
        </w:rPr>
        <w:t>2</w:t>
      </w:r>
      <w:r w:rsidRPr="006B2A04">
        <w:tab/>
      </w:r>
      <w:bookmarkEnd w:id="1838"/>
      <w:bookmarkEnd w:id="1839"/>
      <w:r w:rsidRPr="006B2A04">
        <w:t>Proposed Scheme</w:t>
      </w:r>
      <w:bookmarkEnd w:id="1840"/>
    </w:p>
    <w:p w14:paraId="2032D500" w14:textId="3B3C74E0" w:rsidR="006371E7" w:rsidRPr="006B2A04" w:rsidRDefault="003D70F7" w:rsidP="003D70F7">
      <w:pPr>
        <w:pStyle w:val="B1"/>
        <w:rPr>
          <w:lang w:val="en-US"/>
        </w:rPr>
      </w:pPr>
      <w:bookmarkStart w:id="1841" w:name="MCCQCTEMPBM_00001555"/>
      <w:r>
        <w:t>-</w:t>
      </w:r>
      <w:r>
        <w:tab/>
      </w:r>
      <w:r w:rsidR="006371E7" w:rsidRPr="006B2A04">
        <w:t>Source 1 (</w:t>
      </w:r>
      <w:r w:rsidR="00B71592" w:rsidRPr="006B2A04">
        <w:t>[43]</w:t>
      </w:r>
      <w:r w:rsidR="006371E7" w:rsidRPr="006B2A04">
        <w:t xml:space="preserve">) </w:t>
      </w:r>
    </w:p>
    <w:p w14:paraId="592236CB" w14:textId="0BF2650E" w:rsidR="006371E7" w:rsidRPr="006B2A04" w:rsidRDefault="003D70F7" w:rsidP="003D70F7">
      <w:pPr>
        <w:pStyle w:val="B2"/>
        <w:rPr>
          <w:lang w:val="en-US"/>
        </w:rPr>
      </w:pPr>
      <w:bookmarkStart w:id="1842" w:name="MCCQCTEMPBM_00001556"/>
      <w:bookmarkEnd w:id="1841"/>
      <w:r>
        <w:rPr>
          <w:lang w:val="en-US"/>
        </w:rPr>
        <w:t>-</w:t>
      </w:r>
      <w:r>
        <w:rPr>
          <w:lang w:val="en-US"/>
        </w:rPr>
        <w:tab/>
      </w:r>
      <w:r w:rsidR="006371E7" w:rsidRPr="006B2A04">
        <w:rPr>
          <w:lang w:val="en-US"/>
        </w:rPr>
        <w:t xml:space="preserve">Tx beam nulling is performed by the aggressor gNB. </w:t>
      </w:r>
    </w:p>
    <w:p w14:paraId="109CE2C4" w14:textId="55E8A9BD" w:rsidR="006371E7" w:rsidRPr="006B2A04" w:rsidRDefault="003D70F7" w:rsidP="003D70F7">
      <w:pPr>
        <w:pStyle w:val="B2"/>
        <w:rPr>
          <w:lang w:val="en-US"/>
        </w:rPr>
      </w:pPr>
      <w:bookmarkStart w:id="1843" w:name="MCCQCTEMPBM_00001557"/>
      <w:bookmarkEnd w:id="1842"/>
      <w:r>
        <w:rPr>
          <w:lang w:val="en-US"/>
        </w:rPr>
        <w:t>-</w:t>
      </w:r>
      <w:r>
        <w:rPr>
          <w:lang w:val="en-US"/>
        </w:rPr>
        <w:tab/>
      </w:r>
      <w:r w:rsidR="006371E7" w:rsidRPr="006B2A04">
        <w:rPr>
          <w:lang w:val="en-US"/>
        </w:rPr>
        <w:t xml:space="preserve">The victim gNB measures the channel information based on the NZP CSI-RS transmitted from the aggressor gNB to the victim gNB and then delivers the measured channel information to the aggressor gNB. </w:t>
      </w:r>
    </w:p>
    <w:p w14:paraId="6DB42496" w14:textId="655F298C" w:rsidR="006371E7" w:rsidRPr="006B2A04" w:rsidRDefault="003D70F7" w:rsidP="003D70F7">
      <w:pPr>
        <w:pStyle w:val="B2"/>
        <w:rPr>
          <w:lang w:val="en-US"/>
        </w:rPr>
      </w:pPr>
      <w:bookmarkStart w:id="1844" w:name="MCCQCTEMPBM_00001558"/>
      <w:bookmarkEnd w:id="1843"/>
      <w:r>
        <w:rPr>
          <w:lang w:val="en-US"/>
        </w:rPr>
        <w:t>-</w:t>
      </w:r>
      <w:r>
        <w:rPr>
          <w:lang w:val="en-US"/>
        </w:rPr>
        <w:tab/>
      </w:r>
      <w:r w:rsidR="006371E7" w:rsidRPr="006B2A04">
        <w:rPr>
          <w:lang w:val="en-US"/>
        </w:rPr>
        <w:t>The aggressor gNB determines the DL precoder for its serving UEs by considering the channel information between aggressor gNB and victim gNB so that the DL transmission beam has the least interference to the victim gNB.</w:t>
      </w:r>
    </w:p>
    <w:p w14:paraId="32EC6EDA" w14:textId="7188D8C6" w:rsidR="006371E7" w:rsidRPr="006B2A04" w:rsidRDefault="003D70F7" w:rsidP="003D70F7">
      <w:pPr>
        <w:pStyle w:val="B1"/>
        <w:rPr>
          <w:lang w:val="en-US"/>
        </w:rPr>
      </w:pPr>
      <w:bookmarkStart w:id="1845" w:name="MCCQCTEMPBM_00001559"/>
      <w:bookmarkEnd w:id="1844"/>
      <w:r>
        <w:t>-</w:t>
      </w:r>
      <w:r>
        <w:tab/>
      </w:r>
      <w:r w:rsidR="006371E7" w:rsidRPr="006B2A04">
        <w:t>Source 2 (</w:t>
      </w:r>
      <w:r w:rsidR="00D95A20" w:rsidRPr="006B2A04">
        <w:t>[26]</w:t>
      </w:r>
      <w:r w:rsidR="006371E7" w:rsidRPr="006B2A04">
        <w:t>)</w:t>
      </w:r>
    </w:p>
    <w:p w14:paraId="33656B73" w14:textId="235FF9F6" w:rsidR="006371E7" w:rsidRPr="006B2A04" w:rsidRDefault="003D70F7" w:rsidP="003D70F7">
      <w:pPr>
        <w:pStyle w:val="B2"/>
        <w:rPr>
          <w:lang w:val="en-US"/>
        </w:rPr>
      </w:pPr>
      <w:bookmarkStart w:id="1846" w:name="MCCQCTEMPBM_00001560"/>
      <w:bookmarkEnd w:id="1845"/>
      <w:r>
        <w:rPr>
          <w:lang w:eastAsia="zh-CN"/>
        </w:rPr>
        <w:t>-</w:t>
      </w:r>
      <w:r>
        <w:rPr>
          <w:lang w:eastAsia="zh-CN"/>
        </w:rPr>
        <w:tab/>
      </w:r>
      <w:r w:rsidR="006371E7" w:rsidRPr="006B2A04">
        <w:rPr>
          <w:lang w:eastAsia="zh-CN"/>
        </w:rPr>
        <w:t xml:space="preserve">Aggressor gNB Tx nulling towards victim gNB(s) based on knowledge of the channel between the aggressor and victim gNB(s). </w:t>
      </w:r>
    </w:p>
    <w:p w14:paraId="54D7F4D7" w14:textId="43F3F0A5" w:rsidR="006371E7" w:rsidRPr="006B2A04" w:rsidRDefault="003D70F7" w:rsidP="003D70F7">
      <w:pPr>
        <w:pStyle w:val="B2"/>
      </w:pPr>
      <w:bookmarkStart w:id="1847" w:name="MCCQCTEMPBM_00001561"/>
      <w:bookmarkEnd w:id="1846"/>
      <w:r>
        <w:rPr>
          <w:lang w:eastAsia="zh-CN"/>
        </w:rPr>
        <w:t>-</w:t>
      </w:r>
      <w:r>
        <w:rPr>
          <w:lang w:eastAsia="zh-CN"/>
        </w:rPr>
        <w:tab/>
      </w:r>
      <w:r w:rsidR="006371E7" w:rsidRPr="006B2A04">
        <w:rPr>
          <w:lang w:eastAsia="zh-CN"/>
        </w:rPr>
        <w:t>Victim gNB(s) are identified based on inter-gNB CLI measurements.</w:t>
      </w:r>
    </w:p>
    <w:p w14:paraId="7BD8C2AE" w14:textId="0CA894DC" w:rsidR="006371E7" w:rsidRPr="006B2A04" w:rsidRDefault="003D70F7" w:rsidP="003D70F7">
      <w:pPr>
        <w:pStyle w:val="B1"/>
        <w:rPr>
          <w:color w:val="1F497D"/>
          <w:lang w:val="en-US"/>
        </w:rPr>
      </w:pPr>
      <w:bookmarkStart w:id="1848" w:name="MCCQCTEMPBM_00001562"/>
      <w:bookmarkEnd w:id="1847"/>
      <w:r>
        <w:t>-</w:t>
      </w:r>
      <w:r>
        <w:tab/>
      </w:r>
      <w:r w:rsidR="006371E7" w:rsidRPr="006B2A04">
        <w:t>Source 3 (</w:t>
      </w:r>
      <w:r w:rsidR="00B71592" w:rsidRPr="006B2A04">
        <w:t>[42]</w:t>
      </w:r>
      <w:r w:rsidR="006371E7" w:rsidRPr="006B2A04">
        <w:t xml:space="preserve">) </w:t>
      </w:r>
    </w:p>
    <w:p w14:paraId="459F634B" w14:textId="14E90E45" w:rsidR="006371E7" w:rsidRPr="006B2A04" w:rsidRDefault="003D70F7" w:rsidP="003D70F7">
      <w:pPr>
        <w:pStyle w:val="B2"/>
        <w:rPr>
          <w:color w:val="1F497D"/>
          <w:lang w:val="en-US"/>
        </w:rPr>
      </w:pPr>
      <w:bookmarkStart w:id="1849" w:name="MCCQCTEMPBM_00001563"/>
      <w:bookmarkEnd w:id="1848"/>
      <w:r>
        <w:t>-</w:t>
      </w:r>
      <w:r>
        <w:tab/>
      </w:r>
      <w:r w:rsidR="006371E7" w:rsidRPr="006B2A04">
        <w:t>Same as the proposed scheme of source 1</w:t>
      </w:r>
    </w:p>
    <w:p w14:paraId="0EB11BCD" w14:textId="77777777" w:rsidR="006371E7" w:rsidRPr="006B2A04" w:rsidRDefault="006371E7" w:rsidP="006371E7">
      <w:pPr>
        <w:pStyle w:val="41"/>
      </w:pPr>
      <w:bookmarkStart w:id="1850" w:name="_Toc7332"/>
      <w:bookmarkStart w:id="1851" w:name="_Toc7730"/>
      <w:bookmarkStart w:id="1852" w:name="_Toc152011433"/>
      <w:bookmarkEnd w:id="1849"/>
      <w:r w:rsidRPr="006B2A04">
        <w:t>8.3.</w:t>
      </w:r>
      <w:r w:rsidRPr="006B2A04">
        <w:rPr>
          <w:lang w:val="en-US"/>
        </w:rPr>
        <w:t>3A</w:t>
      </w:r>
      <w:r w:rsidRPr="006B2A04">
        <w:t>.</w:t>
      </w:r>
      <w:r w:rsidRPr="006B2A04">
        <w:rPr>
          <w:lang w:val="en-US"/>
        </w:rPr>
        <w:t>3</w:t>
      </w:r>
      <w:r w:rsidRPr="006B2A04">
        <w:tab/>
        <w:t>Performance evaluation or analysis</w:t>
      </w:r>
      <w:bookmarkEnd w:id="1850"/>
      <w:bookmarkEnd w:id="1851"/>
      <w:bookmarkEnd w:id="1852"/>
    </w:p>
    <w:p w14:paraId="55438357" w14:textId="7BB584A6" w:rsidR="005951F0" w:rsidRPr="006B2A04" w:rsidRDefault="005951F0" w:rsidP="003D70F7">
      <w:r w:rsidRPr="006B2A04">
        <w:rPr>
          <w:rFonts w:eastAsia="Malgun Gothic"/>
          <w:lang w:eastAsia="ko-KR"/>
        </w:rPr>
        <w:t>3 sources (</w:t>
      </w:r>
      <w:r w:rsidR="00EC2BE2" w:rsidRPr="006B2A04">
        <w:t>[42]</w:t>
      </w:r>
      <w:r w:rsidRPr="006B2A04">
        <w:t xml:space="preserve">, </w:t>
      </w:r>
      <w:r w:rsidR="00D95A20" w:rsidRPr="006B2A04">
        <w:rPr>
          <w:rFonts w:eastAsia="Malgun Gothic"/>
          <w:color w:val="000000"/>
          <w:lang w:eastAsia="ko-KR"/>
        </w:rPr>
        <w:t>[26]</w:t>
      </w:r>
      <w:r w:rsidRPr="006B2A04">
        <w:rPr>
          <w:rFonts w:eastAsia="Malgun Gothic"/>
          <w:color w:val="000000"/>
          <w:lang w:eastAsia="ko-KR"/>
        </w:rPr>
        <w:t xml:space="preserve">, </w:t>
      </w:r>
      <w:r w:rsidR="00EC2BE2" w:rsidRPr="006B2A04">
        <w:t>[43]</w:t>
      </w:r>
      <w:r w:rsidRPr="006B2A04">
        <w:t xml:space="preserve">) provided SLS evaluation results for performance comparison between dynamic TDD without aggressor gNB Tx beam nulling and dynamic TDD with aggressor gNB Tx beam nulling. The evaluation results are captured in Annex B.4. </w:t>
      </w:r>
    </w:p>
    <w:p w14:paraId="1A12738E" w14:textId="77777777" w:rsidR="005951F0" w:rsidRPr="006B2A04" w:rsidRDefault="005951F0" w:rsidP="003D70F7">
      <w:r w:rsidRPr="006B2A04">
        <w:t>The summary of DL average-UPT gain and UL average-UPT gain are provided in Table 8.3.3A.3-1 and 8.3.3A.3-2, where large packet size and small packet size are assumed respectively.</w:t>
      </w:r>
    </w:p>
    <w:p w14:paraId="5CBBDD2C" w14:textId="6A556280" w:rsidR="005951F0" w:rsidRPr="006B2A04" w:rsidRDefault="005951F0" w:rsidP="003D70F7">
      <w:pPr>
        <w:pStyle w:val="TH"/>
      </w:pPr>
      <w:r w:rsidRPr="006B2A04">
        <w:t xml:space="preserve">Table 8.3.3A.3-1: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t xml:space="preserve"> vs.</w:t>
      </w:r>
      <w:r w:rsidR="00177EF8" w:rsidRPr="006B2A04">
        <w:rPr>
          <w:rFonts w:eastAsia="Malgun Gothic"/>
          <w:bCs/>
          <w:lang w:val="en-US" w:eastAsia="ko-KR"/>
        </w:rPr>
        <w:t xml:space="preserve"> </w:t>
      </w:r>
      <w:r w:rsidR="003D70F7">
        <w:rPr>
          <w:rFonts w:eastAsia="Malgun Gothic"/>
          <w:bCs/>
          <w:lang w:val="en-US" w:eastAsia="ko-KR"/>
        </w:rPr>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bookmarkStart w:id="1853" w:name="MCCQCTEMPBM_00000104"/>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853"/>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3D70F7" w14:paraId="093960B9" w14:textId="77777777" w:rsidTr="003D70F7">
        <w:trPr>
          <w:trHeight w:val="20"/>
        </w:trPr>
        <w:tc>
          <w:tcPr>
            <w:tcW w:w="2751" w:type="dxa"/>
            <w:gridSpan w:val="2"/>
          </w:tcPr>
          <w:p w14:paraId="2E20BDD2" w14:textId="77777777" w:rsidR="005951F0" w:rsidRPr="003D70F7" w:rsidRDefault="005951F0" w:rsidP="003D70F7">
            <w:pPr>
              <w:spacing w:after="0"/>
              <w:rPr>
                <w:rFonts w:ascii="Arial" w:hAnsi="Arial" w:cs="Arial"/>
                <w:b/>
                <w:sz w:val="16"/>
                <w:szCs w:val="16"/>
              </w:rPr>
            </w:pPr>
          </w:p>
        </w:tc>
        <w:tc>
          <w:tcPr>
            <w:tcW w:w="2306" w:type="dxa"/>
            <w:gridSpan w:val="3"/>
            <w:vAlign w:val="center"/>
          </w:tcPr>
          <w:p w14:paraId="391EFD27"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gridSpan w:val="3"/>
            <w:vAlign w:val="center"/>
          </w:tcPr>
          <w:p w14:paraId="74E28F2A"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gridSpan w:val="3"/>
            <w:vAlign w:val="center"/>
          </w:tcPr>
          <w:p w14:paraId="329B41D5"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3D70F7" w14:paraId="72ED18C4" w14:textId="77777777" w:rsidTr="003D70F7">
        <w:trPr>
          <w:trHeight w:val="20"/>
        </w:trPr>
        <w:tc>
          <w:tcPr>
            <w:tcW w:w="2751" w:type="dxa"/>
            <w:gridSpan w:val="2"/>
          </w:tcPr>
          <w:p w14:paraId="79405299" w14:textId="77777777" w:rsidR="005951F0" w:rsidRPr="003D70F7" w:rsidRDefault="005951F0" w:rsidP="003D70F7">
            <w:pPr>
              <w:spacing w:after="0"/>
              <w:rPr>
                <w:rFonts w:ascii="Arial" w:hAnsi="Arial" w:cs="Arial"/>
                <w:b/>
                <w:sz w:val="16"/>
                <w:szCs w:val="16"/>
              </w:rPr>
            </w:pPr>
          </w:p>
        </w:tc>
        <w:tc>
          <w:tcPr>
            <w:tcW w:w="768" w:type="dxa"/>
          </w:tcPr>
          <w:p w14:paraId="33ADBD08" w14:textId="1CDFB708"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2B39A2B7" w14:textId="4D7D6FF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5D2412E8" w14:textId="603C7925"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4BF6329C" w14:textId="2854E52A"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3F006CD4" w14:textId="5BE84E14"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0E5BD8E9" w14:textId="7A083C97"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749D1897" w14:textId="29095934"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49C550AA" w14:textId="66AFEC8A"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31B474AF" w14:textId="0612635F"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r>
      <w:tr w:rsidR="005951F0" w:rsidRPr="003D70F7" w14:paraId="54CFE27D" w14:textId="77777777" w:rsidTr="003D70F7">
        <w:trPr>
          <w:trHeight w:val="20"/>
        </w:trPr>
        <w:tc>
          <w:tcPr>
            <w:tcW w:w="1724" w:type="dxa"/>
          </w:tcPr>
          <w:p w14:paraId="0CDC0414"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layer-1</w:t>
            </w:r>
          </w:p>
        </w:tc>
        <w:tc>
          <w:tcPr>
            <w:tcW w:w="1027" w:type="dxa"/>
            <w:vAlign w:val="center"/>
          </w:tcPr>
          <w:p w14:paraId="6F9523E4"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78EDD9C"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ED88635"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63A185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1.99%</w:t>
            </w:r>
          </w:p>
          <w:p w14:paraId="468F69C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w:t>
            </w:r>
          </w:p>
          <w:p w14:paraId="06DA6C7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3.85%</w:t>
            </w:r>
          </w:p>
        </w:tc>
        <w:tc>
          <w:tcPr>
            <w:tcW w:w="769" w:type="dxa"/>
          </w:tcPr>
          <w:p w14:paraId="047FAAE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-9.84%</w:t>
            </w:r>
          </w:p>
          <w:p w14:paraId="30CD51E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-23.54%</w:t>
            </w:r>
          </w:p>
          <w:p w14:paraId="4FCC559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-6.71%</w:t>
            </w:r>
          </w:p>
        </w:tc>
        <w:tc>
          <w:tcPr>
            <w:tcW w:w="769" w:type="dxa"/>
          </w:tcPr>
          <w:p w14:paraId="6CFCB56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5C7528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1.94%</w:t>
            </w:r>
          </w:p>
          <w:p w14:paraId="3AB614D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1.12%</w:t>
            </w:r>
          </w:p>
          <w:p w14:paraId="7649F8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2.61%</w:t>
            </w:r>
          </w:p>
        </w:tc>
        <w:tc>
          <w:tcPr>
            <w:tcW w:w="769" w:type="dxa"/>
          </w:tcPr>
          <w:p w14:paraId="0ED5379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-12.76%</w:t>
            </w:r>
          </w:p>
          <w:p w14:paraId="24C2B81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-29.12%</w:t>
            </w:r>
          </w:p>
          <w:p w14:paraId="5D1CCCC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-11.09%</w:t>
            </w:r>
          </w:p>
        </w:tc>
        <w:tc>
          <w:tcPr>
            <w:tcW w:w="769" w:type="dxa"/>
          </w:tcPr>
          <w:p w14:paraId="34E7DAC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DC02B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1.68%</w:t>
            </w:r>
          </w:p>
          <w:p w14:paraId="105A63F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-27.65%</w:t>
            </w:r>
          </w:p>
          <w:p w14:paraId="76B931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1.03%</w:t>
            </w:r>
          </w:p>
        </w:tc>
        <w:tc>
          <w:tcPr>
            <w:tcW w:w="769" w:type="dxa"/>
          </w:tcPr>
          <w:p w14:paraId="39BC2F7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-13.25%</w:t>
            </w:r>
          </w:p>
          <w:p w14:paraId="03763CF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-30.24%</w:t>
            </w:r>
          </w:p>
          <w:p w14:paraId="6A0D2A1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-10.76%</w:t>
            </w:r>
          </w:p>
        </w:tc>
        <w:tc>
          <w:tcPr>
            <w:tcW w:w="769" w:type="dxa"/>
          </w:tcPr>
          <w:p w14:paraId="161593B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-4.9% ~   -5.7%</w:t>
            </w:r>
          </w:p>
        </w:tc>
      </w:tr>
      <w:tr w:rsidR="005951F0" w:rsidRPr="003D70F7" w14:paraId="40956AFB" w14:textId="77777777" w:rsidTr="003D70F7">
        <w:trPr>
          <w:trHeight w:val="20"/>
        </w:trPr>
        <w:tc>
          <w:tcPr>
            <w:tcW w:w="1724" w:type="dxa"/>
          </w:tcPr>
          <w:p w14:paraId="4630B28C"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layer-2</w:t>
            </w:r>
          </w:p>
        </w:tc>
        <w:tc>
          <w:tcPr>
            <w:tcW w:w="1027" w:type="dxa"/>
            <w:vAlign w:val="center"/>
          </w:tcPr>
          <w:p w14:paraId="553E763B"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584A9950"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0E870C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303B262F"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834B32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48C92C4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8B5064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3BE7AC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D790BD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7C8385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726E190"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9A8175E"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7016A1E3" w14:textId="77777777" w:rsidTr="003D70F7">
        <w:trPr>
          <w:trHeight w:val="20"/>
        </w:trPr>
        <w:tc>
          <w:tcPr>
            <w:tcW w:w="1724" w:type="dxa"/>
          </w:tcPr>
          <w:p w14:paraId="3F360683"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layer-1</w:t>
            </w:r>
          </w:p>
        </w:tc>
        <w:tc>
          <w:tcPr>
            <w:tcW w:w="1027" w:type="dxa"/>
            <w:vAlign w:val="center"/>
          </w:tcPr>
          <w:p w14:paraId="16A49593"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30AF4E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16622D38"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4F6D750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352EF2B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24.34%</w:t>
            </w:r>
          </w:p>
          <w:p w14:paraId="652255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2.16%</w:t>
            </w:r>
          </w:p>
        </w:tc>
        <w:tc>
          <w:tcPr>
            <w:tcW w:w="769" w:type="dxa"/>
          </w:tcPr>
          <w:p w14:paraId="713C0B0E"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9.59%</w:t>
            </w:r>
          </w:p>
          <w:p w14:paraId="278104C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16.77%</w:t>
            </w:r>
          </w:p>
          <w:p w14:paraId="1BA2424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11.04%</w:t>
            </w:r>
          </w:p>
        </w:tc>
        <w:tc>
          <w:tcPr>
            <w:tcW w:w="769" w:type="dxa"/>
          </w:tcPr>
          <w:p w14:paraId="3AD4954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086F7A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6.36%</w:t>
            </w:r>
          </w:p>
          <w:p w14:paraId="37B07D6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32.04%</w:t>
            </w:r>
          </w:p>
          <w:p w14:paraId="08C6AD3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0.33%</w:t>
            </w:r>
          </w:p>
        </w:tc>
        <w:tc>
          <w:tcPr>
            <w:tcW w:w="769" w:type="dxa"/>
          </w:tcPr>
          <w:p w14:paraId="48EFA2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73.07%</w:t>
            </w:r>
          </w:p>
          <w:p w14:paraId="2C2F21A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97.95%</w:t>
            </w:r>
          </w:p>
          <w:p w14:paraId="2729C47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74.05%</w:t>
            </w:r>
          </w:p>
        </w:tc>
        <w:tc>
          <w:tcPr>
            <w:tcW w:w="769" w:type="dxa"/>
          </w:tcPr>
          <w:p w14:paraId="08625B0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4049E611"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20.67%</w:t>
            </w:r>
          </w:p>
          <w:p w14:paraId="6E0BF68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360.03%</w:t>
            </w:r>
          </w:p>
          <w:p w14:paraId="5BFECA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16.4%</w:t>
            </w:r>
          </w:p>
        </w:tc>
        <w:tc>
          <w:tcPr>
            <w:tcW w:w="769" w:type="dxa"/>
          </w:tcPr>
          <w:p w14:paraId="58B4284C"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114.8%</w:t>
            </w:r>
          </w:p>
          <w:p w14:paraId="127AC69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311.7%</w:t>
            </w:r>
          </w:p>
          <w:p w14:paraId="0B20BC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123.5%</w:t>
            </w:r>
          </w:p>
        </w:tc>
        <w:tc>
          <w:tcPr>
            <w:tcW w:w="769" w:type="dxa"/>
          </w:tcPr>
          <w:p w14:paraId="01ECAF88"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04BF23D9" w14:textId="77777777" w:rsidTr="003D70F7">
        <w:trPr>
          <w:trHeight w:val="20"/>
        </w:trPr>
        <w:tc>
          <w:tcPr>
            <w:tcW w:w="1724" w:type="dxa"/>
          </w:tcPr>
          <w:p w14:paraId="2F4D6520"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layer-2</w:t>
            </w:r>
          </w:p>
        </w:tc>
        <w:tc>
          <w:tcPr>
            <w:tcW w:w="1027" w:type="dxa"/>
            <w:vAlign w:val="center"/>
          </w:tcPr>
          <w:p w14:paraId="472D3725"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2CA95AF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78136502"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1B16EF2C"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9E21EC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2C2E60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19FF3D1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FD744B7"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074048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DDDDBF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34BC24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C6834D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21% ~ 28%</w:t>
            </w:r>
          </w:p>
        </w:tc>
      </w:tr>
    </w:tbl>
    <w:p w14:paraId="33CF0137" w14:textId="3820EE41"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1 (</w:t>
      </w:r>
      <w:r w:rsidR="00B71592" w:rsidRPr="006B2A04">
        <w:t>[43]</w:t>
      </w:r>
      <w:r w:rsidRPr="006B2A04">
        <w:rPr>
          <w:lang w:eastAsia="zh-CN"/>
        </w:rPr>
        <w:t>), FR1 Urban Macro is assumed. In the evaluation of source 2 (</w:t>
      </w:r>
      <w:r w:rsidR="00D95A20" w:rsidRPr="006B2A04">
        <w:rPr>
          <w:lang w:eastAsia="zh-CN"/>
        </w:rPr>
        <w:t>[26]</w:t>
      </w:r>
      <w:r w:rsidRPr="006B2A04">
        <w:rPr>
          <w:lang w:eastAsia="zh-CN"/>
        </w:rPr>
        <w:t>), FR1 Indoor office is assumed. In the evaluation of source 3 (</w:t>
      </w:r>
      <w:r w:rsidR="00B71592" w:rsidRPr="006B2A04">
        <w:t>[42]</w:t>
      </w:r>
      <w:r w:rsidRPr="006B2A04">
        <w:rPr>
          <w:lang w:eastAsia="zh-CN"/>
        </w:rPr>
        <w:t xml:space="preserve">), </w:t>
      </w:r>
      <w:r w:rsidRPr="006B2A04">
        <w:rPr>
          <w:lang w:val="en-US" w:eastAsia="zh-CN"/>
        </w:rPr>
        <w:t>FR1 fi</w:t>
      </w:r>
      <w:r w:rsidRPr="006B2A04">
        <w:rPr>
          <w:rFonts w:hint="eastAsia"/>
          <w:lang w:val="en-US" w:eastAsia="zh-CN"/>
        </w:rPr>
        <w:t>e</w:t>
      </w:r>
      <w:r w:rsidRPr="006B2A04">
        <w:rPr>
          <w:lang w:val="en-US" w:eastAsia="zh-CN"/>
        </w:rPr>
        <w:t xml:space="preserve">ld test </w:t>
      </w:r>
      <w:r w:rsidRPr="006B2A04">
        <w:t>under 2-layer Scenario B</w:t>
      </w:r>
      <w:r w:rsidRPr="006B2A04">
        <w:rPr>
          <w:lang w:eastAsia="zh-CN"/>
        </w:rPr>
        <w:t xml:space="preserve"> is assumed</w:t>
      </w:r>
    </w:p>
    <w:p w14:paraId="276E7C77" w14:textId="77777777" w:rsidR="005951F0" w:rsidRPr="006B2A04" w:rsidRDefault="005951F0" w:rsidP="003D70F7"/>
    <w:p w14:paraId="0A89809C" w14:textId="62299D26" w:rsidR="005951F0" w:rsidRPr="006B2A04" w:rsidRDefault="005951F0" w:rsidP="003D70F7">
      <w:pPr>
        <w:pStyle w:val="TH"/>
      </w:pPr>
      <w:r w:rsidRPr="006B2A04">
        <w:lastRenderedPageBreak/>
        <w:t xml:space="preserve">Table 8.3.3A.3-2: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rPr>
          <w:rFonts w:eastAsia="Malgun Gothic"/>
          <w:bCs/>
          <w:lang w:val="en-US" w:eastAsia="ko-KR"/>
        </w:rPr>
        <w:t xml:space="preserve"> </w:t>
      </w:r>
      <w:r w:rsidR="00177EF8" w:rsidRPr="006B2A04">
        <w:t xml:space="preserve">vs. </w:t>
      </w:r>
      <w:r w:rsidR="003D70F7">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bookmarkStart w:id="1854" w:name="MCCQCTEMPBM_00000105"/>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bookmarkEnd w:id="1854"/>
    <w:tbl>
      <w:tblPr>
        <w:tblStyle w:val="ad"/>
        <w:tblW w:w="9669" w:type="dxa"/>
        <w:tblLayout w:type="fixed"/>
        <w:tblLook w:val="04A0" w:firstRow="1" w:lastRow="0" w:firstColumn="1" w:lastColumn="0" w:noHBand="0" w:noVBand="1"/>
      </w:tblPr>
      <w:tblGrid>
        <w:gridCol w:w="1724"/>
        <w:gridCol w:w="1027"/>
        <w:gridCol w:w="2306"/>
        <w:gridCol w:w="2306"/>
        <w:gridCol w:w="2306"/>
      </w:tblGrid>
      <w:tr w:rsidR="005951F0" w:rsidRPr="006B2A04" w14:paraId="1F4B76CB" w14:textId="77777777" w:rsidTr="003D70F7">
        <w:trPr>
          <w:trHeight w:val="20"/>
        </w:trPr>
        <w:tc>
          <w:tcPr>
            <w:tcW w:w="2751" w:type="dxa"/>
            <w:gridSpan w:val="2"/>
          </w:tcPr>
          <w:p w14:paraId="58178862" w14:textId="77777777" w:rsidR="005951F0" w:rsidRPr="003D70F7" w:rsidRDefault="005951F0" w:rsidP="003D70F7">
            <w:pPr>
              <w:spacing w:after="0"/>
              <w:rPr>
                <w:rFonts w:ascii="Arial" w:hAnsi="Arial" w:cs="Arial"/>
                <w:b/>
                <w:sz w:val="16"/>
                <w:szCs w:val="16"/>
              </w:rPr>
            </w:pPr>
          </w:p>
        </w:tc>
        <w:tc>
          <w:tcPr>
            <w:tcW w:w="2306" w:type="dxa"/>
            <w:vAlign w:val="center"/>
          </w:tcPr>
          <w:p w14:paraId="19D7FBC9"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vAlign w:val="center"/>
          </w:tcPr>
          <w:p w14:paraId="0DE2FBE1"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vAlign w:val="center"/>
          </w:tcPr>
          <w:p w14:paraId="57E5A082"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6B2A04" w14:paraId="23EDD4BE" w14:textId="77777777" w:rsidTr="003D70F7">
        <w:trPr>
          <w:trHeight w:val="20"/>
        </w:trPr>
        <w:tc>
          <w:tcPr>
            <w:tcW w:w="2751" w:type="dxa"/>
            <w:gridSpan w:val="2"/>
          </w:tcPr>
          <w:p w14:paraId="2D18FBE0" w14:textId="77777777" w:rsidR="005951F0" w:rsidRPr="003D70F7" w:rsidRDefault="005951F0" w:rsidP="003D70F7">
            <w:pPr>
              <w:spacing w:after="0"/>
              <w:rPr>
                <w:rFonts w:ascii="Arial" w:hAnsi="Arial" w:cs="Arial"/>
                <w:b/>
                <w:sz w:val="16"/>
                <w:szCs w:val="16"/>
              </w:rPr>
            </w:pPr>
          </w:p>
        </w:tc>
        <w:tc>
          <w:tcPr>
            <w:tcW w:w="2306" w:type="dxa"/>
            <w:vAlign w:val="center"/>
          </w:tcPr>
          <w:p w14:paraId="328387B5" w14:textId="1B777B98"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7AFA0198" w14:textId="51CD405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641C1210" w14:textId="4A297C47"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r>
      <w:tr w:rsidR="005951F0" w:rsidRPr="006B2A04" w14:paraId="15233C39" w14:textId="77777777" w:rsidTr="003D70F7">
        <w:trPr>
          <w:trHeight w:val="20"/>
        </w:trPr>
        <w:tc>
          <w:tcPr>
            <w:tcW w:w="1724" w:type="dxa"/>
          </w:tcPr>
          <w:p w14:paraId="76074A3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 xml:space="preserve">gain </w:t>
            </w:r>
          </w:p>
        </w:tc>
        <w:tc>
          <w:tcPr>
            <w:tcW w:w="1027" w:type="dxa"/>
            <w:vAlign w:val="center"/>
          </w:tcPr>
          <w:p w14:paraId="10B663D1"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02001F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26F78386"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007D60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-0.36%</w:t>
            </w:r>
          </w:p>
          <w:p w14:paraId="64F1D09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-0.96%</w:t>
            </w:r>
          </w:p>
          <w:p w14:paraId="2BDD111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-0.26%</w:t>
            </w:r>
          </w:p>
        </w:tc>
        <w:tc>
          <w:tcPr>
            <w:tcW w:w="2306" w:type="dxa"/>
          </w:tcPr>
          <w:p w14:paraId="5AE5A6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-0.85%</w:t>
            </w:r>
          </w:p>
          <w:p w14:paraId="3740B5F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-0.31%</w:t>
            </w:r>
          </w:p>
          <w:p w14:paraId="4890F07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-0.68%</w:t>
            </w:r>
          </w:p>
        </w:tc>
        <w:tc>
          <w:tcPr>
            <w:tcW w:w="2306" w:type="dxa"/>
          </w:tcPr>
          <w:p w14:paraId="7B64C5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-1.51%</w:t>
            </w:r>
          </w:p>
          <w:p w14:paraId="63F08D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-5.48%</w:t>
            </w:r>
          </w:p>
          <w:p w14:paraId="1E754D4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-0.5%</w:t>
            </w:r>
          </w:p>
        </w:tc>
      </w:tr>
      <w:tr w:rsidR="005951F0" w:rsidRPr="006B2A04" w14:paraId="48E4ABB6" w14:textId="77777777" w:rsidTr="003D70F7">
        <w:trPr>
          <w:trHeight w:val="20"/>
        </w:trPr>
        <w:tc>
          <w:tcPr>
            <w:tcW w:w="1724" w:type="dxa"/>
          </w:tcPr>
          <w:p w14:paraId="03CA017F"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 xml:space="preserve">gain </w:t>
            </w:r>
          </w:p>
        </w:tc>
        <w:tc>
          <w:tcPr>
            <w:tcW w:w="1027" w:type="dxa"/>
            <w:vAlign w:val="center"/>
          </w:tcPr>
          <w:p w14:paraId="77A80DBF"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0524437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5B3CCF1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46E0D12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0.28%</w:t>
            </w:r>
          </w:p>
          <w:p w14:paraId="39C3FF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2F24751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0.25%</w:t>
            </w:r>
          </w:p>
        </w:tc>
        <w:tc>
          <w:tcPr>
            <w:tcW w:w="2306" w:type="dxa"/>
          </w:tcPr>
          <w:p w14:paraId="24AE008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0.37%</w:t>
            </w:r>
          </w:p>
          <w:p w14:paraId="4257F657"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0.41%</w:t>
            </w:r>
          </w:p>
          <w:p w14:paraId="43924E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0.29%</w:t>
            </w:r>
          </w:p>
        </w:tc>
        <w:tc>
          <w:tcPr>
            <w:tcW w:w="2306" w:type="dxa"/>
          </w:tcPr>
          <w:p w14:paraId="5EDF6D5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7.5%</w:t>
            </w:r>
          </w:p>
          <w:p w14:paraId="3C71E62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65.99%</w:t>
            </w:r>
          </w:p>
          <w:p w14:paraId="7896B6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0.75%</w:t>
            </w:r>
          </w:p>
        </w:tc>
      </w:tr>
    </w:tbl>
    <w:p w14:paraId="079C4328" w14:textId="6323E3F6"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2 (</w:t>
      </w:r>
      <w:r w:rsidR="00D95A20" w:rsidRPr="006B2A04">
        <w:rPr>
          <w:lang w:eastAsia="zh-CN"/>
        </w:rPr>
        <w:t>[26]</w:t>
      </w:r>
      <w:r w:rsidRPr="006B2A04">
        <w:rPr>
          <w:lang w:eastAsia="zh-CN"/>
        </w:rPr>
        <w:t>), FR1 Indoor office is assumed.</w:t>
      </w:r>
    </w:p>
    <w:p w14:paraId="10C90770" w14:textId="77777777" w:rsidR="005951F0" w:rsidRPr="006B2A04" w:rsidRDefault="005951F0" w:rsidP="005951F0"/>
    <w:p w14:paraId="0B2F061E"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260A69BE" w14:textId="77777777" w:rsidR="005951F0" w:rsidRPr="006B2A04" w:rsidRDefault="005951F0" w:rsidP="005951F0">
      <w:r w:rsidRPr="006B2A04">
        <w:t>For the following observations, UPT gain in the range of {-5%, 5%} is considered as similar UPT.</w:t>
      </w:r>
    </w:p>
    <w:p w14:paraId="78876461" w14:textId="77777777" w:rsidR="005951F0" w:rsidRPr="006B2A04" w:rsidRDefault="005951F0" w:rsidP="005951F0">
      <w:r w:rsidRPr="006B2A04">
        <w:t>For gNB Tx-Beam Nulling compared to no gNB Tx-Beam Nulling:</w:t>
      </w:r>
    </w:p>
    <w:p w14:paraId="7D22CC94" w14:textId="77777777" w:rsidR="005951F0" w:rsidRPr="006B2A04" w:rsidRDefault="005951F0" w:rsidP="005951F0">
      <w:r w:rsidRPr="006B2A04">
        <w:t>In case of large packet size, based on results from 3 sources,</w:t>
      </w:r>
    </w:p>
    <w:p w14:paraId="3B0F46F9" w14:textId="2543FC85" w:rsidR="005951F0" w:rsidRPr="006B2A04" w:rsidRDefault="003D70F7" w:rsidP="003D70F7">
      <w:pPr>
        <w:pStyle w:val="B1"/>
      </w:pPr>
      <w:bookmarkStart w:id="1855" w:name="MCCQCTEMPBM_00001564"/>
      <w:r>
        <w:t>-</w:t>
      </w:r>
      <w:r>
        <w:tab/>
      </w:r>
      <w:r w:rsidR="005951F0" w:rsidRPr="006B2A04">
        <w:t>gNB Tx-Beam Nulling has lower or similar mean and 5% DL Average-UPT for all load levels.</w:t>
      </w:r>
    </w:p>
    <w:p w14:paraId="54228603" w14:textId="47949CAF" w:rsidR="005951F0" w:rsidRPr="006B2A04" w:rsidRDefault="003D70F7" w:rsidP="003D70F7">
      <w:pPr>
        <w:pStyle w:val="B1"/>
      </w:pPr>
      <w:bookmarkStart w:id="1856" w:name="MCCQCTEMPBM_00001565"/>
      <w:bookmarkEnd w:id="1855"/>
      <w:r>
        <w:t>-</w:t>
      </w:r>
      <w:r>
        <w:tab/>
      </w:r>
      <w:r w:rsidR="005951F0" w:rsidRPr="006B2A04">
        <w:t>gNB Tx-Beam Nulling has higher or similar mean and 5% UL Average-UPT for all load levels.</w:t>
      </w:r>
    </w:p>
    <w:bookmarkEnd w:id="1856"/>
    <w:p w14:paraId="4B7C0CD6" w14:textId="77777777" w:rsidR="005951F0" w:rsidRPr="006B2A04" w:rsidRDefault="005951F0" w:rsidP="005951F0">
      <w:r w:rsidRPr="006B2A04">
        <w:t>In case of small packet size, based on results from 1 source,</w:t>
      </w:r>
    </w:p>
    <w:p w14:paraId="71054F39" w14:textId="3679B3FF" w:rsidR="005951F0" w:rsidRPr="006B2A04" w:rsidRDefault="003D70F7" w:rsidP="003D70F7">
      <w:pPr>
        <w:pStyle w:val="B1"/>
      </w:pPr>
      <w:bookmarkStart w:id="1857" w:name="MCCQCTEMPBM_00001566"/>
      <w:r>
        <w:t>-</w:t>
      </w:r>
      <w:r>
        <w:tab/>
      </w:r>
      <w:r w:rsidR="005951F0" w:rsidRPr="006B2A04">
        <w:t>gNB Tx-Beam Nulling has lower or similar mean and 5% DL Average-UPT for all load levels.</w:t>
      </w:r>
    </w:p>
    <w:p w14:paraId="3B843BFF" w14:textId="3C47BA6D" w:rsidR="006371E7" w:rsidRPr="006B2A04" w:rsidRDefault="003D70F7" w:rsidP="003D70F7">
      <w:pPr>
        <w:pStyle w:val="B1"/>
      </w:pPr>
      <w:bookmarkStart w:id="1858" w:name="MCCQCTEMPBM_00001567"/>
      <w:bookmarkEnd w:id="1857"/>
      <w:r>
        <w:t>-</w:t>
      </w:r>
      <w:r>
        <w:tab/>
      </w:r>
      <w:r w:rsidR="005951F0" w:rsidRPr="006B2A04">
        <w:t>gNB Tx-Beam Nulling has higher or similar mean and 5% UL Average-UPT for all load levels.</w:t>
      </w:r>
    </w:p>
    <w:p w14:paraId="5AFE8C23" w14:textId="77777777" w:rsidR="006371E7" w:rsidRPr="006B2A04" w:rsidRDefault="006371E7" w:rsidP="006371E7">
      <w:pPr>
        <w:pStyle w:val="41"/>
      </w:pPr>
      <w:bookmarkStart w:id="1859" w:name="_Toc29226"/>
      <w:bookmarkStart w:id="1860" w:name="_Toc10398"/>
      <w:bookmarkStart w:id="1861" w:name="_Toc152011434"/>
      <w:bookmarkEnd w:id="1858"/>
      <w:r w:rsidRPr="006B2A04">
        <w:t>8.3.</w:t>
      </w:r>
      <w:r w:rsidRPr="006B2A04">
        <w:rPr>
          <w:lang w:val="en-US"/>
        </w:rPr>
        <w:t>3A</w:t>
      </w:r>
      <w:r w:rsidRPr="006B2A04">
        <w:t>.</w:t>
      </w:r>
      <w:r w:rsidRPr="006B2A04">
        <w:rPr>
          <w:lang w:val="en-US"/>
        </w:rPr>
        <w:t>4</w:t>
      </w:r>
      <w:r w:rsidRPr="006B2A04">
        <w:tab/>
      </w:r>
      <w:bookmarkEnd w:id="1859"/>
      <w:bookmarkEnd w:id="1860"/>
      <w:r w:rsidRPr="006B2A04">
        <w:t>Specification impact of the proposed scheme</w:t>
      </w:r>
      <w:bookmarkEnd w:id="1861"/>
    </w:p>
    <w:p w14:paraId="72530722" w14:textId="08D3DE14" w:rsidR="006371E7" w:rsidRPr="006B2A04" w:rsidRDefault="003D70F7" w:rsidP="003D70F7">
      <w:pPr>
        <w:pStyle w:val="B1"/>
      </w:pPr>
      <w:bookmarkStart w:id="1862" w:name="MCCQCTEMPBM_00001568"/>
      <w:bookmarkStart w:id="1863" w:name="_Toc29107"/>
      <w:bookmarkStart w:id="1864" w:name="_Toc12765"/>
      <w:r>
        <w:t>-</w:t>
      </w:r>
      <w:r>
        <w:tab/>
      </w:r>
      <w:r w:rsidR="006371E7" w:rsidRPr="006B2A04">
        <w:t>Source 1 (</w:t>
      </w:r>
      <w:r w:rsidR="00B71592" w:rsidRPr="006B2A04">
        <w:t>[</w:t>
      </w:r>
      <w:r w:rsidR="00A01D7D" w:rsidRPr="006B2A04">
        <w:t>43</w:t>
      </w:r>
      <w:r w:rsidR="00B71592" w:rsidRPr="006B2A04">
        <w:t>]</w:t>
      </w:r>
      <w:r w:rsidR="006371E7" w:rsidRPr="006B2A04">
        <w:t xml:space="preserve">) </w:t>
      </w:r>
    </w:p>
    <w:p w14:paraId="76459D2F" w14:textId="3E5A7046" w:rsidR="006371E7" w:rsidRPr="006B2A04" w:rsidRDefault="003D70F7" w:rsidP="003D70F7">
      <w:pPr>
        <w:pStyle w:val="B2"/>
      </w:pPr>
      <w:bookmarkStart w:id="1865" w:name="MCCQCTEMPBM_00001569"/>
      <w:bookmarkEnd w:id="1862"/>
      <w:r>
        <w:t>-</w:t>
      </w:r>
      <w:r>
        <w:tab/>
      </w:r>
      <w:r w:rsidR="006371E7" w:rsidRPr="006B2A04">
        <w:t>The information exchange between the aggressor gNB and victim gNB, including the measurement resource and the measurement results.</w:t>
      </w:r>
    </w:p>
    <w:p w14:paraId="67ABFB66" w14:textId="34B78206" w:rsidR="006371E7" w:rsidRPr="006B2A04" w:rsidRDefault="003D70F7" w:rsidP="003D70F7">
      <w:pPr>
        <w:pStyle w:val="B1"/>
      </w:pPr>
      <w:bookmarkStart w:id="1866" w:name="MCCQCTEMPBM_00001570"/>
      <w:bookmarkEnd w:id="1865"/>
      <w:r>
        <w:t>-</w:t>
      </w:r>
      <w:r>
        <w:tab/>
      </w:r>
      <w:r w:rsidR="006371E7" w:rsidRPr="006B2A04">
        <w:t>Source 2 (</w:t>
      </w:r>
      <w:r w:rsidR="00D95A20" w:rsidRPr="006B2A04">
        <w:t>[26]</w:t>
      </w:r>
      <w:r w:rsidR="006371E7" w:rsidRPr="006B2A04">
        <w:t>)</w:t>
      </w:r>
    </w:p>
    <w:p w14:paraId="4BD8647A" w14:textId="526B33BA" w:rsidR="006371E7" w:rsidRPr="006B2A04" w:rsidRDefault="003D70F7" w:rsidP="003D70F7">
      <w:pPr>
        <w:pStyle w:val="B2"/>
      </w:pPr>
      <w:bookmarkStart w:id="1867" w:name="MCCQCTEMPBM_00001571"/>
      <w:bookmarkEnd w:id="1866"/>
      <w:r>
        <w:t>-</w:t>
      </w:r>
      <w:r>
        <w:tab/>
      </w:r>
      <w:r w:rsidR="006371E7" w:rsidRPr="006B2A04">
        <w:t xml:space="preserve">Co-channel CLI/channel measurements based on information exchange between gNBs of the CLI resource configuration and CLI measurement reports. </w:t>
      </w:r>
    </w:p>
    <w:p w14:paraId="47936FCA" w14:textId="6C8609EF" w:rsidR="006371E7" w:rsidRPr="006B2A04" w:rsidRDefault="003D70F7" w:rsidP="003D70F7">
      <w:pPr>
        <w:pStyle w:val="B2"/>
      </w:pPr>
      <w:bookmarkStart w:id="1868" w:name="MCCQCTEMPBM_00001572"/>
      <w:bookmarkEnd w:id="1867"/>
      <w:r>
        <w:t>-</w:t>
      </w:r>
      <w:r>
        <w:tab/>
      </w:r>
      <w:r w:rsidR="006371E7" w:rsidRPr="006B2A04">
        <w:t xml:space="preserve">Note: CLI measurement reports are needed to identify victim gNB(s) and CLI resource configuration (e.g. CSI-RS resource) is needed to estimate the channel between the aggressor and victim gNBs. </w:t>
      </w:r>
    </w:p>
    <w:p w14:paraId="7E347F8E" w14:textId="1A58EBD0" w:rsidR="006371E7" w:rsidRPr="006B2A04" w:rsidRDefault="003D70F7" w:rsidP="003D70F7">
      <w:pPr>
        <w:pStyle w:val="B1"/>
        <w:rPr>
          <w:color w:val="1F497D"/>
          <w:lang w:val="en-US"/>
        </w:rPr>
      </w:pPr>
      <w:bookmarkStart w:id="1869" w:name="MCCQCTEMPBM_00001573"/>
      <w:bookmarkEnd w:id="1868"/>
      <w:r>
        <w:t>-</w:t>
      </w:r>
      <w:r>
        <w:tab/>
      </w:r>
      <w:r w:rsidR="006371E7" w:rsidRPr="006B2A04">
        <w:t>Source 3 (</w:t>
      </w:r>
      <w:r w:rsidR="00B71592" w:rsidRPr="006B2A04">
        <w:t>[42]</w:t>
      </w:r>
      <w:r w:rsidR="006371E7" w:rsidRPr="006B2A04">
        <w:t xml:space="preserve">) </w:t>
      </w:r>
    </w:p>
    <w:p w14:paraId="627AC2CE" w14:textId="27C3D32B" w:rsidR="006371E7" w:rsidRPr="006B2A04" w:rsidRDefault="003D70F7" w:rsidP="003D70F7">
      <w:pPr>
        <w:pStyle w:val="B2"/>
        <w:rPr>
          <w:color w:val="1F497D"/>
          <w:lang w:val="en-US"/>
        </w:rPr>
      </w:pPr>
      <w:bookmarkStart w:id="1870" w:name="MCCQCTEMPBM_00001574"/>
      <w:bookmarkEnd w:id="1869"/>
      <w:r>
        <w:t>-</w:t>
      </w:r>
      <w:r>
        <w:tab/>
      </w:r>
      <w:r w:rsidR="006371E7" w:rsidRPr="006B2A04">
        <w:t>Same as the specification impact of the proposed scheme of source 1</w:t>
      </w:r>
      <w:bookmarkStart w:id="1871" w:name="_Hlk142661956"/>
    </w:p>
    <w:p w14:paraId="1A903DEB" w14:textId="77777777" w:rsidR="006371E7" w:rsidRPr="006B2A04" w:rsidRDefault="006371E7" w:rsidP="006371E7">
      <w:pPr>
        <w:pStyle w:val="31"/>
      </w:pPr>
      <w:bookmarkStart w:id="1872" w:name="_Toc152011435"/>
      <w:bookmarkEnd w:id="1870"/>
      <w:r w:rsidRPr="006B2A04">
        <w:t>8.3.</w:t>
      </w:r>
      <w:r w:rsidRPr="006B2A04">
        <w:rPr>
          <w:lang w:val="en-US"/>
        </w:rPr>
        <w:t>4</w:t>
      </w:r>
      <w:r w:rsidRPr="006B2A04">
        <w:tab/>
        <w:t>UE and gNB transmission and reception timing</w:t>
      </w:r>
      <w:bookmarkEnd w:id="1872"/>
    </w:p>
    <w:p w14:paraId="2AA4151F" w14:textId="77777777" w:rsidR="006371E7" w:rsidRPr="006B2A04" w:rsidRDefault="006371E7" w:rsidP="006371E7">
      <w:pPr>
        <w:pStyle w:val="41"/>
        <w:rPr>
          <w:lang w:val="en-US" w:eastAsia="en-GB"/>
        </w:rPr>
      </w:pPr>
      <w:bookmarkStart w:id="1873" w:name="_Toc152011436"/>
      <w:r w:rsidRPr="006B2A04">
        <w:t>8.3.4.1</w:t>
      </w:r>
      <w:r w:rsidRPr="006B2A04">
        <w:tab/>
        <w:t>Description</w:t>
      </w:r>
      <w:bookmarkEnd w:id="1873"/>
    </w:p>
    <w:p w14:paraId="73CB1B4D" w14:textId="77777777" w:rsidR="006371E7" w:rsidRPr="006B2A04" w:rsidRDefault="006371E7" w:rsidP="006371E7">
      <w:r w:rsidRPr="006B2A04">
        <w:t>For gNB-gNB co-channel CLI measurement and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p>
    <w:p w14:paraId="0C632047" w14:textId="6E3DA556" w:rsidR="006371E7" w:rsidRPr="006B2A04" w:rsidRDefault="003D70F7" w:rsidP="003D70F7">
      <w:pPr>
        <w:pStyle w:val="B1"/>
      </w:pPr>
      <w:bookmarkStart w:id="1874" w:name="MCCQCTEMPBM_00001575"/>
      <w:r>
        <w:t>-</w:t>
      </w:r>
      <w:r>
        <w:tab/>
      </w:r>
      <w:r w:rsidR="006371E7" w:rsidRPr="006B2A04">
        <w:t>Including potential impact on UL performance</w:t>
      </w:r>
    </w:p>
    <w:p w14:paraId="51D9F206" w14:textId="77777777" w:rsidR="006371E7" w:rsidRPr="006B2A04" w:rsidRDefault="006371E7" w:rsidP="006371E7">
      <w:pPr>
        <w:pStyle w:val="31"/>
      </w:pPr>
      <w:bookmarkStart w:id="1875" w:name="_Toc152011437"/>
      <w:bookmarkEnd w:id="1874"/>
      <w:r w:rsidRPr="006B2A04">
        <w:lastRenderedPageBreak/>
        <w:t>8.3.5</w:t>
      </w:r>
      <w:r w:rsidRPr="006B2A04">
        <w:tab/>
        <w:t>Power control based solution</w:t>
      </w:r>
      <w:bookmarkEnd w:id="1875"/>
    </w:p>
    <w:p w14:paraId="3126ACCB" w14:textId="77777777" w:rsidR="006371E7" w:rsidRPr="006B2A04" w:rsidRDefault="006371E7" w:rsidP="006371E7">
      <w:pPr>
        <w:pStyle w:val="41"/>
        <w:rPr>
          <w:lang w:val="en-US" w:eastAsia="en-GB"/>
        </w:rPr>
      </w:pPr>
      <w:bookmarkStart w:id="1876" w:name="_Toc152011438"/>
      <w:r w:rsidRPr="006B2A04">
        <w:t>8.3.</w:t>
      </w:r>
      <w:r w:rsidRPr="006B2A04">
        <w:rPr>
          <w:lang w:val="en-US"/>
        </w:rPr>
        <w:t>5</w:t>
      </w:r>
      <w:r w:rsidRPr="006B2A04">
        <w:t>.1</w:t>
      </w:r>
      <w:r w:rsidRPr="006B2A04">
        <w:tab/>
        <w:t>Description</w:t>
      </w:r>
      <w:bookmarkEnd w:id="1876"/>
    </w:p>
    <w:p w14:paraId="33BFAEB4" w14:textId="77777777" w:rsidR="006371E7" w:rsidRPr="006B2A04" w:rsidRDefault="006371E7" w:rsidP="004275B8">
      <w:pPr>
        <w:rPr>
          <w:lang w:eastAsia="ko-KR"/>
        </w:rPr>
      </w:pPr>
      <w:r w:rsidRPr="006B2A04">
        <w:rPr>
          <w:lang w:eastAsia="ko-KR"/>
        </w:rPr>
        <w:t>RAN1 studies the effect on DL performance and the UL performance of DL Tx power adjustment to evaluate the feasibility of such scheme to overcome the gNB-to-gNB co-channel CLI.</w:t>
      </w:r>
    </w:p>
    <w:p w14:paraId="7FAC406E" w14:textId="11124A41" w:rsidR="006371E7" w:rsidRPr="006B2A04" w:rsidRDefault="006371E7" w:rsidP="004275B8">
      <w:r w:rsidRPr="006B2A04">
        <w:rPr>
          <w:lang w:eastAsia="ko-KR"/>
        </w:rPr>
        <w:t xml:space="preserve">RAN1 studies the effect on DL/UL performance and specification impact of applying separate open-loop/closed-loop power control parameters </w:t>
      </w:r>
      <w:r w:rsidRPr="006B2A04">
        <w:rPr>
          <w:rFonts w:eastAsia="宋体"/>
        </w:rPr>
        <w:t>with cochannel CLI and without cochannel CLI</w:t>
      </w:r>
      <w:r w:rsidRPr="006B2A04">
        <w:rPr>
          <w:lang w:eastAsia="ko-KR"/>
        </w:rPr>
        <w:t xml:space="preserve"> for the uplink power control of a UE</w:t>
      </w:r>
    </w:p>
    <w:p w14:paraId="7D567885" w14:textId="6928A860" w:rsidR="006371E7" w:rsidRPr="006B2A04" w:rsidRDefault="006371E7" w:rsidP="00C13D38">
      <w:pPr>
        <w:pStyle w:val="41"/>
        <w:rPr>
          <w:lang w:val="en-US" w:eastAsia="en-GB"/>
        </w:rPr>
      </w:pPr>
      <w:bookmarkStart w:id="1877" w:name="_Toc152011439"/>
      <w:r w:rsidRPr="006B2A04">
        <w:t>8.3.</w:t>
      </w:r>
      <w:r w:rsidRPr="006B2A04">
        <w:rPr>
          <w:lang w:val="en-US"/>
        </w:rPr>
        <w:t>5</w:t>
      </w:r>
      <w:r w:rsidRPr="006B2A04">
        <w:t>.2</w:t>
      </w:r>
      <w:r w:rsidRPr="006B2A04">
        <w:tab/>
        <w:t>Performance evaluation or analysis</w:t>
      </w:r>
      <w:bookmarkEnd w:id="1877"/>
    </w:p>
    <w:p w14:paraId="795A88D7" w14:textId="6F7E9829" w:rsidR="006371E7" w:rsidRPr="006B2A04" w:rsidRDefault="006371E7" w:rsidP="004275B8">
      <w:pPr>
        <w:rPr>
          <w:lang w:eastAsia="ko-KR"/>
        </w:rPr>
      </w:pPr>
      <w:r w:rsidRPr="006B2A04">
        <w:rPr>
          <w:lang w:eastAsia="ko-KR"/>
        </w:rPr>
        <w:t xml:space="preserve">For performance evaluation of </w:t>
      </w:r>
      <w:r w:rsidRPr="006B2A04">
        <w:rPr>
          <w:b/>
          <w:bCs/>
          <w:i/>
          <w:iCs/>
          <w:lang w:val="en-US" w:eastAsia="zh-CN"/>
        </w:rPr>
        <w:t>Power Control scheme based on gNB Tx Power Adjustment,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8.3.5A and the tables for the evaluation result are shown in Annex B.4.</w:t>
      </w:r>
    </w:p>
    <w:p w14:paraId="4C762E23" w14:textId="30C45DF8" w:rsidR="006371E7" w:rsidRPr="006B2A04" w:rsidRDefault="006371E7" w:rsidP="004275B8">
      <w:pPr>
        <w:rPr>
          <w:lang w:eastAsia="ko-KR"/>
        </w:rPr>
      </w:pPr>
      <w:r w:rsidRPr="006B2A04">
        <w:rPr>
          <w:lang w:eastAsia="ko-KR"/>
        </w:rPr>
        <w:t xml:space="preserve">For performance evaluation of </w:t>
      </w:r>
      <w:r w:rsidRPr="006B2A04">
        <w:rPr>
          <w:b/>
          <w:bCs/>
          <w:i/>
          <w:iCs/>
          <w:lang w:val="en-US"/>
        </w:rPr>
        <w:t>Power Control scheme based on UE Tx Power Adjustment</w:t>
      </w:r>
      <w:r w:rsidRPr="006B2A04">
        <w:rPr>
          <w:b/>
          <w:bCs/>
          <w:i/>
          <w:iCs/>
          <w:lang w:val="en-US" w:eastAsia="zh-CN"/>
        </w:rPr>
        <w: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8.3.5B and the tables for the evaluation result are shown in Annex B.4.</w:t>
      </w:r>
    </w:p>
    <w:p w14:paraId="6CD4C303" w14:textId="77777777" w:rsidR="006371E7" w:rsidRPr="006B2A04" w:rsidRDefault="006371E7" w:rsidP="006371E7">
      <w:pPr>
        <w:pStyle w:val="41"/>
        <w:rPr>
          <w:lang w:val="en-US" w:eastAsia="en-GB"/>
        </w:rPr>
      </w:pPr>
      <w:bookmarkStart w:id="1878" w:name="_Toc152011440"/>
      <w:r w:rsidRPr="006B2A04">
        <w:t>8.3.5.3</w:t>
      </w:r>
      <w:r w:rsidRPr="006B2A04">
        <w:tab/>
        <w:t>Specification impact</w:t>
      </w:r>
      <w:bookmarkEnd w:id="1878"/>
    </w:p>
    <w:bookmarkEnd w:id="1871"/>
    <w:p w14:paraId="70FFDD34" w14:textId="03D499E6" w:rsidR="006371E7" w:rsidRPr="006B2A04" w:rsidRDefault="00610F5B" w:rsidP="00610F5B">
      <w:pPr>
        <w:rPr>
          <w:rFonts w:eastAsia="宋体"/>
        </w:rPr>
      </w:pPr>
      <w:r w:rsidRPr="006B2A04">
        <w:rPr>
          <w:rFonts w:eastAsia="Malgun Gothic"/>
          <w:lang w:eastAsia="ko-KR"/>
        </w:rPr>
        <w:t xml:space="preserve">Specification impact of </w:t>
      </w:r>
      <w:r w:rsidRPr="006B2A04">
        <w:rPr>
          <w:b/>
          <w:bCs/>
          <w:i/>
          <w:iCs/>
        </w:rPr>
        <w:t>Power Control scheme based on gNB Tx Power Adjustment</w:t>
      </w:r>
      <w:r w:rsidRPr="006B2A04">
        <w:t xml:space="preserve"> </w:t>
      </w:r>
      <w:r w:rsidRPr="006B2A04">
        <w:rPr>
          <w:rFonts w:eastAsia="Malgun Gothic"/>
          <w:lang w:eastAsia="ko-KR"/>
        </w:rPr>
        <w:t xml:space="preserve">and </w:t>
      </w:r>
      <w:r w:rsidRPr="006B2A04">
        <w:rPr>
          <w:b/>
          <w:bCs/>
          <w:i/>
          <w:iCs/>
        </w:rPr>
        <w:t>Power Control scheme based on UE Tx Power Adjustment</w:t>
      </w:r>
      <w:r w:rsidRPr="006B2A04">
        <w:rPr>
          <w:rFonts w:eastAsia="Malgun Gothic"/>
          <w:lang w:eastAsia="ko-KR"/>
        </w:rPr>
        <w:t xml:space="preserve"> are summarized in section </w:t>
      </w:r>
      <w:r w:rsidRPr="006B2A04">
        <w:t>8.3.5A.4</w:t>
      </w:r>
      <w:r w:rsidRPr="006B2A04">
        <w:rPr>
          <w:rFonts w:eastAsia="Malgun Gothic"/>
          <w:lang w:eastAsia="ko-KR"/>
        </w:rPr>
        <w:t xml:space="preserve"> and </w:t>
      </w:r>
      <w:r w:rsidRPr="006B2A04">
        <w:t>8.3.5B.4</w:t>
      </w:r>
      <w:r w:rsidRPr="006B2A04">
        <w:rPr>
          <w:rFonts w:eastAsia="Malgun Gothic"/>
          <w:lang w:eastAsia="ko-KR"/>
        </w:rPr>
        <w:t>, respectively.</w:t>
      </w:r>
    </w:p>
    <w:p w14:paraId="22D5F526" w14:textId="0C57077A" w:rsidR="006371E7" w:rsidRPr="006B2A04" w:rsidRDefault="006371E7" w:rsidP="006371E7">
      <w:pPr>
        <w:pStyle w:val="31"/>
        <w:rPr>
          <w:lang w:val="en-US" w:eastAsia="zh-CN"/>
        </w:rPr>
      </w:pPr>
      <w:bookmarkStart w:id="1879" w:name="_Toc152011441"/>
      <w:r w:rsidRPr="006B2A04">
        <w:t>8.3.5A</w:t>
      </w:r>
      <w:r w:rsidRPr="006B2A04">
        <w:tab/>
        <w:t xml:space="preserve">Inter-gNB CLI scheme 5A: </w:t>
      </w:r>
      <w:r w:rsidRPr="006B2A04">
        <w:rPr>
          <w:lang w:val="en-US" w:eastAsia="zh-CN"/>
        </w:rPr>
        <w:t xml:space="preserve">Power </w:t>
      </w:r>
      <w:r w:rsidR="00675A1C">
        <w:rPr>
          <w:lang w:val="en-US" w:eastAsia="zh-CN"/>
        </w:rPr>
        <w:t>c</w:t>
      </w:r>
      <w:r w:rsidRPr="006B2A04">
        <w:rPr>
          <w:lang w:val="en-US" w:eastAsia="zh-CN"/>
        </w:rPr>
        <w:t xml:space="preserve">ontrol scheme based on gNB Tx </w:t>
      </w:r>
      <w:r w:rsidR="00675A1C">
        <w:rPr>
          <w:lang w:val="en-US" w:eastAsia="zh-CN"/>
        </w:rPr>
        <w:t>p</w:t>
      </w:r>
      <w:r w:rsidRPr="006B2A04">
        <w:rPr>
          <w:lang w:val="en-US" w:eastAsia="zh-CN"/>
        </w:rPr>
        <w:t xml:space="preserve">ower </w:t>
      </w:r>
      <w:r w:rsidR="00675A1C">
        <w:rPr>
          <w:lang w:val="en-US" w:eastAsia="zh-CN"/>
        </w:rPr>
        <w:t>a</w:t>
      </w:r>
      <w:r w:rsidRPr="006B2A04">
        <w:rPr>
          <w:lang w:val="en-US" w:eastAsia="zh-CN"/>
        </w:rPr>
        <w:t>djustment</w:t>
      </w:r>
      <w:bookmarkEnd w:id="1863"/>
      <w:bookmarkEnd w:id="1864"/>
      <w:bookmarkEnd w:id="1879"/>
    </w:p>
    <w:p w14:paraId="052A83F5" w14:textId="77777777" w:rsidR="006371E7" w:rsidRPr="006B2A04" w:rsidRDefault="006371E7" w:rsidP="006371E7">
      <w:pPr>
        <w:pStyle w:val="41"/>
        <w:rPr>
          <w:lang w:val="en-US" w:eastAsia="zh-CN"/>
        </w:rPr>
      </w:pPr>
      <w:bookmarkStart w:id="1880" w:name="_Toc27961"/>
      <w:bookmarkStart w:id="1881" w:name="_Toc6023"/>
      <w:bookmarkStart w:id="1882" w:name="_Toc152011442"/>
      <w:r w:rsidRPr="006B2A04">
        <w:t>8.3.5A.1</w:t>
      </w:r>
      <w:r w:rsidRPr="006B2A04">
        <w:tab/>
      </w:r>
      <w:r w:rsidRPr="006B2A04">
        <w:rPr>
          <w:lang w:val="en-US"/>
        </w:rPr>
        <w:t>Reference scheme for performance comparison</w:t>
      </w:r>
      <w:bookmarkEnd w:id="1880"/>
      <w:bookmarkEnd w:id="1881"/>
      <w:bookmarkEnd w:id="1882"/>
    </w:p>
    <w:p w14:paraId="4B14F69D" w14:textId="50689336" w:rsidR="006371E7" w:rsidRPr="006B2A04" w:rsidRDefault="00675A1C" w:rsidP="00675A1C">
      <w:pPr>
        <w:pStyle w:val="B1"/>
        <w:rPr>
          <w:lang w:val="en-US" w:eastAsia="ko-KR"/>
        </w:rPr>
      </w:pPr>
      <w:bookmarkStart w:id="1883" w:name="MCCQCTEMPBM_00001576"/>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7E45D01B" w14:textId="127E2288" w:rsidR="006371E7" w:rsidRPr="006B2A04" w:rsidRDefault="00675A1C" w:rsidP="00675A1C">
      <w:pPr>
        <w:pStyle w:val="B2"/>
        <w:rPr>
          <w:lang w:val="en-US" w:eastAsia="ko-KR"/>
        </w:rPr>
      </w:pPr>
      <w:bookmarkStart w:id="1884" w:name="MCCQCTEMPBM_00001577"/>
      <w:bookmarkEnd w:id="1883"/>
      <w:r>
        <w:rPr>
          <w:lang w:val="en-US" w:eastAsia="ko-KR"/>
        </w:rPr>
        <w:t>-</w:t>
      </w:r>
      <w:r>
        <w:rPr>
          <w:lang w:val="en-US" w:eastAsia="ko-KR"/>
        </w:rPr>
        <w:tab/>
      </w:r>
      <w:r w:rsidR="006371E7" w:rsidRPr="006B2A04">
        <w:rPr>
          <w:lang w:val="en-US" w:eastAsia="ko-KR"/>
        </w:rPr>
        <w:t>Dynamic TDD baseline operation.</w:t>
      </w:r>
    </w:p>
    <w:p w14:paraId="574D8B4D" w14:textId="613F466B" w:rsidR="006371E7" w:rsidRPr="006B2A04" w:rsidRDefault="00675A1C" w:rsidP="00675A1C">
      <w:pPr>
        <w:pStyle w:val="B1"/>
        <w:rPr>
          <w:lang w:val="en-US" w:eastAsia="ko-KR"/>
        </w:rPr>
      </w:pPr>
      <w:bookmarkStart w:id="1885" w:name="MCCQCTEMPBM_00001578"/>
      <w:bookmarkEnd w:id="1884"/>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4E5ED9A" w14:textId="0C936501" w:rsidR="006371E7" w:rsidRPr="006B2A04" w:rsidRDefault="00675A1C" w:rsidP="00675A1C">
      <w:pPr>
        <w:pStyle w:val="B2"/>
      </w:pPr>
      <w:bookmarkStart w:id="1886" w:name="MCCQCTEMPBM_00001579"/>
      <w:bookmarkEnd w:id="1885"/>
      <w:r>
        <w:rPr>
          <w:lang w:val="en-US" w:eastAsia="ko-KR"/>
        </w:rPr>
        <w:t>-</w:t>
      </w:r>
      <w:r>
        <w:rPr>
          <w:lang w:val="en-US" w:eastAsia="ko-KR"/>
        </w:rPr>
        <w:tab/>
      </w:r>
      <w:r w:rsidR="006371E7" w:rsidRPr="006B2A04">
        <w:rPr>
          <w:lang w:val="en-US" w:eastAsia="ko-KR"/>
        </w:rPr>
        <w:t>No DL power adjustment by the aggressor gNB with dynamic TDD assignment.</w:t>
      </w:r>
    </w:p>
    <w:p w14:paraId="13D9049D" w14:textId="38BA79D2" w:rsidR="006371E7" w:rsidRPr="006B2A04" w:rsidRDefault="006371E7" w:rsidP="006371E7">
      <w:pPr>
        <w:pStyle w:val="41"/>
      </w:pPr>
      <w:bookmarkStart w:id="1887" w:name="_Toc1923"/>
      <w:bookmarkStart w:id="1888" w:name="_Toc1786"/>
      <w:bookmarkStart w:id="1889" w:name="_Toc152011443"/>
      <w:bookmarkEnd w:id="1886"/>
      <w:r w:rsidRPr="006B2A04">
        <w:t>8.3.</w:t>
      </w:r>
      <w:r w:rsidRPr="006B2A04">
        <w:rPr>
          <w:lang w:val="en-US"/>
        </w:rPr>
        <w:t>5A</w:t>
      </w:r>
      <w:r w:rsidRPr="006B2A04">
        <w:t>.</w:t>
      </w:r>
      <w:r w:rsidRPr="006B2A04">
        <w:rPr>
          <w:lang w:val="en-US"/>
        </w:rPr>
        <w:t>2</w:t>
      </w:r>
      <w:r w:rsidRPr="006B2A04">
        <w:tab/>
      </w:r>
      <w:bookmarkEnd w:id="1887"/>
      <w:bookmarkEnd w:id="1888"/>
      <w:r w:rsidRPr="006B2A04">
        <w:t xml:space="preserve">Proposed </w:t>
      </w:r>
      <w:r w:rsidR="00675A1C">
        <w:t>s</w:t>
      </w:r>
      <w:r w:rsidRPr="006B2A04">
        <w:t>cheme</w:t>
      </w:r>
      <w:bookmarkEnd w:id="1889"/>
    </w:p>
    <w:p w14:paraId="0792C272" w14:textId="06026612" w:rsidR="006371E7" w:rsidRPr="006B2A04" w:rsidRDefault="00675A1C" w:rsidP="00675A1C">
      <w:pPr>
        <w:pStyle w:val="B1"/>
        <w:rPr>
          <w:lang w:val="en-US" w:eastAsia="zh-CN"/>
        </w:rPr>
      </w:pPr>
      <w:bookmarkStart w:id="1890" w:name="MCCQCTEMPBM_00001580"/>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243A46DD" w14:textId="51DF5945" w:rsidR="006371E7" w:rsidRPr="006B2A04" w:rsidRDefault="00675A1C" w:rsidP="00675A1C">
      <w:pPr>
        <w:pStyle w:val="B2"/>
        <w:rPr>
          <w:lang w:val="en-US" w:eastAsia="ko-KR"/>
        </w:rPr>
      </w:pPr>
      <w:bookmarkStart w:id="1891" w:name="MCCQCTEMPBM_00001581"/>
      <w:bookmarkEnd w:id="1890"/>
      <w:r>
        <w:rPr>
          <w:lang w:val="en-US" w:eastAsia="ko-KR"/>
        </w:rPr>
        <w:t>-</w:t>
      </w:r>
      <w:r>
        <w:rPr>
          <w:lang w:val="en-US" w:eastAsia="ko-KR"/>
        </w:rPr>
        <w:tab/>
      </w:r>
      <w:r w:rsidR="006371E7" w:rsidRPr="006B2A04">
        <w:rPr>
          <w:lang w:val="en-US" w:eastAsia="ko-KR"/>
        </w:rPr>
        <w:t>Aggressor gNB decreases the transmit power in agreed intervals with the victim gNB to ensure that the gNB-gNB CLI is kept within the tolerable limits at the victim gNB.</w:t>
      </w:r>
    </w:p>
    <w:p w14:paraId="6ABD4FA5" w14:textId="76D991F1" w:rsidR="006371E7" w:rsidRPr="006B2A04" w:rsidRDefault="00675A1C" w:rsidP="00675A1C">
      <w:pPr>
        <w:pStyle w:val="B1"/>
        <w:rPr>
          <w:lang w:eastAsia="zh-CN"/>
        </w:rPr>
      </w:pPr>
      <w:bookmarkStart w:id="1892" w:name="MCCQCTEMPBM_00001582"/>
      <w:bookmarkEnd w:id="1891"/>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7BA55217" w14:textId="66DE836F" w:rsidR="006371E7" w:rsidRPr="006B2A04" w:rsidRDefault="00675A1C" w:rsidP="00675A1C">
      <w:pPr>
        <w:pStyle w:val="B2"/>
      </w:pPr>
      <w:bookmarkStart w:id="1893" w:name="MCCQCTEMPBM_00001583"/>
      <w:bookmarkEnd w:id="1892"/>
      <w:r>
        <w:rPr>
          <w:lang w:val="en-US" w:eastAsia="ko-KR"/>
        </w:rPr>
        <w:t>-</w:t>
      </w:r>
      <w:r>
        <w:rPr>
          <w:lang w:val="en-US" w:eastAsia="ko-KR"/>
        </w:rPr>
        <w:tab/>
      </w:r>
      <w:r w:rsidR="006371E7" w:rsidRPr="006B2A04">
        <w:rPr>
          <w:lang w:val="en-US" w:eastAsia="ko-KR"/>
        </w:rPr>
        <w:t>DL power adjustment (e.g., power back-off) by the aggressor gNB at slots with inter-gNB CLI.</w:t>
      </w:r>
    </w:p>
    <w:p w14:paraId="104B44CE" w14:textId="77777777" w:rsidR="006371E7" w:rsidRPr="006B2A04" w:rsidRDefault="006371E7" w:rsidP="006371E7">
      <w:pPr>
        <w:pStyle w:val="41"/>
      </w:pPr>
      <w:bookmarkStart w:id="1894" w:name="_Toc25774"/>
      <w:bookmarkStart w:id="1895" w:name="_Toc9491"/>
      <w:bookmarkStart w:id="1896" w:name="_Toc152011444"/>
      <w:bookmarkEnd w:id="1893"/>
      <w:r w:rsidRPr="006B2A04">
        <w:t>8.3.</w:t>
      </w:r>
      <w:r w:rsidRPr="006B2A04">
        <w:rPr>
          <w:lang w:val="en-US"/>
        </w:rPr>
        <w:t>5A</w:t>
      </w:r>
      <w:r w:rsidRPr="006B2A04">
        <w:t>.</w:t>
      </w:r>
      <w:r w:rsidRPr="006B2A04">
        <w:rPr>
          <w:lang w:val="en-US"/>
        </w:rPr>
        <w:t>3</w:t>
      </w:r>
      <w:r w:rsidRPr="006B2A04">
        <w:tab/>
        <w:t>Performance evaluation or analysis</w:t>
      </w:r>
      <w:bookmarkEnd w:id="1894"/>
      <w:bookmarkEnd w:id="1895"/>
      <w:bookmarkEnd w:id="1896"/>
    </w:p>
    <w:p w14:paraId="68224871" w14:textId="6BBDFA46" w:rsidR="005951F0" w:rsidRPr="006B2A04" w:rsidRDefault="005951F0" w:rsidP="00675A1C">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comparison between </w:t>
      </w:r>
      <w:r w:rsidRPr="006B2A04">
        <w:rPr>
          <w:lang w:val="en-US" w:eastAsia="ko-KR"/>
        </w:rPr>
        <w:t>No DL power adjustment</w:t>
      </w:r>
      <w:r w:rsidRPr="006B2A04">
        <w:t xml:space="preserve"> and </w:t>
      </w:r>
      <w:r w:rsidRPr="006B2A04">
        <w:rPr>
          <w:lang w:val="en-US" w:eastAsia="ko-KR"/>
        </w:rPr>
        <w:t>DL power adjustment (e.g., power back-off) by the aggressor gNB</w:t>
      </w:r>
      <w:r w:rsidRPr="006B2A04">
        <w:t xml:space="preserve">. The evaluation results are captured in Annex B.4. </w:t>
      </w:r>
    </w:p>
    <w:p w14:paraId="0641FCBB" w14:textId="77777777" w:rsidR="005951F0" w:rsidRPr="006B2A04" w:rsidRDefault="005951F0" w:rsidP="00675A1C">
      <w:r w:rsidRPr="006B2A04">
        <w:t>In case of large packet size, the summary of DL average-UPT gain and UL average-UPT gain are provided in Table 8.3.5A.3-1 to 8.3.5A.3-3, where 3, 6 and 10 dB power back off are assumed, respectively.</w:t>
      </w:r>
    </w:p>
    <w:p w14:paraId="2C895811" w14:textId="77777777" w:rsidR="005951F0" w:rsidRPr="006B2A04" w:rsidRDefault="005951F0" w:rsidP="00675A1C">
      <w:r w:rsidRPr="006B2A04">
        <w:t>In case of small packet size, the summary of DL average-UPT gain and UL average-UPT gain are provided in Table 8.3.5A.3-4 to 8.3.5A.3-6, where 3, 6 and 10 dB power back off are assumed, respectively.</w:t>
      </w:r>
    </w:p>
    <w:p w14:paraId="49DAA124" w14:textId="7DDCAD25" w:rsidR="005951F0" w:rsidRPr="006B2A04" w:rsidRDefault="005951F0" w:rsidP="00675A1C">
      <w:pPr>
        <w:pStyle w:val="TH"/>
      </w:pPr>
      <w:r w:rsidRPr="006B2A04">
        <w:t xml:space="preserve">Table 8.3.5A.3-1: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897" w:name="MCCQCTEMPBM_00000106"/>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3 dB Power back off</w:t>
      </w:r>
      <w:r w:rsidRPr="006B2A04">
        <w:t>)</w:t>
      </w:r>
    </w:p>
    <w:bookmarkEnd w:id="1897"/>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4DCC871F" w14:textId="77777777" w:rsidTr="00675A1C">
        <w:trPr>
          <w:trHeight w:val="20"/>
        </w:trPr>
        <w:tc>
          <w:tcPr>
            <w:tcW w:w="2751" w:type="dxa"/>
            <w:gridSpan w:val="2"/>
          </w:tcPr>
          <w:p w14:paraId="6364B34C"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293F66EB"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05C05F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55D77D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70BA3683" w14:textId="77777777" w:rsidTr="00675A1C">
        <w:trPr>
          <w:trHeight w:val="20"/>
        </w:trPr>
        <w:tc>
          <w:tcPr>
            <w:tcW w:w="2751" w:type="dxa"/>
            <w:gridSpan w:val="2"/>
          </w:tcPr>
          <w:p w14:paraId="3A6881B6" w14:textId="77777777" w:rsidR="005951F0" w:rsidRPr="00675A1C" w:rsidRDefault="005951F0" w:rsidP="00675A1C">
            <w:pPr>
              <w:spacing w:after="0"/>
              <w:rPr>
                <w:rFonts w:ascii="Arial" w:hAnsi="Arial" w:cs="Arial"/>
                <w:b/>
                <w:sz w:val="16"/>
                <w:szCs w:val="16"/>
              </w:rPr>
            </w:pPr>
          </w:p>
        </w:tc>
        <w:tc>
          <w:tcPr>
            <w:tcW w:w="768" w:type="dxa"/>
            <w:vAlign w:val="center"/>
          </w:tcPr>
          <w:p w14:paraId="5644E79A" w14:textId="723733E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C75D989" w14:textId="4ACF3B7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0272766"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391F4A99" w14:textId="0B28817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7DA18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6EAB937C" w14:textId="2BFBB881"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4745E027" w14:textId="72E1F38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EB510F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3586A35" w14:textId="61481A2B"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1EF5FF9"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6741C2CC" w14:textId="2620D058"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0DB092A" w14:textId="53E588F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DFB702A"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420AE847" w14:textId="27C3A8F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377DD0A6"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53ED88EC" w14:textId="77777777" w:rsidTr="00675A1C">
        <w:trPr>
          <w:trHeight w:val="20"/>
        </w:trPr>
        <w:tc>
          <w:tcPr>
            <w:tcW w:w="1724" w:type="dxa"/>
          </w:tcPr>
          <w:p w14:paraId="32CA20F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0F60B59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C22813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2C34F3B"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39C34BC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143EAD6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438EB3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48C6EA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-2.65%</w:t>
            </w:r>
          </w:p>
          <w:p w14:paraId="2A7E3C3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-6.38%</w:t>
            </w:r>
          </w:p>
          <w:p w14:paraId="47D7BB6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-2.24%</w:t>
            </w:r>
          </w:p>
        </w:tc>
        <w:tc>
          <w:tcPr>
            <w:tcW w:w="769" w:type="dxa"/>
          </w:tcPr>
          <w:p w14:paraId="3A3D409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4.21%</w:t>
            </w:r>
          </w:p>
          <w:p w14:paraId="5AE31F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6.87%</w:t>
            </w:r>
          </w:p>
          <w:p w14:paraId="56345C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3.09%</w:t>
            </w:r>
          </w:p>
        </w:tc>
        <w:tc>
          <w:tcPr>
            <w:tcW w:w="768" w:type="dxa"/>
          </w:tcPr>
          <w:p w14:paraId="31CFAB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6EF2C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08C84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-0.07%</w:t>
            </w:r>
          </w:p>
        </w:tc>
        <w:tc>
          <w:tcPr>
            <w:tcW w:w="769" w:type="dxa"/>
          </w:tcPr>
          <w:p w14:paraId="49CC77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-3.78%</w:t>
            </w:r>
          </w:p>
          <w:p w14:paraId="441E23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-4.46%</w:t>
            </w:r>
          </w:p>
          <w:p w14:paraId="533C797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520DA5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6.26%</w:t>
            </w:r>
          </w:p>
          <w:p w14:paraId="70999B9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96.65%</w:t>
            </w:r>
          </w:p>
          <w:p w14:paraId="4FF2BD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5.85%</w:t>
            </w:r>
          </w:p>
        </w:tc>
        <w:tc>
          <w:tcPr>
            <w:tcW w:w="768" w:type="dxa"/>
          </w:tcPr>
          <w:p w14:paraId="2E4D992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-0.17%</w:t>
            </w:r>
          </w:p>
          <w:p w14:paraId="71F8B5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w:t>
            </w:r>
          </w:p>
          <w:p w14:paraId="6D6603E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-0.49%</w:t>
            </w:r>
          </w:p>
        </w:tc>
        <w:tc>
          <w:tcPr>
            <w:tcW w:w="769" w:type="dxa"/>
          </w:tcPr>
          <w:p w14:paraId="7DB091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-4.98%</w:t>
            </w:r>
          </w:p>
          <w:p w14:paraId="79C335D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-7.17%</w:t>
            </w:r>
          </w:p>
          <w:p w14:paraId="50F4CD6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-4.67%</w:t>
            </w:r>
          </w:p>
        </w:tc>
        <w:tc>
          <w:tcPr>
            <w:tcW w:w="769" w:type="dxa"/>
          </w:tcPr>
          <w:p w14:paraId="5A7986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8.57%</w:t>
            </w:r>
          </w:p>
          <w:p w14:paraId="031B1D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1166%</w:t>
            </w:r>
          </w:p>
          <w:p w14:paraId="424B0A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8.11%</w:t>
            </w:r>
          </w:p>
        </w:tc>
      </w:tr>
      <w:tr w:rsidR="005951F0" w:rsidRPr="00675A1C" w14:paraId="6091D39A" w14:textId="77777777" w:rsidTr="00675A1C">
        <w:trPr>
          <w:trHeight w:val="20"/>
        </w:trPr>
        <w:tc>
          <w:tcPr>
            <w:tcW w:w="1724" w:type="dxa"/>
          </w:tcPr>
          <w:p w14:paraId="5AAAAA2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04DE9D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810B0E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35E5E1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64B59B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3BE7DE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DF0E37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D52BF7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892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7.55%</w:t>
            </w:r>
          </w:p>
          <w:p w14:paraId="4A2036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12.58%</w:t>
            </w:r>
          </w:p>
          <w:p w14:paraId="50D4F82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6.32%</w:t>
            </w:r>
          </w:p>
        </w:tc>
        <w:tc>
          <w:tcPr>
            <w:tcW w:w="768" w:type="dxa"/>
          </w:tcPr>
          <w:p w14:paraId="15408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w:t>
            </w:r>
          </w:p>
          <w:p w14:paraId="67ED4F7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w:t>
            </w:r>
          </w:p>
          <w:p w14:paraId="160F52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0.54%</w:t>
            </w:r>
          </w:p>
        </w:tc>
        <w:tc>
          <w:tcPr>
            <w:tcW w:w="769" w:type="dxa"/>
          </w:tcPr>
          <w:p w14:paraId="64D79F7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F0D5E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32.39%</w:t>
            </w:r>
          </w:p>
          <w:p w14:paraId="7EE9F03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46.6%</w:t>
            </w:r>
          </w:p>
          <w:p w14:paraId="6FB19DC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33.31%</w:t>
            </w:r>
          </w:p>
        </w:tc>
        <w:tc>
          <w:tcPr>
            <w:tcW w:w="768" w:type="dxa"/>
          </w:tcPr>
          <w:p w14:paraId="0BFE20C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1.02%</w:t>
            </w:r>
          </w:p>
          <w:p w14:paraId="2F3C2B2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3250BEE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4.79%</w:t>
            </w:r>
          </w:p>
        </w:tc>
        <w:tc>
          <w:tcPr>
            <w:tcW w:w="769" w:type="dxa"/>
          </w:tcPr>
          <w:p w14:paraId="5EB96DA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B16F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59.96%</w:t>
            </w:r>
          </w:p>
          <w:p w14:paraId="53FDFA1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238.9%</w:t>
            </w:r>
          </w:p>
          <w:p w14:paraId="51706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56.05%</w:t>
            </w:r>
          </w:p>
        </w:tc>
      </w:tr>
      <w:tr w:rsidR="005951F0" w:rsidRPr="00675A1C" w14:paraId="6FD67B9A" w14:textId="77777777" w:rsidTr="00675A1C">
        <w:trPr>
          <w:trHeight w:val="20"/>
        </w:trPr>
        <w:tc>
          <w:tcPr>
            <w:tcW w:w="1724" w:type="dxa"/>
          </w:tcPr>
          <w:p w14:paraId="556FB40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395A5EC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5AF24018"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1A91D015"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66E876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F1D4B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1D5E0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250A15F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2.76%</w:t>
            </w:r>
          </w:p>
          <w:p w14:paraId="0EFA004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3.19%</w:t>
            </w:r>
          </w:p>
          <w:p w14:paraId="27E938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3936B8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2.09%</w:t>
            </w:r>
          </w:p>
          <w:p w14:paraId="03471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6.45%</w:t>
            </w:r>
          </w:p>
          <w:p w14:paraId="58C1A5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0.64%</w:t>
            </w:r>
          </w:p>
        </w:tc>
        <w:tc>
          <w:tcPr>
            <w:tcW w:w="768" w:type="dxa"/>
          </w:tcPr>
          <w:p w14:paraId="17FBC13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303066D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-0.08%</w:t>
            </w:r>
          </w:p>
          <w:p w14:paraId="4BE757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-0.45%</w:t>
            </w:r>
          </w:p>
        </w:tc>
        <w:tc>
          <w:tcPr>
            <w:tcW w:w="769" w:type="dxa"/>
          </w:tcPr>
          <w:p w14:paraId="05175E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16.06%</w:t>
            </w:r>
          </w:p>
          <w:p w14:paraId="6C999B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19.37%</w:t>
            </w:r>
          </w:p>
          <w:p w14:paraId="5BE1E6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17.02%</w:t>
            </w:r>
          </w:p>
        </w:tc>
        <w:tc>
          <w:tcPr>
            <w:tcW w:w="769" w:type="dxa"/>
          </w:tcPr>
          <w:p w14:paraId="0459A9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5.68%</w:t>
            </w:r>
          </w:p>
          <w:p w14:paraId="7EB517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271.2%</w:t>
            </w:r>
          </w:p>
          <w:p w14:paraId="045EF32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2.82%</w:t>
            </w:r>
          </w:p>
        </w:tc>
        <w:tc>
          <w:tcPr>
            <w:tcW w:w="768" w:type="dxa"/>
          </w:tcPr>
          <w:p w14:paraId="49A31D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-0.27%</w:t>
            </w:r>
          </w:p>
          <w:p w14:paraId="11B814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-5.23%</w:t>
            </w:r>
          </w:p>
          <w:p w14:paraId="5DE537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0.46%</w:t>
            </w:r>
          </w:p>
        </w:tc>
        <w:tc>
          <w:tcPr>
            <w:tcW w:w="769" w:type="dxa"/>
          </w:tcPr>
          <w:p w14:paraId="3D9D2B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24.11%</w:t>
            </w:r>
          </w:p>
          <w:p w14:paraId="51ADA2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50.71%</w:t>
            </w:r>
          </w:p>
          <w:p w14:paraId="0D32040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w:t>
            </w:r>
          </w:p>
        </w:tc>
        <w:tc>
          <w:tcPr>
            <w:tcW w:w="769" w:type="dxa"/>
          </w:tcPr>
          <w:p w14:paraId="52D0C5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7.43%</w:t>
            </w:r>
          </w:p>
          <w:p w14:paraId="2E2734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290%</w:t>
            </w:r>
          </w:p>
          <w:p w14:paraId="3124E79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4.34%</w:t>
            </w:r>
          </w:p>
        </w:tc>
      </w:tr>
      <w:tr w:rsidR="005951F0" w:rsidRPr="00675A1C" w14:paraId="46787FE1" w14:textId="77777777" w:rsidTr="00675A1C">
        <w:trPr>
          <w:trHeight w:val="20"/>
        </w:trPr>
        <w:tc>
          <w:tcPr>
            <w:tcW w:w="1724" w:type="dxa"/>
          </w:tcPr>
          <w:p w14:paraId="1250AFA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3C6FFC2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F2A2802"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7F4DB08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2797E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6A096AE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5611B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2EF209AC"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669D8D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2.15%</w:t>
            </w:r>
          </w:p>
          <w:p w14:paraId="75AF686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3.49%</w:t>
            </w:r>
          </w:p>
          <w:p w14:paraId="6545CE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2.03%</w:t>
            </w:r>
          </w:p>
        </w:tc>
        <w:tc>
          <w:tcPr>
            <w:tcW w:w="768" w:type="dxa"/>
          </w:tcPr>
          <w:p w14:paraId="42083C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5.29%</w:t>
            </w:r>
          </w:p>
          <w:p w14:paraId="51062D9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3.21%</w:t>
            </w:r>
          </w:p>
          <w:p w14:paraId="750F65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tc>
        <w:tc>
          <w:tcPr>
            <w:tcW w:w="769" w:type="dxa"/>
          </w:tcPr>
          <w:p w14:paraId="6AAC23F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8EC7A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11.83%</w:t>
            </w:r>
          </w:p>
          <w:p w14:paraId="532FA33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51.49%</w:t>
            </w:r>
          </w:p>
          <w:p w14:paraId="6594B3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13.13%</w:t>
            </w:r>
          </w:p>
        </w:tc>
        <w:tc>
          <w:tcPr>
            <w:tcW w:w="768" w:type="dxa"/>
          </w:tcPr>
          <w:p w14:paraId="14A86C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w:t>
            </w:r>
          </w:p>
          <w:p w14:paraId="1C5EF0F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14ED05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8.75%</w:t>
            </w:r>
          </w:p>
        </w:tc>
        <w:tc>
          <w:tcPr>
            <w:tcW w:w="769" w:type="dxa"/>
          </w:tcPr>
          <w:p w14:paraId="479BF55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5210D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16.86%</w:t>
            </w:r>
          </w:p>
          <w:p w14:paraId="201CA54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5635%</w:t>
            </w:r>
          </w:p>
          <w:p w14:paraId="05FC98A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16.02%</w:t>
            </w:r>
          </w:p>
        </w:tc>
      </w:tr>
    </w:tbl>
    <w:p w14:paraId="17CEAC57" w14:textId="2C5C9F62"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6EB631A9" w14:textId="77777777" w:rsidR="005951F0" w:rsidRPr="006B2A04" w:rsidRDefault="005951F0" w:rsidP="00675A1C"/>
    <w:p w14:paraId="257BEC43" w14:textId="4A2366F4" w:rsidR="005951F0" w:rsidRPr="006B2A04" w:rsidRDefault="005951F0" w:rsidP="00675A1C">
      <w:pPr>
        <w:pStyle w:val="TH"/>
      </w:pPr>
      <w:r w:rsidRPr="006B2A04">
        <w:t xml:space="preserve">Table 8.3.5A.3-2: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898" w:name="MCCQCTEMPBM_00000107"/>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6 dB Power back off</w:t>
      </w:r>
      <w:r w:rsidRPr="006B2A04">
        <w:t>)</w:t>
      </w:r>
    </w:p>
    <w:bookmarkEnd w:id="1898"/>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5356BAA6" w14:textId="77777777" w:rsidTr="00675A1C">
        <w:trPr>
          <w:trHeight w:val="20"/>
        </w:trPr>
        <w:tc>
          <w:tcPr>
            <w:tcW w:w="2751" w:type="dxa"/>
            <w:gridSpan w:val="2"/>
          </w:tcPr>
          <w:p w14:paraId="1E239CCF"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57437C34"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5300A9E9"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5B83335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49505F03" w14:textId="77777777" w:rsidTr="00675A1C">
        <w:trPr>
          <w:trHeight w:val="20"/>
        </w:trPr>
        <w:tc>
          <w:tcPr>
            <w:tcW w:w="2751" w:type="dxa"/>
            <w:gridSpan w:val="2"/>
          </w:tcPr>
          <w:p w14:paraId="414344CD" w14:textId="77777777" w:rsidR="005951F0" w:rsidRPr="00675A1C" w:rsidRDefault="005951F0" w:rsidP="00675A1C">
            <w:pPr>
              <w:spacing w:after="0"/>
              <w:rPr>
                <w:rFonts w:ascii="Arial" w:hAnsi="Arial" w:cs="Arial"/>
                <w:b/>
                <w:sz w:val="16"/>
                <w:szCs w:val="16"/>
              </w:rPr>
            </w:pPr>
          </w:p>
        </w:tc>
        <w:tc>
          <w:tcPr>
            <w:tcW w:w="768" w:type="dxa"/>
            <w:vAlign w:val="center"/>
          </w:tcPr>
          <w:p w14:paraId="4CB345C9" w14:textId="35ABDFA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14891DA5" w14:textId="1DB08FD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B42EC73"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0175E9BF" w14:textId="198B1A74"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3950281"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268DD899" w14:textId="08828479"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ABB1A5F" w14:textId="1220CF81"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6EF73D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0B3C89BE" w14:textId="0FC54E8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C7CEC7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F88F5D6" w14:textId="1F62292C"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544BF3B3" w14:textId="13D2433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D0F58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B679A79" w14:textId="0468903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9E05C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4F94CDEA" w14:textId="77777777" w:rsidTr="00675A1C">
        <w:trPr>
          <w:trHeight w:val="20"/>
        </w:trPr>
        <w:tc>
          <w:tcPr>
            <w:tcW w:w="1724" w:type="dxa"/>
          </w:tcPr>
          <w:p w14:paraId="2B59C70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2E34A9F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56A17F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42263C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7A4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048FD9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1DA860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F9623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-5.87%</w:t>
            </w:r>
          </w:p>
          <w:p w14:paraId="1DE4E0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-11.43%</w:t>
            </w:r>
          </w:p>
          <w:p w14:paraId="708176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-5.09%</w:t>
            </w:r>
          </w:p>
        </w:tc>
        <w:tc>
          <w:tcPr>
            <w:tcW w:w="769" w:type="dxa"/>
          </w:tcPr>
          <w:p w14:paraId="31A7527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w:t>
            </w:r>
          </w:p>
          <w:p w14:paraId="7B13500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13.62%</w:t>
            </w:r>
          </w:p>
          <w:p w14:paraId="2EF140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5.37%</w:t>
            </w:r>
          </w:p>
        </w:tc>
        <w:tc>
          <w:tcPr>
            <w:tcW w:w="768" w:type="dxa"/>
          </w:tcPr>
          <w:p w14:paraId="78343A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-0.42%</w:t>
            </w:r>
          </w:p>
          <w:p w14:paraId="06A4B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-2.62%</w:t>
            </w:r>
          </w:p>
          <w:p w14:paraId="787032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-0.18%</w:t>
            </w:r>
          </w:p>
        </w:tc>
        <w:tc>
          <w:tcPr>
            <w:tcW w:w="769" w:type="dxa"/>
          </w:tcPr>
          <w:p w14:paraId="033F6A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-7.89%</w:t>
            </w:r>
          </w:p>
          <w:p w14:paraId="32D5A9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w:t>
            </w:r>
          </w:p>
          <w:p w14:paraId="49C265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-7.91%</w:t>
            </w:r>
          </w:p>
        </w:tc>
        <w:tc>
          <w:tcPr>
            <w:tcW w:w="769" w:type="dxa"/>
          </w:tcPr>
          <w:p w14:paraId="41CF49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483E66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221.0%</w:t>
            </w:r>
          </w:p>
          <w:p w14:paraId="1CE778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9.68%</w:t>
            </w:r>
          </w:p>
        </w:tc>
        <w:tc>
          <w:tcPr>
            <w:tcW w:w="768" w:type="dxa"/>
          </w:tcPr>
          <w:p w14:paraId="77171DF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w:t>
            </w:r>
          </w:p>
          <w:p w14:paraId="4CE4C4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-4.63%</w:t>
            </w:r>
          </w:p>
          <w:p w14:paraId="7F5EB7E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-0.67%</w:t>
            </w:r>
          </w:p>
        </w:tc>
        <w:tc>
          <w:tcPr>
            <w:tcW w:w="769" w:type="dxa"/>
          </w:tcPr>
          <w:p w14:paraId="6FC2D59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2087E6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-13.77%</w:t>
            </w:r>
          </w:p>
          <w:p w14:paraId="18AF34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-12.16%</w:t>
            </w:r>
          </w:p>
        </w:tc>
        <w:tc>
          <w:tcPr>
            <w:tcW w:w="769" w:type="dxa"/>
          </w:tcPr>
          <w:p w14:paraId="146C92D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2449295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586923%</w:t>
            </w:r>
          </w:p>
          <w:p w14:paraId="25C347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tc>
      </w:tr>
      <w:tr w:rsidR="005951F0" w:rsidRPr="00675A1C" w14:paraId="57E38CD8" w14:textId="77777777" w:rsidTr="00675A1C">
        <w:trPr>
          <w:trHeight w:val="20"/>
        </w:trPr>
        <w:tc>
          <w:tcPr>
            <w:tcW w:w="1724" w:type="dxa"/>
          </w:tcPr>
          <w:p w14:paraId="1AAC66C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2EF6875"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58748FE"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207EEC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055EF1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2659F2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3AF757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D39C98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CF5353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13.45%</w:t>
            </w:r>
          </w:p>
          <w:p w14:paraId="3607F5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16.24%</w:t>
            </w:r>
          </w:p>
          <w:p w14:paraId="6A64B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12.53%</w:t>
            </w:r>
          </w:p>
        </w:tc>
        <w:tc>
          <w:tcPr>
            <w:tcW w:w="768" w:type="dxa"/>
          </w:tcPr>
          <w:p w14:paraId="3443A7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-0.37%</w:t>
            </w:r>
          </w:p>
          <w:p w14:paraId="226B6F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w:t>
            </w:r>
          </w:p>
          <w:p w14:paraId="0EB0481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0.09%</w:t>
            </w:r>
          </w:p>
        </w:tc>
        <w:tc>
          <w:tcPr>
            <w:tcW w:w="769" w:type="dxa"/>
          </w:tcPr>
          <w:p w14:paraId="1BCA27B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56197E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68.37%</w:t>
            </w:r>
          </w:p>
          <w:p w14:paraId="7C0C5FC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126.5%</w:t>
            </w:r>
          </w:p>
          <w:p w14:paraId="01C2B18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69.27%</w:t>
            </w:r>
          </w:p>
        </w:tc>
        <w:tc>
          <w:tcPr>
            <w:tcW w:w="768" w:type="dxa"/>
          </w:tcPr>
          <w:p w14:paraId="252255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1.27%</w:t>
            </w:r>
          </w:p>
          <w:p w14:paraId="314447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237F245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6.16%</w:t>
            </w:r>
          </w:p>
        </w:tc>
        <w:tc>
          <w:tcPr>
            <w:tcW w:w="769" w:type="dxa"/>
          </w:tcPr>
          <w:p w14:paraId="5FA14184"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85B5C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221.7%</w:t>
            </w:r>
          </w:p>
          <w:p w14:paraId="73E8B0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7672%</w:t>
            </w:r>
          </w:p>
          <w:p w14:paraId="40D5748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307.6%</w:t>
            </w:r>
          </w:p>
        </w:tc>
      </w:tr>
      <w:tr w:rsidR="005951F0" w:rsidRPr="00675A1C" w14:paraId="12EC1624" w14:textId="77777777" w:rsidTr="00675A1C">
        <w:trPr>
          <w:trHeight w:val="20"/>
        </w:trPr>
        <w:tc>
          <w:tcPr>
            <w:tcW w:w="1724" w:type="dxa"/>
          </w:tcPr>
          <w:p w14:paraId="4F9F30B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291C5B5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FE9967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7F3E15F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0BDE850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2A2D3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BA56E3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4830E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6.15%</w:t>
            </w:r>
          </w:p>
          <w:p w14:paraId="72D6C7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7.61%</w:t>
            </w:r>
          </w:p>
          <w:p w14:paraId="34B841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8.29%</w:t>
            </w:r>
          </w:p>
        </w:tc>
        <w:tc>
          <w:tcPr>
            <w:tcW w:w="769" w:type="dxa"/>
          </w:tcPr>
          <w:p w14:paraId="1BC1F1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3.81%</w:t>
            </w:r>
          </w:p>
          <w:p w14:paraId="7A6712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10.85%</w:t>
            </w:r>
          </w:p>
          <w:p w14:paraId="5F2A8E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w:t>
            </w:r>
          </w:p>
        </w:tc>
        <w:tc>
          <w:tcPr>
            <w:tcW w:w="768" w:type="dxa"/>
          </w:tcPr>
          <w:p w14:paraId="7EB6F69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C1FF8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019865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0.23%</w:t>
            </w:r>
          </w:p>
        </w:tc>
        <w:tc>
          <w:tcPr>
            <w:tcW w:w="769" w:type="dxa"/>
          </w:tcPr>
          <w:p w14:paraId="4E6A883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33.45%</w:t>
            </w:r>
          </w:p>
          <w:p w14:paraId="67F922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44.55%</w:t>
            </w:r>
          </w:p>
          <w:p w14:paraId="5BB59F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32.69%</w:t>
            </w:r>
          </w:p>
        </w:tc>
        <w:tc>
          <w:tcPr>
            <w:tcW w:w="769" w:type="dxa"/>
          </w:tcPr>
          <w:p w14:paraId="61ABFD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1E202C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380.7%</w:t>
            </w:r>
          </w:p>
          <w:p w14:paraId="53630A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5.11%</w:t>
            </w:r>
          </w:p>
        </w:tc>
        <w:tc>
          <w:tcPr>
            <w:tcW w:w="768" w:type="dxa"/>
          </w:tcPr>
          <w:p w14:paraId="199168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7A61F03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-0.72%</w:t>
            </w:r>
          </w:p>
          <w:p w14:paraId="1A49CE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-2.69%</w:t>
            </w:r>
          </w:p>
        </w:tc>
        <w:tc>
          <w:tcPr>
            <w:tcW w:w="769" w:type="dxa"/>
          </w:tcPr>
          <w:p w14:paraId="1C742D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48.7%</w:t>
            </w:r>
          </w:p>
          <w:p w14:paraId="2FFA16B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101.4%</w:t>
            </w:r>
          </w:p>
          <w:p w14:paraId="284587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53.4%</w:t>
            </w:r>
          </w:p>
        </w:tc>
        <w:tc>
          <w:tcPr>
            <w:tcW w:w="769" w:type="dxa"/>
          </w:tcPr>
          <w:p w14:paraId="0E7D54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14.15%</w:t>
            </w:r>
          </w:p>
          <w:p w14:paraId="7922DA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23344%</w:t>
            </w:r>
          </w:p>
          <w:p w14:paraId="49170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6.74%</w:t>
            </w:r>
          </w:p>
        </w:tc>
      </w:tr>
      <w:tr w:rsidR="005951F0" w:rsidRPr="00675A1C" w14:paraId="09262DED" w14:textId="77777777" w:rsidTr="00675A1C">
        <w:trPr>
          <w:trHeight w:val="20"/>
        </w:trPr>
        <w:tc>
          <w:tcPr>
            <w:tcW w:w="1724" w:type="dxa"/>
          </w:tcPr>
          <w:p w14:paraId="061A21D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339223B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8718DDC"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75BEAF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C52E3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0.94%</w:t>
            </w:r>
          </w:p>
          <w:p w14:paraId="42E8955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FB5F3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0.63%</w:t>
            </w:r>
          </w:p>
        </w:tc>
        <w:tc>
          <w:tcPr>
            <w:tcW w:w="769" w:type="dxa"/>
          </w:tcPr>
          <w:p w14:paraId="324BB851"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DEAB9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4.42%</w:t>
            </w:r>
          </w:p>
          <w:p w14:paraId="50CB94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13.85%</w:t>
            </w:r>
          </w:p>
          <w:p w14:paraId="2CF9AC6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4.06%</w:t>
            </w:r>
          </w:p>
        </w:tc>
        <w:tc>
          <w:tcPr>
            <w:tcW w:w="768" w:type="dxa"/>
          </w:tcPr>
          <w:p w14:paraId="0156B9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p w14:paraId="771E74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p w14:paraId="666710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11.16%</w:t>
            </w:r>
          </w:p>
        </w:tc>
        <w:tc>
          <w:tcPr>
            <w:tcW w:w="769" w:type="dxa"/>
          </w:tcPr>
          <w:p w14:paraId="1AE2ED5A"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EB858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23.43%</w:t>
            </w:r>
          </w:p>
          <w:p w14:paraId="513A73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91.28%</w:t>
            </w:r>
          </w:p>
          <w:p w14:paraId="4A68C35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25.19%</w:t>
            </w:r>
          </w:p>
        </w:tc>
        <w:tc>
          <w:tcPr>
            <w:tcW w:w="768" w:type="dxa"/>
          </w:tcPr>
          <w:p w14:paraId="301B24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15.96%</w:t>
            </w:r>
          </w:p>
          <w:p w14:paraId="1C4A42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0.75%</w:t>
            </w:r>
          </w:p>
          <w:p w14:paraId="67E527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18.02%</w:t>
            </w:r>
          </w:p>
        </w:tc>
        <w:tc>
          <w:tcPr>
            <w:tcW w:w="769" w:type="dxa"/>
          </w:tcPr>
          <w:p w14:paraId="5D3C4E2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D8E48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35.82%</w:t>
            </w:r>
          </w:p>
          <w:p w14:paraId="068B507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16230%</w:t>
            </w:r>
          </w:p>
          <w:p w14:paraId="2999B7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35.31%</w:t>
            </w:r>
          </w:p>
        </w:tc>
      </w:tr>
    </w:tbl>
    <w:p w14:paraId="18BC8470" w14:textId="0264BBDC"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3317E07" w14:textId="77777777" w:rsidR="005951F0" w:rsidRPr="006B2A04" w:rsidRDefault="005951F0" w:rsidP="00675A1C"/>
    <w:p w14:paraId="19AD25A0" w14:textId="2E9AC526" w:rsidR="005951F0" w:rsidRPr="006B2A04" w:rsidRDefault="005951F0" w:rsidP="00675A1C">
      <w:pPr>
        <w:pStyle w:val="TH"/>
      </w:pPr>
      <w:r w:rsidRPr="006B2A04">
        <w:t xml:space="preserve">Table 8.3.5A.3-3: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899" w:name="MCCQCTEMPBM_00000108"/>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10 dB Power back off</w:t>
      </w:r>
      <w:r w:rsidRPr="006B2A04">
        <w:t>)</w:t>
      </w:r>
    </w:p>
    <w:bookmarkEnd w:id="1899"/>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4930FC5D" w14:textId="77777777" w:rsidTr="00675A1C">
        <w:trPr>
          <w:trHeight w:val="20"/>
        </w:trPr>
        <w:tc>
          <w:tcPr>
            <w:tcW w:w="2751" w:type="dxa"/>
            <w:gridSpan w:val="2"/>
          </w:tcPr>
          <w:p w14:paraId="22893216"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045329F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57ED15D"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D329953"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B2A04" w14:paraId="04A10524" w14:textId="77777777" w:rsidTr="00675A1C">
        <w:trPr>
          <w:trHeight w:val="20"/>
        </w:trPr>
        <w:tc>
          <w:tcPr>
            <w:tcW w:w="2751" w:type="dxa"/>
            <w:gridSpan w:val="2"/>
          </w:tcPr>
          <w:p w14:paraId="774E5552" w14:textId="77777777" w:rsidR="005951F0" w:rsidRPr="00675A1C" w:rsidRDefault="005951F0" w:rsidP="00675A1C">
            <w:pPr>
              <w:spacing w:after="0"/>
              <w:rPr>
                <w:rFonts w:ascii="Arial" w:hAnsi="Arial" w:cs="Arial"/>
                <w:b/>
                <w:sz w:val="16"/>
                <w:szCs w:val="16"/>
              </w:rPr>
            </w:pPr>
          </w:p>
        </w:tc>
        <w:tc>
          <w:tcPr>
            <w:tcW w:w="768" w:type="dxa"/>
            <w:vAlign w:val="center"/>
          </w:tcPr>
          <w:p w14:paraId="132C2D51" w14:textId="333FAB4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0D34017" w14:textId="2C9AD0D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34E66A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51C50CA1" w14:textId="4A4B4A6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F824EEA"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151A12FE" w14:textId="45716FDD"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45765A7" w14:textId="2BDD381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7E3872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7EC54BBE" w14:textId="60BDBD2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71F7B108"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64F673B" w14:textId="6A0E18C5"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F382EDA" w14:textId="39D91FB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96A5B0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03302DE" w14:textId="59A2D41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001EAFF"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B2A04" w14:paraId="6ECECF98" w14:textId="77777777" w:rsidTr="00675A1C">
        <w:trPr>
          <w:trHeight w:val="20"/>
        </w:trPr>
        <w:tc>
          <w:tcPr>
            <w:tcW w:w="1724" w:type="dxa"/>
          </w:tcPr>
          <w:p w14:paraId="304EFB0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6100802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6B4023E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6ADBA9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21DD22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3B883A8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-0.85%</w:t>
            </w:r>
          </w:p>
          <w:p w14:paraId="743A84F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tc>
        <w:tc>
          <w:tcPr>
            <w:tcW w:w="769" w:type="dxa"/>
          </w:tcPr>
          <w:p w14:paraId="040CDB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7C4775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-18.82%</w:t>
            </w:r>
          </w:p>
          <w:p w14:paraId="5C65CC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-11.24%</w:t>
            </w:r>
          </w:p>
        </w:tc>
        <w:tc>
          <w:tcPr>
            <w:tcW w:w="769" w:type="dxa"/>
          </w:tcPr>
          <w:p w14:paraId="486076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11.62%</w:t>
            </w:r>
          </w:p>
          <w:p w14:paraId="37B28E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87.21%</w:t>
            </w:r>
          </w:p>
          <w:p w14:paraId="581FB8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tc>
        <w:tc>
          <w:tcPr>
            <w:tcW w:w="768" w:type="dxa"/>
          </w:tcPr>
          <w:p w14:paraId="5402A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w:t>
            </w:r>
          </w:p>
          <w:p w14:paraId="053089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w:t>
            </w:r>
          </w:p>
          <w:p w14:paraId="321E95C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5A65BF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-14.3%</w:t>
            </w:r>
          </w:p>
          <w:p w14:paraId="0C63014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-16.64%</w:t>
            </w:r>
          </w:p>
          <w:p w14:paraId="4D35C1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-15.46%</w:t>
            </w:r>
          </w:p>
        </w:tc>
        <w:tc>
          <w:tcPr>
            <w:tcW w:w="769" w:type="dxa"/>
          </w:tcPr>
          <w:p w14:paraId="2249BC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17.75%</w:t>
            </w:r>
          </w:p>
          <w:p w14:paraId="01C5CF5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289.7%</w:t>
            </w:r>
          </w:p>
          <w:p w14:paraId="1CAF014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16.28%</w:t>
            </w:r>
          </w:p>
        </w:tc>
        <w:tc>
          <w:tcPr>
            <w:tcW w:w="768" w:type="dxa"/>
          </w:tcPr>
          <w:p w14:paraId="00D123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w:t>
            </w:r>
          </w:p>
          <w:p w14:paraId="724A63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-7.94%</w:t>
            </w:r>
          </w:p>
          <w:p w14:paraId="2AE456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-2.44%</w:t>
            </w:r>
          </w:p>
        </w:tc>
        <w:tc>
          <w:tcPr>
            <w:tcW w:w="769" w:type="dxa"/>
          </w:tcPr>
          <w:p w14:paraId="14C79D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-20.21%</w:t>
            </w:r>
          </w:p>
          <w:p w14:paraId="48FE8F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-27.89%</w:t>
            </w:r>
          </w:p>
          <w:p w14:paraId="68E5577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w:t>
            </w:r>
          </w:p>
        </w:tc>
        <w:tc>
          <w:tcPr>
            <w:tcW w:w="769" w:type="dxa"/>
          </w:tcPr>
          <w:p w14:paraId="415A13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25.81%</w:t>
            </w:r>
          </w:p>
          <w:p w14:paraId="37B2AA3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6712198%</w:t>
            </w:r>
          </w:p>
          <w:p w14:paraId="5C3816C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24.76%</w:t>
            </w:r>
          </w:p>
        </w:tc>
      </w:tr>
      <w:tr w:rsidR="005951F0" w:rsidRPr="006B2A04" w14:paraId="4478212E" w14:textId="77777777" w:rsidTr="00675A1C">
        <w:trPr>
          <w:trHeight w:val="20"/>
        </w:trPr>
        <w:tc>
          <w:tcPr>
            <w:tcW w:w="1724" w:type="dxa"/>
          </w:tcPr>
          <w:p w14:paraId="0EFEEB5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4980D0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83983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1725AB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B0FBC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55B041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5CEE3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CFFA6E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6B2B8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17.04%</w:t>
            </w:r>
          </w:p>
          <w:p w14:paraId="11654BA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14.03%</w:t>
            </w:r>
          </w:p>
          <w:p w14:paraId="7614133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14.75%</w:t>
            </w:r>
          </w:p>
        </w:tc>
        <w:tc>
          <w:tcPr>
            <w:tcW w:w="768" w:type="dxa"/>
          </w:tcPr>
          <w:p w14:paraId="7B3225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-0.65%</w:t>
            </w:r>
          </w:p>
          <w:p w14:paraId="4DC66E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5077C7B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w:t>
            </w:r>
          </w:p>
        </w:tc>
        <w:tc>
          <w:tcPr>
            <w:tcW w:w="769" w:type="dxa"/>
          </w:tcPr>
          <w:p w14:paraId="1E3510F8"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74D8C5F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93.14%</w:t>
            </w:r>
          </w:p>
          <w:p w14:paraId="3B30A1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146.6%</w:t>
            </w:r>
          </w:p>
          <w:p w14:paraId="53B276D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92.38%</w:t>
            </w:r>
          </w:p>
        </w:tc>
        <w:tc>
          <w:tcPr>
            <w:tcW w:w="768" w:type="dxa"/>
          </w:tcPr>
          <w:p w14:paraId="0086D1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1.17%</w:t>
            </w:r>
          </w:p>
          <w:p w14:paraId="4F2203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66E110A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6.13%</w:t>
            </w:r>
          </w:p>
        </w:tc>
        <w:tc>
          <w:tcPr>
            <w:tcW w:w="769" w:type="dxa"/>
          </w:tcPr>
          <w:p w14:paraId="6349595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FF479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368.8%</w:t>
            </w:r>
          </w:p>
          <w:p w14:paraId="30E7089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27726%</w:t>
            </w:r>
          </w:p>
          <w:p w14:paraId="2A4216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465.4%</w:t>
            </w:r>
          </w:p>
        </w:tc>
      </w:tr>
      <w:tr w:rsidR="005951F0" w:rsidRPr="006B2A04" w14:paraId="5AF626D1" w14:textId="77777777" w:rsidTr="00675A1C">
        <w:trPr>
          <w:trHeight w:val="20"/>
        </w:trPr>
        <w:tc>
          <w:tcPr>
            <w:tcW w:w="1724" w:type="dxa"/>
          </w:tcPr>
          <w:p w14:paraId="4F9DA99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6E7F00EE"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953A1D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3873DCC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91F1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3D5BD2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B6142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22FCC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9.81%</w:t>
            </w:r>
          </w:p>
          <w:p w14:paraId="4ED0838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16.42%</w:t>
            </w:r>
          </w:p>
          <w:p w14:paraId="3052AE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11.93%</w:t>
            </w:r>
          </w:p>
        </w:tc>
        <w:tc>
          <w:tcPr>
            <w:tcW w:w="769" w:type="dxa"/>
          </w:tcPr>
          <w:p w14:paraId="6F004A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6.22%</w:t>
            </w:r>
          </w:p>
          <w:p w14:paraId="79283F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39.32%</w:t>
            </w:r>
          </w:p>
          <w:p w14:paraId="18146E6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1.96%</w:t>
            </w:r>
          </w:p>
        </w:tc>
        <w:tc>
          <w:tcPr>
            <w:tcW w:w="768" w:type="dxa"/>
          </w:tcPr>
          <w:p w14:paraId="62DBB96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0.12%</w:t>
            </w:r>
          </w:p>
          <w:p w14:paraId="2265BF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347530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w:t>
            </w:r>
          </w:p>
        </w:tc>
        <w:tc>
          <w:tcPr>
            <w:tcW w:w="769" w:type="dxa"/>
          </w:tcPr>
          <w:p w14:paraId="0EE47D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56.24%</w:t>
            </w:r>
          </w:p>
          <w:p w14:paraId="6EB8F8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71.8%</w:t>
            </w:r>
          </w:p>
          <w:p w14:paraId="492436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57.29%</w:t>
            </w:r>
          </w:p>
        </w:tc>
        <w:tc>
          <w:tcPr>
            <w:tcW w:w="769" w:type="dxa"/>
          </w:tcPr>
          <w:p w14:paraId="0D4041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752A532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451.0%</w:t>
            </w:r>
          </w:p>
          <w:p w14:paraId="73C50A0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9.46%</w:t>
            </w:r>
          </w:p>
        </w:tc>
        <w:tc>
          <w:tcPr>
            <w:tcW w:w="768" w:type="dxa"/>
          </w:tcPr>
          <w:p w14:paraId="691DDE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39FCCDE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-2.05%</w:t>
            </w:r>
          </w:p>
          <w:p w14:paraId="3273370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-0.86%</w:t>
            </w:r>
          </w:p>
        </w:tc>
        <w:tc>
          <w:tcPr>
            <w:tcW w:w="769" w:type="dxa"/>
          </w:tcPr>
          <w:p w14:paraId="091234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82.33%</w:t>
            </w:r>
          </w:p>
          <w:p w14:paraId="1A7E683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177.1%</w:t>
            </w:r>
          </w:p>
          <w:p w14:paraId="7E71D8B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93.13%</w:t>
            </w:r>
          </w:p>
        </w:tc>
        <w:tc>
          <w:tcPr>
            <w:tcW w:w="769" w:type="dxa"/>
          </w:tcPr>
          <w:p w14:paraId="70945F5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24.51%</w:t>
            </w:r>
          </w:p>
          <w:p w14:paraId="071A6B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52460%</w:t>
            </w:r>
          </w:p>
          <w:p w14:paraId="1B9C6C5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13.69%</w:t>
            </w:r>
          </w:p>
        </w:tc>
      </w:tr>
      <w:tr w:rsidR="005951F0" w:rsidRPr="006B2A04" w14:paraId="19EDB112" w14:textId="77777777" w:rsidTr="00675A1C">
        <w:trPr>
          <w:trHeight w:val="20"/>
        </w:trPr>
        <w:tc>
          <w:tcPr>
            <w:tcW w:w="1724" w:type="dxa"/>
          </w:tcPr>
          <w:p w14:paraId="303C0382"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095F5511"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94F218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5BC6F6C9"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AF671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1.51%</w:t>
            </w:r>
          </w:p>
          <w:p w14:paraId="5B7419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FFB40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1.84%</w:t>
            </w:r>
          </w:p>
        </w:tc>
        <w:tc>
          <w:tcPr>
            <w:tcW w:w="769" w:type="dxa"/>
          </w:tcPr>
          <w:p w14:paraId="34E4F67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ED0EA6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8.31%</w:t>
            </w:r>
          </w:p>
          <w:p w14:paraId="3FBD7F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30.33%</w:t>
            </w:r>
          </w:p>
          <w:p w14:paraId="63C4FB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w:t>
            </w:r>
          </w:p>
        </w:tc>
        <w:tc>
          <w:tcPr>
            <w:tcW w:w="768" w:type="dxa"/>
          </w:tcPr>
          <w:p w14:paraId="16DF03E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16.75%</w:t>
            </w:r>
          </w:p>
          <w:p w14:paraId="04A660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w:t>
            </w:r>
          </w:p>
          <w:p w14:paraId="7DCD50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19.33%</w:t>
            </w:r>
          </w:p>
        </w:tc>
        <w:tc>
          <w:tcPr>
            <w:tcW w:w="769" w:type="dxa"/>
          </w:tcPr>
          <w:p w14:paraId="488E3745"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2EB2CC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42.61%</w:t>
            </w:r>
          </w:p>
          <w:p w14:paraId="6322B3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188.1%</w:t>
            </w:r>
          </w:p>
          <w:p w14:paraId="454944B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43.85%</w:t>
            </w:r>
          </w:p>
        </w:tc>
        <w:tc>
          <w:tcPr>
            <w:tcW w:w="768" w:type="dxa"/>
          </w:tcPr>
          <w:p w14:paraId="26DE199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26.68%</w:t>
            </w:r>
          </w:p>
          <w:p w14:paraId="3187978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p w14:paraId="39CD1D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30.51%</w:t>
            </w:r>
          </w:p>
        </w:tc>
        <w:tc>
          <w:tcPr>
            <w:tcW w:w="769" w:type="dxa"/>
          </w:tcPr>
          <w:p w14:paraId="0CF7D3C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A837A8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70.35%</w:t>
            </w:r>
          </w:p>
          <w:p w14:paraId="40FFE6E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38236%</w:t>
            </w:r>
          </w:p>
          <w:p w14:paraId="344A1A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66.23%</w:t>
            </w:r>
          </w:p>
        </w:tc>
      </w:tr>
    </w:tbl>
    <w:p w14:paraId="4EAEB3B0" w14:textId="08788154" w:rsidR="005951F0" w:rsidRPr="006B2A04" w:rsidRDefault="005951F0" w:rsidP="00675A1C">
      <w:pPr>
        <w:pStyle w:val="NO"/>
        <w:rPr>
          <w:lang w:eastAsia="zh-CN"/>
        </w:rPr>
      </w:pPr>
      <w:r w:rsidRPr="006B2A04">
        <w:rPr>
          <w:lang w:eastAsia="zh-CN"/>
        </w:rPr>
        <w:lastRenderedPageBreak/>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F3050F7" w14:textId="77777777" w:rsidR="005951F0" w:rsidRPr="006B2A04" w:rsidRDefault="005951F0" w:rsidP="00675A1C"/>
    <w:p w14:paraId="356CAC81" w14:textId="51C77BBA" w:rsidR="005951F0" w:rsidRPr="006B2A04" w:rsidRDefault="005951F0" w:rsidP="00F77D80">
      <w:pPr>
        <w:pStyle w:val="TH"/>
      </w:pPr>
      <w:r w:rsidRPr="006B2A04">
        <w:t xml:space="preserve">Table 8.3.5A.3-4: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F77D80">
        <w:rPr>
          <w:lang w:val="en-US" w:eastAsia="ko-KR"/>
        </w:rPr>
        <w:t xml:space="preserve"> </w:t>
      </w:r>
      <w:bookmarkStart w:id="1900" w:name="MCCQCTEMPBM_00000109"/>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3 dB Power back off</w:t>
      </w:r>
      <w:r w:rsidRPr="006B2A04">
        <w:t>)</w:t>
      </w:r>
    </w:p>
    <w:bookmarkEnd w:id="1900"/>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649CCE1E" w14:textId="77777777" w:rsidTr="00F77D80">
        <w:trPr>
          <w:trHeight w:val="20"/>
        </w:trPr>
        <w:tc>
          <w:tcPr>
            <w:tcW w:w="2751" w:type="dxa"/>
            <w:gridSpan w:val="2"/>
          </w:tcPr>
          <w:p w14:paraId="2522A349"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3CDEF9DE"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5124850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01102D0C"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6B2A04" w14:paraId="19407A39" w14:textId="77777777" w:rsidTr="00F77D80">
        <w:trPr>
          <w:trHeight w:val="20"/>
        </w:trPr>
        <w:tc>
          <w:tcPr>
            <w:tcW w:w="2751" w:type="dxa"/>
            <w:gridSpan w:val="2"/>
          </w:tcPr>
          <w:p w14:paraId="6E9C4DE8" w14:textId="77777777" w:rsidR="005951F0" w:rsidRPr="00F77D80" w:rsidRDefault="005951F0" w:rsidP="00F77D80">
            <w:pPr>
              <w:spacing w:after="0"/>
              <w:rPr>
                <w:rFonts w:ascii="Arial" w:hAnsi="Arial" w:cs="Arial"/>
                <w:b/>
                <w:sz w:val="16"/>
                <w:szCs w:val="16"/>
              </w:rPr>
            </w:pPr>
          </w:p>
        </w:tc>
        <w:tc>
          <w:tcPr>
            <w:tcW w:w="1153" w:type="dxa"/>
            <w:vAlign w:val="center"/>
          </w:tcPr>
          <w:p w14:paraId="7D65AFFE" w14:textId="73B8A48F"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11DA713"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Indoor</w:t>
            </w:r>
          </w:p>
        </w:tc>
        <w:tc>
          <w:tcPr>
            <w:tcW w:w="1153" w:type="dxa"/>
            <w:vAlign w:val="center"/>
          </w:tcPr>
          <w:p w14:paraId="299F4ADC" w14:textId="0D8E02E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F07B44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2-layer</w:t>
            </w:r>
          </w:p>
        </w:tc>
        <w:tc>
          <w:tcPr>
            <w:tcW w:w="1153" w:type="dxa"/>
            <w:vAlign w:val="center"/>
          </w:tcPr>
          <w:p w14:paraId="459C309B" w14:textId="1C1222A0"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4018D38"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1A9347D5" w14:textId="7EC70B4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F37697B"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c>
          <w:tcPr>
            <w:tcW w:w="1153" w:type="dxa"/>
            <w:vAlign w:val="center"/>
          </w:tcPr>
          <w:p w14:paraId="2BD668E1" w14:textId="35084A48"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B82475E"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2FF8D3DD" w14:textId="1A167B8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7E4A2A5"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r>
      <w:tr w:rsidR="005951F0" w:rsidRPr="006B2A04" w14:paraId="3D2609B1" w14:textId="77777777" w:rsidTr="00F77D80">
        <w:trPr>
          <w:trHeight w:val="20"/>
        </w:trPr>
        <w:tc>
          <w:tcPr>
            <w:tcW w:w="1724" w:type="dxa"/>
          </w:tcPr>
          <w:p w14:paraId="599D8DE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layer-1</w:t>
            </w:r>
          </w:p>
        </w:tc>
        <w:tc>
          <w:tcPr>
            <w:tcW w:w="1027" w:type="dxa"/>
            <w:vAlign w:val="center"/>
          </w:tcPr>
          <w:p w14:paraId="0C5AF0A1"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17CE0C0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56B15E6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D80B0F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7D131D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p w14:paraId="6158C83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26053EA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w:t>
            </w:r>
          </w:p>
          <w:p w14:paraId="32410BE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p w14:paraId="047317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4E4FED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4906F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9E2F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2E99599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1.16%</w:t>
            </w:r>
          </w:p>
          <w:p w14:paraId="4C0FF00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3.97%</w:t>
            </w:r>
          </w:p>
          <w:p w14:paraId="1A77BFB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7F01B4E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7F85E65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4EE1C0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45B2A4D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3.39%</w:t>
            </w:r>
          </w:p>
          <w:p w14:paraId="716B22D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6096.27%</w:t>
            </w:r>
          </w:p>
          <w:p w14:paraId="3624CF0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0.25%</w:t>
            </w:r>
          </w:p>
        </w:tc>
      </w:tr>
      <w:tr w:rsidR="005951F0" w:rsidRPr="006B2A04" w14:paraId="0D94AEE6" w14:textId="77777777" w:rsidTr="00F77D80">
        <w:trPr>
          <w:trHeight w:val="20"/>
        </w:trPr>
        <w:tc>
          <w:tcPr>
            <w:tcW w:w="1724" w:type="dxa"/>
          </w:tcPr>
          <w:p w14:paraId="774EAB3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200AFD47"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60A34B5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738ED5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9A52BDE"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090C30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0.22%</w:t>
            </w:r>
          </w:p>
          <w:p w14:paraId="2C96EC8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34FC38E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w:t>
            </w:r>
          </w:p>
        </w:tc>
        <w:tc>
          <w:tcPr>
            <w:tcW w:w="1153" w:type="dxa"/>
          </w:tcPr>
          <w:p w14:paraId="4B20C60C"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35A8E0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2.05%</w:t>
            </w:r>
          </w:p>
          <w:p w14:paraId="040884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3.58%</w:t>
            </w:r>
          </w:p>
          <w:p w14:paraId="55DBA4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w:t>
            </w:r>
          </w:p>
        </w:tc>
        <w:tc>
          <w:tcPr>
            <w:tcW w:w="1153" w:type="dxa"/>
          </w:tcPr>
          <w:p w14:paraId="665147F8"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742D51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-1.19%</w:t>
            </w:r>
          </w:p>
          <w:p w14:paraId="39F52DE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-16.29%</w:t>
            </w:r>
          </w:p>
          <w:p w14:paraId="0DEE649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0.84%</w:t>
            </w:r>
          </w:p>
        </w:tc>
      </w:tr>
      <w:tr w:rsidR="005951F0" w:rsidRPr="006B2A04" w14:paraId="341329A6" w14:textId="77777777" w:rsidTr="00F77D80">
        <w:trPr>
          <w:trHeight w:val="20"/>
        </w:trPr>
        <w:tc>
          <w:tcPr>
            <w:tcW w:w="1724" w:type="dxa"/>
          </w:tcPr>
          <w:p w14:paraId="1C06651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3C607A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5C4BFA40"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9CC4BB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5D812C2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3F87C65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56D18A5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3FB614E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474D038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-0.19%</w:t>
            </w:r>
          </w:p>
          <w:p w14:paraId="708D974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-0.06%</w:t>
            </w:r>
          </w:p>
        </w:tc>
        <w:tc>
          <w:tcPr>
            <w:tcW w:w="1153" w:type="dxa"/>
          </w:tcPr>
          <w:p w14:paraId="02F075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p w14:paraId="5DD698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0CAD79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761920D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2.26%</w:t>
            </w:r>
          </w:p>
          <w:p w14:paraId="3D0EDAA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16.54%</w:t>
            </w:r>
          </w:p>
          <w:p w14:paraId="7DE7628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tc>
        <w:tc>
          <w:tcPr>
            <w:tcW w:w="1153" w:type="dxa"/>
          </w:tcPr>
          <w:p w14:paraId="30BBCCC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5.05%</w:t>
            </w:r>
          </w:p>
          <w:p w14:paraId="2FABD25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50.87%</w:t>
            </w:r>
          </w:p>
          <w:p w14:paraId="6DB0806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0.23%</w:t>
            </w:r>
          </w:p>
        </w:tc>
        <w:tc>
          <w:tcPr>
            <w:tcW w:w="1153" w:type="dxa"/>
          </w:tcPr>
          <w:p w14:paraId="273C0AB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5.69%</w:t>
            </w:r>
          </w:p>
          <w:p w14:paraId="45734F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1330.07%</w:t>
            </w:r>
          </w:p>
          <w:p w14:paraId="73CDAA8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0.31%</w:t>
            </w:r>
          </w:p>
        </w:tc>
      </w:tr>
      <w:tr w:rsidR="005951F0" w:rsidRPr="006B2A04" w14:paraId="02687B9E" w14:textId="77777777" w:rsidTr="00F77D80">
        <w:trPr>
          <w:trHeight w:val="20"/>
        </w:trPr>
        <w:tc>
          <w:tcPr>
            <w:tcW w:w="1724" w:type="dxa"/>
          </w:tcPr>
          <w:p w14:paraId="5E3198D9"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2FC1AAF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33C9131C"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3EEEE4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03873E9"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0C3821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776395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-6.42%</w:t>
            </w:r>
          </w:p>
          <w:p w14:paraId="4279E8E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59E8ABAD"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E0EE9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4.62%</w:t>
            </w:r>
          </w:p>
          <w:p w14:paraId="2D2C7B7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11.75%</w:t>
            </w:r>
          </w:p>
          <w:p w14:paraId="1E8A940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2.42%</w:t>
            </w:r>
          </w:p>
        </w:tc>
        <w:tc>
          <w:tcPr>
            <w:tcW w:w="1153" w:type="dxa"/>
          </w:tcPr>
          <w:p w14:paraId="455E733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375E8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7.98%</w:t>
            </w:r>
          </w:p>
          <w:p w14:paraId="6D6C38C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2991.93%</w:t>
            </w:r>
          </w:p>
          <w:p w14:paraId="6BCBBEE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8.8%</w:t>
            </w:r>
          </w:p>
        </w:tc>
      </w:tr>
    </w:tbl>
    <w:p w14:paraId="7D5B1710" w14:textId="0350C6B8" w:rsidR="005951F0" w:rsidRPr="006B2A04" w:rsidRDefault="005951F0" w:rsidP="00F77D80">
      <w:pPr>
        <w:pStyle w:val="NO"/>
        <w:rPr>
          <w:lang w:eastAsia="zh-CN"/>
        </w:rPr>
      </w:pPr>
      <w:r w:rsidRPr="006B2A04">
        <w:rPr>
          <w:lang w:eastAsia="zh-CN"/>
        </w:rPr>
        <w:t>Note:</w:t>
      </w:r>
      <w:r w:rsidR="00F77D80">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2A90C9A3" w14:textId="77777777" w:rsidR="005951F0" w:rsidRPr="006B2A04" w:rsidRDefault="005951F0" w:rsidP="00F77D80"/>
    <w:p w14:paraId="430EF69C" w14:textId="48E8D876" w:rsidR="005951F0" w:rsidRPr="006B2A04" w:rsidRDefault="005951F0" w:rsidP="00F77D80">
      <w:pPr>
        <w:pStyle w:val="TH"/>
      </w:pPr>
      <w:r w:rsidRPr="006B2A04">
        <w:t xml:space="preserve">Table 8.3.5A.3-5: </w:t>
      </w:r>
      <w:r w:rsidRPr="006B2A04">
        <w:rPr>
          <w:lang w:val="en-US" w:eastAsia="ko-KR"/>
        </w:rPr>
        <w:t>DL power adjustment (e.g., power back-off) by the aggressor gNB</w:t>
      </w:r>
      <w:r w:rsidR="00FE2692" w:rsidRPr="006B2A04">
        <w:t xml:space="preserve"> vs. </w:t>
      </w:r>
      <w:r w:rsidR="00FE2692" w:rsidRPr="006B2A04">
        <w:rPr>
          <w:lang w:val="en-US" w:eastAsia="ko-KR"/>
        </w:rPr>
        <w:t>No DL power adjustment</w:t>
      </w:r>
      <w:r w:rsidR="00F77D80">
        <w:rPr>
          <w:lang w:val="en-US" w:eastAsia="ko-KR"/>
        </w:rPr>
        <w:t xml:space="preserve"> </w:t>
      </w:r>
      <w:bookmarkStart w:id="1901" w:name="MCCQCTEMPBM_00000110"/>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6 dB Power back off</w:t>
      </w:r>
      <w:r w:rsidRPr="006B2A04">
        <w:t>)</w:t>
      </w:r>
    </w:p>
    <w:bookmarkEnd w:id="1901"/>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F77D80" w14:paraId="76621C76" w14:textId="77777777" w:rsidTr="00F77D80">
        <w:trPr>
          <w:trHeight w:val="20"/>
        </w:trPr>
        <w:tc>
          <w:tcPr>
            <w:tcW w:w="2751" w:type="dxa"/>
            <w:gridSpan w:val="2"/>
          </w:tcPr>
          <w:p w14:paraId="30178E52"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12BBBCDA"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4748C19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4D37F295"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F77D80" w14:paraId="4C757D4C" w14:textId="77777777" w:rsidTr="00F77D80">
        <w:trPr>
          <w:trHeight w:val="20"/>
        </w:trPr>
        <w:tc>
          <w:tcPr>
            <w:tcW w:w="2751" w:type="dxa"/>
            <w:gridSpan w:val="2"/>
          </w:tcPr>
          <w:p w14:paraId="2CEACF02" w14:textId="77777777" w:rsidR="005951F0" w:rsidRPr="00F77D80" w:rsidRDefault="005951F0" w:rsidP="00F77D80">
            <w:pPr>
              <w:spacing w:after="0"/>
              <w:rPr>
                <w:rFonts w:ascii="Arial" w:hAnsi="Arial" w:cs="Arial"/>
                <w:b/>
                <w:sz w:val="16"/>
                <w:szCs w:val="16"/>
              </w:rPr>
            </w:pPr>
          </w:p>
        </w:tc>
        <w:tc>
          <w:tcPr>
            <w:tcW w:w="1153" w:type="dxa"/>
            <w:vAlign w:val="center"/>
          </w:tcPr>
          <w:p w14:paraId="4714482F" w14:textId="18301C6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021FF5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Indoor</w:t>
            </w:r>
          </w:p>
        </w:tc>
        <w:tc>
          <w:tcPr>
            <w:tcW w:w="1153" w:type="dxa"/>
            <w:vAlign w:val="center"/>
          </w:tcPr>
          <w:p w14:paraId="634DF616" w14:textId="08BE354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0E6947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2-layer</w:t>
            </w:r>
          </w:p>
        </w:tc>
        <w:tc>
          <w:tcPr>
            <w:tcW w:w="1153" w:type="dxa"/>
            <w:vAlign w:val="center"/>
          </w:tcPr>
          <w:p w14:paraId="68DA7757" w14:textId="040E6519"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202123D7"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3268C3C7" w14:textId="3749191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82B6682"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c>
          <w:tcPr>
            <w:tcW w:w="1153" w:type="dxa"/>
            <w:vAlign w:val="center"/>
          </w:tcPr>
          <w:p w14:paraId="3408726D" w14:textId="0A5388BB"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31A9A56"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6E9FADCE" w14:textId="41B1227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EDBAC7F"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r>
      <w:tr w:rsidR="005951F0" w:rsidRPr="00F77D80" w14:paraId="3742071C" w14:textId="77777777" w:rsidTr="00F77D80">
        <w:trPr>
          <w:trHeight w:val="20"/>
        </w:trPr>
        <w:tc>
          <w:tcPr>
            <w:tcW w:w="1724" w:type="dxa"/>
          </w:tcPr>
          <w:p w14:paraId="52549B8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layer-1</w:t>
            </w:r>
          </w:p>
        </w:tc>
        <w:tc>
          <w:tcPr>
            <w:tcW w:w="1027" w:type="dxa"/>
            <w:vAlign w:val="center"/>
          </w:tcPr>
          <w:p w14:paraId="12DEAE5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3D2C02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721963E"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E8DA3B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-0.03%</w:t>
            </w:r>
          </w:p>
          <w:p w14:paraId="4ACE592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693E22E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0FCEB31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0.14%</w:t>
            </w:r>
          </w:p>
          <w:p w14:paraId="07B86C4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0.32%</w:t>
            </w:r>
          </w:p>
          <w:p w14:paraId="491E456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tc>
        <w:tc>
          <w:tcPr>
            <w:tcW w:w="1153" w:type="dxa"/>
          </w:tcPr>
          <w:p w14:paraId="2959F61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p w14:paraId="7B435AA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61F9814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3BE134B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1.58%</w:t>
            </w:r>
          </w:p>
          <w:p w14:paraId="49B04BF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7.63%</w:t>
            </w:r>
          </w:p>
          <w:p w14:paraId="0B5F036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tc>
        <w:tc>
          <w:tcPr>
            <w:tcW w:w="1153" w:type="dxa"/>
          </w:tcPr>
          <w:p w14:paraId="57120A2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p w14:paraId="6A1CCA3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6D8796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059EB3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5.71%</w:t>
            </w:r>
          </w:p>
          <w:p w14:paraId="3468CF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14728.28%</w:t>
            </w:r>
          </w:p>
          <w:p w14:paraId="33F41E7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0.41%</w:t>
            </w:r>
          </w:p>
        </w:tc>
      </w:tr>
      <w:tr w:rsidR="005951F0" w:rsidRPr="00F77D80" w14:paraId="56CBC420" w14:textId="77777777" w:rsidTr="00F77D80">
        <w:trPr>
          <w:trHeight w:val="20"/>
        </w:trPr>
        <w:tc>
          <w:tcPr>
            <w:tcW w:w="1724" w:type="dxa"/>
          </w:tcPr>
          <w:p w14:paraId="7B17A06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54706F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787609A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35C8FE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7108604F"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63B20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0.28%</w:t>
            </w:r>
          </w:p>
          <w:p w14:paraId="30B1B62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2CA5901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tc>
        <w:tc>
          <w:tcPr>
            <w:tcW w:w="1153" w:type="dxa"/>
          </w:tcPr>
          <w:p w14:paraId="6695BCB6"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197583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4.11%</w:t>
            </w:r>
          </w:p>
          <w:p w14:paraId="4C4A9E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9.69%</w:t>
            </w:r>
          </w:p>
          <w:p w14:paraId="65B6509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3.1%</w:t>
            </w:r>
          </w:p>
        </w:tc>
        <w:tc>
          <w:tcPr>
            <w:tcW w:w="1153" w:type="dxa"/>
          </w:tcPr>
          <w:p w14:paraId="1E3E0FAA"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DEBB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1.94%</w:t>
            </w:r>
          </w:p>
          <w:p w14:paraId="667FAC2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-0.85%</w:t>
            </w:r>
          </w:p>
          <w:p w14:paraId="4AFC94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3.43%</w:t>
            </w:r>
          </w:p>
        </w:tc>
      </w:tr>
      <w:tr w:rsidR="005951F0" w:rsidRPr="00F77D80" w14:paraId="02183D16" w14:textId="77777777" w:rsidTr="00F77D80">
        <w:trPr>
          <w:trHeight w:val="20"/>
        </w:trPr>
        <w:tc>
          <w:tcPr>
            <w:tcW w:w="1724" w:type="dxa"/>
          </w:tcPr>
          <w:p w14:paraId="622FEF6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6400B602"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A53584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3A6E3E5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325A38F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4A483FC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p w14:paraId="50C2E21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tc>
        <w:tc>
          <w:tcPr>
            <w:tcW w:w="1153" w:type="dxa"/>
          </w:tcPr>
          <w:p w14:paraId="5F69A7A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7350F30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p w14:paraId="0388331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1B1C508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p w14:paraId="2849D8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p w14:paraId="33FEE7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tc>
        <w:tc>
          <w:tcPr>
            <w:tcW w:w="1153" w:type="dxa"/>
          </w:tcPr>
          <w:p w14:paraId="551009F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3.59%</w:t>
            </w:r>
          </w:p>
          <w:p w14:paraId="635AA4F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18.67%</w:t>
            </w:r>
          </w:p>
          <w:p w14:paraId="2778657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tc>
        <w:tc>
          <w:tcPr>
            <w:tcW w:w="1153" w:type="dxa"/>
          </w:tcPr>
          <w:p w14:paraId="50D93AC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6.91%</w:t>
            </w:r>
          </w:p>
          <w:p w14:paraId="38AFE49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62.5%</w:t>
            </w:r>
          </w:p>
          <w:p w14:paraId="4EE2477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0.49%</w:t>
            </w:r>
          </w:p>
        </w:tc>
        <w:tc>
          <w:tcPr>
            <w:tcW w:w="1153" w:type="dxa"/>
          </w:tcPr>
          <w:p w14:paraId="59DC26F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10.51%</w:t>
            </w:r>
          </w:p>
          <w:p w14:paraId="6DD005A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2875.02%</w:t>
            </w:r>
          </w:p>
          <w:p w14:paraId="6074F6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tc>
      </w:tr>
      <w:tr w:rsidR="005951F0" w:rsidRPr="00F77D80" w14:paraId="542BDC31" w14:textId="77777777" w:rsidTr="00F77D80">
        <w:trPr>
          <w:trHeight w:val="20"/>
        </w:trPr>
        <w:tc>
          <w:tcPr>
            <w:tcW w:w="1724" w:type="dxa"/>
          </w:tcPr>
          <w:p w14:paraId="76EC392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5F5A586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27FF3FB7"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063C1B76"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AF63863"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2DE027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p w14:paraId="7A122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-6.69%</w:t>
            </w:r>
          </w:p>
          <w:p w14:paraId="251665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-0.58%</w:t>
            </w:r>
          </w:p>
        </w:tc>
        <w:tc>
          <w:tcPr>
            <w:tcW w:w="1153" w:type="dxa"/>
          </w:tcPr>
          <w:p w14:paraId="673C1460"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06E6946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8.05%</w:t>
            </w:r>
          </w:p>
          <w:p w14:paraId="56D8BC2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53.81%</w:t>
            </w:r>
          </w:p>
          <w:p w14:paraId="53B680C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2.91%</w:t>
            </w:r>
          </w:p>
        </w:tc>
        <w:tc>
          <w:tcPr>
            <w:tcW w:w="1153" w:type="dxa"/>
          </w:tcPr>
          <w:p w14:paraId="1B781C8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EA472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13.11%</w:t>
            </w:r>
          </w:p>
          <w:p w14:paraId="5BB83E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14512.05%</w:t>
            </w:r>
          </w:p>
          <w:p w14:paraId="464EB2B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10.33%</w:t>
            </w:r>
          </w:p>
        </w:tc>
      </w:tr>
    </w:tbl>
    <w:p w14:paraId="31AB3458" w14:textId="4383C902" w:rsidR="005951F0" w:rsidRPr="006B2A04" w:rsidRDefault="005951F0" w:rsidP="00F77D80">
      <w:pPr>
        <w:pStyle w:val="NO"/>
        <w:rPr>
          <w:lang w:eastAsia="zh-CN"/>
        </w:rPr>
      </w:pPr>
      <w:r w:rsidRPr="006B2A04">
        <w:rPr>
          <w:lang w:eastAsia="zh-CN"/>
        </w:rPr>
        <w:t xml:space="preserve">Note: 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003E711" w14:textId="77777777" w:rsidR="005951F0" w:rsidRPr="006B2A04" w:rsidRDefault="005951F0" w:rsidP="00F77D80"/>
    <w:p w14:paraId="44D36665" w14:textId="3E07FCBD" w:rsidR="005951F0" w:rsidRPr="006B2A04" w:rsidRDefault="005951F0" w:rsidP="00DF6BE4">
      <w:pPr>
        <w:pStyle w:val="TH"/>
      </w:pPr>
      <w:r w:rsidRPr="006B2A04">
        <w:t xml:space="preserve">Table 8.3.5A.3-6: </w:t>
      </w:r>
      <w:r w:rsidRPr="006B2A04">
        <w:rPr>
          <w:lang w:val="en-US" w:eastAsia="ko-KR"/>
        </w:rPr>
        <w:t>DL power adjustment (e.g., power back-off) by the aggressor gNB</w:t>
      </w:r>
      <w:r w:rsidR="0081438F" w:rsidRPr="006B2A04">
        <w:t xml:space="preserve"> vs. </w:t>
      </w:r>
      <w:r w:rsidR="0081438F" w:rsidRPr="006B2A04">
        <w:rPr>
          <w:lang w:val="en-US" w:eastAsia="ko-KR"/>
        </w:rPr>
        <w:t>No DL power adjustment</w:t>
      </w:r>
      <w:r w:rsidR="00DF6BE4">
        <w:rPr>
          <w:lang w:val="en-US" w:eastAsia="ko-KR"/>
        </w:rPr>
        <w:t xml:space="preserve"> </w:t>
      </w:r>
      <w:bookmarkStart w:id="1902" w:name="MCCQCTEMPBM_00000111"/>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10 dB Power back off</w:t>
      </w:r>
      <w:r w:rsidRPr="006B2A04">
        <w:t>)</w:t>
      </w:r>
    </w:p>
    <w:bookmarkEnd w:id="1902"/>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DF6BE4" w14:paraId="3351B8B0" w14:textId="77777777" w:rsidTr="00DF6BE4">
        <w:trPr>
          <w:trHeight w:val="20"/>
        </w:trPr>
        <w:tc>
          <w:tcPr>
            <w:tcW w:w="2751" w:type="dxa"/>
            <w:gridSpan w:val="2"/>
          </w:tcPr>
          <w:p w14:paraId="7D0C11FB"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1AC13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4474597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3E99F4D1"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DF6BE4" w14:paraId="10CB11DD" w14:textId="77777777" w:rsidTr="00DF6BE4">
        <w:trPr>
          <w:trHeight w:val="20"/>
        </w:trPr>
        <w:tc>
          <w:tcPr>
            <w:tcW w:w="2751" w:type="dxa"/>
            <w:gridSpan w:val="2"/>
          </w:tcPr>
          <w:p w14:paraId="61270BB5" w14:textId="77777777" w:rsidR="005951F0" w:rsidRPr="00DF6BE4" w:rsidRDefault="005951F0" w:rsidP="00DF6BE4">
            <w:pPr>
              <w:spacing w:after="0"/>
              <w:rPr>
                <w:rFonts w:ascii="Arial" w:hAnsi="Arial" w:cs="Arial"/>
                <w:b/>
                <w:sz w:val="16"/>
                <w:szCs w:val="16"/>
              </w:rPr>
            </w:pPr>
          </w:p>
        </w:tc>
        <w:tc>
          <w:tcPr>
            <w:tcW w:w="1153" w:type="dxa"/>
            <w:vAlign w:val="center"/>
          </w:tcPr>
          <w:p w14:paraId="31F8FB71" w14:textId="31C317C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7D2EBFA"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Indoor</w:t>
            </w:r>
          </w:p>
        </w:tc>
        <w:tc>
          <w:tcPr>
            <w:tcW w:w="1153" w:type="dxa"/>
            <w:vAlign w:val="center"/>
          </w:tcPr>
          <w:p w14:paraId="31B3AC10" w14:textId="24744D7E"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4DCBE4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2-layer</w:t>
            </w:r>
          </w:p>
        </w:tc>
        <w:tc>
          <w:tcPr>
            <w:tcW w:w="1153" w:type="dxa"/>
            <w:vAlign w:val="center"/>
          </w:tcPr>
          <w:p w14:paraId="337C62D1" w14:textId="1CCD9B9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45E7A82B"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632B54F5" w14:textId="16D6A7E8"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106724F5"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c>
          <w:tcPr>
            <w:tcW w:w="1153" w:type="dxa"/>
            <w:vAlign w:val="center"/>
          </w:tcPr>
          <w:p w14:paraId="60017855" w14:textId="43F41DA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37250F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4398BF6A" w14:textId="0722C6F2"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5F41B6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r>
      <w:tr w:rsidR="005951F0" w:rsidRPr="00DF6BE4" w14:paraId="06BBFCC3" w14:textId="77777777" w:rsidTr="00DF6BE4">
        <w:trPr>
          <w:trHeight w:val="20"/>
        </w:trPr>
        <w:tc>
          <w:tcPr>
            <w:tcW w:w="1724" w:type="dxa"/>
          </w:tcPr>
          <w:p w14:paraId="5978F28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FFDC5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921EC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B47C5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4139F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1FE469C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-0.21%</w:t>
            </w:r>
          </w:p>
          <w:p w14:paraId="18BB001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tc>
        <w:tc>
          <w:tcPr>
            <w:tcW w:w="1153" w:type="dxa"/>
          </w:tcPr>
          <w:p w14:paraId="590025E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75BC340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0.12%</w:t>
            </w:r>
          </w:p>
          <w:p w14:paraId="502450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tc>
        <w:tc>
          <w:tcPr>
            <w:tcW w:w="1153" w:type="dxa"/>
          </w:tcPr>
          <w:p w14:paraId="1C2D35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0D7947B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00C01F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0.41%</w:t>
            </w:r>
          </w:p>
        </w:tc>
        <w:tc>
          <w:tcPr>
            <w:tcW w:w="1153" w:type="dxa"/>
          </w:tcPr>
          <w:p w14:paraId="657DAA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2.92%</w:t>
            </w:r>
          </w:p>
          <w:p w14:paraId="20F6A5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9.2%</w:t>
            </w:r>
          </w:p>
          <w:p w14:paraId="3134BE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tc>
        <w:tc>
          <w:tcPr>
            <w:tcW w:w="1153" w:type="dxa"/>
          </w:tcPr>
          <w:p w14:paraId="4F85E3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p w14:paraId="5E6253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7D25D5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2F77D0F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9.76%</w:t>
            </w:r>
          </w:p>
          <w:p w14:paraId="22986EC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20686.98%</w:t>
            </w:r>
          </w:p>
          <w:p w14:paraId="4CDE49A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0.65%</w:t>
            </w:r>
          </w:p>
        </w:tc>
      </w:tr>
      <w:tr w:rsidR="005951F0" w:rsidRPr="00DF6BE4" w14:paraId="13ACB20D" w14:textId="77777777" w:rsidTr="00DF6BE4">
        <w:trPr>
          <w:trHeight w:val="20"/>
        </w:trPr>
        <w:tc>
          <w:tcPr>
            <w:tcW w:w="1724" w:type="dxa"/>
          </w:tcPr>
          <w:p w14:paraId="74DC72B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4828F6C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690CBB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BE53DD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0482710C"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1B378A3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3CBE23F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6575A4B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0.54%</w:t>
            </w:r>
          </w:p>
        </w:tc>
        <w:tc>
          <w:tcPr>
            <w:tcW w:w="1153" w:type="dxa"/>
          </w:tcPr>
          <w:p w14:paraId="6D3D34AE"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601AF1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5.39%</w:t>
            </w:r>
          </w:p>
          <w:p w14:paraId="04AF59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14.26%</w:t>
            </w:r>
          </w:p>
          <w:p w14:paraId="560563B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3.79%</w:t>
            </w:r>
          </w:p>
        </w:tc>
        <w:tc>
          <w:tcPr>
            <w:tcW w:w="1153" w:type="dxa"/>
          </w:tcPr>
          <w:p w14:paraId="27D020A7"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6817C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w:t>
            </w:r>
          </w:p>
          <w:p w14:paraId="608234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21.94%</w:t>
            </w:r>
          </w:p>
          <w:p w14:paraId="7E26057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4.39%</w:t>
            </w:r>
          </w:p>
        </w:tc>
      </w:tr>
      <w:tr w:rsidR="005951F0" w:rsidRPr="00DF6BE4" w14:paraId="7B24B349" w14:textId="77777777" w:rsidTr="00DF6BE4">
        <w:trPr>
          <w:trHeight w:val="20"/>
        </w:trPr>
        <w:tc>
          <w:tcPr>
            <w:tcW w:w="1724" w:type="dxa"/>
          </w:tcPr>
          <w:p w14:paraId="63374E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BBC09D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7D196F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E99DEE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1009BF0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60F156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0.45%</w:t>
            </w:r>
          </w:p>
          <w:p w14:paraId="259D48E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tc>
        <w:tc>
          <w:tcPr>
            <w:tcW w:w="1153" w:type="dxa"/>
          </w:tcPr>
          <w:p w14:paraId="1E0294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64111A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0.27%</w:t>
            </w:r>
          </w:p>
          <w:p w14:paraId="7F25684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1153" w:type="dxa"/>
          </w:tcPr>
          <w:p w14:paraId="591DDC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69A41E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0.36%</w:t>
            </w:r>
          </w:p>
          <w:p w14:paraId="5842C83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c>
          <w:tcPr>
            <w:tcW w:w="1153" w:type="dxa"/>
          </w:tcPr>
          <w:p w14:paraId="1508556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w:t>
            </w:r>
          </w:p>
          <w:p w14:paraId="7BC02AD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18.98%</w:t>
            </w:r>
          </w:p>
          <w:p w14:paraId="1637D08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0.57%</w:t>
            </w:r>
          </w:p>
        </w:tc>
        <w:tc>
          <w:tcPr>
            <w:tcW w:w="1153" w:type="dxa"/>
          </w:tcPr>
          <w:p w14:paraId="76475F7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7.44%</w:t>
            </w:r>
          </w:p>
          <w:p w14:paraId="2B277B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65.43%</w:t>
            </w:r>
          </w:p>
          <w:p w14:paraId="24BAD5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0.74%</w:t>
            </w:r>
          </w:p>
        </w:tc>
        <w:tc>
          <w:tcPr>
            <w:tcW w:w="1153" w:type="dxa"/>
          </w:tcPr>
          <w:p w14:paraId="2E9FE8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12.23%</w:t>
            </w:r>
          </w:p>
          <w:p w14:paraId="479DD18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2964.35%</w:t>
            </w:r>
          </w:p>
          <w:p w14:paraId="0C7B8E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0.73%</w:t>
            </w:r>
          </w:p>
        </w:tc>
      </w:tr>
      <w:tr w:rsidR="005951F0" w:rsidRPr="00DF6BE4" w14:paraId="192F3B1A" w14:textId="77777777" w:rsidTr="00DF6BE4">
        <w:trPr>
          <w:trHeight w:val="20"/>
        </w:trPr>
        <w:tc>
          <w:tcPr>
            <w:tcW w:w="1724" w:type="dxa"/>
          </w:tcPr>
          <w:p w14:paraId="49FEF32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54C2EDE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52E268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68951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0D4AA1"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41F4E4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-0.49%</w:t>
            </w:r>
          </w:p>
          <w:p w14:paraId="6AF745B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-5.61%</w:t>
            </w:r>
          </w:p>
          <w:p w14:paraId="2B39E2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-0.66%</w:t>
            </w:r>
          </w:p>
        </w:tc>
        <w:tc>
          <w:tcPr>
            <w:tcW w:w="1153" w:type="dxa"/>
          </w:tcPr>
          <w:p w14:paraId="66B64006"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8C31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11.39%</w:t>
            </w:r>
          </w:p>
          <w:p w14:paraId="6EF54E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107.64%</w:t>
            </w:r>
          </w:p>
          <w:p w14:paraId="53C52E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3.36%</w:t>
            </w:r>
          </w:p>
        </w:tc>
        <w:tc>
          <w:tcPr>
            <w:tcW w:w="1153" w:type="dxa"/>
          </w:tcPr>
          <w:p w14:paraId="4E838B00"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27784B4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20.42%</w:t>
            </w:r>
          </w:p>
          <w:p w14:paraId="4CECB9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31118.67%</w:t>
            </w:r>
          </w:p>
          <w:p w14:paraId="30892A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11.01%</w:t>
            </w:r>
          </w:p>
        </w:tc>
      </w:tr>
    </w:tbl>
    <w:p w14:paraId="43FB1170" w14:textId="2FE7A50D" w:rsidR="005951F0" w:rsidRPr="006B2A04" w:rsidRDefault="005951F0" w:rsidP="00DF6BE4">
      <w:pPr>
        <w:pStyle w:val="NO"/>
        <w:rPr>
          <w:lang w:eastAsia="zh-CN"/>
        </w:rPr>
      </w:pPr>
      <w:r w:rsidRPr="006B2A04">
        <w:rPr>
          <w:lang w:eastAsia="zh-CN"/>
        </w:rPr>
        <w:lastRenderedPageBreak/>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1D8C9FC" w14:textId="77777777" w:rsidR="005951F0" w:rsidRPr="006B2A04" w:rsidRDefault="005951F0" w:rsidP="00DF6BE4"/>
    <w:p w14:paraId="44C9894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02A48CF7" w14:textId="77777777" w:rsidR="005951F0" w:rsidRPr="006B2A04" w:rsidRDefault="005951F0" w:rsidP="005951F0">
      <w:r w:rsidRPr="006B2A04">
        <w:t>For the following observations, UPT gain in the range of {-5%, 5%} is considered as similar UPT.</w:t>
      </w:r>
    </w:p>
    <w:p w14:paraId="7DC0923B" w14:textId="77777777" w:rsidR="005951F0" w:rsidRPr="006B2A04" w:rsidRDefault="005951F0" w:rsidP="005951F0">
      <w:r w:rsidRPr="006B2A04">
        <w:t xml:space="preserve">For </w:t>
      </w:r>
      <w:r w:rsidRPr="006B2A04">
        <w:rPr>
          <w:lang w:val="en-US" w:eastAsia="ko-KR"/>
        </w:rPr>
        <w:t>DL power adjustment (e.g., power back-off) by the aggressor gNB</w:t>
      </w:r>
      <w:r w:rsidRPr="006B2A04">
        <w:t xml:space="preserve"> compared to </w:t>
      </w:r>
      <w:r w:rsidRPr="006B2A04">
        <w:rPr>
          <w:lang w:val="en-US" w:eastAsia="ko-KR"/>
        </w:rPr>
        <w:t>no DL power adjustment</w:t>
      </w:r>
      <w:r w:rsidRPr="006B2A04">
        <w:t>:</w:t>
      </w:r>
    </w:p>
    <w:p w14:paraId="5FB6CB9C" w14:textId="77777777" w:rsidR="005951F0" w:rsidRPr="006B2A04" w:rsidRDefault="005951F0" w:rsidP="005951F0">
      <w:r w:rsidRPr="006B2A04">
        <w:rPr>
          <w:lang w:val="en-US" w:eastAsia="zh-CN"/>
        </w:rPr>
        <w:t xml:space="preserve">(1) </w:t>
      </w:r>
      <w:r w:rsidRPr="006B2A04">
        <w:rPr>
          <w:lang w:eastAsia="zh-CN"/>
        </w:rPr>
        <w:t>FR1 2-layer Scenario B scenario</w:t>
      </w:r>
    </w:p>
    <w:p w14:paraId="02ADF8EA" w14:textId="77777777" w:rsidR="005951F0" w:rsidRPr="006B2A04" w:rsidRDefault="005951F0" w:rsidP="005951F0">
      <w:r w:rsidRPr="006B2A04">
        <w:t>In case of large packet size, based on results from 2 sources,</w:t>
      </w:r>
    </w:p>
    <w:p w14:paraId="6732E94B" w14:textId="38416EF2" w:rsidR="005951F0" w:rsidRPr="006B2A04" w:rsidRDefault="00DF6BE4" w:rsidP="00DF6BE4">
      <w:pPr>
        <w:pStyle w:val="B1"/>
      </w:pPr>
      <w:bookmarkStart w:id="1903" w:name="MCCQCTEMPBM_00001584"/>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272CDC9C" w14:textId="51CDA5D2" w:rsidR="005951F0" w:rsidRPr="006B2A04" w:rsidRDefault="00DF6BE4" w:rsidP="00DF6BE4">
      <w:pPr>
        <w:pStyle w:val="B1"/>
      </w:pPr>
      <w:bookmarkStart w:id="1904" w:name="MCCQCTEMPBM_00001585"/>
      <w:bookmarkEnd w:id="1903"/>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bookmarkEnd w:id="1904"/>
    <w:p w14:paraId="7F180889" w14:textId="77777777" w:rsidR="005951F0" w:rsidRPr="006B2A04" w:rsidRDefault="005951F0" w:rsidP="005951F0">
      <w:r w:rsidRPr="006B2A04">
        <w:t>In case of small packet size, based on results from 1 source,</w:t>
      </w:r>
    </w:p>
    <w:p w14:paraId="580C74FE" w14:textId="6B395210" w:rsidR="005951F0" w:rsidRPr="006B2A04" w:rsidRDefault="00DF6BE4" w:rsidP="00DF6BE4">
      <w:pPr>
        <w:pStyle w:val="B1"/>
      </w:pPr>
      <w:bookmarkStart w:id="1905" w:name="MCCQCTEMPBM_00001586"/>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70F10C9C" w14:textId="6899D818" w:rsidR="005951F0" w:rsidRPr="006B2A04" w:rsidRDefault="00DF6BE4" w:rsidP="00DF6BE4">
      <w:pPr>
        <w:pStyle w:val="B1"/>
      </w:pPr>
      <w:bookmarkStart w:id="1906" w:name="MCCQCTEMPBM_00001587"/>
      <w:bookmarkEnd w:id="1905"/>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bookmarkEnd w:id="1906"/>
    <w:p w14:paraId="6A7DC2CB" w14:textId="77777777" w:rsidR="005951F0" w:rsidRPr="006B2A04" w:rsidRDefault="005951F0" w:rsidP="005951F0">
      <w:r w:rsidRPr="006B2A04">
        <w:rPr>
          <w:lang w:val="en-US" w:eastAsia="zh-CN"/>
        </w:rPr>
        <w:t xml:space="preserve">(2) </w:t>
      </w:r>
      <w:r w:rsidRPr="006B2A04">
        <w:rPr>
          <w:lang w:eastAsia="zh-CN"/>
        </w:rPr>
        <w:t>FR1 Indoor office scenario</w:t>
      </w:r>
    </w:p>
    <w:p w14:paraId="75A6C4FA" w14:textId="77777777" w:rsidR="005951F0" w:rsidRPr="006B2A04" w:rsidRDefault="005951F0" w:rsidP="005951F0">
      <w:r w:rsidRPr="006B2A04">
        <w:t>In case of large packet size, based on results from 1 source,</w:t>
      </w:r>
    </w:p>
    <w:p w14:paraId="19DFA5DB" w14:textId="6DE46DF6" w:rsidR="005951F0" w:rsidRPr="006B2A04" w:rsidRDefault="00DF6BE4" w:rsidP="00DF6BE4">
      <w:pPr>
        <w:pStyle w:val="B1"/>
      </w:pPr>
      <w:bookmarkStart w:id="1907" w:name="MCCQCTEMPBM_00001588"/>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lower mean and 5% DL Average-UPT for all load levels.</w:t>
      </w:r>
    </w:p>
    <w:p w14:paraId="33EA7FED" w14:textId="227635A6" w:rsidR="005951F0" w:rsidRPr="006B2A04" w:rsidRDefault="00DF6BE4" w:rsidP="00DF6BE4">
      <w:pPr>
        <w:pStyle w:val="B1"/>
      </w:pPr>
      <w:bookmarkStart w:id="1908" w:name="MCCQCTEMPBM_00001589"/>
      <w:bookmarkEnd w:id="1907"/>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mean and 5% UL Average-UPT for all load levels.</w:t>
      </w:r>
    </w:p>
    <w:bookmarkEnd w:id="1908"/>
    <w:p w14:paraId="463A77DF" w14:textId="77777777" w:rsidR="005951F0" w:rsidRPr="006B2A04" w:rsidRDefault="005951F0" w:rsidP="005951F0">
      <w:r w:rsidRPr="006B2A04">
        <w:t>In case of small packet size, based on results from 1 source,</w:t>
      </w:r>
    </w:p>
    <w:p w14:paraId="4C157882" w14:textId="51C3ADC2" w:rsidR="005951F0" w:rsidRPr="006B2A04" w:rsidRDefault="00DF6BE4" w:rsidP="00DF6BE4">
      <w:pPr>
        <w:pStyle w:val="B1"/>
      </w:pPr>
      <w:bookmarkStart w:id="1909" w:name="MCCQCTEMPBM_00001590"/>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DL Average-UPT for all load levels.</w:t>
      </w:r>
    </w:p>
    <w:p w14:paraId="329B3D79" w14:textId="6F38E047" w:rsidR="006371E7" w:rsidRPr="006B2A04" w:rsidRDefault="00DF6BE4" w:rsidP="00DF6BE4">
      <w:pPr>
        <w:pStyle w:val="B1"/>
      </w:pPr>
      <w:bookmarkStart w:id="1910" w:name="MCCQCTEMPBM_00001591"/>
      <w:bookmarkEnd w:id="1909"/>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UL Average-UPT for all low and medium load levels and higher mean and 5% UL Average-UPT for high load.</w:t>
      </w:r>
    </w:p>
    <w:p w14:paraId="08920C00" w14:textId="77777777" w:rsidR="006371E7" w:rsidRPr="006B2A04" w:rsidRDefault="006371E7" w:rsidP="006371E7">
      <w:pPr>
        <w:pStyle w:val="41"/>
      </w:pPr>
      <w:bookmarkStart w:id="1911" w:name="_Toc21127"/>
      <w:bookmarkStart w:id="1912" w:name="_Toc6879"/>
      <w:bookmarkStart w:id="1913" w:name="_Toc152011445"/>
      <w:bookmarkEnd w:id="1910"/>
      <w:r w:rsidRPr="006B2A04">
        <w:t>8.3.5A.</w:t>
      </w:r>
      <w:r w:rsidRPr="006B2A04">
        <w:rPr>
          <w:lang w:val="en-US"/>
        </w:rPr>
        <w:t>4</w:t>
      </w:r>
      <w:r w:rsidRPr="006B2A04">
        <w:tab/>
      </w:r>
      <w:bookmarkEnd w:id="1911"/>
      <w:bookmarkEnd w:id="1912"/>
      <w:r w:rsidRPr="006B2A04">
        <w:t>Specification impact of the proposed scheme</w:t>
      </w:r>
      <w:bookmarkEnd w:id="1913"/>
    </w:p>
    <w:p w14:paraId="65E30296" w14:textId="2617E11D" w:rsidR="006371E7" w:rsidRPr="006B2A04" w:rsidRDefault="00DF6BE4" w:rsidP="00DF6BE4">
      <w:pPr>
        <w:pStyle w:val="B1"/>
        <w:rPr>
          <w:color w:val="1F497D"/>
          <w:lang w:val="en-US" w:eastAsia="zh-CN"/>
        </w:rPr>
      </w:pPr>
      <w:bookmarkStart w:id="1914" w:name="MCCQCTEMPBM_00001592"/>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50E7233C" w14:textId="62AF3511" w:rsidR="006371E7" w:rsidRPr="006B2A04" w:rsidRDefault="00DF6BE4" w:rsidP="00DF6BE4">
      <w:pPr>
        <w:pStyle w:val="B2"/>
        <w:rPr>
          <w:color w:val="1F497D"/>
          <w:lang w:val="en-US" w:eastAsia="ko-KR"/>
        </w:rPr>
      </w:pPr>
      <w:bookmarkStart w:id="1915" w:name="MCCQCTEMPBM_00001593"/>
      <w:bookmarkEnd w:id="1914"/>
      <w:r>
        <w:rPr>
          <w:lang w:val="en-US" w:eastAsia="ko-KR"/>
        </w:rPr>
        <w:t>-</w:t>
      </w:r>
      <w:r>
        <w:rPr>
          <w:lang w:val="en-US" w:eastAsia="ko-KR"/>
        </w:rPr>
        <w:tab/>
      </w:r>
      <w:r w:rsidR="006371E7" w:rsidRPr="006B2A04">
        <w:rPr>
          <w:lang w:val="en-US" w:eastAsia="ko-KR"/>
        </w:rPr>
        <w:t>Xn signaling enhancements to support the handshake agreement between victim and aggressor gNB for the DL transmit power reduction</w:t>
      </w:r>
      <w:r w:rsidR="00B40A16" w:rsidRPr="006B2A04">
        <w:rPr>
          <w:lang w:val="en-US" w:eastAsia="ko-KR"/>
        </w:rPr>
        <w:t>, for example</w:t>
      </w:r>
      <w:r w:rsidR="006371E7" w:rsidRPr="006B2A04">
        <w:rPr>
          <w:lang w:val="en-US" w:eastAsia="ko-KR"/>
        </w:rPr>
        <w:t>:</w:t>
      </w:r>
    </w:p>
    <w:p w14:paraId="4E3FA078" w14:textId="1E1B60D8" w:rsidR="006371E7" w:rsidRPr="006B2A04" w:rsidRDefault="00DF6BE4" w:rsidP="00DF6BE4">
      <w:pPr>
        <w:pStyle w:val="B3"/>
        <w:rPr>
          <w:lang w:val="en-US" w:eastAsia="ko-KR"/>
        </w:rPr>
      </w:pPr>
      <w:bookmarkStart w:id="1916" w:name="MCCQCTEMPBM_00001594"/>
      <w:bookmarkEnd w:id="1915"/>
      <w:r>
        <w:rPr>
          <w:lang w:val="en-US" w:eastAsia="ko-KR"/>
        </w:rPr>
        <w:t>-</w:t>
      </w:r>
      <w:r>
        <w:rPr>
          <w:lang w:val="en-US" w:eastAsia="ko-KR"/>
        </w:rPr>
        <w:tab/>
      </w:r>
      <w:r w:rsidR="006371E7" w:rsidRPr="006B2A04">
        <w:rPr>
          <w:lang w:val="en-US" w:eastAsia="ko-KR"/>
        </w:rPr>
        <w:t>Step 0: Measurements and identification of aggressor(s).</w:t>
      </w:r>
    </w:p>
    <w:p w14:paraId="79FBF61B" w14:textId="28AD71F6" w:rsidR="006371E7" w:rsidRPr="006B2A04" w:rsidRDefault="00DF6BE4" w:rsidP="00DF6BE4">
      <w:pPr>
        <w:pStyle w:val="B3"/>
        <w:rPr>
          <w:lang w:val="en-US" w:eastAsia="ko-KR"/>
        </w:rPr>
      </w:pPr>
      <w:bookmarkStart w:id="1917" w:name="MCCQCTEMPBM_00001595"/>
      <w:bookmarkEnd w:id="1916"/>
      <w:r>
        <w:rPr>
          <w:lang w:val="en-US" w:eastAsia="ko-KR"/>
        </w:rPr>
        <w:t>-</w:t>
      </w:r>
      <w:r>
        <w:rPr>
          <w:lang w:val="en-US" w:eastAsia="ko-KR"/>
        </w:rPr>
        <w:tab/>
      </w:r>
      <w:r w:rsidR="006371E7" w:rsidRPr="006B2A04">
        <w:rPr>
          <w:lang w:val="en-US" w:eastAsia="ko-KR"/>
        </w:rPr>
        <w:t>Step 1: Indication of DL Tx power reduction by the victim gNB.</w:t>
      </w:r>
    </w:p>
    <w:p w14:paraId="521D53D5" w14:textId="2698D192" w:rsidR="006371E7" w:rsidRPr="006B2A04" w:rsidRDefault="00DF6BE4" w:rsidP="00DF6BE4">
      <w:pPr>
        <w:pStyle w:val="B3"/>
        <w:rPr>
          <w:lang w:val="en-US" w:eastAsia="ko-KR"/>
        </w:rPr>
      </w:pPr>
      <w:bookmarkStart w:id="1918" w:name="MCCQCTEMPBM_00001596"/>
      <w:bookmarkEnd w:id="1917"/>
      <w:r>
        <w:rPr>
          <w:lang w:val="en-US" w:eastAsia="ko-KR"/>
        </w:rPr>
        <w:t>-</w:t>
      </w:r>
      <w:r>
        <w:rPr>
          <w:lang w:val="en-US" w:eastAsia="ko-KR"/>
        </w:rPr>
        <w:tab/>
      </w:r>
      <w:r w:rsidR="006371E7" w:rsidRPr="006B2A04">
        <w:rPr>
          <w:lang w:val="en-US" w:eastAsia="ko-KR"/>
        </w:rPr>
        <w:t>Step 2: Confirmation by the aggressor gNB on whether it can accept the new DL Tx power conditions.</w:t>
      </w:r>
    </w:p>
    <w:p w14:paraId="4A25ED1E" w14:textId="289DEEDE" w:rsidR="006371E7" w:rsidRPr="006B2A04" w:rsidRDefault="00DF6BE4" w:rsidP="00DF6BE4">
      <w:pPr>
        <w:pStyle w:val="B1"/>
        <w:rPr>
          <w:lang w:val="en-US" w:eastAsia="ko-KR"/>
        </w:rPr>
      </w:pPr>
      <w:bookmarkStart w:id="1919" w:name="MCCQCTEMPBM_00001597"/>
      <w:bookmarkEnd w:id="1918"/>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0E155389" w14:textId="5F69AF58" w:rsidR="006371E7" w:rsidRPr="006B2A04" w:rsidRDefault="00DF6BE4" w:rsidP="00DF6BE4">
      <w:pPr>
        <w:pStyle w:val="B2"/>
        <w:rPr>
          <w:lang w:val="en-US" w:eastAsia="ko-KR"/>
        </w:rPr>
      </w:pPr>
      <w:bookmarkStart w:id="1920" w:name="MCCQCTEMPBM_00001598"/>
      <w:bookmarkEnd w:id="1919"/>
      <w:r>
        <w:rPr>
          <w:lang w:val="en-US" w:eastAsia="ko-KR"/>
        </w:rPr>
        <w:t>-</w:t>
      </w:r>
      <w:r>
        <w:rPr>
          <w:lang w:val="en-US" w:eastAsia="ko-KR"/>
        </w:rPr>
        <w:tab/>
      </w:r>
      <w:r w:rsidR="006371E7" w:rsidRPr="006B2A04">
        <w:rPr>
          <w:lang w:val="en-US" w:eastAsia="ko-KR"/>
        </w:rPr>
        <w:t>Information exchange between gNBs of recommended DL power adjustment of aggressor gNB based on CLI measurements.</w:t>
      </w:r>
    </w:p>
    <w:p w14:paraId="63325B20" w14:textId="08680059" w:rsidR="006371E7" w:rsidRPr="006B2A04" w:rsidRDefault="006371E7" w:rsidP="006371E7">
      <w:pPr>
        <w:pStyle w:val="31"/>
      </w:pPr>
      <w:bookmarkStart w:id="1921" w:name="_Toc13780"/>
      <w:bookmarkStart w:id="1922" w:name="_Toc31892"/>
      <w:bookmarkStart w:id="1923" w:name="_Toc152011446"/>
      <w:bookmarkEnd w:id="1920"/>
      <w:r w:rsidRPr="006B2A04">
        <w:lastRenderedPageBreak/>
        <w:t>8.3.</w:t>
      </w:r>
      <w:r w:rsidRPr="006B2A04">
        <w:rPr>
          <w:lang w:val="en-US"/>
        </w:rPr>
        <w:t>5B</w:t>
      </w:r>
      <w:r w:rsidRPr="006B2A04">
        <w:tab/>
        <w:t xml:space="preserve">Inter-gNB CLI scheme 5B: </w:t>
      </w:r>
      <w:r w:rsidRPr="006B2A04">
        <w:rPr>
          <w:lang w:val="en-US"/>
        </w:rPr>
        <w:t xml:space="preserve">Power </w:t>
      </w:r>
      <w:r w:rsidR="00DF6BE4">
        <w:rPr>
          <w:lang w:val="en-US"/>
        </w:rPr>
        <w:t>c</w:t>
      </w:r>
      <w:r w:rsidRPr="006B2A04">
        <w:rPr>
          <w:lang w:val="en-US"/>
        </w:rPr>
        <w:t xml:space="preserve">ontrol scheme based on UE Tx </w:t>
      </w:r>
      <w:r w:rsidR="00DF6BE4">
        <w:rPr>
          <w:lang w:val="en-US"/>
        </w:rPr>
        <w:t>p</w:t>
      </w:r>
      <w:r w:rsidRPr="006B2A04">
        <w:rPr>
          <w:lang w:val="en-US"/>
        </w:rPr>
        <w:t xml:space="preserve">ower </w:t>
      </w:r>
      <w:r w:rsidR="00DF6BE4">
        <w:rPr>
          <w:lang w:val="en-US"/>
        </w:rPr>
        <w:t>a</w:t>
      </w:r>
      <w:r w:rsidRPr="006B2A04">
        <w:rPr>
          <w:lang w:val="en-US"/>
        </w:rPr>
        <w:t>djustment</w:t>
      </w:r>
      <w:bookmarkEnd w:id="1921"/>
      <w:bookmarkEnd w:id="1922"/>
      <w:bookmarkEnd w:id="1923"/>
    </w:p>
    <w:p w14:paraId="1DDEC8D9" w14:textId="77777777" w:rsidR="006371E7" w:rsidRPr="006B2A04" w:rsidRDefault="006371E7" w:rsidP="006371E7">
      <w:pPr>
        <w:pStyle w:val="41"/>
        <w:rPr>
          <w:lang w:val="en-US" w:eastAsia="zh-CN"/>
        </w:rPr>
      </w:pPr>
      <w:bookmarkStart w:id="1924" w:name="_Toc23652"/>
      <w:bookmarkStart w:id="1925" w:name="_Toc9727"/>
      <w:bookmarkStart w:id="1926" w:name="_Toc152011447"/>
      <w:r w:rsidRPr="006B2A04">
        <w:t>8.3.</w:t>
      </w:r>
      <w:r w:rsidRPr="006B2A04">
        <w:rPr>
          <w:lang w:val="en-US"/>
        </w:rPr>
        <w:t>5B</w:t>
      </w:r>
      <w:r w:rsidRPr="006B2A04">
        <w:t>.1</w:t>
      </w:r>
      <w:r w:rsidRPr="006B2A04">
        <w:tab/>
      </w:r>
      <w:r w:rsidRPr="006B2A04">
        <w:rPr>
          <w:lang w:val="en-US"/>
        </w:rPr>
        <w:t>Reference scheme for performance comparison</w:t>
      </w:r>
      <w:bookmarkEnd w:id="1924"/>
      <w:bookmarkEnd w:id="1925"/>
      <w:bookmarkEnd w:id="1926"/>
    </w:p>
    <w:p w14:paraId="06CBE7BB" w14:textId="28292BDC" w:rsidR="006371E7" w:rsidRPr="006B2A04" w:rsidRDefault="00DF6BE4" w:rsidP="00DF6BE4">
      <w:pPr>
        <w:pStyle w:val="B1"/>
        <w:rPr>
          <w:lang w:eastAsia="zh-CN"/>
        </w:rPr>
      </w:pPr>
      <w:bookmarkStart w:id="1927" w:name="MCCQCTEMPBM_00001599"/>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57859B91" w14:textId="466BA29A" w:rsidR="006371E7" w:rsidRPr="006B2A04" w:rsidRDefault="00DF6BE4" w:rsidP="00DF6BE4">
      <w:pPr>
        <w:pStyle w:val="B2"/>
        <w:rPr>
          <w:lang w:val="en-US" w:eastAsia="ko-KR"/>
        </w:rPr>
      </w:pPr>
      <w:bookmarkStart w:id="1928" w:name="MCCQCTEMPBM_00001600"/>
      <w:bookmarkEnd w:id="1927"/>
      <w:r>
        <w:rPr>
          <w:lang w:val="en-US" w:eastAsia="ko-KR"/>
        </w:rPr>
        <w:t>-</w:t>
      </w:r>
      <w:r>
        <w:rPr>
          <w:lang w:val="en-US" w:eastAsia="ko-KR"/>
        </w:rPr>
        <w:tab/>
      </w:r>
      <w:r w:rsidR="006371E7" w:rsidRPr="006B2A04">
        <w:rPr>
          <w:lang w:val="en-US" w:eastAsia="ko-KR"/>
        </w:rPr>
        <w:t>Dynamic TDD baseline operation.</w:t>
      </w:r>
    </w:p>
    <w:p w14:paraId="3BADF114" w14:textId="6D2BA88C" w:rsidR="006371E7" w:rsidRPr="006B2A04" w:rsidRDefault="00DF6BE4" w:rsidP="00DF6BE4">
      <w:pPr>
        <w:pStyle w:val="B1"/>
        <w:rPr>
          <w:lang w:eastAsia="zh-CN"/>
        </w:rPr>
      </w:pPr>
      <w:bookmarkStart w:id="1929" w:name="MCCQCTEMPBM_00001601"/>
      <w:bookmarkEnd w:id="1928"/>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1B065938" w14:textId="4C7C889C" w:rsidR="006371E7" w:rsidRPr="006B2A04" w:rsidRDefault="00DF6BE4" w:rsidP="00DF6BE4">
      <w:pPr>
        <w:pStyle w:val="B2"/>
      </w:pPr>
      <w:bookmarkStart w:id="1930" w:name="MCCQCTEMPBM_00001602"/>
      <w:bookmarkEnd w:id="1929"/>
      <w:r>
        <w:rPr>
          <w:lang w:val="en-US" w:eastAsia="zh-CN"/>
        </w:rPr>
        <w:t>-</w:t>
      </w:r>
      <w:r>
        <w:rPr>
          <w:lang w:val="en-US" w:eastAsia="zh-CN"/>
        </w:rPr>
        <w:tab/>
      </w:r>
      <w:r w:rsidR="006371E7" w:rsidRPr="006B2A04">
        <w:rPr>
          <w:lang w:val="en-US" w:eastAsia="zh-CN"/>
        </w:rPr>
        <w:t>Dynamic TDD with same UL power control parameters for slots with CLI (asynchronous slots) and slots without CLI (synchronous slots).</w:t>
      </w:r>
    </w:p>
    <w:p w14:paraId="5D9981B9" w14:textId="77777777" w:rsidR="006371E7" w:rsidRPr="006B2A04" w:rsidRDefault="006371E7" w:rsidP="006371E7">
      <w:pPr>
        <w:pStyle w:val="41"/>
      </w:pPr>
      <w:bookmarkStart w:id="1931" w:name="_Toc30180"/>
      <w:bookmarkStart w:id="1932" w:name="_Toc16750"/>
      <w:bookmarkStart w:id="1933" w:name="_Toc152011448"/>
      <w:bookmarkEnd w:id="1930"/>
      <w:r w:rsidRPr="006B2A04">
        <w:t>8.3.</w:t>
      </w:r>
      <w:r w:rsidRPr="006B2A04">
        <w:rPr>
          <w:lang w:val="en-US"/>
        </w:rPr>
        <w:t>5B</w:t>
      </w:r>
      <w:r w:rsidRPr="006B2A04">
        <w:t>.</w:t>
      </w:r>
      <w:r w:rsidRPr="006B2A04">
        <w:rPr>
          <w:lang w:val="en-US"/>
        </w:rPr>
        <w:t>2</w:t>
      </w:r>
      <w:r w:rsidRPr="006B2A04">
        <w:tab/>
      </w:r>
      <w:bookmarkEnd w:id="1931"/>
      <w:bookmarkEnd w:id="1932"/>
      <w:r w:rsidRPr="006B2A04">
        <w:t>Proposed Scheme</w:t>
      </w:r>
      <w:bookmarkEnd w:id="1933"/>
    </w:p>
    <w:p w14:paraId="651281E1" w14:textId="49536503" w:rsidR="006371E7" w:rsidRPr="006B2A04" w:rsidRDefault="00DF6BE4" w:rsidP="00DF6BE4">
      <w:pPr>
        <w:pStyle w:val="B1"/>
        <w:rPr>
          <w:lang w:eastAsia="zh-CN"/>
        </w:rPr>
      </w:pPr>
      <w:bookmarkStart w:id="1934" w:name="MCCQCTEMPBM_00001603"/>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20D6F41" w14:textId="69217091" w:rsidR="006371E7" w:rsidRPr="006B2A04" w:rsidRDefault="00DF6BE4" w:rsidP="00DF6BE4">
      <w:pPr>
        <w:pStyle w:val="B2"/>
        <w:rPr>
          <w:lang w:val="en-US" w:eastAsia="zh-CN"/>
        </w:rPr>
      </w:pPr>
      <w:bookmarkStart w:id="1935" w:name="MCCQCTEMPBM_00001604"/>
      <w:bookmarkEnd w:id="1934"/>
      <w:r>
        <w:rPr>
          <w:lang w:val="en-US" w:eastAsia="zh-CN"/>
        </w:rPr>
        <w:t>-</w:t>
      </w:r>
      <w:r>
        <w:rPr>
          <w:lang w:val="en-US" w:eastAsia="zh-CN"/>
        </w:rPr>
        <w:tab/>
      </w:r>
      <w:r w:rsidR="006371E7" w:rsidRPr="006B2A04">
        <w:rPr>
          <w:lang w:val="en-US" w:eastAsia="zh-CN"/>
        </w:rPr>
        <w:t>UE Tx power optimization to improve the UL SINR condition on the victim gNBs</w:t>
      </w:r>
    </w:p>
    <w:p w14:paraId="2871D446" w14:textId="68D1F17C" w:rsidR="006371E7" w:rsidRPr="006B2A04" w:rsidRDefault="00DF6BE4" w:rsidP="00DF6BE4">
      <w:pPr>
        <w:pStyle w:val="B1"/>
        <w:rPr>
          <w:lang w:eastAsia="zh-CN"/>
        </w:rPr>
      </w:pPr>
      <w:bookmarkStart w:id="1936" w:name="MCCQCTEMPBM_00001605"/>
      <w:bookmarkEnd w:id="1935"/>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31E95C18" w14:textId="40A76077" w:rsidR="006371E7" w:rsidRPr="006B2A04" w:rsidRDefault="00DF6BE4" w:rsidP="00DF6BE4">
      <w:pPr>
        <w:pStyle w:val="B2"/>
      </w:pPr>
      <w:bookmarkStart w:id="1937" w:name="MCCQCTEMPBM_00001606"/>
      <w:bookmarkEnd w:id="1936"/>
      <w:r>
        <w:rPr>
          <w:lang w:val="en-US" w:eastAsia="zh-CN"/>
        </w:rPr>
        <w:t>-</w:t>
      </w:r>
      <w:r>
        <w:rPr>
          <w:lang w:val="en-US" w:eastAsia="zh-CN"/>
        </w:rPr>
        <w:tab/>
      </w:r>
      <w:r w:rsidR="006371E7" w:rsidRPr="006B2A04">
        <w:rPr>
          <w:lang w:val="en-US" w:eastAsia="zh-CN"/>
        </w:rPr>
        <w:t xml:space="preserve">Different UL power control parameters for slots with CLI and slots without CLI. </w:t>
      </w:r>
    </w:p>
    <w:p w14:paraId="607ED650" w14:textId="77777777" w:rsidR="006371E7" w:rsidRPr="006B2A04" w:rsidRDefault="006371E7" w:rsidP="006371E7">
      <w:pPr>
        <w:pStyle w:val="41"/>
      </w:pPr>
      <w:bookmarkStart w:id="1938" w:name="_Toc28049"/>
      <w:bookmarkStart w:id="1939" w:name="_Toc23476"/>
      <w:bookmarkStart w:id="1940" w:name="_Toc152011449"/>
      <w:bookmarkEnd w:id="1937"/>
      <w:r w:rsidRPr="006B2A04">
        <w:t>8.3.</w:t>
      </w:r>
      <w:r w:rsidRPr="006B2A04">
        <w:rPr>
          <w:lang w:val="en-US"/>
        </w:rPr>
        <w:t>5B</w:t>
      </w:r>
      <w:r w:rsidRPr="006B2A04">
        <w:t>.</w:t>
      </w:r>
      <w:r w:rsidRPr="006B2A04">
        <w:rPr>
          <w:lang w:val="en-US"/>
        </w:rPr>
        <w:t>3</w:t>
      </w:r>
      <w:r w:rsidRPr="006B2A04">
        <w:tab/>
        <w:t>Performance evaluation or analysis</w:t>
      </w:r>
      <w:bookmarkEnd w:id="1938"/>
      <w:bookmarkEnd w:id="1939"/>
      <w:bookmarkEnd w:id="1940"/>
    </w:p>
    <w:p w14:paraId="4A1BE201" w14:textId="6D91BCBA" w:rsidR="005951F0" w:rsidRPr="006B2A04" w:rsidRDefault="005951F0" w:rsidP="00DF6BE4">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of </w:t>
      </w:r>
      <w:r w:rsidRPr="006B2A04">
        <w:rPr>
          <w:lang w:val="en-US" w:eastAsia="ko-KR"/>
        </w:rPr>
        <w:t>UE Tx power adjustment</w:t>
      </w:r>
      <w:r w:rsidRPr="006B2A04">
        <w:t xml:space="preserve">. The evaluation results are captured in Annex B.4. </w:t>
      </w:r>
    </w:p>
    <w:p w14:paraId="2ABA23F2" w14:textId="0B020BA2" w:rsidR="005951F0" w:rsidRPr="006B2A04" w:rsidRDefault="005951F0" w:rsidP="00DF6BE4">
      <w:r w:rsidRPr="006B2A04">
        <w:rPr>
          <w:rFonts w:eastAsia="Malgun Gothic"/>
          <w:lang w:eastAsia="ko-KR"/>
        </w:rPr>
        <w:t>For the 1</w:t>
      </w:r>
      <w:r w:rsidRPr="006B2A04">
        <w:rPr>
          <w:rFonts w:eastAsia="Malgun Gothic"/>
          <w:vertAlign w:val="superscript"/>
          <w:lang w:eastAsia="ko-KR"/>
        </w:rPr>
        <w:t>st</w:t>
      </w:r>
      <w:r w:rsidRPr="006B2A04">
        <w:rPr>
          <w:rFonts w:eastAsia="Malgun Gothic"/>
          <w:lang w:eastAsia="ko-KR"/>
        </w:rPr>
        <w:t xml:space="preserve"> proposed scheme (i.e., UE Tx power optimization of source 1 (</w:t>
      </w:r>
      <w:r w:rsidR="00D95A20" w:rsidRPr="006B2A04">
        <w:rPr>
          <w:rFonts w:eastAsia="Malgun Gothic"/>
          <w:lang w:eastAsia="ko-KR"/>
        </w:rPr>
        <w:t>[24]</w:t>
      </w:r>
      <w:r w:rsidRPr="006B2A04">
        <w:rPr>
          <w:rFonts w:eastAsia="Malgun Gothic"/>
          <w:lang w:eastAsia="ko-KR"/>
        </w:rPr>
        <w:t xml:space="preserve">)), </w:t>
      </w:r>
      <w:r w:rsidRPr="006B2A04">
        <w:t>the summary of DL average-UPT gain and UL average-UPT gain are provided in Table 8.3.5B.3-1, where large packet size is assumed.</w:t>
      </w:r>
    </w:p>
    <w:p w14:paraId="4201BDC0" w14:textId="6884F43B" w:rsidR="005951F0" w:rsidRPr="006B2A04" w:rsidRDefault="005951F0" w:rsidP="00DF6BE4">
      <w:r w:rsidRPr="006B2A04">
        <w:rPr>
          <w:rFonts w:eastAsia="Malgun Gothic"/>
          <w:lang w:eastAsia="ko-KR"/>
        </w:rPr>
        <w:t>For the 2</w:t>
      </w:r>
      <w:r w:rsidRPr="006B2A04">
        <w:rPr>
          <w:rFonts w:eastAsia="Malgun Gothic"/>
          <w:vertAlign w:val="superscript"/>
          <w:lang w:eastAsia="ko-KR"/>
        </w:rPr>
        <w:t>nd</w:t>
      </w:r>
      <w:r w:rsidRPr="006B2A04">
        <w:rPr>
          <w:rFonts w:eastAsia="Malgun Gothic"/>
          <w:lang w:eastAsia="ko-KR"/>
        </w:rPr>
        <w:t xml:space="preserve"> proposed scheme (i.e., different </w:t>
      </w:r>
      <w:r w:rsidRPr="006B2A04">
        <w:rPr>
          <w:lang w:val="en-US" w:eastAsia="zh-CN"/>
        </w:rPr>
        <w:t>UL power control parameters</w:t>
      </w:r>
      <w:r w:rsidRPr="006B2A04">
        <w:rPr>
          <w:rFonts w:eastAsia="Malgun Gothic"/>
          <w:lang w:eastAsia="ko-KR"/>
        </w:rPr>
        <w:t xml:space="preserve"> of source 2 (</w:t>
      </w:r>
      <w:r w:rsidR="00D95A20" w:rsidRPr="006B2A04">
        <w:rPr>
          <w:rFonts w:eastAsia="Malgun Gothic"/>
          <w:lang w:eastAsia="ko-KR"/>
        </w:rPr>
        <w:t>[26]</w:t>
      </w:r>
      <w:r w:rsidRPr="006B2A04">
        <w:rPr>
          <w:rFonts w:eastAsia="Malgun Gothic"/>
          <w:lang w:eastAsia="ko-KR"/>
        </w:rPr>
        <w:t xml:space="preserve">)), </w:t>
      </w:r>
      <w:r w:rsidRPr="006B2A04">
        <w:t>the summary of DL average-UPT gain and UL average-UPT gain are provided in Table 8.3.5B.3-2 to Table 8.3.5B.3-5, where large packet size and small packet size are assumed.</w:t>
      </w:r>
    </w:p>
    <w:p w14:paraId="00FBFD20" w14:textId="7F1B2A89" w:rsidR="005951F0" w:rsidRPr="006B2A04" w:rsidRDefault="005951F0" w:rsidP="00DF6BE4">
      <w:pPr>
        <w:pStyle w:val="TH"/>
      </w:pPr>
      <w:r w:rsidRPr="006B2A04">
        <w:t xml:space="preserve">Table 8.3.5B.3-1: </w:t>
      </w:r>
      <w:r w:rsidRPr="006B2A04">
        <w:rPr>
          <w:lang w:val="en-US" w:eastAsia="zh-CN"/>
        </w:rPr>
        <w:t>UE Tx power optimization</w:t>
      </w:r>
      <w:r w:rsidR="00C56FBA" w:rsidRPr="006B2A04">
        <w:t xml:space="preserve"> vs.</w:t>
      </w:r>
      <w:r w:rsidR="00C56FBA" w:rsidRPr="006B2A04">
        <w:rPr>
          <w:lang w:val="en-US" w:eastAsia="zh-CN"/>
        </w:rPr>
        <w:t xml:space="preserve"> Dynamic TDD baseline operation</w:t>
      </w:r>
      <w:r w:rsidR="00DF6BE4">
        <w:rPr>
          <w:lang w:val="en-US" w:eastAsia="zh-CN"/>
        </w:rPr>
        <w:t xml:space="preserve"> </w:t>
      </w:r>
      <w:bookmarkStart w:id="1941" w:name="MCCQCTEMPBM_00000112"/>
      <w:r w:rsidRPr="006B2A04">
        <w:t>(</w:t>
      </w:r>
      <w:r w:rsidRPr="006B2A04">
        <w:rPr>
          <w:lang w:val="en-US" w:eastAsia="zh-CN"/>
        </w:rPr>
        <w:t>Large Packet Size</w:t>
      </w:r>
      <w:r w:rsidR="0008680E" w:rsidRPr="006B2A04">
        <w:rPr>
          <w:lang w:val="en-US" w:eastAsia="zh-CN"/>
        </w:rPr>
        <w:t xml:space="preserve"> (0.5Mbyte for DL and 0.125 Mbytes for UL)</w:t>
      </w:r>
      <w:r w:rsidRPr="006B2A04">
        <w:rPr>
          <w:lang w:val="en-US" w:eastAsia="zh-CN"/>
        </w:rPr>
        <w:t>, 5/10/15 dB P0 offset</w:t>
      </w:r>
      <w:r w:rsidRPr="006B2A04">
        <w:t>)</w:t>
      </w:r>
    </w:p>
    <w:bookmarkEnd w:id="1941"/>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037B1F25" w14:textId="77777777" w:rsidTr="00DF6BE4">
        <w:trPr>
          <w:trHeight w:val="20"/>
        </w:trPr>
        <w:tc>
          <w:tcPr>
            <w:tcW w:w="2751" w:type="dxa"/>
            <w:gridSpan w:val="2"/>
          </w:tcPr>
          <w:p w14:paraId="5E2A60FB"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1AD76B6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3"/>
            <w:vAlign w:val="center"/>
          </w:tcPr>
          <w:p w14:paraId="55403B2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3"/>
            <w:vAlign w:val="center"/>
          </w:tcPr>
          <w:p w14:paraId="1C299D1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3B0E1171" w14:textId="77777777" w:rsidTr="00DF6BE4">
        <w:trPr>
          <w:trHeight w:val="20"/>
        </w:trPr>
        <w:tc>
          <w:tcPr>
            <w:tcW w:w="2751" w:type="dxa"/>
            <w:gridSpan w:val="2"/>
          </w:tcPr>
          <w:p w14:paraId="256687FD"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697BBB91" w14:textId="4F9A65FB"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D78E87" w14:textId="71473342"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83BD9D" w14:textId="53866C74"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r>
      <w:tr w:rsidR="005951F0" w:rsidRPr="006B2A04" w14:paraId="5D98B84A" w14:textId="77777777" w:rsidTr="00DF6BE4">
        <w:trPr>
          <w:trHeight w:val="20"/>
        </w:trPr>
        <w:tc>
          <w:tcPr>
            <w:tcW w:w="2751" w:type="dxa"/>
            <w:gridSpan w:val="2"/>
          </w:tcPr>
          <w:p w14:paraId="25BFFAFD" w14:textId="77777777" w:rsidR="005951F0" w:rsidRPr="00DF6BE4" w:rsidRDefault="005951F0" w:rsidP="00DF6BE4">
            <w:pPr>
              <w:spacing w:after="0"/>
              <w:rPr>
                <w:rFonts w:ascii="Arial" w:hAnsi="Arial" w:cs="Arial"/>
                <w:b/>
                <w:sz w:val="16"/>
                <w:szCs w:val="16"/>
              </w:rPr>
            </w:pPr>
          </w:p>
        </w:tc>
        <w:tc>
          <w:tcPr>
            <w:tcW w:w="768" w:type="dxa"/>
            <w:vAlign w:val="center"/>
          </w:tcPr>
          <w:p w14:paraId="510C74B5"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65E6117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463876D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7F33FEED"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08C7CEB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7452562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15C063A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10BAA70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63A5757A"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r>
      <w:tr w:rsidR="005951F0" w:rsidRPr="006B2A04" w14:paraId="1893B21D" w14:textId="77777777" w:rsidTr="00DF6BE4">
        <w:trPr>
          <w:trHeight w:val="20"/>
        </w:trPr>
        <w:tc>
          <w:tcPr>
            <w:tcW w:w="1724" w:type="dxa"/>
          </w:tcPr>
          <w:p w14:paraId="46E2C9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549923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27BCC9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264403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2B00D1A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5977D2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64DA1CF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E966C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-0.20%</w:t>
            </w:r>
          </w:p>
          <w:p w14:paraId="0BC96D2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w:t>
            </w:r>
          </w:p>
          <w:p w14:paraId="496C704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601CB6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8A1849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-1.97%</w:t>
            </w:r>
          </w:p>
          <w:p w14:paraId="7768C2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-0.37%</w:t>
            </w:r>
          </w:p>
        </w:tc>
        <w:tc>
          <w:tcPr>
            <w:tcW w:w="768" w:type="dxa"/>
          </w:tcPr>
          <w:p w14:paraId="0904A3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11F6F9F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4ADFF8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0D5038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598264D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7A62A4E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355E13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-0.23%</w:t>
            </w:r>
          </w:p>
          <w:p w14:paraId="7527BBAE"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-4.68%</w:t>
            </w:r>
          </w:p>
          <w:p w14:paraId="1057FE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tc>
        <w:tc>
          <w:tcPr>
            <w:tcW w:w="768" w:type="dxa"/>
          </w:tcPr>
          <w:p w14:paraId="1AD494A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8582F3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A17918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53654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6056E97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p w14:paraId="014722D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21107D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09F16D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-6.16%</w:t>
            </w:r>
          </w:p>
          <w:p w14:paraId="423C26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3210529A" w14:textId="77777777" w:rsidTr="00DF6BE4">
        <w:trPr>
          <w:trHeight w:val="20"/>
        </w:trPr>
        <w:tc>
          <w:tcPr>
            <w:tcW w:w="1724" w:type="dxa"/>
          </w:tcPr>
          <w:p w14:paraId="7524CA5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F725FB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1CEC4A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45BE87A"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04F283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699E4A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8E4F81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430D56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-2.11%</w:t>
            </w:r>
          </w:p>
          <w:p w14:paraId="71AEF5EC"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-1.92%</w:t>
            </w:r>
          </w:p>
          <w:p w14:paraId="601D64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-3.55%</w:t>
            </w:r>
          </w:p>
        </w:tc>
        <w:tc>
          <w:tcPr>
            <w:tcW w:w="769" w:type="dxa"/>
          </w:tcPr>
          <w:p w14:paraId="629925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-2.97%</w:t>
            </w:r>
          </w:p>
          <w:p w14:paraId="284F1B8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-3.91%</w:t>
            </w:r>
          </w:p>
          <w:p w14:paraId="7DDFEE5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-2.69%</w:t>
            </w:r>
          </w:p>
        </w:tc>
        <w:tc>
          <w:tcPr>
            <w:tcW w:w="768" w:type="dxa"/>
          </w:tcPr>
          <w:p w14:paraId="12C894A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3FC3C2A"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E9CDB2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128FE3A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-2.78%</w:t>
            </w:r>
          </w:p>
          <w:p w14:paraId="351D1C9D"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38DF8D8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tc>
        <w:tc>
          <w:tcPr>
            <w:tcW w:w="769" w:type="dxa"/>
          </w:tcPr>
          <w:p w14:paraId="73461D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63F541C3"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-10.18%</w:t>
            </w:r>
          </w:p>
          <w:p w14:paraId="52E8CDF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-2.20%</w:t>
            </w:r>
          </w:p>
        </w:tc>
        <w:tc>
          <w:tcPr>
            <w:tcW w:w="768" w:type="dxa"/>
          </w:tcPr>
          <w:p w14:paraId="4831C3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82B0E5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6D12BE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018E9ED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-2.71%</w:t>
            </w:r>
          </w:p>
          <w:p w14:paraId="576FF74B"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-3.83%</w:t>
            </w:r>
          </w:p>
          <w:p w14:paraId="7D6ECE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w:t>
            </w:r>
          </w:p>
        </w:tc>
        <w:tc>
          <w:tcPr>
            <w:tcW w:w="769" w:type="dxa"/>
          </w:tcPr>
          <w:p w14:paraId="1EFA39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-5.10%</w:t>
            </w:r>
          </w:p>
          <w:p w14:paraId="006C837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-8.61%</w:t>
            </w:r>
          </w:p>
          <w:p w14:paraId="5DFC45D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tc>
      </w:tr>
      <w:tr w:rsidR="005951F0" w:rsidRPr="006B2A04" w14:paraId="3A1417B8" w14:textId="77777777" w:rsidTr="00DF6BE4">
        <w:trPr>
          <w:trHeight w:val="20"/>
        </w:trPr>
        <w:tc>
          <w:tcPr>
            <w:tcW w:w="1724" w:type="dxa"/>
          </w:tcPr>
          <w:p w14:paraId="373DA8CD"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381858E"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2AED84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50331F8"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16A0F7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383070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5670BD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4D3E99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7586BA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-7.43%</w:t>
            </w:r>
          </w:p>
          <w:p w14:paraId="4CAC821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-0.94%</w:t>
            </w:r>
          </w:p>
        </w:tc>
        <w:tc>
          <w:tcPr>
            <w:tcW w:w="769" w:type="dxa"/>
          </w:tcPr>
          <w:p w14:paraId="110831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024DD6F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3.82%</w:t>
            </w:r>
          </w:p>
          <w:p w14:paraId="7F3CEA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w:t>
            </w:r>
          </w:p>
        </w:tc>
        <w:tc>
          <w:tcPr>
            <w:tcW w:w="768" w:type="dxa"/>
          </w:tcPr>
          <w:p w14:paraId="5F0A38E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263533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21524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01889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286434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-0.13%</w:t>
            </w:r>
          </w:p>
          <w:p w14:paraId="27441A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-2.15%</w:t>
            </w:r>
          </w:p>
        </w:tc>
        <w:tc>
          <w:tcPr>
            <w:tcW w:w="769" w:type="dxa"/>
          </w:tcPr>
          <w:p w14:paraId="7ABC263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F12B0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6.26%</w:t>
            </w:r>
          </w:p>
          <w:p w14:paraId="2B1A165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0.63%</w:t>
            </w:r>
          </w:p>
        </w:tc>
        <w:tc>
          <w:tcPr>
            <w:tcW w:w="768" w:type="dxa"/>
          </w:tcPr>
          <w:p w14:paraId="22D7E1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4EFF037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2833CA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5F943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p w14:paraId="26AC6F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-1.58%</w:t>
            </w:r>
          </w:p>
          <w:p w14:paraId="4042B2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-0.71%</w:t>
            </w:r>
          </w:p>
        </w:tc>
        <w:tc>
          <w:tcPr>
            <w:tcW w:w="769" w:type="dxa"/>
          </w:tcPr>
          <w:p w14:paraId="59B66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6863A5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6.70%</w:t>
            </w:r>
          </w:p>
          <w:p w14:paraId="267A3A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1.99%</w:t>
            </w:r>
          </w:p>
        </w:tc>
      </w:tr>
      <w:tr w:rsidR="005951F0" w:rsidRPr="006B2A04" w14:paraId="1AD1CADB" w14:textId="77777777" w:rsidTr="00DF6BE4">
        <w:trPr>
          <w:trHeight w:val="20"/>
        </w:trPr>
        <w:tc>
          <w:tcPr>
            <w:tcW w:w="1724" w:type="dxa"/>
          </w:tcPr>
          <w:p w14:paraId="2FDEB5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0DEA956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2D8A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FED59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4F81FD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33.96%</w:t>
            </w:r>
          </w:p>
          <w:p w14:paraId="48EF398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34.43%</w:t>
            </w:r>
          </w:p>
          <w:p w14:paraId="1C7E1C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44.95%</w:t>
            </w:r>
          </w:p>
        </w:tc>
        <w:tc>
          <w:tcPr>
            <w:tcW w:w="769" w:type="dxa"/>
          </w:tcPr>
          <w:p w14:paraId="2D267F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56.07%</w:t>
            </w:r>
          </w:p>
          <w:p w14:paraId="38F1D3C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305658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54.11%</w:t>
            </w:r>
          </w:p>
        </w:tc>
        <w:tc>
          <w:tcPr>
            <w:tcW w:w="769" w:type="dxa"/>
          </w:tcPr>
          <w:p w14:paraId="7B9A873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40.24%</w:t>
            </w:r>
          </w:p>
          <w:p w14:paraId="72415C4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15.13%</w:t>
            </w:r>
          </w:p>
          <w:p w14:paraId="507D3A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c>
          <w:tcPr>
            <w:tcW w:w="768" w:type="dxa"/>
          </w:tcPr>
          <w:p w14:paraId="6F43AB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2150A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C328C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4A40FA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58.98%</w:t>
            </w:r>
          </w:p>
          <w:p w14:paraId="39E70F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40.83%</w:t>
            </w:r>
          </w:p>
          <w:p w14:paraId="7052D3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58.44%</w:t>
            </w:r>
          </w:p>
        </w:tc>
        <w:tc>
          <w:tcPr>
            <w:tcW w:w="769" w:type="dxa"/>
          </w:tcPr>
          <w:p w14:paraId="348783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39.28%</w:t>
            </w:r>
          </w:p>
          <w:p w14:paraId="4DC5F42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17.91%</w:t>
            </w:r>
          </w:p>
          <w:p w14:paraId="3E3520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37.75%</w:t>
            </w:r>
          </w:p>
        </w:tc>
        <w:tc>
          <w:tcPr>
            <w:tcW w:w="768" w:type="dxa"/>
          </w:tcPr>
          <w:p w14:paraId="17399E5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87B4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BFE8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7FAEB0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58.33%</w:t>
            </w:r>
          </w:p>
          <w:p w14:paraId="6BAA889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0846F0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55.93%</w:t>
            </w:r>
          </w:p>
        </w:tc>
        <w:tc>
          <w:tcPr>
            <w:tcW w:w="769" w:type="dxa"/>
          </w:tcPr>
          <w:p w14:paraId="248A405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38.74%</w:t>
            </w:r>
          </w:p>
          <w:p w14:paraId="66D3C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12.16%</w:t>
            </w:r>
          </w:p>
          <w:p w14:paraId="651968A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r>
    </w:tbl>
    <w:p w14:paraId="7D5FFFC2" w14:textId="3FDA0D62"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1 (</w:t>
      </w:r>
      <w:r w:rsidR="00D95A20" w:rsidRPr="006B2A04">
        <w:rPr>
          <w:lang w:eastAsia="zh-CN"/>
        </w:rPr>
        <w:t>[24]</w:t>
      </w:r>
      <w:r w:rsidRPr="006B2A04">
        <w:rPr>
          <w:rFonts w:eastAsia="Malgun Gothic"/>
          <w:color w:val="000000"/>
          <w:lang w:eastAsia="ko-KR"/>
        </w:rPr>
        <w:t>)</w:t>
      </w:r>
      <w:r w:rsidRPr="006B2A04">
        <w:rPr>
          <w:lang w:eastAsia="zh-CN"/>
        </w:rPr>
        <w:t>, FR1 2-layer Scenario B is assumed.</w:t>
      </w:r>
    </w:p>
    <w:p w14:paraId="66E3AB43" w14:textId="77777777" w:rsidR="005951F0" w:rsidRPr="006B2A04" w:rsidRDefault="005951F0" w:rsidP="00DF6BE4"/>
    <w:p w14:paraId="4E5629B0" w14:textId="0B543109" w:rsidR="005951F0" w:rsidRPr="006B2A04" w:rsidRDefault="005951F0" w:rsidP="00DF6BE4">
      <w:pPr>
        <w:pStyle w:val="TH"/>
      </w:pPr>
      <w:r w:rsidRPr="006B2A04">
        <w:t xml:space="preserve">Table 8.3.5B.3-2: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942" w:name="MCCQCTEMPBM_00000113"/>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-33/-83dBm P0</w:t>
      </w:r>
      <w:r w:rsidRPr="006B2A04">
        <w:t>)</w:t>
      </w:r>
    </w:p>
    <w:bookmarkEnd w:id="1942"/>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32BF960" w14:textId="77777777" w:rsidTr="00DF6BE4">
        <w:trPr>
          <w:trHeight w:val="20"/>
        </w:trPr>
        <w:tc>
          <w:tcPr>
            <w:tcW w:w="2751" w:type="dxa"/>
            <w:gridSpan w:val="2"/>
          </w:tcPr>
          <w:p w14:paraId="5A8A2BD0"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01BFB377"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2549B19"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72CED0C5"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0D1AB748" w14:textId="77777777" w:rsidTr="00DF6BE4">
        <w:trPr>
          <w:trHeight w:val="20"/>
        </w:trPr>
        <w:tc>
          <w:tcPr>
            <w:tcW w:w="2751" w:type="dxa"/>
            <w:gridSpan w:val="2"/>
          </w:tcPr>
          <w:p w14:paraId="490A8941"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344050FE" w14:textId="577EB22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26FEA9B" w14:textId="328496F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A87F6FA" w14:textId="239F9E8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74E46D4" w14:textId="77777777" w:rsidTr="00DF6BE4">
        <w:trPr>
          <w:trHeight w:val="20"/>
        </w:trPr>
        <w:tc>
          <w:tcPr>
            <w:tcW w:w="2751" w:type="dxa"/>
            <w:gridSpan w:val="2"/>
          </w:tcPr>
          <w:p w14:paraId="54F5EC31" w14:textId="77777777" w:rsidR="005951F0" w:rsidRPr="00DF6BE4" w:rsidRDefault="005951F0" w:rsidP="00DF6BE4">
            <w:pPr>
              <w:spacing w:after="0"/>
              <w:rPr>
                <w:rFonts w:ascii="Arial" w:hAnsi="Arial" w:cs="Arial"/>
                <w:b/>
                <w:sz w:val="16"/>
                <w:szCs w:val="16"/>
              </w:rPr>
            </w:pPr>
          </w:p>
        </w:tc>
        <w:tc>
          <w:tcPr>
            <w:tcW w:w="1153" w:type="dxa"/>
            <w:vAlign w:val="center"/>
          </w:tcPr>
          <w:p w14:paraId="797305F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4CB9B43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B43A52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3D24B193"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43BD226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49DDA6A1"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0846F29E" w14:textId="77777777" w:rsidTr="00DF6BE4">
        <w:trPr>
          <w:trHeight w:val="20"/>
        </w:trPr>
        <w:tc>
          <w:tcPr>
            <w:tcW w:w="1724" w:type="dxa"/>
          </w:tcPr>
          <w:p w14:paraId="710012C5"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lastRenderedPageBreak/>
              <w:t xml:space="preserve">DL average-UPT </w:t>
            </w:r>
            <w:r w:rsidRPr="00DF6BE4">
              <w:rPr>
                <w:rFonts w:ascii="Arial" w:hAnsi="Arial" w:cs="Arial"/>
                <w:b/>
                <w:bCs/>
                <w:color w:val="000000"/>
                <w:sz w:val="16"/>
                <w:szCs w:val="16"/>
              </w:rPr>
              <w:t xml:space="preserve">gain </w:t>
            </w:r>
          </w:p>
        </w:tc>
        <w:tc>
          <w:tcPr>
            <w:tcW w:w="1027" w:type="dxa"/>
            <w:vAlign w:val="center"/>
          </w:tcPr>
          <w:p w14:paraId="2ADD150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E7C0142"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64933C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7153CA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368DA5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-4.18%</w:t>
            </w:r>
          </w:p>
          <w:p w14:paraId="73183D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-5.22%</w:t>
            </w:r>
          </w:p>
        </w:tc>
        <w:tc>
          <w:tcPr>
            <w:tcW w:w="1153" w:type="dxa"/>
          </w:tcPr>
          <w:p w14:paraId="03EEB9F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8.08%</w:t>
            </w:r>
          </w:p>
          <w:p w14:paraId="7861069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11.2%</w:t>
            </w:r>
          </w:p>
          <w:p w14:paraId="3D4651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6.53%</w:t>
            </w:r>
          </w:p>
        </w:tc>
        <w:tc>
          <w:tcPr>
            <w:tcW w:w="1153" w:type="dxa"/>
          </w:tcPr>
          <w:p w14:paraId="4DADB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-25.05%</w:t>
            </w:r>
          </w:p>
          <w:p w14:paraId="1D3E47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-25.45%</w:t>
            </w:r>
          </w:p>
          <w:p w14:paraId="79536EA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-26.14%</w:t>
            </w:r>
          </w:p>
        </w:tc>
        <w:tc>
          <w:tcPr>
            <w:tcW w:w="1153" w:type="dxa"/>
          </w:tcPr>
          <w:p w14:paraId="10C82D8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2.22%</w:t>
            </w:r>
          </w:p>
          <w:p w14:paraId="6A880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w:t>
            </w:r>
          </w:p>
          <w:p w14:paraId="00A2338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4.53%</w:t>
            </w:r>
          </w:p>
        </w:tc>
        <w:tc>
          <w:tcPr>
            <w:tcW w:w="1153" w:type="dxa"/>
          </w:tcPr>
          <w:p w14:paraId="699E82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-36.17%</w:t>
            </w:r>
          </w:p>
          <w:p w14:paraId="0110A3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7666B4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-40.75%</w:t>
            </w:r>
          </w:p>
        </w:tc>
        <w:tc>
          <w:tcPr>
            <w:tcW w:w="1153" w:type="dxa"/>
          </w:tcPr>
          <w:p w14:paraId="5D32C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6.95%</w:t>
            </w:r>
          </w:p>
          <w:p w14:paraId="009D035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7.28%</w:t>
            </w:r>
          </w:p>
          <w:p w14:paraId="2296A50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10.94%</w:t>
            </w:r>
          </w:p>
        </w:tc>
      </w:tr>
      <w:tr w:rsidR="005951F0" w:rsidRPr="006B2A04" w14:paraId="2CAF0043" w14:textId="77777777" w:rsidTr="00DF6BE4">
        <w:trPr>
          <w:trHeight w:val="20"/>
        </w:trPr>
        <w:tc>
          <w:tcPr>
            <w:tcW w:w="1724" w:type="dxa"/>
          </w:tcPr>
          <w:p w14:paraId="24D63E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4A38C9A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F9DBD2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16FB9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62FF06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w:t>
            </w:r>
          </w:p>
          <w:p w14:paraId="4827A1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27.38%</w:t>
            </w:r>
          </w:p>
          <w:p w14:paraId="336F4B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16.96%</w:t>
            </w:r>
          </w:p>
        </w:tc>
        <w:tc>
          <w:tcPr>
            <w:tcW w:w="1153" w:type="dxa"/>
          </w:tcPr>
          <w:p w14:paraId="4FA36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-44.82%</w:t>
            </w:r>
          </w:p>
          <w:p w14:paraId="4B0A3B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-48.39%</w:t>
            </w:r>
          </w:p>
          <w:p w14:paraId="62A623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-47.09%</w:t>
            </w:r>
          </w:p>
        </w:tc>
        <w:tc>
          <w:tcPr>
            <w:tcW w:w="1153" w:type="dxa"/>
          </w:tcPr>
          <w:p w14:paraId="1ABE56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93.4%</w:t>
            </w:r>
          </w:p>
          <w:p w14:paraId="12F922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116.18%</w:t>
            </w:r>
          </w:p>
          <w:p w14:paraId="7AB004B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99.16%</w:t>
            </w:r>
          </w:p>
        </w:tc>
        <w:tc>
          <w:tcPr>
            <w:tcW w:w="1153" w:type="dxa"/>
          </w:tcPr>
          <w:p w14:paraId="4DB0E95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-95.7%</w:t>
            </w:r>
          </w:p>
          <w:p w14:paraId="16F4B6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5027FF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0BF2FD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145.68%</w:t>
            </w:r>
          </w:p>
          <w:p w14:paraId="03F2B1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310.56%</w:t>
            </w:r>
          </w:p>
          <w:p w14:paraId="10A06F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157.68%</w:t>
            </w:r>
          </w:p>
        </w:tc>
        <w:tc>
          <w:tcPr>
            <w:tcW w:w="1153" w:type="dxa"/>
          </w:tcPr>
          <w:p w14:paraId="75E5F1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-99.7%</w:t>
            </w:r>
          </w:p>
          <w:p w14:paraId="116659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E93F1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50A9E12E" w14:textId="34CCE31B"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20308F8F" w14:textId="77777777" w:rsidR="005951F0" w:rsidRPr="006B2A04" w:rsidRDefault="005951F0" w:rsidP="00DF6BE4"/>
    <w:p w14:paraId="59C01863" w14:textId="6C6CC8F8" w:rsidR="005951F0" w:rsidRPr="006B2A04" w:rsidRDefault="005951F0" w:rsidP="00DF6BE4">
      <w:pPr>
        <w:pStyle w:val="TH"/>
      </w:pPr>
      <w:r w:rsidRPr="006B2A04">
        <w:t>Table 8.3.5B.3-3:</w:t>
      </w:r>
      <w:r w:rsidRPr="006B2A04">
        <w:rPr>
          <w:bCs/>
        </w:rPr>
        <w:t xml:space="preserve">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943" w:name="MCCQCTEMPBM_00000114"/>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-33/-83dBm P0</w:t>
      </w:r>
      <w:r w:rsidRPr="006B2A04">
        <w:t>)</w:t>
      </w:r>
    </w:p>
    <w:bookmarkEnd w:id="1943"/>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D685BB2" w14:textId="77777777" w:rsidTr="00DF6BE4">
        <w:trPr>
          <w:trHeight w:val="20"/>
        </w:trPr>
        <w:tc>
          <w:tcPr>
            <w:tcW w:w="2751" w:type="dxa"/>
            <w:gridSpan w:val="2"/>
          </w:tcPr>
          <w:p w14:paraId="3974737F"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37F9E5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11EA22D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E480EB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1949825D" w14:textId="77777777" w:rsidTr="00DF6BE4">
        <w:trPr>
          <w:trHeight w:val="20"/>
        </w:trPr>
        <w:tc>
          <w:tcPr>
            <w:tcW w:w="2751" w:type="dxa"/>
            <w:gridSpan w:val="2"/>
          </w:tcPr>
          <w:p w14:paraId="77926266"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5D5DFBC" w14:textId="0E4FA25E"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8F512BA" w14:textId="2014A5E0"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CDC44D6" w14:textId="532C3EEB"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DFC9031" w14:textId="77777777" w:rsidTr="00DF6BE4">
        <w:trPr>
          <w:trHeight w:val="20"/>
        </w:trPr>
        <w:tc>
          <w:tcPr>
            <w:tcW w:w="2751" w:type="dxa"/>
            <w:gridSpan w:val="2"/>
          </w:tcPr>
          <w:p w14:paraId="341ADB3D" w14:textId="77777777" w:rsidR="005951F0" w:rsidRPr="00DF6BE4" w:rsidRDefault="005951F0" w:rsidP="00DF6BE4">
            <w:pPr>
              <w:spacing w:after="0"/>
              <w:rPr>
                <w:rFonts w:ascii="Arial" w:hAnsi="Arial" w:cs="Arial"/>
                <w:b/>
                <w:sz w:val="16"/>
                <w:szCs w:val="16"/>
              </w:rPr>
            </w:pPr>
          </w:p>
        </w:tc>
        <w:tc>
          <w:tcPr>
            <w:tcW w:w="1153" w:type="dxa"/>
            <w:vAlign w:val="center"/>
          </w:tcPr>
          <w:p w14:paraId="05598882"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56D6926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0BC707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5832306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1878F19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72D7DB1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67E048C1" w14:textId="77777777" w:rsidTr="00DF6BE4">
        <w:trPr>
          <w:trHeight w:val="20"/>
        </w:trPr>
        <w:tc>
          <w:tcPr>
            <w:tcW w:w="1724" w:type="dxa"/>
          </w:tcPr>
          <w:p w14:paraId="3D34807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 xml:space="preserve">gain </w:t>
            </w:r>
          </w:p>
        </w:tc>
        <w:tc>
          <w:tcPr>
            <w:tcW w:w="1027" w:type="dxa"/>
            <w:vAlign w:val="center"/>
          </w:tcPr>
          <w:p w14:paraId="2230445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30B9CC6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2E2E0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34CDABA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51403B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p w14:paraId="2830EE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-0.33%</w:t>
            </w:r>
          </w:p>
        </w:tc>
        <w:tc>
          <w:tcPr>
            <w:tcW w:w="1153" w:type="dxa"/>
          </w:tcPr>
          <w:p w14:paraId="78459D1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0.53%</w:t>
            </w:r>
          </w:p>
          <w:p w14:paraId="21A84FC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0.44%</w:t>
            </w:r>
          </w:p>
          <w:p w14:paraId="510A3A3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w:t>
            </w:r>
          </w:p>
        </w:tc>
        <w:tc>
          <w:tcPr>
            <w:tcW w:w="1153" w:type="dxa"/>
          </w:tcPr>
          <w:p w14:paraId="106872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120BD0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w:t>
            </w:r>
          </w:p>
          <w:p w14:paraId="6A58B8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0.89%</w:t>
            </w:r>
          </w:p>
        </w:tc>
        <w:tc>
          <w:tcPr>
            <w:tcW w:w="1153" w:type="dxa"/>
          </w:tcPr>
          <w:p w14:paraId="689D92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000631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08B5B63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tc>
        <w:tc>
          <w:tcPr>
            <w:tcW w:w="1153" w:type="dxa"/>
          </w:tcPr>
          <w:p w14:paraId="3E1B945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p w14:paraId="43170F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p w14:paraId="66B356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-0.48%</w:t>
            </w:r>
          </w:p>
        </w:tc>
        <w:tc>
          <w:tcPr>
            <w:tcW w:w="1153" w:type="dxa"/>
          </w:tcPr>
          <w:p w14:paraId="09155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0.52%</w:t>
            </w:r>
          </w:p>
          <w:p w14:paraId="13D143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5E1507F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71148D3F" w14:textId="77777777" w:rsidTr="00DF6BE4">
        <w:trPr>
          <w:trHeight w:val="20"/>
        </w:trPr>
        <w:tc>
          <w:tcPr>
            <w:tcW w:w="1724" w:type="dxa"/>
          </w:tcPr>
          <w:p w14:paraId="2253F7C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0A550A6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BB52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3E08B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864F4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-2.29%</w:t>
            </w:r>
          </w:p>
          <w:p w14:paraId="03FD8C8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-4.57%</w:t>
            </w:r>
          </w:p>
          <w:p w14:paraId="310443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-2.64%</w:t>
            </w:r>
          </w:p>
        </w:tc>
        <w:tc>
          <w:tcPr>
            <w:tcW w:w="1153" w:type="dxa"/>
          </w:tcPr>
          <w:p w14:paraId="0B92CB8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1997B9C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CBE4A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tc>
        <w:tc>
          <w:tcPr>
            <w:tcW w:w="1153" w:type="dxa"/>
          </w:tcPr>
          <w:p w14:paraId="5B29CB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D7F1D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p w14:paraId="408F28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0.39%</w:t>
            </w:r>
          </w:p>
        </w:tc>
        <w:tc>
          <w:tcPr>
            <w:tcW w:w="1153" w:type="dxa"/>
          </w:tcPr>
          <w:p w14:paraId="4F0454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-96.87%</w:t>
            </w:r>
          </w:p>
          <w:p w14:paraId="741A836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382F84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11F6F4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7.8%</w:t>
            </w:r>
          </w:p>
          <w:p w14:paraId="4A061C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65.91%</w:t>
            </w:r>
          </w:p>
          <w:p w14:paraId="67847E3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tc>
        <w:tc>
          <w:tcPr>
            <w:tcW w:w="1153" w:type="dxa"/>
          </w:tcPr>
          <w:p w14:paraId="60E9D8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61F76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005943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3C7BA6B8" w14:textId="04E40A6F" w:rsidR="005951F0" w:rsidRPr="006B2A04" w:rsidRDefault="005951F0" w:rsidP="00DF6BE4">
      <w:pPr>
        <w:pStyle w:val="NO"/>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6EB7B9C8" w14:textId="77777777" w:rsidR="005951F0" w:rsidRPr="006B2A04" w:rsidRDefault="005951F0" w:rsidP="00DF6BE4"/>
    <w:p w14:paraId="712D5CBC" w14:textId="72E145AE" w:rsidR="005951F0" w:rsidRPr="006B2A04" w:rsidRDefault="005951F0" w:rsidP="00DF6BE4">
      <w:pPr>
        <w:pStyle w:val="TH"/>
      </w:pPr>
      <w:r w:rsidRPr="006B2A04">
        <w:t xml:space="preserve">Table 8.3.5B.3-4: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944" w:name="MCCQCTEMPBM_00000115"/>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-40/-70dBm P0</w:t>
      </w:r>
      <w:r w:rsidRPr="006B2A04">
        <w:t>)</w:t>
      </w:r>
    </w:p>
    <w:bookmarkEnd w:id="1944"/>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10DF3CC" w14:textId="77777777" w:rsidTr="00DF6BE4">
        <w:trPr>
          <w:trHeight w:val="20"/>
        </w:trPr>
        <w:tc>
          <w:tcPr>
            <w:tcW w:w="2751" w:type="dxa"/>
            <w:gridSpan w:val="2"/>
          </w:tcPr>
          <w:p w14:paraId="744B9653"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12D2DC1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E518A5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935D3DF"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522E2830" w14:textId="77777777" w:rsidTr="00DF6BE4">
        <w:trPr>
          <w:trHeight w:val="20"/>
        </w:trPr>
        <w:tc>
          <w:tcPr>
            <w:tcW w:w="2751" w:type="dxa"/>
            <w:gridSpan w:val="2"/>
          </w:tcPr>
          <w:p w14:paraId="0F4E8E29"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B08573" w14:textId="563AD3CF"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5FC67DB" w14:textId="29DC8165"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F28FAE6" w14:textId="0B5CC754"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2B42B202" w14:textId="77777777" w:rsidTr="00DF6BE4">
        <w:trPr>
          <w:trHeight w:val="20"/>
        </w:trPr>
        <w:tc>
          <w:tcPr>
            <w:tcW w:w="2751" w:type="dxa"/>
            <w:gridSpan w:val="2"/>
          </w:tcPr>
          <w:p w14:paraId="4FC8A316" w14:textId="77777777" w:rsidR="005951F0" w:rsidRPr="00DF6BE4" w:rsidRDefault="005951F0" w:rsidP="00DF6BE4">
            <w:pPr>
              <w:spacing w:after="0"/>
              <w:rPr>
                <w:rFonts w:ascii="Arial" w:hAnsi="Arial" w:cs="Arial"/>
                <w:b/>
                <w:sz w:val="16"/>
                <w:szCs w:val="16"/>
              </w:rPr>
            </w:pPr>
          </w:p>
        </w:tc>
        <w:tc>
          <w:tcPr>
            <w:tcW w:w="1153" w:type="dxa"/>
            <w:vAlign w:val="center"/>
          </w:tcPr>
          <w:p w14:paraId="5F25612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-40 dBm P0</w:t>
            </w:r>
          </w:p>
        </w:tc>
        <w:tc>
          <w:tcPr>
            <w:tcW w:w="1153" w:type="dxa"/>
            <w:vAlign w:val="center"/>
          </w:tcPr>
          <w:p w14:paraId="380DE18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-70 dBm P0</w:t>
            </w:r>
          </w:p>
        </w:tc>
        <w:tc>
          <w:tcPr>
            <w:tcW w:w="1153" w:type="dxa"/>
            <w:vAlign w:val="center"/>
          </w:tcPr>
          <w:p w14:paraId="0792AEC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21479F8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c>
          <w:tcPr>
            <w:tcW w:w="1153" w:type="dxa"/>
            <w:vAlign w:val="center"/>
          </w:tcPr>
          <w:p w14:paraId="53BF96FE"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78107AC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r>
      <w:tr w:rsidR="005951F0" w:rsidRPr="006B2A04" w14:paraId="25EB473A" w14:textId="77777777" w:rsidTr="00DF6BE4">
        <w:trPr>
          <w:trHeight w:val="20"/>
        </w:trPr>
        <w:tc>
          <w:tcPr>
            <w:tcW w:w="1724" w:type="dxa"/>
          </w:tcPr>
          <w:p w14:paraId="38B3B37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60F9CE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A74DE2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07B07C3"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AE580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-0.98%</w:t>
            </w:r>
          </w:p>
          <w:p w14:paraId="418F1F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-6.89%</w:t>
            </w:r>
          </w:p>
          <w:p w14:paraId="2AB9FA7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w:t>
            </w:r>
          </w:p>
        </w:tc>
        <w:tc>
          <w:tcPr>
            <w:tcW w:w="1153" w:type="dxa"/>
          </w:tcPr>
          <w:p w14:paraId="3BCAF2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p w14:paraId="73B7FE0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w:t>
            </w:r>
          </w:p>
          <w:p w14:paraId="749A5B0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tc>
        <w:tc>
          <w:tcPr>
            <w:tcW w:w="1153" w:type="dxa"/>
          </w:tcPr>
          <w:p w14:paraId="60A293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-5.94%</w:t>
            </w:r>
          </w:p>
          <w:p w14:paraId="57F12C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A32C0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-4.99%</w:t>
            </w:r>
          </w:p>
        </w:tc>
        <w:tc>
          <w:tcPr>
            <w:tcW w:w="1153" w:type="dxa"/>
          </w:tcPr>
          <w:p w14:paraId="6801F6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2E559D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20.29%</w:t>
            </w:r>
          </w:p>
          <w:p w14:paraId="25930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tc>
        <w:tc>
          <w:tcPr>
            <w:tcW w:w="1153" w:type="dxa"/>
          </w:tcPr>
          <w:p w14:paraId="151417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-7.65%</w:t>
            </w:r>
          </w:p>
          <w:p w14:paraId="3EC6117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F99BD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-7.34%</w:t>
            </w:r>
          </w:p>
        </w:tc>
        <w:tc>
          <w:tcPr>
            <w:tcW w:w="1153" w:type="dxa"/>
          </w:tcPr>
          <w:p w14:paraId="57FD4B9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2B499A7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8560.78%</w:t>
            </w:r>
          </w:p>
          <w:p w14:paraId="41B70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-1.23%</w:t>
            </w:r>
          </w:p>
        </w:tc>
      </w:tr>
      <w:tr w:rsidR="005951F0" w:rsidRPr="006B2A04" w14:paraId="367836CC" w14:textId="77777777" w:rsidTr="00DF6BE4">
        <w:trPr>
          <w:trHeight w:val="20"/>
        </w:trPr>
        <w:tc>
          <w:tcPr>
            <w:tcW w:w="1724" w:type="dxa"/>
          </w:tcPr>
          <w:p w14:paraId="4E1847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47CB6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F649AD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93CA39"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C1AA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-0.85%</w:t>
            </w:r>
          </w:p>
          <w:p w14:paraId="49A66B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w:t>
            </w:r>
          </w:p>
          <w:p w14:paraId="107D9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tc>
        <w:tc>
          <w:tcPr>
            <w:tcW w:w="1153" w:type="dxa"/>
          </w:tcPr>
          <w:p w14:paraId="3E306F4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632A0A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5EEC4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0.61%</w:t>
            </w:r>
          </w:p>
        </w:tc>
        <w:tc>
          <w:tcPr>
            <w:tcW w:w="1153" w:type="dxa"/>
          </w:tcPr>
          <w:p w14:paraId="28FFF1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-50.27%</w:t>
            </w:r>
          </w:p>
          <w:p w14:paraId="7DD5FC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-98.62%</w:t>
            </w:r>
          </w:p>
          <w:p w14:paraId="1535A74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-52.41%</w:t>
            </w:r>
          </w:p>
        </w:tc>
        <w:tc>
          <w:tcPr>
            <w:tcW w:w="1153" w:type="dxa"/>
          </w:tcPr>
          <w:p w14:paraId="465FE27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w:t>
            </w:r>
          </w:p>
          <w:p w14:paraId="677F5F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5.45%</w:t>
            </w:r>
          </w:p>
          <w:p w14:paraId="1C8ADE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tc>
        <w:tc>
          <w:tcPr>
            <w:tcW w:w="1153" w:type="dxa"/>
          </w:tcPr>
          <w:p w14:paraId="16968DA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28C40C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-72.49%</w:t>
            </w:r>
          </w:p>
          <w:p w14:paraId="040FB2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-79.13%</w:t>
            </w:r>
          </w:p>
        </w:tc>
        <w:tc>
          <w:tcPr>
            <w:tcW w:w="1153" w:type="dxa"/>
          </w:tcPr>
          <w:p w14:paraId="69511F1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11.49%</w:t>
            </w:r>
          </w:p>
          <w:p w14:paraId="6823B1F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39.26%</w:t>
            </w:r>
          </w:p>
          <w:p w14:paraId="3C702C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11.7%</w:t>
            </w:r>
          </w:p>
        </w:tc>
      </w:tr>
      <w:tr w:rsidR="005951F0" w:rsidRPr="006B2A04" w14:paraId="62356162" w14:textId="77777777" w:rsidTr="00DF6BE4">
        <w:trPr>
          <w:trHeight w:val="20"/>
        </w:trPr>
        <w:tc>
          <w:tcPr>
            <w:tcW w:w="1724" w:type="dxa"/>
          </w:tcPr>
          <w:p w14:paraId="3CDAFA8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37C95B9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42CB8E3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61ABB9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A9AE5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w:t>
            </w:r>
          </w:p>
          <w:p w14:paraId="4352C8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-0.68%</w:t>
            </w:r>
          </w:p>
          <w:p w14:paraId="59D8D1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-0.38%</w:t>
            </w:r>
          </w:p>
        </w:tc>
        <w:tc>
          <w:tcPr>
            <w:tcW w:w="1153" w:type="dxa"/>
          </w:tcPr>
          <w:p w14:paraId="6DDCD5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4BEB23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6CCEE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4EE549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w:t>
            </w:r>
          </w:p>
          <w:p w14:paraId="4D32970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28D7E7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-1.62%</w:t>
            </w:r>
          </w:p>
        </w:tc>
        <w:tc>
          <w:tcPr>
            <w:tcW w:w="1153" w:type="dxa"/>
          </w:tcPr>
          <w:p w14:paraId="7DD5B67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p w14:paraId="0AC678E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7B1834A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tc>
        <w:tc>
          <w:tcPr>
            <w:tcW w:w="1153" w:type="dxa"/>
          </w:tcPr>
          <w:p w14:paraId="6AA9514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-4.43%</w:t>
            </w:r>
          </w:p>
          <w:p w14:paraId="7CA0AE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30.79%</w:t>
            </w:r>
          </w:p>
          <w:p w14:paraId="3B41C9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-4.85%</w:t>
            </w:r>
          </w:p>
        </w:tc>
        <w:tc>
          <w:tcPr>
            <w:tcW w:w="1153" w:type="dxa"/>
          </w:tcPr>
          <w:p w14:paraId="65D223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4998315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w:t>
            </w:r>
          </w:p>
          <w:p w14:paraId="6EA8F1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r>
      <w:tr w:rsidR="005951F0" w:rsidRPr="006B2A04" w14:paraId="0EDF5361" w14:textId="77777777" w:rsidTr="00DF6BE4">
        <w:trPr>
          <w:trHeight w:val="20"/>
        </w:trPr>
        <w:tc>
          <w:tcPr>
            <w:tcW w:w="1724" w:type="dxa"/>
          </w:tcPr>
          <w:p w14:paraId="34E5D3A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6FF497F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76955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014C8793"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FF9B8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14.78%</w:t>
            </w:r>
          </w:p>
          <w:p w14:paraId="5A3211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51.86%</w:t>
            </w:r>
          </w:p>
          <w:p w14:paraId="4DC4B0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10.25%</w:t>
            </w:r>
          </w:p>
        </w:tc>
        <w:tc>
          <w:tcPr>
            <w:tcW w:w="1153" w:type="dxa"/>
          </w:tcPr>
          <w:p w14:paraId="0DAB99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-24.77%</w:t>
            </w:r>
          </w:p>
          <w:p w14:paraId="0B2B45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-40.62%</w:t>
            </w:r>
          </w:p>
          <w:p w14:paraId="162435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-27.62%</w:t>
            </w:r>
          </w:p>
        </w:tc>
        <w:tc>
          <w:tcPr>
            <w:tcW w:w="1153" w:type="dxa"/>
          </w:tcPr>
          <w:p w14:paraId="061636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69.69%</w:t>
            </w:r>
          </w:p>
          <w:p w14:paraId="1D3124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367.86%</w:t>
            </w:r>
          </w:p>
          <w:p w14:paraId="015E50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75.29%</w:t>
            </w:r>
          </w:p>
        </w:tc>
        <w:tc>
          <w:tcPr>
            <w:tcW w:w="1153" w:type="dxa"/>
          </w:tcPr>
          <w:p w14:paraId="1A39776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-62.81%</w:t>
            </w:r>
          </w:p>
          <w:p w14:paraId="29A751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2F692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-65.55%</w:t>
            </w:r>
          </w:p>
        </w:tc>
        <w:tc>
          <w:tcPr>
            <w:tcW w:w="1153" w:type="dxa"/>
          </w:tcPr>
          <w:p w14:paraId="18608B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108.34%</w:t>
            </w:r>
          </w:p>
          <w:p w14:paraId="4AC2EB1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69134.24%</w:t>
            </w:r>
          </w:p>
          <w:p w14:paraId="32C1BB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106.92%</w:t>
            </w:r>
          </w:p>
        </w:tc>
        <w:tc>
          <w:tcPr>
            <w:tcW w:w="1153" w:type="dxa"/>
          </w:tcPr>
          <w:p w14:paraId="4D42A2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-79.75%</w:t>
            </w:r>
          </w:p>
          <w:p w14:paraId="106A484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863FC9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-89.91%</w:t>
            </w:r>
          </w:p>
        </w:tc>
      </w:tr>
    </w:tbl>
    <w:p w14:paraId="288E6E21" w14:textId="1236A5DA"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7B23C32C" w14:textId="77777777" w:rsidR="005951F0" w:rsidRPr="006B2A04" w:rsidRDefault="005951F0" w:rsidP="00DF6BE4"/>
    <w:p w14:paraId="6D20B25B" w14:textId="669D2AD7" w:rsidR="005951F0" w:rsidRPr="006B2A04" w:rsidRDefault="005951F0" w:rsidP="00E63001">
      <w:pPr>
        <w:pStyle w:val="TH"/>
      </w:pPr>
      <w:r w:rsidRPr="006B2A04">
        <w:t xml:space="preserve">Table 8.3.5B.3-5: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E63001">
        <w:rPr>
          <w:bCs/>
          <w:lang w:val="en-US" w:eastAsia="zh-CN"/>
        </w:rPr>
        <w:t xml:space="preserve"> </w:t>
      </w:r>
      <w:bookmarkStart w:id="1945" w:name="MCCQCTEMPBM_00000116"/>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-40/-70dBm P0</w:t>
      </w:r>
      <w:r w:rsidRPr="006B2A04">
        <w:t>)</w:t>
      </w:r>
    </w:p>
    <w:bookmarkEnd w:id="1945"/>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286248D2" w14:textId="77777777" w:rsidTr="00E63001">
        <w:trPr>
          <w:trHeight w:val="20"/>
        </w:trPr>
        <w:tc>
          <w:tcPr>
            <w:tcW w:w="2751" w:type="dxa"/>
            <w:gridSpan w:val="2"/>
          </w:tcPr>
          <w:p w14:paraId="1A674865"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50FD92"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Low load</w:t>
            </w:r>
          </w:p>
        </w:tc>
        <w:tc>
          <w:tcPr>
            <w:tcW w:w="2306" w:type="dxa"/>
            <w:gridSpan w:val="2"/>
            <w:vAlign w:val="center"/>
          </w:tcPr>
          <w:p w14:paraId="491C8A54"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Medium load</w:t>
            </w:r>
          </w:p>
        </w:tc>
        <w:tc>
          <w:tcPr>
            <w:tcW w:w="2306" w:type="dxa"/>
            <w:gridSpan w:val="2"/>
            <w:vAlign w:val="center"/>
          </w:tcPr>
          <w:p w14:paraId="66F38C82" w14:textId="77777777" w:rsidR="005951F0" w:rsidRPr="00E63001" w:rsidRDefault="005951F0" w:rsidP="00E63001">
            <w:pPr>
              <w:spacing w:after="0"/>
              <w:jc w:val="center"/>
              <w:rPr>
                <w:rFonts w:ascii="Arial" w:hAnsi="Arial" w:cs="Arial"/>
                <w:b/>
                <w:color w:val="000000"/>
                <w:sz w:val="16"/>
                <w:szCs w:val="16"/>
              </w:rPr>
            </w:pPr>
            <w:r w:rsidRPr="00E63001">
              <w:rPr>
                <w:rFonts w:ascii="Arial" w:hAnsi="Arial" w:cs="Arial"/>
                <w:b/>
                <w:color w:val="000000"/>
                <w:sz w:val="16"/>
                <w:szCs w:val="16"/>
              </w:rPr>
              <w:t>High load</w:t>
            </w:r>
          </w:p>
        </w:tc>
      </w:tr>
      <w:tr w:rsidR="005951F0" w:rsidRPr="006B2A04" w14:paraId="2D7AB716" w14:textId="77777777" w:rsidTr="00E63001">
        <w:trPr>
          <w:trHeight w:val="20"/>
        </w:trPr>
        <w:tc>
          <w:tcPr>
            <w:tcW w:w="2751" w:type="dxa"/>
            <w:gridSpan w:val="2"/>
          </w:tcPr>
          <w:p w14:paraId="5D9061DA"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06BF91" w14:textId="15F63D3A"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28EFC936" w14:textId="229799FD"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1206E48D" w14:textId="2CFB3B91"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r>
      <w:tr w:rsidR="005951F0" w:rsidRPr="006B2A04" w14:paraId="22BF4E21" w14:textId="77777777" w:rsidTr="00E63001">
        <w:trPr>
          <w:trHeight w:val="20"/>
        </w:trPr>
        <w:tc>
          <w:tcPr>
            <w:tcW w:w="2751" w:type="dxa"/>
            <w:gridSpan w:val="2"/>
          </w:tcPr>
          <w:p w14:paraId="57CE93DE" w14:textId="77777777" w:rsidR="005951F0" w:rsidRPr="00E63001" w:rsidRDefault="005951F0" w:rsidP="00E63001">
            <w:pPr>
              <w:spacing w:after="0"/>
              <w:rPr>
                <w:rFonts w:ascii="Arial" w:hAnsi="Arial" w:cs="Arial"/>
                <w:b/>
                <w:sz w:val="16"/>
                <w:szCs w:val="16"/>
              </w:rPr>
            </w:pPr>
          </w:p>
        </w:tc>
        <w:tc>
          <w:tcPr>
            <w:tcW w:w="1153" w:type="dxa"/>
            <w:vAlign w:val="center"/>
          </w:tcPr>
          <w:p w14:paraId="2B0B936D"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-40 dBm P0</w:t>
            </w:r>
          </w:p>
        </w:tc>
        <w:tc>
          <w:tcPr>
            <w:tcW w:w="1153" w:type="dxa"/>
            <w:vAlign w:val="center"/>
          </w:tcPr>
          <w:p w14:paraId="76238606"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-70 dBm P0</w:t>
            </w:r>
          </w:p>
        </w:tc>
        <w:tc>
          <w:tcPr>
            <w:tcW w:w="1153" w:type="dxa"/>
            <w:vAlign w:val="center"/>
          </w:tcPr>
          <w:p w14:paraId="4BD994A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7529C4D4"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c>
          <w:tcPr>
            <w:tcW w:w="1153" w:type="dxa"/>
            <w:vAlign w:val="center"/>
          </w:tcPr>
          <w:p w14:paraId="5E70EF40"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2D975C5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r>
      <w:tr w:rsidR="005951F0" w:rsidRPr="006B2A04" w14:paraId="1498AD2D" w14:textId="77777777" w:rsidTr="00E63001">
        <w:trPr>
          <w:trHeight w:val="20"/>
        </w:trPr>
        <w:tc>
          <w:tcPr>
            <w:tcW w:w="1724" w:type="dxa"/>
          </w:tcPr>
          <w:p w14:paraId="2025028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layer-1</w:t>
            </w:r>
          </w:p>
        </w:tc>
        <w:tc>
          <w:tcPr>
            <w:tcW w:w="1027" w:type="dxa"/>
            <w:vAlign w:val="center"/>
          </w:tcPr>
          <w:p w14:paraId="46DE09BF"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4F28BA07"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758FFB"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50%</w:t>
            </w:r>
          </w:p>
        </w:tc>
        <w:tc>
          <w:tcPr>
            <w:tcW w:w="1153" w:type="dxa"/>
          </w:tcPr>
          <w:p w14:paraId="0121908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-0.06%</w:t>
            </w:r>
          </w:p>
          <w:p w14:paraId="7FB2B76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0631D56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-0.03%</w:t>
            </w:r>
          </w:p>
        </w:tc>
        <w:tc>
          <w:tcPr>
            <w:tcW w:w="1153" w:type="dxa"/>
          </w:tcPr>
          <w:p w14:paraId="40D4118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0.04%</w:t>
            </w:r>
          </w:p>
          <w:p w14:paraId="22B23F3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w:t>
            </w:r>
          </w:p>
          <w:p w14:paraId="2B2FF78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tc>
        <w:tc>
          <w:tcPr>
            <w:tcW w:w="1153" w:type="dxa"/>
          </w:tcPr>
          <w:p w14:paraId="6A37A1A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-3.72%</w:t>
            </w:r>
          </w:p>
          <w:p w14:paraId="7341529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-83.63%</w:t>
            </w:r>
          </w:p>
          <w:p w14:paraId="2C0968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-0.22%</w:t>
            </w:r>
          </w:p>
        </w:tc>
        <w:tc>
          <w:tcPr>
            <w:tcW w:w="1153" w:type="dxa"/>
          </w:tcPr>
          <w:p w14:paraId="00058DE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-0.53%</w:t>
            </w:r>
          </w:p>
          <w:p w14:paraId="7021E18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-1.13%</w:t>
            </w:r>
          </w:p>
          <w:p w14:paraId="5ED61F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5794E3E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-5.41%</w:t>
            </w:r>
          </w:p>
          <w:p w14:paraId="05F6FB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6F19DE1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tc>
        <w:tc>
          <w:tcPr>
            <w:tcW w:w="1153" w:type="dxa"/>
          </w:tcPr>
          <w:p w14:paraId="4E692A3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p w14:paraId="338533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48.24%</w:t>
            </w:r>
          </w:p>
          <w:p w14:paraId="180861B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r>
      <w:tr w:rsidR="005951F0" w:rsidRPr="006B2A04" w14:paraId="29675947" w14:textId="77777777" w:rsidTr="00E63001">
        <w:trPr>
          <w:trHeight w:val="20"/>
        </w:trPr>
        <w:tc>
          <w:tcPr>
            <w:tcW w:w="1724" w:type="dxa"/>
          </w:tcPr>
          <w:p w14:paraId="4038641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layer-2</w:t>
            </w:r>
          </w:p>
        </w:tc>
        <w:tc>
          <w:tcPr>
            <w:tcW w:w="1027" w:type="dxa"/>
            <w:vAlign w:val="center"/>
          </w:tcPr>
          <w:p w14:paraId="4E6406B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6E6378B1"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791A1E0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79FFCD6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p w14:paraId="657721C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w:t>
            </w:r>
          </w:p>
          <w:p w14:paraId="265704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0.13%</w:t>
            </w:r>
          </w:p>
        </w:tc>
        <w:tc>
          <w:tcPr>
            <w:tcW w:w="1153" w:type="dxa"/>
          </w:tcPr>
          <w:p w14:paraId="735DAA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p w14:paraId="6B6CEE7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w:t>
            </w:r>
          </w:p>
          <w:p w14:paraId="4D04BC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c>
          <w:tcPr>
            <w:tcW w:w="1153" w:type="dxa"/>
          </w:tcPr>
          <w:p w14:paraId="49BF29D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-0.93%</w:t>
            </w:r>
          </w:p>
          <w:p w14:paraId="45B4628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-3.81%</w:t>
            </w:r>
          </w:p>
          <w:p w14:paraId="343413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-0.6%</w:t>
            </w:r>
          </w:p>
        </w:tc>
        <w:tc>
          <w:tcPr>
            <w:tcW w:w="1153" w:type="dxa"/>
          </w:tcPr>
          <w:p w14:paraId="4CE7B17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6F907CA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-2.82%</w:t>
            </w:r>
          </w:p>
          <w:p w14:paraId="150AB24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0.16%</w:t>
            </w:r>
          </w:p>
        </w:tc>
        <w:tc>
          <w:tcPr>
            <w:tcW w:w="1153" w:type="dxa"/>
          </w:tcPr>
          <w:p w14:paraId="56668D8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-0.88%</w:t>
            </w:r>
          </w:p>
          <w:p w14:paraId="375093A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-5.06%</w:t>
            </w:r>
          </w:p>
          <w:p w14:paraId="293CD05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-0.77%</w:t>
            </w:r>
          </w:p>
        </w:tc>
        <w:tc>
          <w:tcPr>
            <w:tcW w:w="1153" w:type="dxa"/>
          </w:tcPr>
          <w:p w14:paraId="1D12A5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0.07%</w:t>
            </w:r>
          </w:p>
          <w:p w14:paraId="6F64FDC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3.22%</w:t>
            </w:r>
          </w:p>
          <w:p w14:paraId="10690E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-0.08%</w:t>
            </w:r>
          </w:p>
        </w:tc>
      </w:tr>
      <w:tr w:rsidR="005951F0" w:rsidRPr="006B2A04" w14:paraId="0A62184F" w14:textId="77777777" w:rsidTr="00E63001">
        <w:trPr>
          <w:trHeight w:val="20"/>
        </w:trPr>
        <w:tc>
          <w:tcPr>
            <w:tcW w:w="1724" w:type="dxa"/>
          </w:tcPr>
          <w:p w14:paraId="7CD8D2DA"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layer-1</w:t>
            </w:r>
          </w:p>
        </w:tc>
        <w:tc>
          <w:tcPr>
            <w:tcW w:w="1027" w:type="dxa"/>
            <w:vAlign w:val="center"/>
          </w:tcPr>
          <w:p w14:paraId="251E022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0B44C5D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65B93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218062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-0.21%</w:t>
            </w:r>
          </w:p>
          <w:p w14:paraId="556105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-0.33%</w:t>
            </w:r>
          </w:p>
          <w:p w14:paraId="062C51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D4EBC5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p w14:paraId="009D5DD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-0.19%</w:t>
            </w:r>
          </w:p>
          <w:p w14:paraId="3026703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tc>
        <w:tc>
          <w:tcPr>
            <w:tcW w:w="1153" w:type="dxa"/>
          </w:tcPr>
          <w:p w14:paraId="4DAB45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w:t>
            </w:r>
          </w:p>
          <w:p w14:paraId="3EA8209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-9.6%</w:t>
            </w:r>
          </w:p>
          <w:p w14:paraId="52F6E26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459317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-0.18%</w:t>
            </w:r>
          </w:p>
          <w:p w14:paraId="4CCB48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-4.69%</w:t>
            </w:r>
          </w:p>
          <w:p w14:paraId="2DB288CD"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3536E9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-1.77%</w:t>
            </w:r>
          </w:p>
          <w:p w14:paraId="16B81D0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-61.5%</w:t>
            </w:r>
          </w:p>
          <w:p w14:paraId="303F8FA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-0.35%</w:t>
            </w:r>
          </w:p>
        </w:tc>
        <w:tc>
          <w:tcPr>
            <w:tcW w:w="1153" w:type="dxa"/>
          </w:tcPr>
          <w:p w14:paraId="117602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-0.11%</w:t>
            </w:r>
          </w:p>
          <w:p w14:paraId="77549C3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-1.72%</w:t>
            </w:r>
          </w:p>
          <w:p w14:paraId="03F9349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tc>
      </w:tr>
      <w:tr w:rsidR="005951F0" w:rsidRPr="006B2A04" w14:paraId="05B638C4" w14:textId="77777777" w:rsidTr="00E63001">
        <w:trPr>
          <w:trHeight w:val="20"/>
        </w:trPr>
        <w:tc>
          <w:tcPr>
            <w:tcW w:w="1724" w:type="dxa"/>
          </w:tcPr>
          <w:p w14:paraId="704B57A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layer-2</w:t>
            </w:r>
          </w:p>
        </w:tc>
        <w:tc>
          <w:tcPr>
            <w:tcW w:w="1027" w:type="dxa"/>
            <w:vAlign w:val="center"/>
          </w:tcPr>
          <w:p w14:paraId="156F84E8"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724A71E6"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2D00788C"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061D4D3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0.83%</w:t>
            </w:r>
          </w:p>
          <w:p w14:paraId="2D2897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0.43%</w:t>
            </w:r>
          </w:p>
          <w:p w14:paraId="0936525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-0.15%</w:t>
            </w:r>
          </w:p>
        </w:tc>
        <w:tc>
          <w:tcPr>
            <w:tcW w:w="1153" w:type="dxa"/>
          </w:tcPr>
          <w:p w14:paraId="04019DF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-5.39%</w:t>
            </w:r>
          </w:p>
          <w:p w14:paraId="4D14BAD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-45.45%</w:t>
            </w:r>
          </w:p>
          <w:p w14:paraId="2F5146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-1.02%</w:t>
            </w:r>
          </w:p>
        </w:tc>
        <w:tc>
          <w:tcPr>
            <w:tcW w:w="1153" w:type="dxa"/>
          </w:tcPr>
          <w:p w14:paraId="5BF7D4D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9.13%</w:t>
            </w:r>
          </w:p>
          <w:p w14:paraId="4DADA16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56.67%</w:t>
            </w:r>
          </w:p>
          <w:p w14:paraId="191525E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2.51%</w:t>
            </w:r>
          </w:p>
        </w:tc>
        <w:tc>
          <w:tcPr>
            <w:tcW w:w="1153" w:type="dxa"/>
          </w:tcPr>
          <w:p w14:paraId="5B5C386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w:t>
            </w:r>
          </w:p>
          <w:p w14:paraId="7BECC2A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44F538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-76.48%</w:t>
            </w:r>
          </w:p>
        </w:tc>
        <w:tc>
          <w:tcPr>
            <w:tcW w:w="1153" w:type="dxa"/>
          </w:tcPr>
          <w:p w14:paraId="0E975EE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14.62%</w:t>
            </w:r>
          </w:p>
          <w:p w14:paraId="6021AC5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22136.34%</w:t>
            </w:r>
          </w:p>
          <w:p w14:paraId="06DCBA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8.34%</w:t>
            </w:r>
          </w:p>
        </w:tc>
        <w:tc>
          <w:tcPr>
            <w:tcW w:w="1153" w:type="dxa"/>
          </w:tcPr>
          <w:p w14:paraId="5CDE476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-70.12%</w:t>
            </w:r>
          </w:p>
          <w:p w14:paraId="56652C9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026C09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-99.92%</w:t>
            </w:r>
          </w:p>
        </w:tc>
      </w:tr>
    </w:tbl>
    <w:p w14:paraId="3AAC7DF0" w14:textId="6C4D39D7" w:rsidR="005951F0" w:rsidRPr="006B2A04" w:rsidRDefault="005951F0" w:rsidP="00E63001">
      <w:pPr>
        <w:pStyle w:val="NO"/>
        <w:rPr>
          <w:lang w:eastAsia="zh-CN"/>
        </w:rPr>
      </w:pPr>
      <w:r w:rsidRPr="006B2A04">
        <w:rPr>
          <w:lang w:eastAsia="zh-CN"/>
        </w:rPr>
        <w:t>Note:</w:t>
      </w:r>
      <w:r w:rsidR="00E63001">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06683CA5" w14:textId="77777777" w:rsidR="005951F0" w:rsidRPr="006B2A04" w:rsidRDefault="005951F0" w:rsidP="00E63001"/>
    <w:p w14:paraId="67EB2FAD"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4490E05B" w14:textId="77777777" w:rsidR="005951F0" w:rsidRPr="006B2A04" w:rsidRDefault="005951F0" w:rsidP="005951F0">
      <w:r w:rsidRPr="006B2A04">
        <w:lastRenderedPageBreak/>
        <w:t>For the following observations, UPT gain in the range of {-5%, 5%} is considered as similar UPT.</w:t>
      </w:r>
    </w:p>
    <w:p w14:paraId="04FBDB1A" w14:textId="77777777" w:rsidR="005951F0" w:rsidRPr="006B2A04" w:rsidRDefault="005951F0" w:rsidP="005951F0">
      <w:r w:rsidRPr="006B2A04">
        <w:t>For the 1</w:t>
      </w:r>
      <w:r w:rsidRPr="006B2A04">
        <w:rPr>
          <w:vertAlign w:val="superscript"/>
        </w:rPr>
        <w:t>st</w:t>
      </w:r>
      <w:r w:rsidRPr="006B2A04">
        <w:t xml:space="preserve"> proposed scheme (i.e., </w:t>
      </w:r>
      <w:r w:rsidRPr="006B2A04">
        <w:rPr>
          <w:lang w:val="en-US" w:eastAsia="zh-CN"/>
        </w:rPr>
        <w:t>UE Tx power optimization)</w:t>
      </w:r>
      <w:r w:rsidRPr="006B2A04">
        <w:t xml:space="preserve"> compared to d</w:t>
      </w:r>
      <w:r w:rsidRPr="006B2A04">
        <w:rPr>
          <w:lang w:val="en-US" w:eastAsia="zh-CN"/>
        </w:rPr>
        <w:t>ynamic TDD baseline operation</w:t>
      </w:r>
      <w:r w:rsidRPr="006B2A04">
        <w:t>:</w:t>
      </w:r>
    </w:p>
    <w:p w14:paraId="4D113854" w14:textId="77777777" w:rsidR="005951F0" w:rsidRPr="006B2A04" w:rsidRDefault="005951F0" w:rsidP="005951F0">
      <w:r w:rsidRPr="006B2A04">
        <w:rPr>
          <w:lang w:val="en-US" w:eastAsia="zh-CN"/>
        </w:rPr>
        <w:t xml:space="preserve">(1) </w:t>
      </w:r>
      <w:r w:rsidRPr="006B2A04">
        <w:rPr>
          <w:lang w:eastAsia="zh-CN"/>
        </w:rPr>
        <w:t>FR1 2-layer Scenario B scenario</w:t>
      </w:r>
    </w:p>
    <w:p w14:paraId="28AADE16" w14:textId="77777777" w:rsidR="005951F0" w:rsidRPr="006B2A04" w:rsidRDefault="005951F0" w:rsidP="005951F0">
      <w:r w:rsidRPr="006B2A04">
        <w:t>In case of large packet size, based on results from 1 source,</w:t>
      </w:r>
    </w:p>
    <w:p w14:paraId="3E16B73A" w14:textId="5009330D" w:rsidR="005951F0" w:rsidRPr="006B2A04" w:rsidRDefault="00E63001" w:rsidP="00E63001">
      <w:pPr>
        <w:pStyle w:val="B1"/>
      </w:pPr>
      <w:bookmarkStart w:id="1946" w:name="MCCQCTEMPBM_00001607"/>
      <w:r>
        <w:rPr>
          <w:lang w:val="en-US" w:eastAsia="zh-CN"/>
        </w:rPr>
        <w:t>-</w:t>
      </w:r>
      <w:r>
        <w:rPr>
          <w:lang w:val="en-US" w:eastAsia="zh-CN"/>
        </w:rPr>
        <w:tab/>
      </w:r>
      <w:r w:rsidR="005951F0" w:rsidRPr="006B2A04">
        <w:rPr>
          <w:lang w:val="en-US" w:eastAsia="zh-CN"/>
        </w:rPr>
        <w:t>UE Tx power optimization</w:t>
      </w:r>
      <w:r w:rsidR="005951F0" w:rsidRPr="006B2A04">
        <w:t xml:space="preserve"> has similar </w:t>
      </w:r>
      <w:r w:rsidR="005951F0" w:rsidRPr="006B2A04">
        <w:rPr>
          <w:lang w:eastAsia="zh-CN"/>
        </w:rPr>
        <w:t>or</w:t>
      </w:r>
      <w:r w:rsidR="005951F0" w:rsidRPr="006B2A04">
        <w:t xml:space="preserve"> </w:t>
      </w:r>
      <w:r w:rsidR="005951F0" w:rsidRPr="006B2A04">
        <w:rPr>
          <w:lang w:eastAsia="zh-CN"/>
        </w:rPr>
        <w:t>lower</w:t>
      </w:r>
      <w:r w:rsidR="005951F0" w:rsidRPr="006B2A04">
        <w:t xml:space="preserve"> mean and 5% DL Average-UPT for all load levels, except higher 5% DL Average-UPT for high load level</w:t>
      </w:r>
    </w:p>
    <w:p w14:paraId="087FFF9E" w14:textId="4FAAB87E" w:rsidR="005951F0" w:rsidRPr="006B2A04" w:rsidRDefault="00E63001" w:rsidP="00E63001">
      <w:pPr>
        <w:pStyle w:val="B1"/>
      </w:pPr>
      <w:bookmarkStart w:id="1947" w:name="MCCQCTEMPBM_00001608"/>
      <w:bookmarkEnd w:id="1946"/>
      <w:r>
        <w:rPr>
          <w:lang w:val="en-US" w:eastAsia="zh-CN"/>
        </w:rPr>
        <w:t>-</w:t>
      </w:r>
      <w:r>
        <w:rPr>
          <w:lang w:val="en-US" w:eastAsia="zh-CN"/>
        </w:rPr>
        <w:tab/>
      </w:r>
      <w:r w:rsidR="005951F0" w:rsidRPr="006B2A04">
        <w:rPr>
          <w:lang w:val="en-US" w:eastAsia="zh-CN"/>
        </w:rPr>
        <w:t>UE Tx power optimization</w:t>
      </w:r>
      <w:r w:rsidR="005951F0" w:rsidRPr="006B2A04">
        <w:t xml:space="preserve"> has higher mean and 5% UL Average-UPT for all load levels. </w:t>
      </w:r>
    </w:p>
    <w:bookmarkEnd w:id="1947"/>
    <w:p w14:paraId="317E182E" w14:textId="77777777" w:rsidR="005951F0" w:rsidRPr="006B2A04" w:rsidRDefault="005951F0" w:rsidP="005951F0">
      <w:pPr>
        <w:rPr>
          <w:lang w:val="en-US" w:eastAsia="zh-CN"/>
        </w:rPr>
      </w:pPr>
    </w:p>
    <w:p w14:paraId="4D727700" w14:textId="77777777" w:rsidR="005951F0" w:rsidRPr="006B2A04" w:rsidRDefault="005951F0" w:rsidP="005951F0">
      <w:pPr>
        <w:rPr>
          <w:lang w:val="en-US" w:eastAsia="zh-CN"/>
        </w:rPr>
      </w:pPr>
      <w:r w:rsidRPr="006B2A04">
        <w:t>For the 2</w:t>
      </w:r>
      <w:r w:rsidRPr="006B2A04">
        <w:rPr>
          <w:vertAlign w:val="superscript"/>
        </w:rPr>
        <w:t>nd</w:t>
      </w:r>
      <w:r w:rsidRPr="006B2A04">
        <w:t xml:space="preserve"> proposed scheme (i.e., </w:t>
      </w:r>
      <w:r w:rsidRPr="006B2A04">
        <w:rPr>
          <w:lang w:val="en-US" w:eastAsia="zh-CN"/>
        </w:rPr>
        <w:t>Different UL power control parameters)</w:t>
      </w:r>
      <w:r w:rsidRPr="006B2A04">
        <w:t xml:space="preserve"> to s</w:t>
      </w:r>
      <w:r w:rsidRPr="006B2A04">
        <w:rPr>
          <w:lang w:val="en-US" w:eastAsia="zh-CN"/>
        </w:rPr>
        <w:t>ame UL power control parameters</w:t>
      </w:r>
      <w:r w:rsidRPr="006B2A04">
        <w:t>:</w:t>
      </w:r>
    </w:p>
    <w:p w14:paraId="3B4C101F" w14:textId="77777777" w:rsidR="005951F0" w:rsidRPr="006B2A04" w:rsidRDefault="005951F0" w:rsidP="005951F0">
      <w:r w:rsidRPr="006B2A04">
        <w:rPr>
          <w:lang w:val="en-US" w:eastAsia="zh-CN"/>
        </w:rPr>
        <w:t xml:space="preserve">(1) </w:t>
      </w:r>
      <w:r w:rsidRPr="006B2A04">
        <w:rPr>
          <w:lang w:eastAsia="zh-CN"/>
        </w:rPr>
        <w:t>FR1 Indoor office scenario</w:t>
      </w:r>
    </w:p>
    <w:p w14:paraId="701335EC" w14:textId="77777777" w:rsidR="005951F0" w:rsidRPr="006B2A04" w:rsidRDefault="005951F0" w:rsidP="005951F0">
      <w:r w:rsidRPr="006B2A04">
        <w:t>In case of large packet size, based on results from 1 source,</w:t>
      </w:r>
    </w:p>
    <w:p w14:paraId="2C089592" w14:textId="0FD2E44F" w:rsidR="005951F0" w:rsidRPr="006B2A04" w:rsidRDefault="00E63001" w:rsidP="00E63001">
      <w:pPr>
        <w:pStyle w:val="B1"/>
      </w:pPr>
      <w:bookmarkStart w:id="1948" w:name="MCCQCTEMPBM_00001609"/>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605EDF2C" w14:textId="53EC844D" w:rsidR="005951F0" w:rsidRPr="006B2A04" w:rsidRDefault="00E63001" w:rsidP="00E63001">
      <w:pPr>
        <w:pStyle w:val="B1"/>
      </w:pPr>
      <w:bookmarkStart w:id="1949" w:name="MCCQCTEMPBM_00001610"/>
      <w:bookmarkEnd w:id="1948"/>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mean and 5% UL Average-UPT for all load levels in case of higher UE Tx power.</w:t>
      </w:r>
    </w:p>
    <w:bookmarkEnd w:id="1949"/>
    <w:p w14:paraId="32A492B9" w14:textId="11712643"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6E9D80B8" w14:textId="67B4FED8" w:rsidR="005951F0" w:rsidRPr="006B2A04" w:rsidRDefault="00E63001" w:rsidP="00E63001">
      <w:pPr>
        <w:pStyle w:val="B1"/>
      </w:pPr>
      <w:bookmarkStart w:id="1950" w:name="MCCQCTEMPBM_00001611"/>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2B6017EB" w14:textId="447C5490" w:rsidR="005951F0" w:rsidRPr="006B2A04" w:rsidRDefault="00E63001" w:rsidP="00E63001">
      <w:pPr>
        <w:pStyle w:val="B1"/>
      </w:pPr>
      <w:bookmarkStart w:id="1951" w:name="MCCQCTEMPBM_00001612"/>
      <w:bookmarkEnd w:id="1950"/>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bookmarkEnd w:id="1951"/>
    <w:p w14:paraId="20825CA1" w14:textId="77777777" w:rsidR="005951F0" w:rsidRPr="006B2A04" w:rsidRDefault="005951F0" w:rsidP="005951F0">
      <w:r w:rsidRPr="006B2A04">
        <w:t>In case of small packet size, based on results from 1 source,</w:t>
      </w:r>
    </w:p>
    <w:p w14:paraId="44284030" w14:textId="2E1B397B" w:rsidR="005951F0" w:rsidRPr="006B2A04" w:rsidRDefault="00E63001" w:rsidP="00E63001">
      <w:pPr>
        <w:pStyle w:val="B1"/>
      </w:pPr>
      <w:bookmarkStart w:id="1952" w:name="MCCQCTEMPBM_00001613"/>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higher UE Tx power.</w:t>
      </w:r>
    </w:p>
    <w:p w14:paraId="57335803" w14:textId="6DF34BBA" w:rsidR="005951F0" w:rsidRPr="006B2A04" w:rsidRDefault="00E63001" w:rsidP="00E63001">
      <w:pPr>
        <w:pStyle w:val="B1"/>
      </w:pPr>
      <w:bookmarkStart w:id="1953" w:name="MCCQCTEMPBM_00001614"/>
      <w:bookmarkEnd w:id="1952"/>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and medium load levels, higher mean and 5% UL Average-UPT for high load level in case of higher UE Tx power.</w:t>
      </w:r>
    </w:p>
    <w:bookmarkEnd w:id="1953"/>
    <w:p w14:paraId="67C45E7A" w14:textId="7165A4F8"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73696408" w14:textId="5916CD54" w:rsidR="005951F0" w:rsidRPr="006B2A04" w:rsidRDefault="00E63001" w:rsidP="00E63001">
      <w:pPr>
        <w:pStyle w:val="B1"/>
      </w:pPr>
      <w:bookmarkStart w:id="1954" w:name="MCCQCTEMPBM_00001615"/>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2D2F6E75" w14:textId="7871149C" w:rsidR="005951F0" w:rsidRPr="006B2A04" w:rsidRDefault="00E63001" w:rsidP="00E63001">
      <w:pPr>
        <w:pStyle w:val="B1"/>
      </w:pPr>
      <w:bookmarkStart w:id="1955" w:name="MCCQCTEMPBM_00001616"/>
      <w:bookmarkEnd w:id="1954"/>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load level, and lower mean and 5% UL Average-UPT for medium and high load levels in case of lower UE Tx power.</w:t>
      </w:r>
    </w:p>
    <w:bookmarkEnd w:id="1955"/>
    <w:p w14:paraId="0FAD598C" w14:textId="77777777" w:rsidR="005951F0" w:rsidRPr="006B2A04" w:rsidRDefault="005951F0" w:rsidP="005951F0">
      <w:r w:rsidRPr="006B2A04">
        <w:rPr>
          <w:lang w:val="en-US" w:eastAsia="zh-CN"/>
        </w:rPr>
        <w:t xml:space="preserve">(2) </w:t>
      </w:r>
      <w:r w:rsidRPr="006B2A04">
        <w:rPr>
          <w:lang w:eastAsia="zh-CN"/>
        </w:rPr>
        <w:t>FR1 2-layer Scenario B scenario</w:t>
      </w:r>
    </w:p>
    <w:p w14:paraId="0850F793" w14:textId="77777777" w:rsidR="005951F0" w:rsidRPr="006B2A04" w:rsidRDefault="005951F0" w:rsidP="005951F0">
      <w:r w:rsidRPr="006B2A04">
        <w:t>In case of large packet size, based on results from 1 source,</w:t>
      </w:r>
    </w:p>
    <w:p w14:paraId="25368038" w14:textId="6FBADC01" w:rsidR="005951F0" w:rsidRPr="006B2A04" w:rsidRDefault="00E63001" w:rsidP="00E63001">
      <w:pPr>
        <w:pStyle w:val="B1"/>
      </w:pPr>
      <w:bookmarkStart w:id="1956" w:name="MCCQCTEMPBM_00001617"/>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36E1B890" w14:textId="33DB5FFE" w:rsidR="005951F0" w:rsidRPr="006B2A04" w:rsidRDefault="00E63001" w:rsidP="00E63001">
      <w:pPr>
        <w:pStyle w:val="B1"/>
      </w:pPr>
      <w:bookmarkStart w:id="1957" w:name="MCCQCTEMPBM_00001618"/>
      <w:bookmarkEnd w:id="1956"/>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UL Average-UPT for all load levels in case of higher UE Tx power.</w:t>
      </w:r>
    </w:p>
    <w:bookmarkEnd w:id="1957"/>
    <w:p w14:paraId="0C724C73" w14:textId="195EFB31"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7EB8CFB" w14:textId="3CC688BE" w:rsidR="005951F0" w:rsidRPr="006B2A04" w:rsidRDefault="00E63001" w:rsidP="00E63001">
      <w:pPr>
        <w:pStyle w:val="B1"/>
      </w:pPr>
      <w:bookmarkStart w:id="1958" w:name="MCCQCTEMPBM_00001619"/>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428C2B50" w14:textId="5BF6555B" w:rsidR="005951F0" w:rsidRPr="006B2A04" w:rsidRDefault="00E63001" w:rsidP="00E63001">
      <w:pPr>
        <w:pStyle w:val="B1"/>
      </w:pPr>
      <w:bookmarkStart w:id="1959" w:name="MCCQCTEMPBM_00001620"/>
      <w:bookmarkEnd w:id="1958"/>
      <w:r>
        <w:rPr>
          <w:lang w:val="en-US" w:eastAsia="zh-CN"/>
        </w:rPr>
        <w:lastRenderedPageBreak/>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bookmarkEnd w:id="1959"/>
    <w:p w14:paraId="16666366" w14:textId="77777777" w:rsidR="005951F0" w:rsidRPr="006B2A04" w:rsidRDefault="005951F0" w:rsidP="005951F0">
      <w:r w:rsidRPr="006B2A04">
        <w:t>In case of small packet size, based on results from 1 source,</w:t>
      </w:r>
    </w:p>
    <w:p w14:paraId="70FFF088" w14:textId="54FE899E" w:rsidR="005951F0" w:rsidRPr="006B2A04" w:rsidRDefault="00E63001" w:rsidP="00E63001">
      <w:pPr>
        <w:pStyle w:val="B1"/>
      </w:pPr>
      <w:bookmarkStart w:id="1960" w:name="MCCQCTEMPBM_00001621"/>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and similar mean and 5% DL Average-UPT for all load levels in case of higher UE Tx power.</w:t>
      </w:r>
    </w:p>
    <w:p w14:paraId="25BB7F41" w14:textId="41861048" w:rsidR="005951F0" w:rsidRPr="006B2A04" w:rsidRDefault="00E63001" w:rsidP="00E63001">
      <w:pPr>
        <w:pStyle w:val="B1"/>
      </w:pPr>
      <w:bookmarkStart w:id="1961" w:name="MCCQCTEMPBM_00001622"/>
      <w:bookmarkEnd w:id="1960"/>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and similar mean and 5% UL Average-UPT for all load levels in case of higher UE Tx power.</w:t>
      </w:r>
    </w:p>
    <w:bookmarkEnd w:id="1961"/>
    <w:p w14:paraId="250D9F2E" w14:textId="4F532339"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6A074E4" w14:textId="67EA785A" w:rsidR="005951F0" w:rsidRPr="006B2A04" w:rsidRDefault="00E63001" w:rsidP="00E63001">
      <w:pPr>
        <w:pStyle w:val="B1"/>
      </w:pPr>
      <w:bookmarkStart w:id="1962" w:name="MCCQCTEMPBM_00001623"/>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7CF0B3D8" w14:textId="1A935C7D" w:rsidR="006371E7" w:rsidRPr="006B2A04" w:rsidRDefault="00E63001" w:rsidP="00E63001">
      <w:pPr>
        <w:pStyle w:val="B1"/>
      </w:pPr>
      <w:bookmarkStart w:id="1963" w:name="MCCQCTEMPBM_00001624"/>
      <w:bookmarkEnd w:id="1962"/>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and similar mean and 5% UL Average-UPT for all load levels in case of lower UE Tx power.</w:t>
      </w:r>
    </w:p>
    <w:p w14:paraId="39305E2E" w14:textId="77777777" w:rsidR="006371E7" w:rsidRPr="006B2A04" w:rsidRDefault="006371E7" w:rsidP="006371E7">
      <w:pPr>
        <w:pStyle w:val="41"/>
      </w:pPr>
      <w:bookmarkStart w:id="1964" w:name="_Toc15351"/>
      <w:bookmarkStart w:id="1965" w:name="_Toc26390"/>
      <w:bookmarkStart w:id="1966" w:name="_Toc152011450"/>
      <w:bookmarkEnd w:id="1963"/>
      <w:r w:rsidRPr="006B2A04">
        <w:t>8.3.5B.</w:t>
      </w:r>
      <w:r w:rsidRPr="006B2A04">
        <w:rPr>
          <w:lang w:val="en-US"/>
        </w:rPr>
        <w:t>4</w:t>
      </w:r>
      <w:r w:rsidRPr="006B2A04">
        <w:tab/>
      </w:r>
      <w:bookmarkEnd w:id="1964"/>
      <w:bookmarkEnd w:id="1965"/>
      <w:r w:rsidRPr="006B2A04">
        <w:t>Specification impact of the proposed scheme</w:t>
      </w:r>
      <w:bookmarkEnd w:id="1966"/>
    </w:p>
    <w:p w14:paraId="0F99D62B" w14:textId="48BDCE24" w:rsidR="006371E7" w:rsidRPr="006B2A04" w:rsidRDefault="00E63001" w:rsidP="00E63001">
      <w:pPr>
        <w:pStyle w:val="B1"/>
        <w:rPr>
          <w:lang w:eastAsia="zh-CN"/>
        </w:rPr>
      </w:pPr>
      <w:bookmarkStart w:id="1967" w:name="MCCQCTEMPBM_00001625"/>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BB9DFBA" w14:textId="16FBC338" w:rsidR="006371E7" w:rsidRPr="006B2A04" w:rsidRDefault="00E63001" w:rsidP="00E63001">
      <w:pPr>
        <w:pStyle w:val="B2"/>
        <w:rPr>
          <w:lang w:eastAsia="zh-CN"/>
        </w:rPr>
      </w:pPr>
      <w:bookmarkStart w:id="1968" w:name="MCCQCTEMPBM_00001626"/>
      <w:bookmarkEnd w:id="1967"/>
      <w:r>
        <w:rPr>
          <w:lang w:eastAsia="zh-CN"/>
        </w:rPr>
        <w:t>-</w:t>
      </w:r>
      <w:r>
        <w:rPr>
          <w:lang w:eastAsia="zh-CN"/>
        </w:rPr>
        <w:tab/>
      </w:r>
      <w:r w:rsidR="006371E7" w:rsidRPr="006B2A04">
        <w:rPr>
          <w:lang w:eastAsia="zh-CN"/>
        </w:rPr>
        <w:t xml:space="preserve">Indication of specific open loop power control parameters is supported since URLLC studies for dynamic grant scheduling. </w:t>
      </w:r>
    </w:p>
    <w:p w14:paraId="44C8AD93" w14:textId="79E00B99" w:rsidR="006371E7" w:rsidRPr="006B2A04" w:rsidRDefault="00E63001" w:rsidP="00E63001">
      <w:pPr>
        <w:pStyle w:val="B2"/>
        <w:rPr>
          <w:lang w:eastAsia="zh-CN"/>
        </w:rPr>
      </w:pPr>
      <w:bookmarkStart w:id="1969" w:name="MCCQCTEMPBM_00001627"/>
      <w:bookmarkEnd w:id="1968"/>
      <w:r>
        <w:rPr>
          <w:lang w:eastAsia="zh-CN"/>
        </w:rPr>
        <w:t>-</w:t>
      </w:r>
      <w:r>
        <w:rPr>
          <w:lang w:eastAsia="zh-CN"/>
        </w:rPr>
        <w:tab/>
      </w:r>
      <w:r w:rsidR="006371E7" w:rsidRPr="006B2A04">
        <w:rPr>
          <w:lang w:eastAsia="zh-CN"/>
        </w:rPr>
        <w:t>Other UL signals do not support such flexibility and specifications changes can be discussed</w:t>
      </w:r>
    </w:p>
    <w:p w14:paraId="61B7B36C" w14:textId="1873C388" w:rsidR="006371E7" w:rsidRPr="006B2A04" w:rsidRDefault="00E63001" w:rsidP="00E63001">
      <w:pPr>
        <w:pStyle w:val="B1"/>
        <w:rPr>
          <w:lang w:eastAsia="zh-CN"/>
        </w:rPr>
      </w:pPr>
      <w:bookmarkStart w:id="1970" w:name="MCCQCTEMPBM_00001628"/>
      <w:bookmarkEnd w:id="1969"/>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F6B19F6" w14:textId="067629BC" w:rsidR="006371E7" w:rsidRPr="006B2A04" w:rsidRDefault="00E63001" w:rsidP="00E63001">
      <w:pPr>
        <w:pStyle w:val="B2"/>
      </w:pPr>
      <w:bookmarkStart w:id="1971" w:name="MCCQCTEMPBM_00001629"/>
      <w:bookmarkEnd w:id="1970"/>
      <w:r>
        <w:rPr>
          <w:lang w:val="en-US" w:eastAsia="zh-CN"/>
        </w:rPr>
        <w:t>-</w:t>
      </w:r>
      <w:r>
        <w:rPr>
          <w:lang w:val="en-US" w:eastAsia="zh-CN"/>
        </w:rPr>
        <w:tab/>
      </w:r>
      <w:r w:rsidR="006371E7" w:rsidRPr="006B2A04">
        <w:rPr>
          <w:lang w:val="en-US" w:eastAsia="zh-CN"/>
        </w:rPr>
        <w:t xml:space="preserve">Different UL power control mechanisms (both closed-loop and open-loop) for slots with CLI and without CLI. </w:t>
      </w:r>
    </w:p>
    <w:p w14:paraId="053DCC5D" w14:textId="77777777" w:rsidR="006371E7" w:rsidRPr="006B2A04" w:rsidRDefault="006371E7" w:rsidP="006371E7">
      <w:pPr>
        <w:pStyle w:val="21"/>
      </w:pPr>
      <w:bookmarkStart w:id="1972" w:name="_Toc28548"/>
      <w:bookmarkStart w:id="1973" w:name="_Toc4520"/>
      <w:bookmarkStart w:id="1974" w:name="_Toc152011451"/>
      <w:bookmarkEnd w:id="1971"/>
      <w:r w:rsidRPr="006B2A04">
        <w:t>8.4</w:t>
      </w:r>
      <w:r w:rsidRPr="006B2A04">
        <w:tab/>
        <w:t>Inter-UE CLI handling schemes</w:t>
      </w:r>
      <w:bookmarkEnd w:id="1972"/>
      <w:bookmarkEnd w:id="1973"/>
      <w:bookmarkEnd w:id="1974"/>
    </w:p>
    <w:p w14:paraId="2ED5BEBD" w14:textId="0BB7FC47" w:rsidR="006371E7" w:rsidRPr="006B2A04" w:rsidDel="008C0D89" w:rsidRDefault="006371E7" w:rsidP="006371E7">
      <w:pPr>
        <w:pStyle w:val="Guidance"/>
        <w:rPr>
          <w:del w:id="1975" w:author="CMCC" w:date="2023-11-20T10:40:00Z"/>
        </w:rPr>
      </w:pPr>
      <w:del w:id="1976" w:author="CMCC" w:date="2023-11-20T10:40:00Z">
        <w:r w:rsidRPr="006B2A04" w:rsidDel="008C0D89">
          <w:delText xml:space="preserve">Editor's note: This section captures the potential inter-UE CLI handling schemes that are specific for dynamic TDD and schemes that are common for both SBFD and dynamic/flexible TDD, as well as performance evaluation/analysis, observations and RAN1 specification impacts </w:delText>
        </w:r>
        <w:r w:rsidRPr="006B2A04" w:rsidDel="008C0D89">
          <w:rPr>
            <w:lang w:val="en-US"/>
          </w:rPr>
          <w:delText>for each scheme</w:delText>
        </w:r>
        <w:r w:rsidRPr="006B2A04" w:rsidDel="008C0D89">
          <w:delText>.</w:delText>
        </w:r>
      </w:del>
    </w:p>
    <w:p w14:paraId="59031FEA" w14:textId="77777777" w:rsidR="006371E7" w:rsidRPr="006B2A04" w:rsidRDefault="006371E7" w:rsidP="00E63001">
      <w:r w:rsidRPr="006B2A04">
        <w:t xml:space="preserve">For study of potential enhancement to dynamic/flexible TDD </w:t>
      </w:r>
      <w:r w:rsidRPr="006B2A04">
        <w:rPr>
          <w:rFonts w:eastAsia="Batang"/>
        </w:rPr>
        <w:t>and/or SBFD</w:t>
      </w:r>
      <w:r w:rsidRPr="006B2A04">
        <w:t xml:space="preserve">, followings are considered as candidates of potential enhancement method of UE-to-UE CLI handling, </w:t>
      </w:r>
      <w:r w:rsidRPr="006B2A04">
        <w:rPr>
          <w:rFonts w:eastAsia="Batang"/>
        </w:rPr>
        <w:t>where further prioritization/down-scoping of candidate schemes for study can be done:</w:t>
      </w:r>
    </w:p>
    <w:p w14:paraId="67EC4A3E" w14:textId="5CDF4C2C" w:rsidR="006371E7" w:rsidRPr="006B2A04" w:rsidRDefault="00E63001" w:rsidP="00E63001">
      <w:pPr>
        <w:pStyle w:val="B1"/>
      </w:pPr>
      <w:bookmarkStart w:id="1977" w:name="MCCQCTEMPBM_00001630"/>
      <w:r>
        <w:t>-</w:t>
      </w:r>
      <w:r>
        <w:tab/>
      </w:r>
      <w:r w:rsidR="006371E7" w:rsidRPr="006B2A04">
        <w:t>Potential enhancements to UE-to-UE CLI measurement/reporting</w:t>
      </w:r>
    </w:p>
    <w:p w14:paraId="6EE91E7D" w14:textId="4F20816F" w:rsidR="006371E7" w:rsidRPr="006B2A04" w:rsidRDefault="00E63001" w:rsidP="00E63001">
      <w:pPr>
        <w:pStyle w:val="B1"/>
      </w:pPr>
      <w:bookmarkStart w:id="1978" w:name="MCCQCTEMPBM_00001631"/>
      <w:bookmarkEnd w:id="1977"/>
      <w:r>
        <w:t>-</w:t>
      </w:r>
      <w:r>
        <w:tab/>
      </w:r>
      <w:r w:rsidR="006371E7" w:rsidRPr="006B2A04">
        <w:t>Coordinated scheduling</w:t>
      </w:r>
    </w:p>
    <w:p w14:paraId="004385D1" w14:textId="367754F6" w:rsidR="006371E7" w:rsidRPr="006B2A04" w:rsidRDefault="00E63001" w:rsidP="00E63001">
      <w:pPr>
        <w:pStyle w:val="B1"/>
      </w:pPr>
      <w:bookmarkStart w:id="1979" w:name="MCCQCTEMPBM_00001632"/>
      <w:bookmarkEnd w:id="1978"/>
      <w:r>
        <w:t>-</w:t>
      </w:r>
      <w:r>
        <w:tab/>
      </w:r>
      <w:r w:rsidR="006371E7" w:rsidRPr="006B2A04">
        <w:t xml:space="preserve">Spatial domain enhancements, </w:t>
      </w:r>
    </w:p>
    <w:p w14:paraId="397165B0" w14:textId="6595F6D7" w:rsidR="006371E7" w:rsidRPr="006B2A04" w:rsidRDefault="00E63001" w:rsidP="00E63001">
      <w:pPr>
        <w:pStyle w:val="B1"/>
      </w:pPr>
      <w:bookmarkStart w:id="1980" w:name="MCCQCTEMPBM_00001633"/>
      <w:bookmarkEnd w:id="1979"/>
      <w:r>
        <w:t>-</w:t>
      </w:r>
      <w:r>
        <w:tab/>
      </w:r>
      <w:r w:rsidR="006371E7" w:rsidRPr="006B2A04">
        <w:t xml:space="preserve">Advanced Receiver </w:t>
      </w:r>
    </w:p>
    <w:p w14:paraId="4E56E4B5" w14:textId="2ED9E3EE" w:rsidR="006371E7" w:rsidRPr="006B2A04" w:rsidRDefault="00E63001" w:rsidP="00E63001">
      <w:pPr>
        <w:pStyle w:val="B1"/>
      </w:pPr>
      <w:bookmarkStart w:id="1981" w:name="MCCQCTEMPBM_00001634"/>
      <w:bookmarkEnd w:id="1980"/>
      <w:r>
        <w:t>-</w:t>
      </w:r>
      <w:r>
        <w:tab/>
      </w:r>
      <w:r w:rsidR="006371E7" w:rsidRPr="006B2A04">
        <w:t xml:space="preserve">UE and gNB transmission and reception timing </w:t>
      </w:r>
    </w:p>
    <w:p w14:paraId="7690DED3" w14:textId="32ACC2A1" w:rsidR="006371E7" w:rsidRPr="006B2A04" w:rsidRDefault="00E63001" w:rsidP="00E63001">
      <w:pPr>
        <w:pStyle w:val="B1"/>
      </w:pPr>
      <w:bookmarkStart w:id="1982" w:name="MCCQCTEMPBM_00001635"/>
      <w:bookmarkEnd w:id="1981"/>
      <w:r>
        <w:t>-</w:t>
      </w:r>
      <w:r>
        <w:tab/>
      </w:r>
      <w:r w:rsidR="006371E7" w:rsidRPr="006B2A04">
        <w:t>Power control based solution</w:t>
      </w:r>
    </w:p>
    <w:p w14:paraId="2EC13426" w14:textId="03A5B8AE" w:rsidR="006371E7" w:rsidRPr="006B2A04" w:rsidRDefault="00E63001" w:rsidP="00E63001">
      <w:pPr>
        <w:pStyle w:val="B1"/>
      </w:pPr>
      <w:bookmarkStart w:id="1983" w:name="MCCQCTEMPBM_00001636"/>
      <w:bookmarkEnd w:id="1982"/>
      <w:r>
        <w:t>-</w:t>
      </w:r>
      <w:r>
        <w:tab/>
      </w:r>
      <w:r w:rsidR="006371E7" w:rsidRPr="006B2A04">
        <w:t>Sensing based mechanism</w:t>
      </w:r>
    </w:p>
    <w:p w14:paraId="44FA5412" w14:textId="37405B7D" w:rsidR="006371E7" w:rsidRPr="006B2A04" w:rsidRDefault="00E63001" w:rsidP="00E63001">
      <w:pPr>
        <w:pStyle w:val="B1"/>
      </w:pPr>
      <w:bookmarkStart w:id="1984" w:name="MCCQCTEMPBM_00001637"/>
      <w:bookmarkEnd w:id="1983"/>
      <w:r>
        <w:t>-</w:t>
      </w:r>
      <w:r>
        <w:tab/>
      </w:r>
      <w:r w:rsidR="006371E7" w:rsidRPr="006B2A04">
        <w:t>Note: Whether or not a particular scheme requires OTA or backhaul information exchange should be identified</w:t>
      </w:r>
    </w:p>
    <w:p w14:paraId="52780E34" w14:textId="709A6EF4" w:rsidR="006371E7" w:rsidRPr="006B2A04" w:rsidRDefault="00E63001" w:rsidP="00E63001">
      <w:pPr>
        <w:pStyle w:val="B1"/>
      </w:pPr>
      <w:bookmarkStart w:id="1985" w:name="MCCQCTEMPBM_00001638"/>
      <w:bookmarkEnd w:id="1984"/>
      <w:r>
        <w:t>-</w:t>
      </w:r>
      <w:r>
        <w:tab/>
      </w:r>
      <w:r w:rsidR="006371E7" w:rsidRPr="006B2A04">
        <w:t>Note: Any other scheme(s) for UE-to-UE CLI handling is/are not precluded.</w:t>
      </w:r>
    </w:p>
    <w:p w14:paraId="62C5CEA9" w14:textId="527E46D3" w:rsidR="006371E7" w:rsidRPr="006B2A04" w:rsidRDefault="00E63001" w:rsidP="00E63001">
      <w:pPr>
        <w:pStyle w:val="B1"/>
      </w:pPr>
      <w:bookmarkStart w:id="1986" w:name="MCCQCTEMPBM_00001639"/>
      <w:bookmarkEnd w:id="1985"/>
      <w:r>
        <w:t>-</w:t>
      </w:r>
      <w:r>
        <w:tab/>
      </w:r>
      <w:r w:rsidR="006371E7" w:rsidRPr="006B2A04">
        <w:t>Note: For potential enhancements to dynamic/flexible TDD and/or SBFD, utilize the outcome of discussion in Rel-15 and Rel-16 while avoiding the repetition of the same discussion.</w:t>
      </w:r>
    </w:p>
    <w:bookmarkEnd w:id="1986"/>
    <w:p w14:paraId="71E2C6AA" w14:textId="7D3C5BAA" w:rsidR="006371E7" w:rsidRPr="006B2A04" w:rsidRDefault="006371E7" w:rsidP="00E63001">
      <w:pPr>
        <w:rPr>
          <w:i/>
          <w:lang w:eastAsia="ko-KR"/>
        </w:rPr>
      </w:pPr>
      <w:r w:rsidRPr="006B2A04">
        <w:lastRenderedPageBreak/>
        <w:t xml:space="preserve">RAN1 deprioritized the discussion on </w:t>
      </w:r>
      <w:r w:rsidRPr="006B2A04">
        <w:rPr>
          <w:bCs/>
          <w:lang w:eastAsia="ko-KR"/>
        </w:rPr>
        <w:t xml:space="preserve">sensing-based mechanism (i.e. LBT) and UE side advanced receiver for UE-to-UE co-channel CLI handling </w:t>
      </w:r>
      <w:r w:rsidRPr="006B2A04">
        <w:rPr>
          <w:lang w:eastAsia="ko-KR"/>
        </w:rPr>
        <w:t>which can be specific for dynamic/flexible TDD and/or common for both SBFD and dynamic/flexible TDD.</w:t>
      </w:r>
    </w:p>
    <w:p w14:paraId="23EC6CFB" w14:textId="77777777" w:rsidR="006371E7" w:rsidRPr="006B2A04" w:rsidRDefault="006371E7" w:rsidP="006371E7">
      <w:pPr>
        <w:pStyle w:val="31"/>
      </w:pPr>
      <w:bookmarkStart w:id="1987" w:name="_Toc31631"/>
      <w:bookmarkStart w:id="1988" w:name="_Toc22975"/>
      <w:bookmarkStart w:id="1989" w:name="_Toc152011452"/>
      <w:r w:rsidRPr="006B2A04">
        <w:t>8.4.1</w:t>
      </w:r>
      <w:r w:rsidRPr="006B2A04">
        <w:tab/>
      </w:r>
      <w:bookmarkEnd w:id="1987"/>
      <w:bookmarkEnd w:id="1988"/>
      <w:r w:rsidRPr="006B2A04">
        <w:t>UE-to-UE co-channel CLI measurement and reporting</w:t>
      </w:r>
      <w:bookmarkEnd w:id="1989"/>
    </w:p>
    <w:p w14:paraId="401DB186" w14:textId="77777777" w:rsidR="006371E7" w:rsidRPr="006B2A04" w:rsidRDefault="006371E7" w:rsidP="006371E7">
      <w:pPr>
        <w:pStyle w:val="41"/>
        <w:rPr>
          <w:lang w:val="en-US" w:eastAsia="en-GB"/>
        </w:rPr>
      </w:pPr>
      <w:bookmarkStart w:id="1990" w:name="_Toc152011453"/>
      <w:r w:rsidRPr="006B2A04">
        <w:t>8.4.</w:t>
      </w:r>
      <w:r w:rsidRPr="006B2A04">
        <w:rPr>
          <w:lang w:val="en-US"/>
        </w:rPr>
        <w:t>1</w:t>
      </w:r>
      <w:r w:rsidRPr="006B2A04">
        <w:t>.1</w:t>
      </w:r>
      <w:r w:rsidRPr="006B2A04">
        <w:tab/>
        <w:t>Description</w:t>
      </w:r>
      <w:bookmarkEnd w:id="1990"/>
    </w:p>
    <w:p w14:paraId="4E304170" w14:textId="77777777" w:rsidR="006371E7" w:rsidRPr="006B2A04" w:rsidRDefault="006371E7" w:rsidP="00E63001">
      <w:r w:rsidRPr="006B2A04">
        <w:t>RAN1 studies the feasibility and potential benefit of UE-to-UE co-channel CLI measurement and reporting, which can be specific for dynamic/flexible TDD and/or common for both SBFD and dynamic/flexible TDD. A</w:t>
      </w:r>
      <w:r w:rsidRPr="006B2A04">
        <w:rPr>
          <w:rFonts w:eastAsia="宋体"/>
        </w:rPr>
        <w:t>t least followings are included:</w:t>
      </w:r>
    </w:p>
    <w:p w14:paraId="2C4B44C6" w14:textId="2778C1BA" w:rsidR="006371E7" w:rsidRPr="006B2A04" w:rsidRDefault="00E63001" w:rsidP="00E63001">
      <w:pPr>
        <w:pStyle w:val="B1"/>
      </w:pPr>
      <w:bookmarkStart w:id="1991" w:name="MCCQCTEMPBM_00001640"/>
      <w:r>
        <w:t>-</w:t>
      </w:r>
      <w:r>
        <w:tab/>
      </w:r>
      <w:r w:rsidR="006371E7" w:rsidRPr="006B2A04">
        <w:t>Measurement resource/reporting configuration</w:t>
      </w:r>
    </w:p>
    <w:p w14:paraId="5E9A26A9" w14:textId="2546075D" w:rsidR="006371E7" w:rsidRPr="006B2A04" w:rsidRDefault="00E63001" w:rsidP="00E63001">
      <w:pPr>
        <w:pStyle w:val="B1"/>
      </w:pPr>
      <w:bookmarkStart w:id="1992" w:name="MCCQCTEMPBM_00001641"/>
      <w:bookmarkEnd w:id="1991"/>
      <w:r>
        <w:t>-</w:t>
      </w:r>
      <w:r>
        <w:tab/>
      </w:r>
      <w:r w:rsidR="006371E7" w:rsidRPr="006B2A04">
        <w:t>Measurement/reporting details (including UE processing delay)</w:t>
      </w:r>
    </w:p>
    <w:p w14:paraId="5ACA0D37" w14:textId="1D1BB877" w:rsidR="006371E7" w:rsidRPr="006B2A04" w:rsidRDefault="00E63001" w:rsidP="00E63001">
      <w:pPr>
        <w:pStyle w:val="B1"/>
      </w:pPr>
      <w:bookmarkStart w:id="1993" w:name="MCCQCTEMPBM_00001642"/>
      <w:bookmarkEnd w:id="1992"/>
      <w:r>
        <w:t>-</w:t>
      </w:r>
      <w:r>
        <w:tab/>
      </w:r>
      <w:r w:rsidR="006371E7" w:rsidRPr="006B2A04">
        <w:t>Relevant information exchange (between gNBs) if needed</w:t>
      </w:r>
    </w:p>
    <w:p w14:paraId="3CAD60BE" w14:textId="181BE524" w:rsidR="006371E7" w:rsidRPr="006B2A04" w:rsidRDefault="00E63001" w:rsidP="00E63001">
      <w:pPr>
        <w:pStyle w:val="B1"/>
      </w:pPr>
      <w:bookmarkStart w:id="1994" w:name="MCCQCTEMPBM_00001643"/>
      <w:bookmarkEnd w:id="1993"/>
      <w:r>
        <w:t>-</w:t>
      </w:r>
      <w:r>
        <w:tab/>
      </w:r>
      <w:r w:rsidR="006371E7" w:rsidRPr="006B2A04">
        <w:t>Usage of measurement at gNB</w:t>
      </w:r>
    </w:p>
    <w:bookmarkEnd w:id="1994"/>
    <w:p w14:paraId="0688ACC6" w14:textId="7BBA1A2B" w:rsidR="00C13D38" w:rsidRPr="006B2A04" w:rsidRDefault="006371E7" w:rsidP="00E63001">
      <w:r w:rsidRPr="006B2A04">
        <w:rPr>
          <w:lang w:eastAsia="ko-KR"/>
        </w:rPr>
        <w:t xml:space="preserve">For UE-to-UE co-channel CLI measurement, reusing existing channel(s)/signal(s)/measurement resource(s) is considered as baseline. For example, SRS resources defined in Rel-16 for SRS-RSRP measurement, CLI-RSSI resources defined in Rel-16 for CLI-RSSI measurement can be considered. </w:t>
      </w:r>
    </w:p>
    <w:p w14:paraId="5F4D762C" w14:textId="77777777" w:rsidR="006371E7" w:rsidRPr="006B2A04" w:rsidRDefault="006371E7" w:rsidP="00E63001">
      <w:pPr>
        <w:rPr>
          <w:lang w:eastAsia="ko-KR"/>
        </w:rPr>
      </w:pPr>
      <w:r w:rsidRPr="006B2A04">
        <w:rPr>
          <w:lang w:eastAsia="ko-KR"/>
        </w:rPr>
        <w:t>For UE-to-UE co-channel CLI handling, L1/L2 based UE-to-UE CLI measurement and reporting is studied:</w:t>
      </w:r>
    </w:p>
    <w:p w14:paraId="39BB6AE0" w14:textId="0CD1A843" w:rsidR="006371E7" w:rsidRPr="006B2A04" w:rsidRDefault="00E63001" w:rsidP="00E63001">
      <w:pPr>
        <w:pStyle w:val="B1"/>
      </w:pPr>
      <w:bookmarkStart w:id="1995" w:name="MCCQCTEMPBM_00001644"/>
      <w:r>
        <w:t>-</w:t>
      </w:r>
      <w:r>
        <w:tab/>
      </w:r>
      <w:r w:rsidR="006371E7" w:rsidRPr="006B2A04">
        <w:t xml:space="preserve">Note: Accounting for UE processing/reporting delay – companies </w:t>
      </w:r>
      <w:r w:rsidR="005E1352" w:rsidRPr="006B2A04">
        <w:t xml:space="preserve">are encouraged </w:t>
      </w:r>
      <w:r w:rsidR="006371E7" w:rsidRPr="006B2A04">
        <w:t>to share their assumptions</w:t>
      </w:r>
    </w:p>
    <w:p w14:paraId="65FFD4A3" w14:textId="0563A61E" w:rsidR="006371E7" w:rsidRPr="006B2A04" w:rsidRDefault="00E63001" w:rsidP="00E63001">
      <w:pPr>
        <w:pStyle w:val="B1"/>
      </w:pPr>
      <w:bookmarkStart w:id="1996" w:name="MCCQCTEMPBM_00001645"/>
      <w:bookmarkEnd w:id="1995"/>
      <w:r>
        <w:t>-</w:t>
      </w:r>
      <w:r>
        <w:tab/>
      </w:r>
      <w:r w:rsidR="006371E7" w:rsidRPr="006B2A04">
        <w:t>Note: Proponents are encouraged to provide the mechanism of L1/L2 based CLI measurement and reporting, and to provide the benefits of L1/L2 based CLI measurement and reporting compared with existing L3 CLI/CSI measurement and report with evaluation result</w:t>
      </w:r>
    </w:p>
    <w:p w14:paraId="228D5313" w14:textId="24527765" w:rsidR="006371E7" w:rsidRPr="006B2A04" w:rsidRDefault="00E63001" w:rsidP="00E63001">
      <w:pPr>
        <w:pStyle w:val="B1"/>
      </w:pPr>
      <w:bookmarkStart w:id="1997" w:name="MCCQCTEMPBM_00001646"/>
      <w:bookmarkEnd w:id="1996"/>
      <w:r>
        <w:t>-</w:t>
      </w:r>
      <w:r>
        <w:tab/>
      </w:r>
      <w:r w:rsidR="006371E7" w:rsidRPr="006B2A04">
        <w:t>Note: Accounting for information exchange delay between gNBs (if applicable)</w:t>
      </w:r>
    </w:p>
    <w:bookmarkEnd w:id="1997"/>
    <w:p w14:paraId="240E132B" w14:textId="77777777" w:rsidR="006371E7" w:rsidRPr="006B2A04" w:rsidRDefault="006371E7" w:rsidP="00E63001">
      <w:r w:rsidRPr="006B2A04">
        <w:t>For the purpose of UE-to-UE CLI mitigation, the following potential enhancements are considered:</w:t>
      </w:r>
    </w:p>
    <w:p w14:paraId="4B022892" w14:textId="462F8A4A" w:rsidR="006371E7" w:rsidRPr="006B2A04" w:rsidRDefault="00E63001" w:rsidP="00E63001">
      <w:pPr>
        <w:pStyle w:val="B1"/>
        <w:rPr>
          <w:lang w:val="en-US" w:eastAsia="ko-KR"/>
        </w:rPr>
      </w:pPr>
      <w:bookmarkStart w:id="1998" w:name="MCCQCTEMPBM_00001647"/>
      <w:r>
        <w:rPr>
          <w:lang w:val="en-US"/>
        </w:rPr>
        <w:t>-</w:t>
      </w:r>
      <w:r>
        <w:rPr>
          <w:lang w:val="en-US"/>
        </w:rPr>
        <w:tab/>
      </w:r>
      <w:r w:rsidR="006371E7" w:rsidRPr="006B2A04">
        <w:rPr>
          <w:lang w:val="en-US"/>
        </w:rPr>
        <w:t>For L1/L2 UE-to-UE CLI reporting</w:t>
      </w:r>
      <w:r w:rsidR="006371E7" w:rsidRPr="006B2A04">
        <w:rPr>
          <w:lang w:val="en-US" w:eastAsia="ko-KR"/>
        </w:rPr>
        <w:t xml:space="preserve">, </w:t>
      </w:r>
      <w:r w:rsidR="006371E7" w:rsidRPr="006B2A04">
        <w:rPr>
          <w:lang w:val="en-US"/>
        </w:rPr>
        <w:t>periodic, semi-persistent, aperiodic or event triggered reporting.</w:t>
      </w:r>
    </w:p>
    <w:p w14:paraId="2CDB3B9D" w14:textId="2D92D3A5" w:rsidR="006371E7" w:rsidRPr="006B2A04" w:rsidRDefault="00E63001" w:rsidP="00E63001">
      <w:pPr>
        <w:pStyle w:val="B1"/>
        <w:rPr>
          <w:lang w:val="en-US" w:eastAsia="ko-KR"/>
        </w:rPr>
      </w:pPr>
      <w:bookmarkStart w:id="1999" w:name="MCCQCTEMPBM_00001648"/>
      <w:bookmarkEnd w:id="1998"/>
      <w:r>
        <w:rPr>
          <w:lang w:val="en-US" w:eastAsia="ko-KR"/>
        </w:rPr>
        <w:t>-</w:t>
      </w:r>
      <w:r>
        <w:rPr>
          <w:lang w:val="en-US" w:eastAsia="ko-KR"/>
        </w:rPr>
        <w:tab/>
      </w:r>
      <w:r w:rsidR="006371E7" w:rsidRPr="006B2A04">
        <w:rPr>
          <w:lang w:val="en-US" w:eastAsia="ko-KR"/>
        </w:rPr>
        <w:t xml:space="preserve">For </w:t>
      </w:r>
      <w:r w:rsidR="006371E7" w:rsidRPr="006B2A04">
        <w:rPr>
          <w:lang w:val="en-US"/>
        </w:rPr>
        <w:t>L1/L2 UE-to-UE CLI measurement</w:t>
      </w:r>
      <w:r w:rsidR="006371E7" w:rsidRPr="006B2A04">
        <w:rPr>
          <w:lang w:val="en-US" w:eastAsia="ko-KR"/>
        </w:rPr>
        <w:t xml:space="preserve">, </w:t>
      </w:r>
      <w:r w:rsidR="006371E7" w:rsidRPr="006B2A04">
        <w:rPr>
          <w:lang w:val="en-US"/>
        </w:rPr>
        <w:t>periodic, semi-persistent, or aperiodic measurement resource.</w:t>
      </w:r>
    </w:p>
    <w:bookmarkEnd w:id="1999"/>
    <w:p w14:paraId="708D0D23" w14:textId="77777777" w:rsidR="006371E7" w:rsidRPr="006B2A04" w:rsidRDefault="006371E7" w:rsidP="00E63001">
      <w:pPr>
        <w:rPr>
          <w:rFonts w:eastAsia="Batang"/>
        </w:rPr>
      </w:pPr>
      <w:r w:rsidRPr="006B2A04">
        <w:rPr>
          <w:lang w:eastAsia="ko-KR"/>
        </w:rPr>
        <w:t>For L1/L2 based UE-to-UE CLI measurement, SRS-RSRP and CLI-RSSI are to be further studied as baseline metrics.</w:t>
      </w:r>
    </w:p>
    <w:p w14:paraId="58ECD4AC" w14:textId="77777777" w:rsidR="006371E7" w:rsidRPr="006B2A04" w:rsidRDefault="006371E7" w:rsidP="00E63001">
      <w:pPr>
        <w:rPr>
          <w:rFonts w:eastAsiaTheme="minorEastAsia"/>
          <w:lang w:eastAsia="ko-KR"/>
        </w:rPr>
      </w:pPr>
      <w:r w:rsidRPr="006B2A04">
        <w:rPr>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9E4DB00" w14:textId="77777777" w:rsidR="006371E7" w:rsidRPr="006B2A04" w:rsidRDefault="006371E7" w:rsidP="00E63001">
      <w:pPr>
        <w:rPr>
          <w:rFonts w:eastAsia="Batang"/>
          <w:szCs w:val="24"/>
          <w:lang w:eastAsia="ko-KR"/>
        </w:rPr>
      </w:pPr>
      <w:r w:rsidRPr="006B2A04">
        <w:rPr>
          <w:rFonts w:eastAsia="Batang"/>
          <w:szCs w:val="24"/>
          <w:lang w:eastAsia="ko-KR"/>
        </w:rPr>
        <w:t>For L1/L2 based UE-to-UE co-channel CLI measurement and reporting mechanism, the following measurement and report framework are studied.</w:t>
      </w:r>
    </w:p>
    <w:p w14:paraId="2BB24D6B" w14:textId="4220B7AD" w:rsidR="006371E7" w:rsidRPr="006B2A04" w:rsidRDefault="00E63001" w:rsidP="00E63001">
      <w:pPr>
        <w:pStyle w:val="B1"/>
        <w:rPr>
          <w:lang w:eastAsia="ko-KR"/>
        </w:rPr>
      </w:pPr>
      <w:bookmarkStart w:id="2000" w:name="MCCQCTEMPBM_00001649"/>
      <w:r>
        <w:rPr>
          <w:lang w:eastAsia="ko-KR"/>
        </w:rPr>
        <w:t>-</w:t>
      </w:r>
      <w:r>
        <w:rPr>
          <w:lang w:eastAsia="ko-KR"/>
        </w:rPr>
        <w:tab/>
      </w:r>
      <w:r w:rsidR="006371E7" w:rsidRPr="006B2A04">
        <w:rPr>
          <w:lang w:eastAsia="ko-KR"/>
        </w:rPr>
        <w:t>Use existing CSI framework as the baseline.</w:t>
      </w:r>
    </w:p>
    <w:p w14:paraId="1F0D34B4" w14:textId="554C3008" w:rsidR="006371E7" w:rsidRPr="006B2A04" w:rsidRDefault="00E63001" w:rsidP="00E63001">
      <w:pPr>
        <w:pStyle w:val="B1"/>
        <w:rPr>
          <w:lang w:eastAsia="ko-KR"/>
        </w:rPr>
      </w:pPr>
      <w:bookmarkStart w:id="2001" w:name="MCCQCTEMPBM_00001650"/>
      <w:bookmarkEnd w:id="2000"/>
      <w:r>
        <w:rPr>
          <w:lang w:eastAsia="ko-KR"/>
        </w:rPr>
        <w:t>-</w:t>
      </w:r>
      <w:r>
        <w:rPr>
          <w:lang w:eastAsia="ko-KR"/>
        </w:rPr>
        <w:tab/>
      </w:r>
      <w:r w:rsidR="006371E7" w:rsidRPr="006B2A04">
        <w:rPr>
          <w:lang w:eastAsia="ko-KR"/>
        </w:rPr>
        <w:t>Others are not precluded.</w:t>
      </w:r>
    </w:p>
    <w:p w14:paraId="58AB95A9" w14:textId="77777777" w:rsidR="006371E7" w:rsidRPr="006B2A04" w:rsidRDefault="006371E7" w:rsidP="006371E7">
      <w:pPr>
        <w:pStyle w:val="41"/>
        <w:rPr>
          <w:lang w:val="en-US" w:eastAsia="en-GB"/>
        </w:rPr>
      </w:pPr>
      <w:bookmarkStart w:id="2002" w:name="_Toc152011454"/>
      <w:bookmarkEnd w:id="2001"/>
      <w:r w:rsidRPr="006B2A04">
        <w:t>8.4.</w:t>
      </w:r>
      <w:r w:rsidRPr="006B2A04">
        <w:rPr>
          <w:lang w:val="en-US"/>
        </w:rPr>
        <w:t>1</w:t>
      </w:r>
      <w:r w:rsidRPr="006B2A04">
        <w:t>.2</w:t>
      </w:r>
      <w:r w:rsidRPr="006B2A04">
        <w:tab/>
        <w:t>Performance evaluation or analysis</w:t>
      </w:r>
      <w:bookmarkEnd w:id="2002"/>
    </w:p>
    <w:p w14:paraId="49995E0B" w14:textId="77777777" w:rsidR="006371E7" w:rsidRPr="006B2A04" w:rsidRDefault="006371E7" w:rsidP="006371E7">
      <w:pPr>
        <w:pStyle w:val="afff2"/>
        <w:suppressAutoHyphens/>
        <w:spacing w:line="276" w:lineRule="auto"/>
        <w:ind w:left="0"/>
      </w:pPr>
      <w:r w:rsidRPr="006B2A04">
        <w:t>From the study of UE-to-UE co-channel CLI measurement and reporting, f</w:t>
      </w:r>
      <w:r w:rsidRPr="006B2A04">
        <w:rPr>
          <w:rFonts w:hint="eastAsia"/>
        </w:rPr>
        <w:t>ollo</w:t>
      </w:r>
      <w:r w:rsidRPr="006B2A04">
        <w:t>wings are observed:</w:t>
      </w:r>
    </w:p>
    <w:p w14:paraId="1BB9AA2F" w14:textId="18687144" w:rsidR="006371E7" w:rsidRPr="006B2A04" w:rsidRDefault="00E63001" w:rsidP="00E63001">
      <w:pPr>
        <w:pStyle w:val="B1"/>
        <w:rPr>
          <w:lang w:val="en-US"/>
        </w:rPr>
      </w:pPr>
      <w:bookmarkStart w:id="2003" w:name="MCCQCTEMPBM_00001651"/>
      <w:r>
        <w:rPr>
          <w:lang w:val="en-US"/>
        </w:rPr>
        <w:t>-</w:t>
      </w:r>
      <w:r>
        <w:rPr>
          <w:lang w:val="en-US"/>
        </w:rPr>
        <w:tab/>
      </w:r>
      <w:r w:rsidR="006371E7" w:rsidRPr="006B2A04">
        <w:rPr>
          <w:lang w:val="en-US"/>
        </w:rPr>
        <w:t>The L1/L2 based UE-to-UE CLI measurement can be optimized for short term interference measurement</w:t>
      </w:r>
    </w:p>
    <w:p w14:paraId="3CC28CEA" w14:textId="6D50FBE1" w:rsidR="006371E7" w:rsidRPr="006B2A04" w:rsidRDefault="00E63001" w:rsidP="00E63001">
      <w:pPr>
        <w:pStyle w:val="B1"/>
        <w:rPr>
          <w:lang w:val="en-US"/>
        </w:rPr>
      </w:pPr>
      <w:bookmarkStart w:id="2004" w:name="MCCQCTEMPBM_00001652"/>
      <w:bookmarkEnd w:id="2003"/>
      <w:r>
        <w:rPr>
          <w:lang w:val="en-US"/>
        </w:rPr>
        <w:t>-</w:t>
      </w:r>
      <w:r>
        <w:rPr>
          <w:lang w:val="en-US"/>
        </w:rPr>
        <w:tab/>
      </w:r>
      <w:r w:rsidR="006371E7" w:rsidRPr="006B2A04">
        <w:rPr>
          <w:lang w:val="en-US"/>
        </w:rPr>
        <w:t xml:space="preserve">The L1/L2 based UE-to-UE CLI measurement can be optimized for low latency </w:t>
      </w:r>
    </w:p>
    <w:p w14:paraId="0EA4BD8F" w14:textId="4BD30D55" w:rsidR="006371E7" w:rsidRPr="006B2A04" w:rsidRDefault="00E63001" w:rsidP="00E63001">
      <w:pPr>
        <w:pStyle w:val="B1"/>
        <w:rPr>
          <w:lang w:val="en-US"/>
        </w:rPr>
      </w:pPr>
      <w:bookmarkStart w:id="2005" w:name="MCCQCTEMPBM_00001653"/>
      <w:bookmarkEnd w:id="2004"/>
      <w:r>
        <w:rPr>
          <w:lang w:val="en-US"/>
        </w:rPr>
        <w:t>-</w:t>
      </w:r>
      <w:r>
        <w:rPr>
          <w:lang w:val="en-US"/>
        </w:rPr>
        <w:tab/>
      </w:r>
      <w:r w:rsidR="006371E7" w:rsidRPr="006B2A04">
        <w:rPr>
          <w:lang w:val="en-US"/>
        </w:rPr>
        <w:t>The L1/L2 based UE-to-UE CLI measurement and reporting can facilitate gNB adjusting UE scheduling for inter-UE CLI reduction</w:t>
      </w:r>
    </w:p>
    <w:bookmarkEnd w:id="2005"/>
    <w:p w14:paraId="2ACE97D0" w14:textId="480D312A" w:rsidR="006371E7" w:rsidRPr="006B2A04" w:rsidRDefault="006371E7" w:rsidP="00C13D38">
      <w:pPr>
        <w:pStyle w:val="afff2"/>
        <w:suppressAutoHyphens/>
        <w:spacing w:line="276" w:lineRule="auto"/>
        <w:ind w:left="0"/>
      </w:pPr>
      <w:r w:rsidRPr="006B2A04">
        <w:t>Above does not imply that L3 based measurement and reporting cannot be used for similar purposes.</w:t>
      </w:r>
    </w:p>
    <w:p w14:paraId="52A2CCB2" w14:textId="77777777" w:rsidR="006371E7" w:rsidRPr="006B2A04" w:rsidRDefault="006371E7" w:rsidP="006371E7">
      <w:pPr>
        <w:pStyle w:val="41"/>
        <w:rPr>
          <w:lang w:val="en-US" w:eastAsia="en-GB"/>
        </w:rPr>
      </w:pPr>
      <w:bookmarkStart w:id="2006" w:name="_Toc152011455"/>
      <w:r w:rsidRPr="006B2A04">
        <w:lastRenderedPageBreak/>
        <w:t>8.4.</w:t>
      </w:r>
      <w:r w:rsidRPr="006B2A04">
        <w:rPr>
          <w:lang w:val="en-US"/>
        </w:rPr>
        <w:t>1</w:t>
      </w:r>
      <w:r w:rsidRPr="006B2A04">
        <w:t>.3</w:t>
      </w:r>
      <w:r w:rsidRPr="006B2A04">
        <w:tab/>
        <w:t>Specification impact</w:t>
      </w:r>
      <w:bookmarkEnd w:id="2006"/>
    </w:p>
    <w:p w14:paraId="2BE40648" w14:textId="77777777" w:rsidR="00C13D38" w:rsidRPr="006B2A04" w:rsidRDefault="00C13D38" w:rsidP="00C13D38">
      <w:pPr>
        <w:rPr>
          <w:rFonts w:eastAsia="宋体"/>
          <w:color w:val="000000"/>
        </w:rPr>
      </w:pPr>
      <w:r w:rsidRPr="006B2A04">
        <w:rPr>
          <w:rFonts w:eastAsia="宋体"/>
          <w:color w:val="000000"/>
        </w:rPr>
        <w:t>The potential specification impact to support enhancements to inter-UE CLI measurement resources and reporting:</w:t>
      </w:r>
    </w:p>
    <w:p w14:paraId="65D1BFC9" w14:textId="543FE293" w:rsidR="00C13D38" w:rsidRPr="006B2A04" w:rsidRDefault="00E63001" w:rsidP="00E63001">
      <w:pPr>
        <w:pStyle w:val="B1"/>
        <w:rPr>
          <w:lang w:val="en-US"/>
        </w:rPr>
      </w:pPr>
      <w:bookmarkStart w:id="2007" w:name="MCCQCTEMPBM_00001654"/>
      <w:r>
        <w:rPr>
          <w:lang w:val="en-US"/>
        </w:rPr>
        <w:t>-</w:t>
      </w:r>
      <w:r>
        <w:rPr>
          <w:lang w:val="en-US"/>
        </w:rPr>
        <w:tab/>
      </w:r>
      <w:r w:rsidR="00C13D38" w:rsidRPr="006B2A04">
        <w:rPr>
          <w:lang w:val="en-US"/>
        </w:rPr>
        <w:t>For L1/L2 UE-to-UE CLI reporting, periodic and/or semi-persistent and/or aperiodic reporting.</w:t>
      </w:r>
    </w:p>
    <w:p w14:paraId="4A93A31A" w14:textId="14CDCCCF" w:rsidR="006371E7" w:rsidRPr="006B2A04" w:rsidRDefault="00E63001" w:rsidP="00E63001">
      <w:pPr>
        <w:pStyle w:val="B1"/>
        <w:rPr>
          <w:lang w:val="en-US"/>
        </w:rPr>
      </w:pPr>
      <w:bookmarkStart w:id="2008" w:name="MCCQCTEMPBM_00001655"/>
      <w:bookmarkEnd w:id="2007"/>
      <w:r>
        <w:rPr>
          <w:lang w:val="en-US"/>
        </w:rPr>
        <w:t>-</w:t>
      </w:r>
      <w:r>
        <w:rPr>
          <w:lang w:val="en-US"/>
        </w:rPr>
        <w:tab/>
      </w:r>
      <w:r w:rsidR="00C13D38" w:rsidRPr="006B2A04">
        <w:rPr>
          <w:lang w:val="en-US"/>
        </w:rPr>
        <w:t>For L1/L2 UE-to-UE CLI measurement, periodic and/or semi-persistent and/or aperiodic measurement resource.</w:t>
      </w:r>
    </w:p>
    <w:p w14:paraId="182AB049" w14:textId="77777777" w:rsidR="006371E7" w:rsidRPr="006B2A04" w:rsidRDefault="006371E7" w:rsidP="006371E7">
      <w:pPr>
        <w:pStyle w:val="31"/>
      </w:pPr>
      <w:bookmarkStart w:id="2009" w:name="_Toc152011456"/>
      <w:bookmarkEnd w:id="2008"/>
      <w:r w:rsidRPr="006B2A04">
        <w:t>8.4.2</w:t>
      </w:r>
      <w:r w:rsidRPr="006B2A04">
        <w:tab/>
        <w:t>Coordinated scheduling for time/frequency resources between gNBs</w:t>
      </w:r>
      <w:bookmarkEnd w:id="2009"/>
    </w:p>
    <w:p w14:paraId="38B9B1BE" w14:textId="77777777" w:rsidR="006371E7" w:rsidRPr="006B2A04" w:rsidRDefault="006371E7" w:rsidP="006371E7">
      <w:pPr>
        <w:pStyle w:val="41"/>
        <w:rPr>
          <w:lang w:val="en-US" w:eastAsia="en-GB"/>
        </w:rPr>
      </w:pPr>
      <w:bookmarkStart w:id="2010" w:name="_Toc152011457"/>
      <w:r w:rsidRPr="006B2A04">
        <w:t>8.4.2.1</w:t>
      </w:r>
      <w:r w:rsidRPr="006B2A04">
        <w:tab/>
        <w:t>Description</w:t>
      </w:r>
      <w:bookmarkEnd w:id="2010"/>
    </w:p>
    <w:p w14:paraId="46E49BF7" w14:textId="77777777" w:rsidR="006371E7" w:rsidRPr="006B2A04" w:rsidRDefault="006371E7" w:rsidP="006371E7">
      <w:pPr>
        <w:pStyle w:val="afff2"/>
        <w:suppressAutoHyphens/>
        <w:spacing w:line="276" w:lineRule="auto"/>
        <w:ind w:left="0"/>
        <w:rPr>
          <w:rFonts w:eastAsia="宋体"/>
        </w:rPr>
      </w:pPr>
      <w:r w:rsidRPr="006B2A04">
        <w:t xml:space="preserve">RAN1 studies the feasibility and potential benefits of coordinated scheduling for time/frequency resources between gNBs (if needed) for UE-to-UE co-channel CLI handling, which can be specific for dynamic/flexible TDD and/or common for both SBFD and dynamic/flexible TDD. In the study, </w:t>
      </w:r>
      <w:r w:rsidRPr="006B2A04">
        <w:rPr>
          <w:rFonts w:eastAsia="宋体"/>
        </w:rPr>
        <w:t>at least followings are included:</w:t>
      </w:r>
    </w:p>
    <w:p w14:paraId="4B4039AE" w14:textId="699B292A" w:rsidR="006371E7" w:rsidRPr="006B2A04" w:rsidRDefault="00E63001" w:rsidP="00E63001">
      <w:pPr>
        <w:pStyle w:val="B1"/>
      </w:pPr>
      <w:bookmarkStart w:id="2011" w:name="MCCQCTEMPBM_00001656"/>
      <w:r>
        <w:t>-</w:t>
      </w:r>
      <w:r>
        <w:tab/>
      </w:r>
      <w:r w:rsidR="006371E7" w:rsidRPr="006B2A04">
        <w:t>Details of coordinated scheduling for time/frequency resources</w:t>
      </w:r>
    </w:p>
    <w:p w14:paraId="79F1B813" w14:textId="591F414B" w:rsidR="006371E7" w:rsidRPr="006B2A04" w:rsidRDefault="00E63001" w:rsidP="00E63001">
      <w:pPr>
        <w:pStyle w:val="B1"/>
      </w:pPr>
      <w:bookmarkStart w:id="2012" w:name="MCCQCTEMPBM_00001657"/>
      <w:bookmarkEnd w:id="2011"/>
      <w:r>
        <w:t>-</w:t>
      </w:r>
      <w:r>
        <w:tab/>
      </w:r>
      <w:r w:rsidR="006371E7" w:rsidRPr="006B2A04">
        <w:t>Relevant information exchange (if needed)</w:t>
      </w:r>
    </w:p>
    <w:p w14:paraId="46C0FDF0" w14:textId="77777777" w:rsidR="006371E7" w:rsidRPr="006B2A04" w:rsidRDefault="006371E7" w:rsidP="006371E7">
      <w:pPr>
        <w:pStyle w:val="41"/>
        <w:rPr>
          <w:lang w:val="en-US" w:eastAsia="en-GB"/>
        </w:rPr>
      </w:pPr>
      <w:bookmarkStart w:id="2013" w:name="_Toc152011458"/>
      <w:bookmarkEnd w:id="2012"/>
      <w:r w:rsidRPr="006B2A04">
        <w:t>8.4.2.2</w:t>
      </w:r>
      <w:r w:rsidRPr="006B2A04">
        <w:tab/>
        <w:t>Performance evaluation or analysis</w:t>
      </w:r>
      <w:bookmarkEnd w:id="2013"/>
    </w:p>
    <w:p w14:paraId="74DAA977" w14:textId="4F96576E" w:rsidR="006371E7" w:rsidRPr="006B2A04" w:rsidRDefault="00C13D38" w:rsidP="00C13D38">
      <w:pPr>
        <w:rPr>
          <w:rFonts w:eastAsia="Malgun Gothic"/>
          <w:sz w:val="18"/>
          <w:szCs w:val="18"/>
          <w:lang w:eastAsia="ko-KR"/>
        </w:rPr>
      </w:pPr>
      <w:r w:rsidRPr="006B2A04">
        <w:t xml:space="preserve">The knowledge among gNBs of semi-static SBFD time and frequency </w:t>
      </w:r>
      <w:r w:rsidRPr="006B2A04">
        <w:rPr>
          <w:rFonts w:eastAsia="Malgun Gothic"/>
        </w:rPr>
        <w:t>configuration</w:t>
      </w:r>
      <w:r w:rsidRPr="006B2A04">
        <w:t xml:space="preserve"> can be beneficial depending on gNB implementation.</w:t>
      </w:r>
    </w:p>
    <w:p w14:paraId="03A42CCD" w14:textId="77777777" w:rsidR="006371E7" w:rsidRPr="006B2A04" w:rsidRDefault="006371E7" w:rsidP="006371E7">
      <w:pPr>
        <w:pStyle w:val="41"/>
        <w:rPr>
          <w:lang w:val="en-US" w:eastAsia="en-GB"/>
        </w:rPr>
      </w:pPr>
      <w:bookmarkStart w:id="2014" w:name="_Toc152011459"/>
      <w:r w:rsidRPr="006B2A04">
        <w:t>8.4.2.3</w:t>
      </w:r>
      <w:r w:rsidRPr="006B2A04">
        <w:tab/>
        <w:t>Specification impact</w:t>
      </w:r>
      <w:bookmarkEnd w:id="2014"/>
    </w:p>
    <w:p w14:paraId="4EAEF8CC" w14:textId="6FC3DCA0" w:rsidR="006371E7" w:rsidRPr="006B2A04" w:rsidRDefault="00C13D38" w:rsidP="006371E7">
      <w:pPr>
        <w:rPr>
          <w:rFonts w:eastAsia="宋体"/>
          <w:color w:val="000000"/>
        </w:rPr>
      </w:pPr>
      <w:r w:rsidRPr="006B2A04">
        <w:rPr>
          <w:rFonts w:eastAsia="宋体"/>
          <w:color w:val="000000"/>
        </w:rPr>
        <w:t>For CLI handling based on coordinated scheduling for time/frequency resource, RAN1 discussed potential exchange of information among gNBs on intended TDD UL-DL configuration, SBFD time/frequency configuration.</w:t>
      </w:r>
    </w:p>
    <w:p w14:paraId="298B7CC2" w14:textId="77777777" w:rsidR="006371E7" w:rsidRPr="006B2A04" w:rsidRDefault="006371E7" w:rsidP="006371E7">
      <w:pPr>
        <w:pStyle w:val="31"/>
      </w:pPr>
      <w:bookmarkStart w:id="2015" w:name="_Toc152011460"/>
      <w:r w:rsidRPr="006B2A04">
        <w:t>8.4.3</w:t>
      </w:r>
      <w:r w:rsidRPr="006B2A04">
        <w:tab/>
        <w:t>Spatial domain coordination method</w:t>
      </w:r>
      <w:bookmarkEnd w:id="2015"/>
    </w:p>
    <w:p w14:paraId="673DDF5D" w14:textId="77777777" w:rsidR="006371E7" w:rsidRPr="006B2A04" w:rsidRDefault="006371E7" w:rsidP="006371E7">
      <w:pPr>
        <w:pStyle w:val="41"/>
        <w:rPr>
          <w:lang w:val="en-US" w:eastAsia="en-GB"/>
        </w:rPr>
      </w:pPr>
      <w:bookmarkStart w:id="2016" w:name="_Toc152011461"/>
      <w:r w:rsidRPr="006B2A04">
        <w:t>8.4.3.1</w:t>
      </w:r>
      <w:r w:rsidRPr="006B2A04">
        <w:tab/>
        <w:t>Description</w:t>
      </w:r>
      <w:bookmarkEnd w:id="2016"/>
    </w:p>
    <w:p w14:paraId="4BAED82A" w14:textId="77777777" w:rsidR="006371E7" w:rsidRPr="006B2A04" w:rsidRDefault="006371E7" w:rsidP="006371E7">
      <w:pPr>
        <w:pStyle w:val="afff2"/>
        <w:suppressAutoHyphens/>
        <w:spacing w:line="276" w:lineRule="auto"/>
        <w:ind w:left="0"/>
      </w:pPr>
      <w:r w:rsidRPr="006B2A04">
        <w:t xml:space="preserve">RAN1 studies the feasibility and potential benefit of UE-to-UE co-channel CLI handling based on spatial domain coordination method, which can be specific for dynamic/flexible TDD and/or common for both SBFD and dynamic /flexible TDD. In the study, </w:t>
      </w:r>
      <w:r w:rsidRPr="006B2A04">
        <w:rPr>
          <w:rFonts w:eastAsia="宋体"/>
        </w:rPr>
        <w:t>at least followings are included:</w:t>
      </w:r>
    </w:p>
    <w:p w14:paraId="0DA793E2" w14:textId="53063E7B" w:rsidR="006371E7" w:rsidRPr="006B2A04" w:rsidRDefault="00E63001" w:rsidP="00E63001">
      <w:pPr>
        <w:pStyle w:val="B1"/>
      </w:pPr>
      <w:bookmarkStart w:id="2017" w:name="MCCQCTEMPBM_00001658"/>
      <w:r>
        <w:t>-</w:t>
      </w:r>
      <w:r>
        <w:tab/>
      </w:r>
      <w:r w:rsidR="006371E7" w:rsidRPr="006B2A04">
        <w:t>Details for spatial domain coordination by gNB</w:t>
      </w:r>
    </w:p>
    <w:p w14:paraId="70E109A9" w14:textId="2A9AFCAB" w:rsidR="006371E7" w:rsidRPr="006B2A04" w:rsidRDefault="00E63001" w:rsidP="00E63001">
      <w:pPr>
        <w:pStyle w:val="B1"/>
      </w:pPr>
      <w:bookmarkStart w:id="2018" w:name="MCCQCTEMPBM_00001659"/>
      <w:bookmarkEnd w:id="2017"/>
      <w:r>
        <w:t>-</w:t>
      </w:r>
      <w:r>
        <w:tab/>
      </w:r>
      <w:r w:rsidR="006371E7" w:rsidRPr="006B2A04">
        <w:t>Relevant information exchange (if needed)</w:t>
      </w:r>
    </w:p>
    <w:bookmarkEnd w:id="2018"/>
    <w:p w14:paraId="1F1F4C4D" w14:textId="4FD86A20" w:rsidR="006371E7" w:rsidRPr="006B2A04" w:rsidRDefault="006371E7" w:rsidP="00E63001">
      <w:pPr>
        <w:pStyle w:val="NO"/>
      </w:pPr>
      <w:r w:rsidRPr="006B2A04">
        <w:t>Note:</w:t>
      </w:r>
      <w:r w:rsidR="00E63001">
        <w:tab/>
      </w:r>
      <w:r w:rsidRPr="006B2A04">
        <w:t>Study can include method for FR1 and FR2</w:t>
      </w:r>
      <w:r w:rsidR="00E63001">
        <w:t>.</w:t>
      </w:r>
    </w:p>
    <w:p w14:paraId="0EBEE477" w14:textId="77777777" w:rsidR="006371E7" w:rsidRPr="006B2A04" w:rsidRDefault="006371E7" w:rsidP="006371E7">
      <w:pPr>
        <w:pStyle w:val="41"/>
        <w:rPr>
          <w:lang w:val="en-US" w:eastAsia="en-GB"/>
        </w:rPr>
      </w:pPr>
      <w:bookmarkStart w:id="2019" w:name="_Toc152011462"/>
      <w:r w:rsidRPr="006B2A04">
        <w:t>8.4.3.2</w:t>
      </w:r>
      <w:r w:rsidRPr="006B2A04">
        <w:tab/>
        <w:t>Performance evaluation or analysis</w:t>
      </w:r>
      <w:bookmarkEnd w:id="2019"/>
    </w:p>
    <w:p w14:paraId="19978087" w14:textId="77777777" w:rsidR="00296A74" w:rsidRPr="006B2A04" w:rsidRDefault="00296A74" w:rsidP="00E63001">
      <w:pPr>
        <w:rPr>
          <w:lang w:eastAsia="ko-KR"/>
        </w:rPr>
      </w:pPr>
      <w:r w:rsidRPr="006B2A04">
        <w:rPr>
          <w:lang w:eastAsia="ko-KR"/>
        </w:rPr>
        <w:t>RAN1 studied coordinating the transmissions of aggressor UEs and the reception of victim UEs in the spatial domain.</w:t>
      </w:r>
    </w:p>
    <w:p w14:paraId="642A8944" w14:textId="77777777" w:rsidR="00296A74" w:rsidRPr="006B2A04" w:rsidRDefault="00296A74" w:rsidP="00E63001">
      <w:pPr>
        <w:rPr>
          <w:lang w:eastAsia="ko-KR"/>
        </w:rPr>
      </w:pPr>
      <w:r w:rsidRPr="006B2A04">
        <w:rPr>
          <w:lang w:eastAsia="ko-KR"/>
        </w:rPr>
        <w:t xml:space="preserve">This may require victim UE to measure CLI with different Rx beams for different Tx beams from aggressor UE. </w:t>
      </w:r>
      <w:r w:rsidRPr="006B2A04">
        <w:rPr>
          <w:rFonts w:hint="eastAsia"/>
        </w:rPr>
        <w:t>The performance impact is not evaluated in RAN1.</w:t>
      </w:r>
    </w:p>
    <w:p w14:paraId="71DCC5D3" w14:textId="5B3E4922" w:rsidR="006371E7" w:rsidRPr="006B2A04" w:rsidRDefault="00296A74" w:rsidP="00E63001">
      <w:pPr>
        <w:rPr>
          <w:lang w:eastAsia="ko-KR"/>
        </w:rPr>
      </w:pPr>
      <w:r w:rsidRPr="006B2A04">
        <w:rPr>
          <w:lang w:eastAsia="ko-KR"/>
        </w:rPr>
        <w:t>Implementing spatial domain coordination for UE-to-UE CLI may increase measurement complexity. The effectiveness of the coordination method can vary based on user mobility and channel variation.</w:t>
      </w:r>
    </w:p>
    <w:p w14:paraId="3D9E23B7" w14:textId="77777777" w:rsidR="006371E7" w:rsidRPr="006B2A04" w:rsidRDefault="006371E7" w:rsidP="006371E7">
      <w:pPr>
        <w:pStyle w:val="31"/>
      </w:pPr>
      <w:bookmarkStart w:id="2020" w:name="_Toc152011463"/>
      <w:r w:rsidRPr="006B2A04">
        <w:t>8.4.4</w:t>
      </w:r>
      <w:r w:rsidRPr="006B2A04">
        <w:tab/>
        <w:t>UE and gNB transmission and reception timing</w:t>
      </w:r>
      <w:bookmarkEnd w:id="2020"/>
    </w:p>
    <w:p w14:paraId="76CD0B41" w14:textId="77777777" w:rsidR="006371E7" w:rsidRPr="006B2A04" w:rsidRDefault="006371E7" w:rsidP="006371E7">
      <w:pPr>
        <w:pStyle w:val="41"/>
        <w:rPr>
          <w:lang w:val="en-US" w:eastAsia="en-GB"/>
        </w:rPr>
      </w:pPr>
      <w:bookmarkStart w:id="2021" w:name="_Toc152011464"/>
      <w:r w:rsidRPr="006B2A04">
        <w:t>8.4.4.1</w:t>
      </w:r>
      <w:r w:rsidRPr="006B2A04">
        <w:tab/>
        <w:t>Description</w:t>
      </w:r>
      <w:bookmarkEnd w:id="2021"/>
    </w:p>
    <w:p w14:paraId="2F50E6E8" w14:textId="5295DF78" w:rsidR="006371E7" w:rsidRPr="006B2A04" w:rsidRDefault="006371E7" w:rsidP="00E63001">
      <w:r w:rsidRPr="006B2A04">
        <w:t>For UE-to-UE co-channel CLI measurement, RAN1 studies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4DB71B43" w14:textId="77777777" w:rsidR="006371E7" w:rsidRPr="006B2A04" w:rsidRDefault="006371E7" w:rsidP="006371E7">
      <w:pPr>
        <w:pStyle w:val="31"/>
      </w:pPr>
      <w:bookmarkStart w:id="2022" w:name="_Toc152011465"/>
      <w:r w:rsidRPr="006B2A04">
        <w:lastRenderedPageBreak/>
        <w:t>8.4.5</w:t>
      </w:r>
      <w:r w:rsidRPr="006B2A04">
        <w:tab/>
        <w:t>Power control based solution</w:t>
      </w:r>
      <w:bookmarkEnd w:id="2022"/>
    </w:p>
    <w:p w14:paraId="049DB009" w14:textId="77777777" w:rsidR="006371E7" w:rsidRPr="006B2A04" w:rsidRDefault="006371E7" w:rsidP="006371E7">
      <w:pPr>
        <w:pStyle w:val="41"/>
        <w:rPr>
          <w:lang w:val="en-US" w:eastAsia="en-GB"/>
        </w:rPr>
      </w:pPr>
      <w:bookmarkStart w:id="2023" w:name="_Toc152011466"/>
      <w:r w:rsidRPr="006B2A04">
        <w:t>8.4.5.1</w:t>
      </w:r>
      <w:r w:rsidRPr="006B2A04">
        <w:tab/>
        <w:t>Description</w:t>
      </w:r>
      <w:bookmarkEnd w:id="2023"/>
    </w:p>
    <w:p w14:paraId="60B3D295" w14:textId="02EF9B74" w:rsidR="006371E7" w:rsidRPr="006B2A04" w:rsidRDefault="006371E7" w:rsidP="00C13D38">
      <w:pPr>
        <w:rPr>
          <w:rFonts w:eastAsia="MS Mincho" w:cs="Lohit Devanagari"/>
        </w:rPr>
      </w:pPr>
      <w:r w:rsidRPr="006B2A04">
        <w:rPr>
          <w:rFonts w:cs="Lohit Devanagari"/>
        </w:rPr>
        <w:t>For UE-to-UE co-channel CLI handling, it is studied whether/how to enhance UL power control mechanism. In the study, e</w:t>
      </w:r>
      <w:r w:rsidRPr="006B2A04">
        <w:rPr>
          <w:rFonts w:eastAsia="MS Mincho" w:cs="Lohit Devanagari"/>
        </w:rPr>
        <w:t>xisting UL power control mechanism is assumed as baseline.</w:t>
      </w:r>
    </w:p>
    <w:p w14:paraId="6DA282FB" w14:textId="77777777" w:rsidR="006371E7" w:rsidRPr="006B2A04" w:rsidRDefault="006371E7" w:rsidP="006371E7">
      <w:pPr>
        <w:pStyle w:val="41"/>
        <w:rPr>
          <w:lang w:val="en-US" w:eastAsia="en-GB"/>
        </w:rPr>
      </w:pPr>
      <w:bookmarkStart w:id="2024" w:name="_Toc152011467"/>
      <w:r w:rsidRPr="006B2A04">
        <w:t>8.4.5.2</w:t>
      </w:r>
      <w:r w:rsidRPr="006B2A04">
        <w:tab/>
        <w:t>Performance evaluation or analysis</w:t>
      </w:r>
      <w:bookmarkEnd w:id="2024"/>
    </w:p>
    <w:p w14:paraId="0E87C3C2" w14:textId="06435554" w:rsidR="006371E7" w:rsidRPr="006B2A04" w:rsidRDefault="002679F9" w:rsidP="002679F9">
      <w:pPr>
        <w:rPr>
          <w:rFonts w:eastAsia="Malgun Gothic"/>
          <w:lang w:eastAsia="ko-KR"/>
        </w:rPr>
      </w:pPr>
      <w:r w:rsidRPr="006B2A04">
        <w:rPr>
          <w:rFonts w:eastAsia="Malgun Gothic"/>
          <w:lang w:eastAsia="ko-KR"/>
        </w:rPr>
        <w:t xml:space="preserve">UE Tx power adjustment based UE-to-UE CLI handing was studied. </w:t>
      </w:r>
      <w:r w:rsidRPr="006B2A04">
        <w:rPr>
          <w:rFonts w:eastAsia="Malgun Gothic" w:hint="eastAsia"/>
          <w:lang w:eastAsia="ko-KR"/>
        </w:rPr>
        <w:t>T</w:t>
      </w:r>
      <w:r w:rsidRPr="006B2A04">
        <w:rPr>
          <w:rFonts w:eastAsia="Malgun Gothic"/>
          <w:lang w:eastAsia="ko-KR"/>
        </w:rPr>
        <w:t xml:space="preserve">he performance evaluation for UE Tx power adjustment is provided in section </w:t>
      </w:r>
      <w:r w:rsidRPr="006B2A04">
        <w:t>8.3.5B.3</w:t>
      </w:r>
      <w:r w:rsidRPr="006B2A04">
        <w:rPr>
          <w:rFonts w:eastAsia="Malgun Gothic"/>
          <w:lang w:eastAsia="ko-KR"/>
        </w:rPr>
        <w:t>.</w:t>
      </w:r>
    </w:p>
    <w:p w14:paraId="096DA499" w14:textId="77777777" w:rsidR="006371E7" w:rsidRPr="006B2A04" w:rsidRDefault="006371E7" w:rsidP="006371E7">
      <w:pPr>
        <w:pStyle w:val="41"/>
        <w:rPr>
          <w:lang w:val="en-US" w:eastAsia="en-GB"/>
        </w:rPr>
      </w:pPr>
      <w:bookmarkStart w:id="2025" w:name="_Toc152011468"/>
      <w:r w:rsidRPr="006B2A04">
        <w:t>8.4.5.3</w:t>
      </w:r>
      <w:r w:rsidRPr="006B2A04">
        <w:tab/>
        <w:t>Specification impact</w:t>
      </w:r>
      <w:bookmarkEnd w:id="2025"/>
    </w:p>
    <w:p w14:paraId="645CAA86" w14:textId="3F729563" w:rsidR="00EE6EC0" w:rsidRPr="006B2A04" w:rsidRDefault="002679F9" w:rsidP="00F1104A">
      <w:r w:rsidRPr="006B2A04">
        <w:rPr>
          <w:rFonts w:eastAsia="Malgun Gothic" w:hint="eastAsia"/>
          <w:lang w:eastAsia="ko-KR"/>
        </w:rPr>
        <w:t>T</w:t>
      </w:r>
      <w:r w:rsidRPr="006B2A04">
        <w:rPr>
          <w:rFonts w:eastAsia="Malgun Gothic"/>
          <w:lang w:eastAsia="ko-KR"/>
        </w:rPr>
        <w:t xml:space="preserve">he specification impact of UE Tx power adjustment is summarized in section </w:t>
      </w:r>
      <w:r w:rsidRPr="006B2A04">
        <w:t>8.3.5B.4</w:t>
      </w:r>
      <w:r w:rsidRPr="006B2A04">
        <w:rPr>
          <w:rFonts w:eastAsia="Malgun Gothic"/>
          <w:lang w:eastAsia="ko-KR"/>
        </w:rPr>
        <w:t>.</w:t>
      </w:r>
      <w:bookmarkEnd w:id="1628"/>
      <w:bookmarkEnd w:id="1629"/>
    </w:p>
    <w:p w14:paraId="4988F1A5" w14:textId="2931061F" w:rsidR="0024771E" w:rsidRPr="006B2A04" w:rsidRDefault="0024771E" w:rsidP="0024771E">
      <w:pPr>
        <w:pStyle w:val="1"/>
      </w:pPr>
      <w:bookmarkStart w:id="2026" w:name="_Toc152011469"/>
      <w:bookmarkStart w:id="2027" w:name="_Toc103163490"/>
      <w:bookmarkStart w:id="2028" w:name="_Toc104488383"/>
      <w:r w:rsidRPr="006B2A04">
        <w:t>9</w:t>
      </w:r>
      <w:r w:rsidRPr="006B2A04">
        <w:rPr>
          <w:rFonts w:hint="eastAsia"/>
          <w:lang w:eastAsia="zh-CN"/>
        </w:rPr>
        <w:tab/>
        <w:t>Implementation f</w:t>
      </w:r>
      <w:r w:rsidRPr="006B2A04">
        <w:t xml:space="preserve">easibility </w:t>
      </w:r>
      <w:r w:rsidRPr="006B2A04">
        <w:rPr>
          <w:rFonts w:hint="eastAsia"/>
          <w:lang w:eastAsia="zh-CN"/>
        </w:rPr>
        <w:t>of SBFD</w:t>
      </w:r>
      <w:bookmarkEnd w:id="2026"/>
    </w:p>
    <w:p w14:paraId="25AB1CD0" w14:textId="635C8716" w:rsidR="0024771E" w:rsidRPr="006B2A04" w:rsidDel="002E4B1D" w:rsidRDefault="0024771E" w:rsidP="0024771E">
      <w:pPr>
        <w:pStyle w:val="Guidance"/>
        <w:jc w:val="both"/>
        <w:rPr>
          <w:del w:id="2029" w:author="CMCC" w:date="2023-11-25T22:29:00Z"/>
          <w:rFonts w:ascii="Arial" w:hAnsi="Arial"/>
          <w:i w:val="0"/>
          <w:color w:val="auto"/>
          <w:sz w:val="28"/>
          <w:lang w:eastAsia="zh-CN"/>
        </w:rPr>
      </w:pPr>
      <w:del w:id="2030" w:author="CMCC" w:date="2023-11-25T22:29:00Z">
        <w:r w:rsidRPr="006B2A04" w:rsidDel="002E4B1D">
          <w:delTex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delText>
        </w:r>
      </w:del>
    </w:p>
    <w:p w14:paraId="307D112F" w14:textId="0BD5E816" w:rsidR="0024771E" w:rsidRPr="006B2A04" w:rsidDel="002E4B1D" w:rsidRDefault="0024771E" w:rsidP="004278AF">
      <w:pPr>
        <w:pStyle w:val="21"/>
        <w:rPr>
          <w:del w:id="2031" w:author="CMCC" w:date="2023-11-25T22:29:00Z"/>
        </w:rPr>
      </w:pPr>
      <w:del w:id="2032" w:author="CMCC" w:date="2023-11-25T22:29:00Z">
        <w:r w:rsidRPr="006B2A04" w:rsidDel="002E4B1D">
          <w:delText>9.1</w:delText>
        </w:r>
        <w:r w:rsidR="004278AF" w:rsidRPr="006B2A04" w:rsidDel="002E4B1D">
          <w:tab/>
        </w:r>
        <w:r w:rsidRPr="006B2A04" w:rsidDel="002E4B1D">
          <w:rPr>
            <w:rFonts w:hint="eastAsia"/>
          </w:rPr>
          <w:delText>Background for analysis</w:delText>
        </w:r>
      </w:del>
    </w:p>
    <w:p w14:paraId="2D89F69B" w14:textId="51A5C21F" w:rsidR="002E4B1D" w:rsidRDefault="0024771E" w:rsidP="002E4B1D">
      <w:pPr>
        <w:pStyle w:val="21"/>
        <w:rPr>
          <w:ins w:id="2033" w:author="CMCC" w:date="2023-11-25T22:29:00Z"/>
        </w:rPr>
      </w:pPr>
      <w:del w:id="2034" w:author="CMCC" w:date="2023-11-25T22:29:00Z">
        <w:r w:rsidRPr="006B2A04" w:rsidDel="002E4B1D">
          <w:rPr>
            <w:i/>
            <w:color w:val="0000FF"/>
          </w:rPr>
          <w:delText>Editor's note: This section captures the overall description of all potential approaches</w:delText>
        </w:r>
        <w:r w:rsidRPr="006B2A04" w:rsidDel="002E4B1D">
          <w:rPr>
            <w:rFonts w:hint="eastAsia"/>
            <w:i/>
            <w:color w:val="0000FF"/>
            <w:lang w:eastAsia="zh-CN"/>
          </w:rPr>
          <w:delText xml:space="preserve"> and key enablers for SBFD</w:delText>
        </w:r>
      </w:del>
      <w:bookmarkStart w:id="2035" w:name="_Toc134691806"/>
      <w:bookmarkStart w:id="2036" w:name="_Toc152011470"/>
      <w:ins w:id="2037" w:author="CMCC" w:date="2023-11-25T22:29:00Z">
        <w:r w:rsidR="002E4B1D">
          <w:t>9.1</w:t>
        </w:r>
        <w:r w:rsidR="002E4B1D">
          <w:tab/>
        </w:r>
        <w:r w:rsidR="002E4B1D">
          <w:rPr>
            <w:rFonts w:hint="eastAsia"/>
          </w:rPr>
          <w:t>Background for analysis</w:t>
        </w:r>
        <w:bookmarkEnd w:id="2035"/>
        <w:bookmarkEnd w:id="2036"/>
      </w:ins>
    </w:p>
    <w:p w14:paraId="20C672C0" w14:textId="77777777" w:rsidR="002E4B1D" w:rsidRDefault="002E4B1D" w:rsidP="002E4B1D">
      <w:pPr>
        <w:rPr>
          <w:ins w:id="2038" w:author="CMCC" w:date="2023-11-25T22:29:00Z"/>
        </w:rPr>
      </w:pPr>
      <w:ins w:id="2039" w:author="CMCC" w:date="2023-11-25T22:29:00Z">
        <w:r>
          <w:t>In an SBFD-capable BS, the receiver in the uplink sub-band potentially experiences interference from multiple sources. In the study these sources include:</w:t>
        </w:r>
      </w:ins>
    </w:p>
    <w:p w14:paraId="782CEC70" w14:textId="77777777" w:rsidR="002E4B1D" w:rsidRPr="00CB31E1" w:rsidRDefault="002E4B1D" w:rsidP="002E4B1D">
      <w:pPr>
        <w:numPr>
          <w:ilvl w:val="0"/>
          <w:numId w:val="84"/>
        </w:numPr>
        <w:spacing w:after="0"/>
        <w:rPr>
          <w:ins w:id="2040" w:author="CMCC" w:date="2023-11-25T22:29:00Z"/>
          <w:rFonts w:eastAsia="Calibri" w:cs="Arial"/>
          <w:lang w:val="en-US"/>
        </w:rPr>
      </w:pPr>
      <w:ins w:id="2041" w:author="CMCC" w:date="2023-11-25T22:29:00Z">
        <w:r>
          <w:rPr>
            <w:rFonts w:eastAsia="Calibri" w:cs="Arial"/>
          </w:rPr>
          <w:t>The base</w:t>
        </w:r>
        <w:r>
          <w:rPr>
            <w:rFonts w:eastAsia="宋体" w:cs="Arial" w:hint="eastAsia"/>
            <w:lang w:val="en-US" w:eastAsia="zh-CN"/>
          </w:rPr>
          <w:t xml:space="preserve"> </w:t>
        </w:r>
        <w:r>
          <w:rPr>
            <w:rFonts w:eastAsia="Calibri" w:cs="Arial"/>
          </w:rPr>
          <w:t>stations own transmitter transmitting in the downlink sub-bands;</w:t>
        </w:r>
      </w:ins>
    </w:p>
    <w:p w14:paraId="6E7789D5" w14:textId="77777777" w:rsidR="002E4B1D" w:rsidRPr="00CB31E1" w:rsidRDefault="002E4B1D" w:rsidP="002E4B1D">
      <w:pPr>
        <w:numPr>
          <w:ilvl w:val="0"/>
          <w:numId w:val="84"/>
        </w:numPr>
        <w:spacing w:after="0"/>
        <w:rPr>
          <w:ins w:id="2042" w:author="CMCC" w:date="2023-11-25T22:29:00Z"/>
          <w:rFonts w:eastAsia="Calibri" w:cs="Arial"/>
          <w:lang w:val="en-US"/>
        </w:rPr>
      </w:pPr>
      <w:ins w:id="2043" w:author="CMCC" w:date="2023-11-25T22:29:00Z">
        <w:r>
          <w:rPr>
            <w:rFonts w:eastAsia="Calibri" w:cs="Arial"/>
          </w:rPr>
          <w:t>Other sectors transmitting in the downlink sub-bands;</w:t>
        </w:r>
      </w:ins>
    </w:p>
    <w:p w14:paraId="7AEFA809" w14:textId="77777777" w:rsidR="002E4B1D" w:rsidRPr="00CB31E1" w:rsidRDefault="002E4B1D" w:rsidP="002E4B1D">
      <w:pPr>
        <w:numPr>
          <w:ilvl w:val="0"/>
          <w:numId w:val="84"/>
        </w:numPr>
        <w:spacing w:after="0"/>
        <w:rPr>
          <w:ins w:id="2044" w:author="CMCC" w:date="2023-11-25T22:29:00Z"/>
          <w:rFonts w:eastAsia="Calibri" w:cs="Arial"/>
          <w:lang w:val="en-US"/>
        </w:rPr>
      </w:pPr>
      <w:ins w:id="2045" w:author="CMCC" w:date="2023-11-25T22:29:00Z">
        <w:r>
          <w:rPr>
            <w:rFonts w:eastAsia="Calibri" w:cs="Arial"/>
          </w:rPr>
          <w:t>Other base</w:t>
        </w:r>
        <w:r>
          <w:rPr>
            <w:rFonts w:eastAsia="宋体" w:cs="Arial" w:hint="eastAsia"/>
            <w:lang w:val="en-US" w:eastAsia="zh-CN"/>
          </w:rPr>
          <w:t xml:space="preserve"> </w:t>
        </w:r>
        <w:r>
          <w:rPr>
            <w:rFonts w:eastAsia="Calibri" w:cs="Arial"/>
          </w:rPr>
          <w:t>stations of the same operator transmitting in the downlink sub-bands;</w:t>
        </w:r>
      </w:ins>
    </w:p>
    <w:p w14:paraId="570E649E" w14:textId="77777777" w:rsidR="002E4B1D" w:rsidRPr="00CB31E1" w:rsidRDefault="002E4B1D" w:rsidP="002E4B1D">
      <w:pPr>
        <w:numPr>
          <w:ilvl w:val="0"/>
          <w:numId w:val="84"/>
        </w:numPr>
        <w:ind w:left="726" w:hanging="363"/>
        <w:rPr>
          <w:ins w:id="2046" w:author="CMCC" w:date="2023-11-25T22:29:00Z"/>
          <w:rFonts w:eastAsia="Calibri" w:cs="Arial"/>
          <w:lang w:val="en-US"/>
        </w:rPr>
      </w:pPr>
      <w:ins w:id="2047" w:author="CMCC" w:date="2023-11-25T22:29:00Z">
        <w:r>
          <w:rPr>
            <w:rFonts w:eastAsia="Calibri" w:cs="Arial"/>
          </w:rPr>
          <w:t>Other operators base</w:t>
        </w:r>
        <w:r>
          <w:rPr>
            <w:rFonts w:eastAsia="宋体" w:cs="Arial" w:hint="eastAsia"/>
            <w:lang w:val="en-US" w:eastAsia="zh-CN"/>
          </w:rPr>
          <w:t xml:space="preserve"> </w:t>
        </w:r>
        <w:r>
          <w:rPr>
            <w:rFonts w:eastAsia="Calibri" w:cs="Arial"/>
          </w:rPr>
          <w:t>stations transmitting on other carriers within the same band.</w:t>
        </w:r>
      </w:ins>
    </w:p>
    <w:p w14:paraId="5E36EB45" w14:textId="77777777" w:rsidR="002E4B1D" w:rsidRDefault="002E4B1D" w:rsidP="002E4B1D">
      <w:pPr>
        <w:rPr>
          <w:ins w:id="2048" w:author="CMCC" w:date="2023-11-25T22:29:00Z"/>
        </w:rPr>
      </w:pPr>
      <w:ins w:id="2049" w:author="CMCC" w:date="2023-11-25T22:29:00Z">
        <w:r>
          <w:t>Throughout the study, it is assumed that all other sectors and other base</w:t>
        </w:r>
        <w:r>
          <w:rPr>
            <w:rFonts w:hint="eastAsia"/>
            <w:lang w:val="en-US" w:eastAsia="zh-CN"/>
          </w:rPr>
          <w:t xml:space="preserve"> </w:t>
        </w:r>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ins>
    </w:p>
    <w:p w14:paraId="7BECA927" w14:textId="77777777" w:rsidR="002E4B1D" w:rsidRDefault="002E4B1D" w:rsidP="002E4B1D">
      <w:pPr>
        <w:rPr>
          <w:ins w:id="2050" w:author="CMCC" w:date="2023-11-25T22:29:00Z"/>
          <w:lang w:eastAsia="ja-JP"/>
        </w:rPr>
      </w:pPr>
      <w:ins w:id="2051" w:author="CMCC" w:date="2023-11-25T22:29:00Z">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ins>
    </w:p>
    <w:p w14:paraId="41223D5F" w14:textId="77777777" w:rsidR="002E4B1D" w:rsidRDefault="002E4B1D" w:rsidP="002E4B1D">
      <w:pPr>
        <w:rPr>
          <w:ins w:id="2052" w:author="CMCC" w:date="2023-11-25T22:29:00Z"/>
        </w:rPr>
      </w:pPr>
      <w:ins w:id="2053" w:author="CMCC" w:date="2023-11-25T22:29:00Z">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ins>
    </w:p>
    <w:p w14:paraId="59993742" w14:textId="77777777" w:rsidR="002E4B1D" w:rsidRDefault="002E4B1D" w:rsidP="002E4B1D">
      <w:pPr>
        <w:rPr>
          <w:ins w:id="2054" w:author="CMCC" w:date="2023-11-25T22:29:00Z"/>
        </w:rPr>
      </w:pPr>
      <w:ins w:id="2055" w:author="CMCC" w:date="2023-11-25T22:29:00Z">
        <w:r>
          <w:t xml:space="preserve">An obvious baseline for assessing the radio performance is a transmitter / receiver performance that just meets RAN4 minimum requirements. However, it is to be expected that to a reasonable extent the performance could be extended </w:t>
        </w:r>
        <w:r>
          <w:lastRenderedPageBreak/>
          <w:t>beyond the minimum needed for meeting for 3GPP requirements and thus examples are provided considering both the baseline and some improvement. The associated complexity of improvement should be considered.</w:t>
        </w:r>
      </w:ins>
    </w:p>
    <w:p w14:paraId="65E9BF55" w14:textId="77777777" w:rsidR="002E4B1D" w:rsidRDefault="002E4B1D" w:rsidP="002E4B1D">
      <w:pPr>
        <w:pStyle w:val="afc"/>
        <w:rPr>
          <w:ins w:id="2056" w:author="CMCC" w:date="2023-11-25T22:29:00Z"/>
        </w:rPr>
      </w:pPr>
      <w:ins w:id="2057" w:author="CMCC" w:date="2023-11-25T22:29:00Z">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ins>
    </w:p>
    <w:p w14:paraId="535E1058" w14:textId="77777777" w:rsidR="002E4B1D" w:rsidRDefault="002E4B1D" w:rsidP="002E4B1D">
      <w:pPr>
        <w:rPr>
          <w:ins w:id="2058" w:author="CMCC" w:date="2023-11-25T22:29:00Z"/>
        </w:rPr>
      </w:pPr>
      <w:ins w:id="2059" w:author="CMCC" w:date="2023-11-25T22:29:00Z">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ins>
    </w:p>
    <w:p w14:paraId="5AA5F275" w14:textId="77777777" w:rsidR="002E4B1D" w:rsidRDefault="002E4B1D" w:rsidP="002E4B1D">
      <w:pPr>
        <w:rPr>
          <w:ins w:id="2060" w:author="CMCC" w:date="2023-11-25T22:29:00Z"/>
        </w:rPr>
      </w:pPr>
      <w:ins w:id="2061" w:author="CMCC" w:date="2023-11-25T22:29:00Z">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ins>
    </w:p>
    <w:p w14:paraId="2B536153" w14:textId="77777777" w:rsidR="002E4B1D" w:rsidRDefault="002E4B1D" w:rsidP="002E4B1D">
      <w:pPr>
        <w:rPr>
          <w:ins w:id="2062" w:author="CMCC" w:date="2023-11-25T22:29:00Z"/>
        </w:rPr>
      </w:pPr>
      <w:ins w:id="2063" w:author="CMCC" w:date="2023-11-25T22:29:00Z">
        <w:r>
          <w:t>The impact of interference from other operators may be considered by RAN1 in the performance assessment and is considered by RAN4 as part of the co-existence study.</w:t>
        </w:r>
      </w:ins>
    </w:p>
    <w:p w14:paraId="38C9796E" w14:textId="77777777" w:rsidR="002E4B1D" w:rsidRDefault="002E4B1D" w:rsidP="002E4B1D">
      <w:pPr>
        <w:rPr>
          <w:ins w:id="2064" w:author="CMCC" w:date="2023-11-25T22:29:00Z"/>
        </w:rPr>
      </w:pPr>
      <w:ins w:id="2065" w:author="CMCC" w:date="2023-11-25T22:29:00Z">
        <w:r>
          <w:t>The downlink sub-band transmissions can impact the performance in the uplink sub-bands by two basic mechanisms:</w:t>
        </w:r>
      </w:ins>
    </w:p>
    <w:p w14:paraId="2444475B" w14:textId="77777777" w:rsidR="002E4B1D" w:rsidRPr="002E4B1D" w:rsidRDefault="002E4B1D" w:rsidP="002E4B1D">
      <w:pPr>
        <w:numPr>
          <w:ilvl w:val="0"/>
          <w:numId w:val="85"/>
        </w:numPr>
        <w:spacing w:after="0"/>
        <w:rPr>
          <w:ins w:id="2066" w:author="CMCC" w:date="2023-11-25T22:29:00Z"/>
          <w:rFonts w:eastAsia="Calibri" w:cs="Arial"/>
          <w:lang w:val="en-US"/>
        </w:rPr>
      </w:pPr>
      <w:ins w:id="2067" w:author="CMCC" w:date="2023-11-25T22:29:00Z">
        <w:r>
          <w:rPr>
            <w:rFonts w:eastAsia="Calibri" w:cs="Arial"/>
          </w:rPr>
          <w:t>Unwanted emissions from the downlink sub-bands occur at frequencies corresponding to the uplink sub-band and cause interference. The impacts of such effects are described qualitatively below and assessed quantitatively in subsequent sections.</w:t>
        </w:r>
      </w:ins>
    </w:p>
    <w:p w14:paraId="6A723217" w14:textId="77777777" w:rsidR="002E4B1D" w:rsidRPr="002E4B1D" w:rsidRDefault="002E4B1D" w:rsidP="002E4B1D">
      <w:pPr>
        <w:numPr>
          <w:ilvl w:val="0"/>
          <w:numId w:val="85"/>
        </w:numPr>
        <w:spacing w:after="0"/>
        <w:rPr>
          <w:ins w:id="2068" w:author="CMCC" w:date="2023-11-25T22:29:00Z"/>
          <w:rFonts w:eastAsia="Calibri" w:cs="Arial"/>
          <w:lang w:val="en-US"/>
        </w:rPr>
      </w:pPr>
      <w:ins w:id="2069" w:author="CMCC" w:date="2023-11-25T22:29:00Z">
        <w:r>
          <w:rPr>
            <w:rFonts w:eastAsia="Calibri" w:cs="Arial"/>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ins>
    </w:p>
    <w:p w14:paraId="39F899DC" w14:textId="77777777" w:rsidR="002E4B1D" w:rsidRPr="002E4B1D" w:rsidRDefault="002E4B1D" w:rsidP="002E4B1D">
      <w:pPr>
        <w:spacing w:after="0"/>
        <w:ind w:left="720"/>
        <w:rPr>
          <w:ins w:id="2070" w:author="CMCC" w:date="2023-11-25T22:29:00Z"/>
          <w:rFonts w:ascii="Calibri" w:eastAsia="Calibri" w:hAnsi="Calibri"/>
          <w:sz w:val="22"/>
          <w:lang w:val="en-US"/>
        </w:rPr>
      </w:pPr>
    </w:p>
    <w:p w14:paraId="11337048" w14:textId="77777777" w:rsidR="002E4B1D" w:rsidRDefault="002E4B1D" w:rsidP="002E4B1D">
      <w:pPr>
        <w:rPr>
          <w:ins w:id="2071" w:author="CMCC" w:date="2023-11-25T22:29:00Z"/>
        </w:rPr>
      </w:pPr>
      <w:ins w:id="2072" w:author="CMCC" w:date="2023-11-25T22:29:00Z">
        <w:r>
          <w:t>When considering the RSIC for self-interference and inter-sector interference, the following aspects and self-interference mitigation techniques have been considered:</w:t>
        </w:r>
      </w:ins>
    </w:p>
    <w:p w14:paraId="7D672815" w14:textId="77777777" w:rsidR="002E4B1D" w:rsidRDefault="002E4B1D" w:rsidP="002E4B1D">
      <w:pPr>
        <w:rPr>
          <w:ins w:id="2073" w:author="CMCC" w:date="2023-11-25T22:29:00Z"/>
          <w:b/>
          <w:bCs/>
          <w:u w:val="single"/>
        </w:rPr>
      </w:pPr>
      <w:ins w:id="2074" w:author="CMCC" w:date="2023-11-25T22:29:00Z">
        <w:r>
          <w:rPr>
            <w:b/>
            <w:bCs/>
            <w:u w:val="single"/>
          </w:rPr>
          <w:t>Antenna isolation</w:t>
        </w:r>
      </w:ins>
    </w:p>
    <w:p w14:paraId="7979BB17" w14:textId="77777777" w:rsidR="002E4B1D" w:rsidRDefault="002E4B1D" w:rsidP="002E4B1D">
      <w:pPr>
        <w:rPr>
          <w:ins w:id="2075" w:author="CMCC" w:date="2023-11-25T22:29:00Z"/>
        </w:rPr>
      </w:pPr>
      <w:ins w:id="2076" w:author="CMCC" w:date="2023-11-25T22:29:00Z">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ins>
    </w:p>
    <w:p w14:paraId="4E0B5F29" w14:textId="77777777" w:rsidR="002E4B1D" w:rsidRDefault="002E4B1D" w:rsidP="002E4B1D">
      <w:pPr>
        <w:rPr>
          <w:ins w:id="2077" w:author="CMCC" w:date="2023-11-25T22:29:00Z"/>
        </w:rPr>
      </w:pPr>
      <w:ins w:id="2078" w:author="CMCC" w:date="2023-11-25T22:29:00Z">
        <w:r>
          <w:t>Physical distance between the transmitter and receiver sub-arrays produces isolation. The isolation can be significantly increased by means of isolation structures, isolating materials and/or RF chokes.</w:t>
        </w:r>
      </w:ins>
    </w:p>
    <w:p w14:paraId="254E80D6" w14:textId="77777777" w:rsidR="002E4B1D" w:rsidRDefault="002E4B1D" w:rsidP="002E4B1D">
      <w:pPr>
        <w:rPr>
          <w:ins w:id="2079" w:author="CMCC" w:date="2023-11-25T22:29:00Z"/>
        </w:rPr>
      </w:pPr>
      <w:ins w:id="2080" w:author="CMCC" w:date="2023-11-25T22:29:00Z">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ins>
    </w:p>
    <w:p w14:paraId="4FB15C85" w14:textId="77777777" w:rsidR="002E4B1D" w:rsidRDefault="002E4B1D" w:rsidP="002E4B1D">
      <w:pPr>
        <w:rPr>
          <w:ins w:id="2081" w:author="CMCC" w:date="2023-11-25T22:29:00Z"/>
        </w:rPr>
      </w:pPr>
      <w:ins w:id="2082" w:author="CMCC" w:date="2023-11-25T22:29:00Z">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ins>
    </w:p>
    <w:p w14:paraId="62373ECB" w14:textId="77777777" w:rsidR="002E4B1D" w:rsidRDefault="002E4B1D" w:rsidP="002E4B1D">
      <w:pPr>
        <w:rPr>
          <w:ins w:id="2083" w:author="CMCC" w:date="2023-11-25T22:29:00Z"/>
          <w:b/>
          <w:bCs/>
          <w:u w:val="single"/>
        </w:rPr>
      </w:pPr>
      <w:ins w:id="2084" w:author="CMCC" w:date="2023-11-25T22:29:00Z">
        <w:r>
          <w:rPr>
            <w:b/>
            <w:bCs/>
            <w:u w:val="single"/>
          </w:rPr>
          <w:t>TX beam nulling</w:t>
        </w:r>
      </w:ins>
    </w:p>
    <w:p w14:paraId="7C70E1D6" w14:textId="77777777" w:rsidR="002E4B1D" w:rsidRDefault="002E4B1D" w:rsidP="002E4B1D">
      <w:pPr>
        <w:rPr>
          <w:ins w:id="2085" w:author="CMCC" w:date="2023-11-25T22:29:00Z"/>
        </w:rPr>
      </w:pPr>
      <w:ins w:id="2086" w:author="CMCC" w:date="2023-11-25T22:29:00Z">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ins>
    </w:p>
    <w:p w14:paraId="1194C4C2" w14:textId="77777777" w:rsidR="002E4B1D" w:rsidRDefault="002E4B1D" w:rsidP="002E4B1D">
      <w:pPr>
        <w:rPr>
          <w:ins w:id="2087" w:author="CMCC" w:date="2023-11-25T22:29:00Z"/>
          <w:b/>
          <w:bCs/>
          <w:u w:val="single"/>
        </w:rPr>
      </w:pPr>
      <w:ins w:id="2088" w:author="CMCC" w:date="2023-11-25T22:29:00Z">
        <w:r>
          <w:rPr>
            <w:b/>
            <w:bCs/>
            <w:u w:val="single"/>
          </w:rPr>
          <w:lastRenderedPageBreak/>
          <w:t>Suppression of transmitter leakage (frequency isolation)</w:t>
        </w:r>
      </w:ins>
    </w:p>
    <w:p w14:paraId="134CFD41" w14:textId="77777777" w:rsidR="002E4B1D" w:rsidRDefault="002E4B1D" w:rsidP="002E4B1D">
      <w:pPr>
        <w:rPr>
          <w:ins w:id="2089" w:author="CMCC" w:date="2023-11-25T22:29:00Z"/>
        </w:rPr>
      </w:pPr>
      <w:ins w:id="2090" w:author="CMCC" w:date="2023-11-25T22:29:00Z">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ins>
    </w:p>
    <w:p w14:paraId="0B9C51A0" w14:textId="77777777" w:rsidR="002E4B1D" w:rsidRDefault="002E4B1D" w:rsidP="002E4B1D">
      <w:pPr>
        <w:rPr>
          <w:ins w:id="2091" w:author="CMCC" w:date="2023-11-25T22:29:00Z"/>
          <w:b/>
          <w:bCs/>
          <w:u w:val="single"/>
        </w:rPr>
      </w:pPr>
      <w:ins w:id="2092" w:author="CMCC" w:date="2023-11-25T22:29:00Z">
        <w:r>
          <w:rPr>
            <w:b/>
            <w:bCs/>
            <w:u w:val="single"/>
          </w:rPr>
          <w:t>Analogue interference cancellation</w:t>
        </w:r>
      </w:ins>
    </w:p>
    <w:p w14:paraId="06F424A5" w14:textId="77777777" w:rsidR="002E4B1D" w:rsidRDefault="002E4B1D" w:rsidP="002E4B1D">
      <w:pPr>
        <w:rPr>
          <w:ins w:id="2093" w:author="CMCC" w:date="2023-11-25T22:29:00Z"/>
        </w:rPr>
      </w:pPr>
      <w:ins w:id="2094" w:author="CMCC" w:date="2023-11-25T22:29:00Z">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ins>
    </w:p>
    <w:p w14:paraId="5F2E8649" w14:textId="77777777" w:rsidR="002E4B1D" w:rsidRDefault="002E4B1D" w:rsidP="002E4B1D">
      <w:pPr>
        <w:rPr>
          <w:ins w:id="2095" w:author="CMCC" w:date="2023-11-25T22:29:00Z"/>
        </w:rPr>
      </w:pPr>
      <w:ins w:id="2096" w:author="CMCC" w:date="2023-11-25T22:29:00Z">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Pr>
            <w:rFonts w:hint="eastAsia"/>
            <w:lang w:val="en-US" w:eastAsia="zh-CN"/>
          </w:rPr>
          <w:t xml:space="preserve"> </w:t>
        </w:r>
        <w:r>
          <w:t>station.</w:t>
        </w:r>
      </w:ins>
    </w:p>
    <w:p w14:paraId="16E28F24" w14:textId="77777777" w:rsidR="002E4B1D" w:rsidRDefault="002E4B1D" w:rsidP="002E4B1D">
      <w:pPr>
        <w:rPr>
          <w:ins w:id="2097" w:author="CMCC" w:date="2023-11-25T22:29:00Z"/>
          <w:b/>
          <w:bCs/>
          <w:u w:val="single"/>
        </w:rPr>
      </w:pPr>
      <w:ins w:id="2098" w:author="CMCC" w:date="2023-11-25T22:29:00Z">
        <w:r>
          <w:rPr>
            <w:b/>
            <w:bCs/>
            <w:u w:val="single"/>
          </w:rPr>
          <w:t>Digital interference cancellation</w:t>
        </w:r>
      </w:ins>
    </w:p>
    <w:p w14:paraId="0C9A0BC8" w14:textId="77777777" w:rsidR="002E4B1D" w:rsidRDefault="002E4B1D" w:rsidP="002E4B1D">
      <w:pPr>
        <w:rPr>
          <w:ins w:id="2099" w:author="CMCC" w:date="2023-11-25T22:29:00Z"/>
        </w:rPr>
      </w:pPr>
      <w:bookmarkStart w:id="2100" w:name="OLE_LINK4"/>
      <w:bookmarkStart w:id="2101" w:name="OLE_LINK3"/>
      <w:ins w:id="2102" w:author="CMCC" w:date="2023-11-25T22:29:00Z">
        <w: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ins>
    </w:p>
    <w:p w14:paraId="0CC2B7E0" w14:textId="77777777" w:rsidR="002E4B1D" w:rsidRDefault="002E4B1D" w:rsidP="002E4B1D">
      <w:pPr>
        <w:rPr>
          <w:ins w:id="2103" w:author="CMCC" w:date="2023-11-25T22:29:00Z"/>
        </w:rPr>
      </w:pPr>
      <w:ins w:id="2104" w:author="CMCC" w:date="2023-11-25T22:29:00Z">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ins>
    </w:p>
    <w:bookmarkEnd w:id="2100"/>
    <w:bookmarkEnd w:id="2101"/>
    <w:p w14:paraId="2514B30A" w14:textId="77777777" w:rsidR="002E4B1D" w:rsidRDefault="002E4B1D" w:rsidP="002E4B1D">
      <w:pPr>
        <w:rPr>
          <w:ins w:id="2105" w:author="CMCC" w:date="2023-11-25T22:29:00Z"/>
          <w:b/>
          <w:bCs/>
          <w:u w:val="single"/>
        </w:rPr>
      </w:pPr>
      <w:ins w:id="2106" w:author="CMCC" w:date="2023-11-25T22:29:00Z">
        <w:r>
          <w:rPr>
            <w:b/>
            <w:bCs/>
            <w:u w:val="single"/>
          </w:rPr>
          <w:t>Receive beamforming</w:t>
        </w:r>
      </w:ins>
    </w:p>
    <w:p w14:paraId="262555FC" w14:textId="77777777" w:rsidR="002E4B1D" w:rsidRDefault="002E4B1D" w:rsidP="002E4B1D">
      <w:pPr>
        <w:rPr>
          <w:ins w:id="2107" w:author="CMCC" w:date="2023-11-25T22:29:00Z"/>
        </w:rPr>
      </w:pPr>
      <w:ins w:id="2108" w:author="CMCC" w:date="2023-11-25T22:29:00Z">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ins>
    </w:p>
    <w:p w14:paraId="016065BD" w14:textId="77777777" w:rsidR="002E4B1D" w:rsidRDefault="002E4B1D" w:rsidP="002E4B1D">
      <w:pPr>
        <w:rPr>
          <w:ins w:id="2109" w:author="CMCC" w:date="2023-11-25T22:29:00Z"/>
          <w:b/>
          <w:bCs/>
          <w:u w:val="single"/>
        </w:rPr>
      </w:pPr>
      <w:ins w:id="2110" w:author="CMCC" w:date="2023-11-25T22:29:00Z">
        <w:r>
          <w:rPr>
            <w:b/>
            <w:bCs/>
            <w:u w:val="single"/>
          </w:rPr>
          <w:t>Receiver linearity performance</w:t>
        </w:r>
      </w:ins>
    </w:p>
    <w:p w14:paraId="6A2BB82F" w14:textId="77777777" w:rsidR="002E4B1D" w:rsidRDefault="002E4B1D" w:rsidP="002E4B1D">
      <w:pPr>
        <w:rPr>
          <w:ins w:id="2111" w:author="CMCC" w:date="2023-11-25T22:29:00Z"/>
        </w:rPr>
      </w:pPr>
      <w:ins w:id="2112" w:author="CMCC" w:date="2023-11-25T22:29:00Z">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ins>
    </w:p>
    <w:p w14:paraId="2A45C994" w14:textId="77777777" w:rsidR="002E4B1D" w:rsidRDefault="002E4B1D" w:rsidP="002E4B1D">
      <w:pPr>
        <w:rPr>
          <w:ins w:id="2113" w:author="CMCC" w:date="2023-11-25T22:29:00Z"/>
        </w:rPr>
      </w:pPr>
      <w:ins w:id="2114" w:author="CMCC" w:date="2023-11-25T22:29:00Z">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ins>
    </w:p>
    <w:p w14:paraId="52530449" w14:textId="77777777" w:rsidR="002E4B1D" w:rsidRDefault="002E4B1D" w:rsidP="002E4B1D">
      <w:pPr>
        <w:rPr>
          <w:ins w:id="2115" w:author="CMCC" w:date="2023-11-25T22:29:00Z"/>
        </w:rPr>
      </w:pPr>
      <w:ins w:id="2116" w:author="CMCC" w:date="2023-11-25T22:29:00Z">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w:t>
        </w:r>
        <w:r>
          <w:lastRenderedPageBreak/>
          <w:t xml:space="preserve">provided in the feasibility sub-sections. Filtering further down the chain, such as between LNA stages has less impact on noise figure but requires early stages of the RX chain to have high linearity. </w:t>
        </w:r>
      </w:ins>
    </w:p>
    <w:p w14:paraId="55D85656" w14:textId="77777777" w:rsidR="002E4B1D" w:rsidRDefault="002E4B1D" w:rsidP="002E4B1D">
      <w:pPr>
        <w:rPr>
          <w:ins w:id="2117" w:author="CMCC" w:date="2023-11-25T22:29:00Z"/>
        </w:rPr>
      </w:pPr>
      <w:ins w:id="2118" w:author="CMCC" w:date="2023-11-25T22:29:00Z">
        <w:r>
          <w:t>The RSIC tables present estimates of linearity performance considering the advantages and disadvantages of mitigation approaches.</w:t>
        </w:r>
      </w:ins>
    </w:p>
    <w:p w14:paraId="6774F7B5" w14:textId="77777777" w:rsidR="002E4B1D" w:rsidRDefault="002E4B1D" w:rsidP="002E4B1D">
      <w:pPr>
        <w:rPr>
          <w:ins w:id="2119" w:author="CMCC" w:date="2023-11-25T22:29:00Z"/>
          <w:b/>
          <w:bCs/>
          <w:u w:val="single"/>
        </w:rPr>
      </w:pPr>
      <w:ins w:id="2120" w:author="CMCC" w:date="2023-11-25T22:29:00Z">
        <w:r>
          <w:rPr>
            <w:b/>
            <w:bCs/>
            <w:u w:val="single"/>
          </w:rPr>
          <w:t>Phase noise</w:t>
        </w:r>
      </w:ins>
    </w:p>
    <w:p w14:paraId="0D4FCC20" w14:textId="77777777" w:rsidR="002E4B1D" w:rsidRDefault="002E4B1D" w:rsidP="002E4B1D">
      <w:pPr>
        <w:rPr>
          <w:ins w:id="2121" w:author="CMCC" w:date="2023-11-25T22:29:00Z"/>
        </w:rPr>
      </w:pPr>
      <w:ins w:id="2122" w:author="CMCC" w:date="2023-11-25T22:29:00Z">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ins>
    </w:p>
    <w:p w14:paraId="49569448" w14:textId="77777777" w:rsidR="002E4B1D" w:rsidRDefault="002E4B1D" w:rsidP="002E4B1D">
      <w:pPr>
        <w:rPr>
          <w:ins w:id="2123" w:author="CMCC" w:date="2023-11-25T22:29:00Z"/>
          <w:b/>
          <w:bCs/>
          <w:u w:val="single"/>
        </w:rPr>
      </w:pPr>
      <w:ins w:id="2124" w:author="CMCC" w:date="2023-11-25T22:29:00Z">
        <w:r>
          <w:rPr>
            <w:b/>
            <w:bCs/>
            <w:u w:val="single"/>
          </w:rPr>
          <w:t>Other considerations</w:t>
        </w:r>
      </w:ins>
    </w:p>
    <w:p w14:paraId="198371E3" w14:textId="77777777" w:rsidR="002E4B1D" w:rsidRDefault="002E4B1D" w:rsidP="002E4B1D">
      <w:pPr>
        <w:rPr>
          <w:ins w:id="2125" w:author="CMCC" w:date="2023-11-25T22:29:00Z"/>
        </w:rPr>
      </w:pPr>
      <w:ins w:id="2126" w:author="CMCC" w:date="2023-11-25T22:29:00Z">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ins>
    </w:p>
    <w:p w14:paraId="77E5370B" w14:textId="4458B667" w:rsidR="002E4B1D" w:rsidRPr="002E4B1D" w:rsidDel="002E4B1D" w:rsidRDefault="002E4B1D" w:rsidP="0024771E">
      <w:pPr>
        <w:rPr>
          <w:del w:id="2127" w:author="CMCC" w:date="2023-11-25T22:29:00Z"/>
          <w:i/>
          <w:color w:val="0000FF"/>
          <w:lang w:eastAsia="zh-CN"/>
        </w:rPr>
      </w:pPr>
    </w:p>
    <w:p w14:paraId="3366BEE4" w14:textId="1C018B44" w:rsidR="006F4337" w:rsidRDefault="0024771E" w:rsidP="006F4337">
      <w:pPr>
        <w:keepNext/>
        <w:keepLines/>
        <w:spacing w:before="180"/>
        <w:ind w:left="1134" w:hanging="1134"/>
        <w:outlineLvl w:val="1"/>
        <w:rPr>
          <w:ins w:id="2128" w:author="CMCC" w:date="2023-11-25T22:27:00Z"/>
          <w:rFonts w:ascii="Arial" w:hAnsi="Arial"/>
          <w:sz w:val="32"/>
        </w:rPr>
      </w:pPr>
      <w:del w:id="2129" w:author="CMCC" w:date="2023-11-25T22:29:00Z">
        <w:r w:rsidRPr="006B2A04" w:rsidDel="002E4B1D">
          <w:rPr>
            <w:rFonts w:ascii="Arial" w:hAnsi="Arial"/>
            <w:sz w:val="32"/>
            <w:lang w:eastAsia="zh-CN"/>
          </w:rPr>
          <w:delText>9</w:delText>
        </w:r>
        <w:r w:rsidRPr="006B2A04" w:rsidDel="002E4B1D">
          <w:rPr>
            <w:rFonts w:ascii="Arial" w:hAnsi="Arial" w:hint="eastAsia"/>
            <w:sz w:val="32"/>
            <w:lang w:eastAsia="zh-CN"/>
          </w:rPr>
          <w:delText>.2</w:delText>
        </w:r>
        <w:r w:rsidR="004278AF" w:rsidRPr="006B2A04" w:rsidDel="002E4B1D">
          <w:rPr>
            <w:rFonts w:ascii="Arial" w:hAnsi="Arial"/>
            <w:sz w:val="32"/>
          </w:rPr>
          <w:tab/>
        </w:r>
        <w:r w:rsidRPr="006B2A04" w:rsidDel="002E4B1D">
          <w:rPr>
            <w:rStyle w:val="Heading2Char1"/>
          </w:rPr>
          <w:delText>Feasibility</w:delText>
        </w:r>
        <w:r w:rsidRPr="006B2A04" w:rsidDel="002E4B1D">
          <w:rPr>
            <w:rFonts w:ascii="Arial" w:hAnsi="Arial"/>
            <w:sz w:val="32"/>
          </w:rPr>
          <w:delText xml:space="preserve"> </w:delText>
        </w:r>
        <w:r w:rsidRPr="006B2A04" w:rsidDel="002E4B1D">
          <w:rPr>
            <w:rFonts w:ascii="Arial" w:hAnsi="Arial" w:hint="eastAsia"/>
            <w:sz w:val="32"/>
            <w:lang w:eastAsia="zh-CN"/>
          </w:rPr>
          <w:delText>of</w:delText>
        </w:r>
        <w:r w:rsidRPr="006B2A04" w:rsidDel="002E4B1D">
          <w:rPr>
            <w:rFonts w:ascii="Arial" w:hAnsi="Arial"/>
            <w:sz w:val="32"/>
          </w:rPr>
          <w:delText xml:space="preserve"> FR1 </w:delText>
        </w:r>
        <w:r w:rsidR="00023E2E" w:rsidRPr="006B2A04" w:rsidDel="002E4B1D">
          <w:rPr>
            <w:rFonts w:ascii="Arial" w:hAnsi="Arial"/>
            <w:sz w:val="32"/>
          </w:rPr>
          <w:delText>w</w:delText>
        </w:r>
        <w:r w:rsidRPr="006B2A04" w:rsidDel="002E4B1D">
          <w:rPr>
            <w:rFonts w:ascii="Arial" w:hAnsi="Arial"/>
            <w:sz w:val="32"/>
          </w:rPr>
          <w:delText xml:space="preserve">ide </w:delText>
        </w:r>
        <w:r w:rsidR="00023E2E" w:rsidRPr="006B2A04" w:rsidDel="002E4B1D">
          <w:rPr>
            <w:rFonts w:ascii="Arial" w:hAnsi="Arial"/>
            <w:sz w:val="32"/>
          </w:rPr>
          <w:delText>a</w:delText>
        </w:r>
        <w:r w:rsidRPr="006B2A04" w:rsidDel="002E4B1D">
          <w:rPr>
            <w:rFonts w:ascii="Arial" w:hAnsi="Arial"/>
            <w:sz w:val="32"/>
          </w:rPr>
          <w:delText>rea BS aspects</w:delText>
        </w:r>
      </w:del>
      <w:ins w:id="2130" w:author="CMCC" w:date="2023-11-25T22:27:00Z">
        <w:r w:rsidR="006F4337">
          <w:rPr>
            <w:rFonts w:ascii="Arial" w:hAnsi="Arial"/>
            <w:sz w:val="32"/>
            <w:lang w:eastAsia="zh-CN"/>
          </w:rPr>
          <w:t>9</w:t>
        </w:r>
        <w:r w:rsidR="006F4337">
          <w:rPr>
            <w:rFonts w:ascii="Arial" w:hAnsi="Arial" w:hint="eastAsia"/>
            <w:sz w:val="32"/>
            <w:lang w:eastAsia="zh-CN"/>
          </w:rPr>
          <w:t>.2</w:t>
        </w:r>
        <w:r w:rsidR="006F4337">
          <w:rPr>
            <w:rFonts w:ascii="Arial" w:hAnsi="Arial"/>
            <w:sz w:val="32"/>
          </w:rPr>
          <w:tab/>
        </w:r>
        <w:r w:rsidR="006F4337">
          <w:rPr>
            <w:rStyle w:val="Heading2Char1"/>
          </w:rPr>
          <w:t>Feasibility</w:t>
        </w:r>
        <w:r w:rsidR="006F4337">
          <w:rPr>
            <w:rFonts w:ascii="Arial" w:hAnsi="Arial"/>
            <w:sz w:val="32"/>
          </w:rPr>
          <w:t xml:space="preserve"> </w:t>
        </w:r>
        <w:r w:rsidR="006F4337">
          <w:rPr>
            <w:rFonts w:ascii="Arial" w:hAnsi="Arial" w:hint="eastAsia"/>
            <w:sz w:val="32"/>
            <w:lang w:eastAsia="zh-CN"/>
          </w:rPr>
          <w:t>of</w:t>
        </w:r>
        <w:r w:rsidR="006F4337">
          <w:rPr>
            <w:rFonts w:ascii="Arial" w:hAnsi="Arial"/>
            <w:sz w:val="32"/>
          </w:rPr>
          <w:t xml:space="preserve"> FR1 wide area BS aspects</w:t>
        </w:r>
      </w:ins>
    </w:p>
    <w:p w14:paraId="07B5ED73" w14:textId="77777777" w:rsidR="006F4337" w:rsidRDefault="006F4337" w:rsidP="006F4337">
      <w:pPr>
        <w:pStyle w:val="31"/>
        <w:rPr>
          <w:ins w:id="2131" w:author="CMCC" w:date="2023-11-25T22:27:00Z"/>
          <w:lang w:val="en-US" w:eastAsia="zh-CN"/>
        </w:rPr>
      </w:pPr>
      <w:bookmarkStart w:id="2132" w:name="_Toc152011471"/>
      <w:ins w:id="2133" w:author="CMCC" w:date="2023-11-25T22:27:00Z">
        <w:r>
          <w:rPr>
            <w:lang w:val="en-US" w:eastAsia="zh-CN"/>
          </w:rPr>
          <w:t>9</w:t>
        </w:r>
        <w:r>
          <w:rPr>
            <w:rFonts w:hint="eastAsia"/>
            <w:lang w:val="en-US" w:eastAsia="zh-CN"/>
          </w:rPr>
          <w:t>.2.1</w:t>
        </w:r>
        <w:r>
          <w:rPr>
            <w:lang w:val="en-US"/>
          </w:rPr>
          <w:tab/>
          <w:t>Self-interference analysis</w:t>
        </w:r>
        <w:bookmarkEnd w:id="2132"/>
      </w:ins>
    </w:p>
    <w:p w14:paraId="6963063A" w14:textId="77777777" w:rsidR="006F4337" w:rsidRDefault="006F4337" w:rsidP="006F4337">
      <w:pPr>
        <w:pStyle w:val="41"/>
        <w:rPr>
          <w:ins w:id="2134" w:author="CMCC" w:date="2023-11-25T22:27:00Z"/>
          <w:lang w:val="en-US"/>
        </w:rPr>
      </w:pPr>
      <w:bookmarkStart w:id="2135" w:name="_Toc152011472"/>
      <w:ins w:id="2136" w:author="CMCC" w:date="2023-11-25T22:27:00Z">
        <w:r>
          <w:rPr>
            <w:lang w:val="en-US" w:eastAsia="zh-CN"/>
          </w:rPr>
          <w:t>9</w:t>
        </w:r>
        <w:r>
          <w:rPr>
            <w:rFonts w:hint="eastAsia"/>
            <w:lang w:val="en-US" w:eastAsia="zh-CN"/>
          </w:rPr>
          <w:t>.2.1</w:t>
        </w:r>
        <w:r>
          <w:rPr>
            <w:lang w:val="en-US" w:eastAsia="zh-CN"/>
          </w:rPr>
          <w:t>.1</w:t>
        </w:r>
        <w:r>
          <w:rPr>
            <w:lang w:val="en-US"/>
          </w:rPr>
          <w:tab/>
          <w:t>Summary table for self-interference analysis</w:t>
        </w:r>
        <w:bookmarkEnd w:id="2135"/>
      </w:ins>
    </w:p>
    <w:p w14:paraId="16F2DAC8" w14:textId="77777777" w:rsidR="006F4337" w:rsidRDefault="006F4337" w:rsidP="006F4337">
      <w:pPr>
        <w:rPr>
          <w:ins w:id="2137" w:author="CMCC" w:date="2023-11-25T22:27:00Z"/>
          <w:iCs/>
        </w:rPr>
      </w:pPr>
      <w:ins w:id="2138" w:author="CMCC" w:date="2023-11-25T22:27:00Z">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ins>
    </w:p>
    <w:p w14:paraId="4415B765" w14:textId="2E9F81E2" w:rsidR="006F4337" w:rsidRDefault="006F4337" w:rsidP="006D0AD3">
      <w:pPr>
        <w:rPr>
          <w:ins w:id="2139" w:author="CMCC" w:date="2023-11-25T22:27:00Z"/>
          <w:rFonts w:eastAsiaTheme="minorEastAsia"/>
          <w:b/>
          <w:bCs/>
          <w:lang w:eastAsia="zh-CN"/>
        </w:rPr>
        <w:sectPr w:rsidR="006F4337">
          <w:footnotePr>
            <w:numRestart w:val="eachSect"/>
          </w:footnotePr>
          <w:pgSz w:w="11907" w:h="16840"/>
          <w:pgMar w:top="1276" w:right="1133" w:bottom="1276" w:left="1133" w:header="850" w:footer="340" w:gutter="0"/>
          <w:cols w:space="720"/>
          <w:formProt w:val="0"/>
          <w:docGrid w:linePitch="272"/>
        </w:sectPr>
      </w:pPr>
    </w:p>
    <w:p w14:paraId="10297BE1" w14:textId="77777777" w:rsidR="006F4337" w:rsidRDefault="006F4337" w:rsidP="006F4337">
      <w:pPr>
        <w:spacing w:before="120" w:after="60"/>
        <w:jc w:val="center"/>
        <w:rPr>
          <w:ins w:id="2140" w:author="CMCC" w:date="2023-11-25T22:27:00Z"/>
          <w:rFonts w:eastAsiaTheme="minorEastAsia"/>
          <w:lang w:eastAsia="zh-CN"/>
        </w:rPr>
      </w:pPr>
      <w:ins w:id="2141" w:author="CMCC" w:date="2023-11-25T22:27:00Z">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ins>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6F4337" w14:paraId="73351339" w14:textId="77777777" w:rsidTr="009C436F">
        <w:trPr>
          <w:trHeight w:val="170"/>
          <w:ins w:id="2142"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822694" w14:textId="77777777" w:rsidR="006F4337" w:rsidRDefault="006F4337" w:rsidP="009C436F">
            <w:pPr>
              <w:jc w:val="center"/>
              <w:rPr>
                <w:ins w:id="2143" w:author="CMCC" w:date="2023-11-25T22:27:00Z"/>
                <w:rFonts w:eastAsiaTheme="minorEastAsia"/>
                <w:b/>
                <w:bCs/>
                <w:sz w:val="16"/>
                <w:szCs w:val="16"/>
                <w:lang w:val="en-AU" w:eastAsia="zh-CN"/>
              </w:rPr>
            </w:pPr>
            <w:ins w:id="2144" w:author="CMCC" w:date="2023-11-25T22:27:00Z">
              <w:r>
                <w:rPr>
                  <w:b/>
                  <w:bCs/>
                  <w:sz w:val="16"/>
                  <w:szCs w:val="16"/>
                  <w:lang w:val="en-US"/>
                </w:rPr>
                <w:t>FR1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0ECC50" w14:textId="77777777" w:rsidR="006F4337" w:rsidRDefault="006F4337" w:rsidP="009C436F">
            <w:pPr>
              <w:jc w:val="center"/>
              <w:rPr>
                <w:ins w:id="2145" w:author="CMCC" w:date="2023-11-25T22:27:00Z"/>
                <w:b/>
                <w:bCs/>
                <w:sz w:val="16"/>
                <w:szCs w:val="16"/>
                <w:lang w:val="en-US"/>
              </w:rPr>
            </w:pPr>
            <w:ins w:id="2146" w:author="CMCC" w:date="2023-11-25T22:27:00Z">
              <w:r>
                <w:rPr>
                  <w:b/>
                  <w:bCs/>
                  <w:sz w:val="16"/>
                  <w:szCs w:val="16"/>
                  <w:lang w:val="en-US"/>
                </w:rPr>
                <w:t>Samsung</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30C0FD05" w14:textId="77777777" w:rsidR="006F4337" w:rsidRDefault="006F4337" w:rsidP="009C436F">
            <w:pPr>
              <w:jc w:val="center"/>
              <w:rPr>
                <w:ins w:id="2147" w:author="CMCC" w:date="2023-11-25T22:27:00Z"/>
                <w:b/>
                <w:bCs/>
                <w:sz w:val="16"/>
                <w:szCs w:val="16"/>
                <w:lang w:val="en-US"/>
              </w:rPr>
            </w:pPr>
            <w:ins w:id="2148" w:author="CMCC" w:date="2023-11-25T22:27:00Z">
              <w:r>
                <w:rPr>
                  <w:b/>
                  <w:bCs/>
                  <w:sz w:val="16"/>
                  <w:szCs w:val="16"/>
                  <w:lang w:val="en-US"/>
                </w:rPr>
                <w:t>Samsung</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76B76847" w14:textId="77777777" w:rsidR="006F4337" w:rsidRDefault="006F4337" w:rsidP="009C436F">
            <w:pPr>
              <w:jc w:val="center"/>
              <w:rPr>
                <w:ins w:id="2149" w:author="CMCC" w:date="2023-11-25T22:27:00Z"/>
                <w:b/>
                <w:bCs/>
                <w:sz w:val="16"/>
                <w:szCs w:val="16"/>
                <w:lang w:val="en-US"/>
              </w:rPr>
            </w:pPr>
            <w:ins w:id="2150" w:author="CMCC" w:date="2023-11-25T22:27:00Z">
              <w:r>
                <w:rPr>
                  <w:b/>
                  <w:bCs/>
                  <w:sz w:val="16"/>
                  <w:szCs w:val="16"/>
                  <w:lang w:val="en-US"/>
                </w:rPr>
                <w:t>Ericsson</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75286639" w14:textId="77777777" w:rsidR="006F4337" w:rsidRDefault="006F4337" w:rsidP="009C436F">
            <w:pPr>
              <w:jc w:val="center"/>
              <w:rPr>
                <w:ins w:id="2151" w:author="CMCC" w:date="2023-11-25T22:27:00Z"/>
                <w:b/>
                <w:bCs/>
                <w:sz w:val="16"/>
                <w:szCs w:val="16"/>
                <w:lang w:val="en-US"/>
              </w:rPr>
            </w:pPr>
            <w:ins w:id="2152" w:author="CMCC" w:date="2023-11-25T22:27:00Z">
              <w:r>
                <w:rPr>
                  <w:b/>
                  <w:bCs/>
                  <w:sz w:val="16"/>
                  <w:szCs w:val="16"/>
                  <w:lang w:val="en-US"/>
                </w:rPr>
                <w:t>Huawei</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29E6916B" w14:textId="77777777" w:rsidR="006F4337" w:rsidRDefault="006F4337" w:rsidP="009C436F">
            <w:pPr>
              <w:jc w:val="center"/>
              <w:rPr>
                <w:ins w:id="2153" w:author="CMCC" w:date="2023-11-25T22:27:00Z"/>
                <w:b/>
                <w:bCs/>
                <w:sz w:val="16"/>
                <w:szCs w:val="16"/>
                <w:lang w:val="en-US"/>
              </w:rPr>
            </w:pPr>
            <w:ins w:id="2154" w:author="CMCC" w:date="2023-11-25T22:27:00Z">
              <w:r>
                <w:rPr>
                  <w:b/>
                  <w:bCs/>
                  <w:sz w:val="16"/>
                  <w:szCs w:val="16"/>
                  <w:lang w:val="en-US"/>
                </w:rPr>
                <w:t>Huawei</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0D658154" w14:textId="77777777" w:rsidR="006F4337" w:rsidRDefault="006F4337" w:rsidP="009C436F">
            <w:pPr>
              <w:jc w:val="center"/>
              <w:rPr>
                <w:ins w:id="2155" w:author="CMCC" w:date="2023-11-25T22:27:00Z"/>
                <w:b/>
                <w:bCs/>
                <w:sz w:val="16"/>
                <w:szCs w:val="16"/>
                <w:lang w:val="en-US"/>
              </w:rPr>
            </w:pPr>
            <w:ins w:id="2156" w:author="CMCC" w:date="2023-11-25T22:27:00Z">
              <w:r>
                <w:rPr>
                  <w:b/>
                  <w:bCs/>
                  <w:sz w:val="16"/>
                  <w:szCs w:val="16"/>
                  <w:lang w:val="en-US"/>
                </w:rPr>
                <w:t>Qualcomm</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0A1F23A0" w14:textId="77777777" w:rsidR="006F4337" w:rsidRDefault="006F4337" w:rsidP="009C436F">
            <w:pPr>
              <w:jc w:val="center"/>
              <w:rPr>
                <w:ins w:id="2157" w:author="CMCC" w:date="2023-11-25T22:27:00Z"/>
                <w:b/>
                <w:bCs/>
                <w:sz w:val="16"/>
                <w:szCs w:val="16"/>
                <w:lang w:val="en-US"/>
              </w:rPr>
            </w:pPr>
            <w:ins w:id="2158" w:author="CMCC" w:date="2023-11-25T22:27:00Z">
              <w:r>
                <w:rPr>
                  <w:b/>
                  <w:bCs/>
                  <w:sz w:val="16"/>
                  <w:szCs w:val="16"/>
                  <w:lang w:val="en-US"/>
                </w:rPr>
                <w:t>CATT</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67A655C3" w14:textId="77777777" w:rsidR="006F4337" w:rsidRDefault="006F4337" w:rsidP="009C436F">
            <w:pPr>
              <w:jc w:val="center"/>
              <w:rPr>
                <w:ins w:id="2159" w:author="CMCC" w:date="2023-11-25T22:27:00Z"/>
                <w:b/>
                <w:bCs/>
                <w:sz w:val="16"/>
                <w:szCs w:val="16"/>
                <w:lang w:val="en-US"/>
              </w:rPr>
            </w:pPr>
            <w:ins w:id="2160" w:author="CMCC" w:date="2023-11-25T22:27:00Z">
              <w:r>
                <w:rPr>
                  <w:b/>
                  <w:bCs/>
                  <w:sz w:val="16"/>
                  <w:szCs w:val="16"/>
                  <w:lang w:val="en-US"/>
                </w:rPr>
                <w:t>Nokia</w:t>
              </w:r>
            </w:ins>
          </w:p>
        </w:tc>
      </w:tr>
      <w:tr w:rsidR="006F4337" w14:paraId="11B95C9D" w14:textId="77777777" w:rsidTr="009C436F">
        <w:trPr>
          <w:trHeight w:val="170"/>
          <w:ins w:id="2161"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2F5570" w14:textId="77777777" w:rsidR="006F4337" w:rsidRDefault="006F4337" w:rsidP="009C436F">
            <w:pPr>
              <w:jc w:val="center"/>
              <w:rPr>
                <w:ins w:id="2162" w:author="CMCC" w:date="2023-11-25T22:27:00Z"/>
                <w:b/>
                <w:bCs/>
                <w:sz w:val="16"/>
                <w:szCs w:val="16"/>
                <w:lang w:val="en-US"/>
              </w:rPr>
            </w:pPr>
            <w:ins w:id="2163" w:author="CMCC" w:date="2023-11-25T22:27:00Z">
              <w:r>
                <w:rPr>
                  <w:b/>
                  <w:bCs/>
                  <w:sz w:val="16"/>
                  <w:szCs w:val="16"/>
                  <w:lang w:val="en-US"/>
                </w:rPr>
                <w:t>BS class</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D7A88" w14:textId="77777777" w:rsidR="006F4337" w:rsidRDefault="006F4337" w:rsidP="009C436F">
            <w:pPr>
              <w:jc w:val="center"/>
              <w:rPr>
                <w:ins w:id="2164" w:author="CMCC" w:date="2023-11-25T22:27:00Z"/>
                <w:b/>
                <w:bCs/>
                <w:sz w:val="16"/>
                <w:szCs w:val="16"/>
                <w:lang w:val="en-US"/>
              </w:rPr>
            </w:pPr>
            <w:ins w:id="2165" w:author="CMCC" w:date="2023-11-25T22:27:00Z">
              <w:r>
                <w:rPr>
                  <w:b/>
                  <w:bCs/>
                  <w:sz w:val="16"/>
                  <w:szCs w:val="16"/>
                  <w:lang w:val="en-US"/>
                </w:rPr>
                <w:t xml:space="preserve">Wide </w:t>
              </w:r>
              <w:r>
                <w:rPr>
                  <w:b/>
                  <w:bCs/>
                  <w:sz w:val="16"/>
                  <w:szCs w:val="16"/>
                  <w:lang w:val="en-US"/>
                </w:rPr>
                <w:br/>
                <w:t>Area BS</w:t>
              </w:r>
            </w:ins>
          </w:p>
          <w:p w14:paraId="6182B33B" w14:textId="77777777" w:rsidR="006F4337" w:rsidRDefault="006F4337" w:rsidP="009C436F">
            <w:pPr>
              <w:jc w:val="center"/>
              <w:rPr>
                <w:ins w:id="2166" w:author="CMCC" w:date="2023-11-25T22:27:00Z"/>
                <w:b/>
                <w:bCs/>
                <w:sz w:val="16"/>
                <w:szCs w:val="16"/>
                <w:lang w:val="en-US"/>
              </w:rPr>
            </w:pPr>
            <w:ins w:id="2167" w:author="CMCC" w:date="2023-11-25T22:27:00Z">
              <w:r>
                <w:rPr>
                  <w:b/>
                  <w:bCs/>
                  <w:sz w:val="16"/>
                  <w:szCs w:val="16"/>
                  <w:lang w:val="en-US"/>
                </w:rPr>
                <w:t>(subband filter-1)</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6E22DA23" w14:textId="77777777" w:rsidR="006F4337" w:rsidRDefault="006F4337" w:rsidP="009C436F">
            <w:pPr>
              <w:jc w:val="center"/>
              <w:rPr>
                <w:ins w:id="2168" w:author="CMCC" w:date="2023-11-25T22:27:00Z"/>
                <w:b/>
                <w:bCs/>
                <w:sz w:val="16"/>
                <w:szCs w:val="16"/>
                <w:lang w:val="en-US"/>
              </w:rPr>
            </w:pPr>
            <w:ins w:id="2169" w:author="CMCC" w:date="2023-11-25T22:27:00Z">
              <w:r>
                <w:rPr>
                  <w:b/>
                  <w:bCs/>
                  <w:sz w:val="16"/>
                  <w:szCs w:val="16"/>
                  <w:lang w:val="en-US"/>
                </w:rPr>
                <w:t xml:space="preserve">Wide </w:t>
              </w:r>
              <w:r>
                <w:rPr>
                  <w:b/>
                  <w:bCs/>
                  <w:sz w:val="16"/>
                  <w:szCs w:val="16"/>
                  <w:lang w:val="en-US"/>
                </w:rPr>
                <w:br/>
                <w:t>Area BS</w:t>
              </w:r>
              <w:r>
                <w:rPr>
                  <w:b/>
                  <w:bCs/>
                  <w:sz w:val="16"/>
                  <w:szCs w:val="16"/>
                  <w:lang w:val="en-US"/>
                </w:rPr>
                <w:br/>
                <w:t>(subband filter-2)</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4A176CA5" w14:textId="77777777" w:rsidR="006F4337" w:rsidRDefault="006F4337" w:rsidP="009C436F">
            <w:pPr>
              <w:jc w:val="center"/>
              <w:rPr>
                <w:ins w:id="2170" w:author="CMCC" w:date="2023-11-25T22:27:00Z"/>
                <w:b/>
                <w:bCs/>
                <w:sz w:val="16"/>
                <w:szCs w:val="16"/>
                <w:lang w:val="en-US"/>
              </w:rPr>
            </w:pPr>
            <w:ins w:id="2171" w:author="CMCC" w:date="2023-11-25T22:27:00Z">
              <w:r>
                <w:rPr>
                  <w:b/>
                  <w:bCs/>
                  <w:sz w:val="16"/>
                  <w:szCs w:val="16"/>
                </w:rPr>
                <w:t xml:space="preserve">Wide </w:t>
              </w:r>
              <w:r>
                <w:rPr>
                  <w:b/>
                  <w:bCs/>
                  <w:sz w:val="16"/>
                  <w:szCs w:val="16"/>
                </w:rPr>
                <w:br/>
                <w:t>Area BS</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7FAFE090" w14:textId="77777777" w:rsidR="006F4337" w:rsidRDefault="006F4337" w:rsidP="009C436F">
            <w:pPr>
              <w:jc w:val="center"/>
              <w:rPr>
                <w:ins w:id="2172" w:author="CMCC" w:date="2023-11-25T22:27:00Z"/>
                <w:b/>
                <w:bCs/>
                <w:sz w:val="16"/>
                <w:szCs w:val="16"/>
                <w:lang w:val="en-US"/>
              </w:rPr>
            </w:pPr>
            <w:ins w:id="2173" w:author="CMCC" w:date="2023-11-25T22:27:00Z">
              <w:r>
                <w:rPr>
                  <w:b/>
                  <w:bCs/>
                  <w:sz w:val="16"/>
                  <w:szCs w:val="16"/>
                  <w:lang w:val="en-US"/>
                </w:rPr>
                <w:t>Wide Area BS example 1</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1946E05D" w14:textId="77777777" w:rsidR="006F4337" w:rsidRDefault="006F4337" w:rsidP="009C436F">
            <w:pPr>
              <w:jc w:val="center"/>
              <w:rPr>
                <w:ins w:id="2174" w:author="CMCC" w:date="2023-11-25T22:27:00Z"/>
                <w:b/>
                <w:bCs/>
                <w:sz w:val="16"/>
                <w:szCs w:val="16"/>
                <w:lang w:val="en-US"/>
              </w:rPr>
            </w:pPr>
            <w:ins w:id="2175" w:author="CMCC" w:date="2023-11-25T22:27:00Z">
              <w:r>
                <w:rPr>
                  <w:b/>
                  <w:bCs/>
                  <w:sz w:val="16"/>
                  <w:szCs w:val="16"/>
                  <w:lang w:val="en-US" w:eastAsia="zh-CN"/>
                </w:rPr>
                <w:t>Wide Area BS example 2</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4F1A0090" w14:textId="77777777" w:rsidR="006F4337" w:rsidRDefault="006F4337" w:rsidP="009C436F">
            <w:pPr>
              <w:jc w:val="center"/>
              <w:rPr>
                <w:ins w:id="2176" w:author="CMCC" w:date="2023-11-25T22:27:00Z"/>
                <w:b/>
                <w:bCs/>
                <w:sz w:val="16"/>
                <w:szCs w:val="16"/>
                <w:lang w:val="en-US"/>
              </w:rPr>
            </w:pPr>
            <w:ins w:id="2177" w:author="CMCC" w:date="2023-11-25T22:27:00Z">
              <w:r>
                <w:rPr>
                  <w:b/>
                  <w:bCs/>
                  <w:sz w:val="16"/>
                  <w:szCs w:val="16"/>
                </w:rPr>
                <w:t>Wide Area BS</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339477AB" w14:textId="77777777" w:rsidR="006F4337" w:rsidRDefault="006F4337" w:rsidP="009C436F">
            <w:pPr>
              <w:jc w:val="center"/>
              <w:rPr>
                <w:ins w:id="2178" w:author="CMCC" w:date="2023-11-25T22:27:00Z"/>
                <w:b/>
                <w:bCs/>
                <w:sz w:val="16"/>
                <w:szCs w:val="16"/>
                <w:lang w:val="en-US"/>
              </w:rPr>
            </w:pPr>
            <w:ins w:id="2179" w:author="CMCC" w:date="2023-11-25T22:27:00Z">
              <w:r>
                <w:rPr>
                  <w:b/>
                  <w:bCs/>
                  <w:sz w:val="16"/>
                  <w:szCs w:val="16"/>
                </w:rPr>
                <w:t>Wide Area BS</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61BFAF6A" w14:textId="77777777" w:rsidR="006F4337" w:rsidRDefault="006F4337" w:rsidP="009C436F">
            <w:pPr>
              <w:jc w:val="center"/>
              <w:rPr>
                <w:ins w:id="2180" w:author="CMCC" w:date="2023-11-25T22:27:00Z"/>
                <w:b/>
                <w:bCs/>
                <w:sz w:val="16"/>
                <w:szCs w:val="16"/>
                <w:lang w:val="en-US"/>
              </w:rPr>
            </w:pPr>
            <w:ins w:id="2181" w:author="CMCC" w:date="2023-11-25T22:27:00Z">
              <w:r>
                <w:rPr>
                  <w:b/>
                  <w:bCs/>
                  <w:sz w:val="16"/>
                  <w:szCs w:val="16"/>
                </w:rPr>
                <w:t>Wide Area BS</w:t>
              </w:r>
            </w:ins>
          </w:p>
        </w:tc>
      </w:tr>
      <w:tr w:rsidR="006F4337" w14:paraId="64E77BD5" w14:textId="77777777" w:rsidTr="009C436F">
        <w:trPr>
          <w:trHeight w:val="170"/>
          <w:ins w:id="2182"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22A41E" w14:textId="77777777" w:rsidR="006F4337" w:rsidRDefault="006F4337" w:rsidP="009C436F">
            <w:pPr>
              <w:jc w:val="center"/>
              <w:rPr>
                <w:ins w:id="2183" w:author="CMCC" w:date="2023-11-25T22:27:00Z"/>
                <w:sz w:val="16"/>
                <w:szCs w:val="16"/>
                <w:lang w:val="en-US"/>
              </w:rPr>
            </w:pPr>
            <w:ins w:id="2184" w:author="CMCC" w:date="2023-11-25T22:27:00Z">
              <w:r>
                <w:rPr>
                  <w:sz w:val="16"/>
                  <w:szCs w:val="16"/>
                  <w:lang w:val="en-US"/>
                </w:rPr>
                <w:t xml:space="preserve">BS TX Power </w:t>
              </w:r>
            </w:ins>
            <m:oMath>
              <m:r>
                <w:ins w:id="2185" w:author="CMCC" w:date="2023-11-25T22:27:00Z">
                  <w:rPr>
                    <w:rFonts w:ascii="Cambria Math" w:hAnsi="Cambria Math"/>
                    <w:sz w:val="16"/>
                    <w:szCs w:val="16"/>
                    <w:lang w:val="en-US"/>
                  </w:rPr>
                  <m:t>dB</m:t>
                </w:ins>
              </m:r>
              <m:d>
                <m:dPr>
                  <m:ctrlPr>
                    <w:ins w:id="2186" w:author="CMCC" w:date="2023-11-25T22:27:00Z">
                      <w:rPr>
                        <w:rFonts w:ascii="Cambria Math" w:hAnsi="Cambria Math"/>
                        <w:i/>
                        <w:sz w:val="16"/>
                        <w:szCs w:val="16"/>
                        <w:lang w:val="en-US"/>
                      </w:rPr>
                    </w:ins>
                  </m:ctrlPr>
                </m:dPr>
                <m:e>
                  <m:sSub>
                    <m:sSubPr>
                      <m:ctrlPr>
                        <w:ins w:id="2187" w:author="CMCC" w:date="2023-11-25T22:27:00Z">
                          <w:rPr>
                            <w:rFonts w:ascii="Cambria Math" w:hAnsi="Cambria Math"/>
                            <w:i/>
                            <w:iCs/>
                            <w:sz w:val="16"/>
                            <w:szCs w:val="16"/>
                          </w:rPr>
                        </w:ins>
                      </m:ctrlPr>
                    </m:sSubPr>
                    <m:e>
                      <m:r>
                        <w:ins w:id="2188" w:author="CMCC" w:date="2023-11-25T22:27:00Z">
                          <w:rPr>
                            <w:rFonts w:ascii="Cambria Math" w:hAnsi="Cambria Math"/>
                            <w:sz w:val="16"/>
                            <w:szCs w:val="16"/>
                          </w:rPr>
                          <m:t>P</m:t>
                        </w:ins>
                      </m:r>
                    </m:e>
                    <m:sub>
                      <m:r>
                        <w:ins w:id="2189" w:author="CMCC" w:date="2023-11-25T22:27:00Z">
                          <w:rPr>
                            <w:rFonts w:ascii="Cambria Math" w:hAnsi="Cambria Math"/>
                            <w:sz w:val="16"/>
                            <w:szCs w:val="16"/>
                          </w:rPr>
                          <m:t>TX</m:t>
                        </w:ins>
                      </m:r>
                    </m:sub>
                  </m:sSub>
                </m:e>
              </m:d>
            </m:oMath>
            <w:ins w:id="2190" w:author="CMCC" w:date="2023-11-25T22:27:00Z">
              <w:r>
                <w:rPr>
                  <w:iCs/>
                  <w:sz w:val="16"/>
                  <w:szCs w:val="16"/>
                </w:rPr>
                <w:t xml:space="preserve"> = </w:t>
              </w:r>
              <w:r>
                <w:rPr>
                  <w:sz w:val="16"/>
                  <w:szCs w:val="16"/>
                  <w:lang w:val="en-US"/>
                </w:rPr>
                <w:t>① dBm</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FEC567" w14:textId="77777777" w:rsidR="006F4337" w:rsidRDefault="006F4337" w:rsidP="009C436F">
            <w:pPr>
              <w:jc w:val="center"/>
              <w:rPr>
                <w:ins w:id="2191" w:author="CMCC" w:date="2023-11-25T22:27:00Z"/>
                <w:sz w:val="16"/>
                <w:szCs w:val="16"/>
                <w:lang w:val="en-US"/>
              </w:rPr>
            </w:pPr>
            <w:ins w:id="2192" w:author="CMCC" w:date="2023-11-25T22:27:00Z">
              <w:r>
                <w:rPr>
                  <w:sz w:val="16"/>
                  <w:szCs w:val="16"/>
                  <w:lang w:val="en-US"/>
                </w:rPr>
                <w:t>49 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EE7C43A" w14:textId="77777777" w:rsidR="006F4337" w:rsidRDefault="006F4337" w:rsidP="009C436F">
            <w:pPr>
              <w:jc w:val="center"/>
              <w:rPr>
                <w:ins w:id="2193" w:author="CMCC" w:date="2023-11-25T22:27:00Z"/>
                <w:sz w:val="16"/>
                <w:szCs w:val="16"/>
                <w:lang w:val="en-US"/>
              </w:rPr>
            </w:pPr>
            <w:ins w:id="2194" w:author="CMCC" w:date="2023-11-25T22:27:00Z">
              <w:r>
                <w:rPr>
                  <w:sz w:val="16"/>
                  <w:szCs w:val="16"/>
                  <w:lang w:val="en-US"/>
                </w:rPr>
                <w:t>49 dBm</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2C5FCDAC" w14:textId="77777777" w:rsidR="006F4337" w:rsidRDefault="006F4337" w:rsidP="009C436F">
            <w:pPr>
              <w:jc w:val="center"/>
              <w:rPr>
                <w:ins w:id="2195" w:author="CMCC" w:date="2023-11-25T22:27:00Z"/>
                <w:sz w:val="16"/>
                <w:szCs w:val="16"/>
                <w:lang w:val="en-US"/>
              </w:rPr>
            </w:pPr>
            <w:ins w:id="2196" w:author="CMCC" w:date="2023-11-25T22:27:00Z">
              <w:r>
                <w:rPr>
                  <w:sz w:val="16"/>
                  <w:szCs w:val="16"/>
                </w:rPr>
                <w:t>53 dBm</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726208D6" w14:textId="77777777" w:rsidR="006F4337" w:rsidRDefault="006F4337" w:rsidP="009C436F">
            <w:pPr>
              <w:jc w:val="center"/>
              <w:rPr>
                <w:ins w:id="2197" w:author="CMCC" w:date="2023-11-25T22:27:00Z"/>
                <w:sz w:val="16"/>
                <w:szCs w:val="16"/>
                <w:lang w:val="en-US"/>
              </w:rPr>
            </w:pPr>
            <w:ins w:id="2198" w:author="CMCC" w:date="2023-11-25T22:27:00Z">
              <w:r>
                <w:rPr>
                  <w:sz w:val="16"/>
                  <w:szCs w:val="16"/>
                  <w:lang w:val="en-US" w:eastAsia="zh-CN"/>
                </w:rPr>
                <w:t>47</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35F9F347" w14:textId="77777777" w:rsidR="006F4337" w:rsidRDefault="006F4337" w:rsidP="009C436F">
            <w:pPr>
              <w:jc w:val="center"/>
              <w:rPr>
                <w:ins w:id="2199" w:author="CMCC" w:date="2023-11-25T22:27:00Z"/>
                <w:sz w:val="16"/>
                <w:szCs w:val="16"/>
                <w:lang w:val="en-US"/>
              </w:rPr>
            </w:pPr>
            <w:ins w:id="2200" w:author="CMCC" w:date="2023-11-25T22:27:00Z">
              <w:r>
                <w:rPr>
                  <w:sz w:val="16"/>
                  <w:szCs w:val="16"/>
                  <w:lang w:val="en-US" w:eastAsia="zh-CN"/>
                </w:rPr>
                <w:t>53</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50F6B63F" w14:textId="77777777" w:rsidR="006F4337" w:rsidRDefault="006F4337" w:rsidP="009C436F">
            <w:pPr>
              <w:jc w:val="center"/>
              <w:rPr>
                <w:ins w:id="2201" w:author="CMCC" w:date="2023-11-25T22:27:00Z"/>
                <w:sz w:val="16"/>
                <w:szCs w:val="16"/>
                <w:lang w:val="en-US"/>
              </w:rPr>
            </w:pPr>
            <w:ins w:id="2202" w:author="CMCC" w:date="2023-11-25T22:27:00Z">
              <w:r>
                <w:rPr>
                  <w:sz w:val="16"/>
                  <w:szCs w:val="16"/>
                </w:rPr>
                <w:t>49 dBm</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23BA655B" w14:textId="77777777" w:rsidR="006F4337" w:rsidRDefault="006F4337" w:rsidP="009C436F">
            <w:pPr>
              <w:jc w:val="center"/>
              <w:rPr>
                <w:ins w:id="2203" w:author="CMCC" w:date="2023-11-25T22:27:00Z"/>
                <w:sz w:val="16"/>
                <w:szCs w:val="16"/>
                <w:lang w:val="en-US"/>
              </w:rPr>
            </w:pPr>
            <w:ins w:id="2204" w:author="CMCC" w:date="2023-11-25T22:27:00Z">
              <w:r>
                <w:rPr>
                  <w:sz w:val="16"/>
                  <w:szCs w:val="16"/>
                  <w:lang w:val="en-US"/>
                </w:rPr>
                <w:t>49</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40CF1F10" w14:textId="77777777" w:rsidR="006F4337" w:rsidRDefault="006F4337" w:rsidP="009C436F">
            <w:pPr>
              <w:jc w:val="center"/>
              <w:rPr>
                <w:ins w:id="2205" w:author="CMCC" w:date="2023-11-25T22:27:00Z"/>
                <w:sz w:val="16"/>
                <w:szCs w:val="16"/>
                <w:lang w:val="en-US"/>
              </w:rPr>
            </w:pPr>
            <w:ins w:id="2206" w:author="CMCC" w:date="2023-11-25T22:27:00Z">
              <w:r>
                <w:rPr>
                  <w:sz w:val="16"/>
                  <w:szCs w:val="16"/>
                  <w:lang w:val="en-US"/>
                </w:rPr>
                <w:t>54</w:t>
              </w:r>
            </w:ins>
          </w:p>
        </w:tc>
      </w:tr>
      <w:tr w:rsidR="006F4337" w14:paraId="227AF511" w14:textId="77777777" w:rsidTr="009C436F">
        <w:trPr>
          <w:trHeight w:val="170"/>
          <w:ins w:id="2207" w:author="CMCC" w:date="2023-11-25T22:27:00Z"/>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867E1C" w14:textId="77777777" w:rsidR="006F4337" w:rsidRDefault="006F4337" w:rsidP="009C436F">
            <w:pPr>
              <w:jc w:val="center"/>
              <w:rPr>
                <w:ins w:id="2208" w:author="CMCC" w:date="2023-11-25T22:27:00Z"/>
                <w:sz w:val="16"/>
                <w:szCs w:val="16"/>
                <w:lang w:val="en-US"/>
              </w:rPr>
            </w:pPr>
            <w:ins w:id="2209" w:author="CMCC" w:date="2023-11-25T22:27:00Z">
              <w:r>
                <w:rPr>
                  <w:sz w:val="16"/>
                  <w:szCs w:val="16"/>
                  <w:lang w:val="en-US"/>
                </w:rPr>
                <w:t xml:space="preserve">Component </w:t>
              </w:r>
              <w:r>
                <w:rPr>
                  <w:sz w:val="16"/>
                  <w:szCs w:val="16"/>
                  <w:lang w:val="en-US"/>
                </w:rPr>
                <w:br/>
                <w:t>capability and parameters</w:t>
              </w:r>
            </w:ins>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A0C8F3" w14:textId="77777777" w:rsidR="006F4337" w:rsidRDefault="006F4337" w:rsidP="009C436F">
            <w:pPr>
              <w:jc w:val="center"/>
              <w:rPr>
                <w:ins w:id="2210" w:author="CMCC" w:date="2023-11-25T22:27:00Z"/>
                <w:sz w:val="16"/>
                <w:szCs w:val="16"/>
                <w:lang w:val="en-US"/>
              </w:rPr>
            </w:pPr>
            <w:ins w:id="2211" w:author="CMCC" w:date="2023-11-25T22:27:00Z">
              <w:r>
                <w:rPr>
                  <w:sz w:val="16"/>
                  <w:szCs w:val="16"/>
                  <w:lang w:val="en-US"/>
                </w:rPr>
                <w:t>Frequency isolation at TX</w:t>
              </w:r>
            </w:ins>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49BE6A" w14:textId="77777777" w:rsidR="006F4337" w:rsidRDefault="006F4337" w:rsidP="009C436F">
            <w:pPr>
              <w:jc w:val="center"/>
              <w:rPr>
                <w:ins w:id="2212" w:author="CMCC" w:date="2023-11-25T22:27:00Z"/>
                <w:sz w:val="16"/>
                <w:szCs w:val="16"/>
                <w:lang w:val="en-US"/>
              </w:rPr>
            </w:pPr>
            <w:ins w:id="2213" w:author="CMCC" w:date="2023-11-25T22:27:00Z">
              <w:r>
                <w:rPr>
                  <w:sz w:val="16"/>
                  <w:szCs w:val="16"/>
                  <w:lang w:val="en-US"/>
                </w:rPr>
                <w:t xml:space="preserve">Frequency isolation capability </w:t>
              </w:r>
            </w:ins>
            <m:oMath>
              <m:r>
                <w:ins w:id="2214" w:author="CMCC" w:date="2023-11-25T22:27:00Z">
                  <w:rPr>
                    <w:rFonts w:ascii="Cambria Math" w:hAnsi="Cambria Math"/>
                    <w:sz w:val="16"/>
                    <w:szCs w:val="16"/>
                    <w:lang w:val="en-US"/>
                  </w:rPr>
                  <m:t>dB</m:t>
                </w:ins>
              </m:r>
              <m:d>
                <m:dPr>
                  <m:ctrlPr>
                    <w:ins w:id="2215" w:author="CMCC" w:date="2023-11-25T22:27:00Z">
                      <w:rPr>
                        <w:rFonts w:ascii="Cambria Math" w:hAnsi="Cambria Math"/>
                        <w:i/>
                        <w:sz w:val="16"/>
                        <w:szCs w:val="16"/>
                        <w:lang w:val="en-US"/>
                      </w:rPr>
                    </w:ins>
                  </m:ctrlPr>
                </m:dPr>
                <m:e>
                  <m:sSub>
                    <m:sSubPr>
                      <m:ctrlPr>
                        <w:ins w:id="2216" w:author="CMCC" w:date="2023-11-25T22:27:00Z">
                          <w:rPr>
                            <w:rFonts w:ascii="Cambria Math" w:hAnsi="Cambria Math"/>
                            <w:i/>
                            <w:iCs/>
                            <w:sz w:val="16"/>
                            <w:szCs w:val="16"/>
                          </w:rPr>
                        </w:ins>
                      </m:ctrlPr>
                    </m:sSubPr>
                    <m:e>
                      <m:r>
                        <w:ins w:id="2217" w:author="CMCC" w:date="2023-11-25T22:27:00Z">
                          <w:rPr>
                            <w:rFonts w:ascii="Cambria Math" w:hAnsi="Cambria Math"/>
                            <w:sz w:val="16"/>
                            <w:szCs w:val="16"/>
                          </w:rPr>
                          <m:t>α</m:t>
                        </w:ins>
                      </m:r>
                    </m:e>
                    <m:sub>
                      <m:r>
                        <w:ins w:id="2218" w:author="CMCC" w:date="2023-11-25T22:27:00Z">
                          <w:rPr>
                            <w:rFonts w:ascii="Cambria Math" w:hAnsi="Cambria Math"/>
                            <w:sz w:val="16"/>
                            <w:szCs w:val="16"/>
                          </w:rPr>
                          <m:t>SI-frequency, TX</m:t>
                        </w:ins>
                      </m:r>
                    </m:sub>
                  </m:sSub>
                </m:e>
              </m:d>
            </m:oMath>
            <w:ins w:id="2219" w:author="CMCC" w:date="2023-11-25T22:27:00Z">
              <w:r>
                <w:rPr>
                  <w:sz w:val="16"/>
                  <w:szCs w:val="16"/>
                  <w:lang w:val="en-US"/>
                </w:rPr>
                <w:t xml:space="preserve"> = ②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1A9B76" w14:textId="77777777" w:rsidR="006F4337" w:rsidRDefault="006F4337" w:rsidP="009C436F">
            <w:pPr>
              <w:jc w:val="center"/>
              <w:rPr>
                <w:ins w:id="2220" w:author="CMCC" w:date="2023-11-25T22:27:00Z"/>
                <w:sz w:val="16"/>
                <w:szCs w:val="16"/>
                <w:lang w:val="en-US"/>
              </w:rPr>
            </w:pPr>
            <w:ins w:id="2221" w:author="CMCC" w:date="2023-11-25T22:27:00Z">
              <w:r>
                <w:rPr>
                  <w:sz w:val="16"/>
                  <w:szCs w:val="16"/>
                  <w:lang w:val="en-US"/>
                </w:rPr>
                <w:t>45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3CAC520" w14:textId="77777777" w:rsidR="006F4337" w:rsidRDefault="006F4337" w:rsidP="009C436F">
            <w:pPr>
              <w:jc w:val="center"/>
              <w:rPr>
                <w:ins w:id="2222" w:author="CMCC" w:date="2023-11-25T22:27:00Z"/>
                <w:sz w:val="16"/>
                <w:szCs w:val="16"/>
                <w:lang w:val="en-US"/>
              </w:rPr>
            </w:pPr>
            <w:ins w:id="2223" w:author="CMCC" w:date="2023-11-25T22:27:00Z">
              <w:r>
                <w:rPr>
                  <w:sz w:val="16"/>
                  <w:szCs w:val="16"/>
                  <w:lang w:val="en-US"/>
                </w:rPr>
                <w:t>45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54F92C7F" w14:textId="77777777" w:rsidR="006F4337" w:rsidRDefault="006F4337" w:rsidP="009C436F">
            <w:pPr>
              <w:jc w:val="center"/>
              <w:rPr>
                <w:ins w:id="2224" w:author="CMCC" w:date="2023-11-25T22:27:00Z"/>
                <w:sz w:val="16"/>
                <w:szCs w:val="16"/>
                <w:lang w:val="en-US"/>
              </w:rPr>
            </w:pPr>
            <w:ins w:id="2225" w:author="CMCC" w:date="2023-11-25T22:27:00Z">
              <w:r>
                <w:rPr>
                  <w:sz w:val="16"/>
                  <w:szCs w:val="16"/>
                </w:rPr>
                <w:t>45 dBc</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762CF61A" w14:textId="77777777" w:rsidR="006F4337" w:rsidRDefault="006F4337" w:rsidP="009C436F">
            <w:pPr>
              <w:jc w:val="center"/>
              <w:rPr>
                <w:ins w:id="2226" w:author="CMCC" w:date="2023-11-25T22:27:00Z"/>
                <w:sz w:val="16"/>
                <w:szCs w:val="16"/>
                <w:lang w:val="en-US"/>
              </w:rPr>
            </w:pPr>
            <w:ins w:id="2227" w:author="CMCC" w:date="2023-11-25T22:27:00Z">
              <w:r>
                <w:rPr>
                  <w:sz w:val="16"/>
                  <w:szCs w:val="16"/>
                  <w:lang w:val="en-US" w:eastAsia="zh-CN"/>
                </w:rPr>
                <w:t>45</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35EA27DA" w14:textId="77777777" w:rsidR="006F4337" w:rsidRDefault="006F4337" w:rsidP="009C436F">
            <w:pPr>
              <w:jc w:val="center"/>
              <w:rPr>
                <w:ins w:id="2228" w:author="CMCC" w:date="2023-11-25T22:27:00Z"/>
                <w:sz w:val="16"/>
                <w:szCs w:val="16"/>
                <w:lang w:val="en-US"/>
              </w:rPr>
            </w:pPr>
            <w:ins w:id="2229" w:author="CMCC" w:date="2023-11-25T22:27:00Z">
              <w:r>
                <w:rPr>
                  <w:sz w:val="16"/>
                  <w:szCs w:val="16"/>
                  <w:lang w:val="en-US" w:eastAsia="zh-CN"/>
                </w:rPr>
                <w:t>45</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730798F4" w14:textId="77777777" w:rsidR="006F4337" w:rsidRDefault="006F4337" w:rsidP="009C436F">
            <w:pPr>
              <w:jc w:val="center"/>
              <w:rPr>
                <w:ins w:id="2230" w:author="CMCC" w:date="2023-11-25T22:27:00Z"/>
                <w:sz w:val="16"/>
                <w:szCs w:val="16"/>
                <w:lang w:val="en-US"/>
              </w:rPr>
            </w:pPr>
            <w:ins w:id="2231" w:author="CMCC" w:date="2023-11-25T22:27:00Z">
              <w:r>
                <w:rPr>
                  <w:sz w:val="16"/>
                  <w:szCs w:val="16"/>
                </w:rPr>
                <w:t>45 dBc</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0583C2C7" w14:textId="77777777" w:rsidR="006F4337" w:rsidRDefault="006F4337" w:rsidP="009C436F">
            <w:pPr>
              <w:jc w:val="center"/>
              <w:rPr>
                <w:ins w:id="2232" w:author="CMCC" w:date="2023-11-25T22:27:00Z"/>
                <w:sz w:val="16"/>
                <w:szCs w:val="16"/>
                <w:lang w:val="en-US"/>
              </w:rPr>
            </w:pPr>
            <w:ins w:id="2233" w:author="CMCC" w:date="2023-11-25T22:27:00Z">
              <w:r>
                <w:rPr>
                  <w:color w:val="000000"/>
                  <w:sz w:val="16"/>
                  <w:szCs w:val="16"/>
                  <w:lang w:val="en-US"/>
                </w:rPr>
                <w:t>45</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2AD402C4" w14:textId="77777777" w:rsidR="006F4337" w:rsidRDefault="006F4337" w:rsidP="009C436F">
            <w:pPr>
              <w:jc w:val="center"/>
              <w:rPr>
                <w:ins w:id="2234" w:author="CMCC" w:date="2023-11-25T22:27:00Z"/>
                <w:sz w:val="16"/>
                <w:szCs w:val="16"/>
                <w:lang w:val="en-US"/>
              </w:rPr>
            </w:pPr>
            <w:ins w:id="2235" w:author="CMCC" w:date="2023-11-25T22:27:00Z">
              <w:r>
                <w:rPr>
                  <w:rFonts w:eastAsia="Times New Roman"/>
                  <w:color w:val="000000"/>
                  <w:sz w:val="16"/>
                  <w:szCs w:val="16"/>
                  <w:u w:val="single"/>
                </w:rPr>
                <w:t>45</w:t>
              </w:r>
              <w:r>
                <w:rPr>
                  <w:rFonts w:eastAsia="Times New Roman"/>
                  <w:color w:val="000000"/>
                  <w:sz w:val="16"/>
                  <w:szCs w:val="16"/>
                </w:rPr>
                <w:t xml:space="preserve"> dBc</w:t>
              </w:r>
            </w:ins>
          </w:p>
        </w:tc>
      </w:tr>
      <w:tr w:rsidR="006F4337" w14:paraId="64E2CA1D" w14:textId="77777777" w:rsidTr="009C436F">
        <w:trPr>
          <w:trHeight w:val="170"/>
          <w:ins w:id="2236"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2185B2D" w14:textId="77777777" w:rsidR="006F4337" w:rsidRDefault="006F4337" w:rsidP="009C436F">
            <w:pPr>
              <w:jc w:val="center"/>
              <w:rPr>
                <w:ins w:id="2237" w:author="CMCC" w:date="2023-11-25T22:27:00Z"/>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6EAA8F" w14:textId="77777777" w:rsidR="006F4337" w:rsidRDefault="006F4337" w:rsidP="009C436F">
            <w:pPr>
              <w:jc w:val="center"/>
              <w:rPr>
                <w:ins w:id="2238" w:author="CMCC" w:date="2023-11-25T22:27:00Z"/>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92084A" w14:textId="77777777" w:rsidR="006F4337" w:rsidRDefault="006F4337" w:rsidP="009C436F">
            <w:pPr>
              <w:jc w:val="center"/>
              <w:rPr>
                <w:ins w:id="2239" w:author="CMCC" w:date="2023-11-25T22:27:00Z"/>
                <w:sz w:val="16"/>
                <w:szCs w:val="16"/>
                <w:lang w:val="en-US"/>
              </w:rPr>
            </w:pPr>
            <w:ins w:id="2240" w:author="CMCC" w:date="2023-11-25T22:27:00Z">
              <w:r>
                <w:rPr>
                  <w:sz w:val="16"/>
                  <w:szCs w:val="16"/>
                  <w:lang w:val="en-US"/>
                </w:rPr>
                <w:t xml:space="preserve">Frequency isolation </w:t>
              </w:r>
              <w:r>
                <w:rPr>
                  <w:sz w:val="16"/>
                  <w:szCs w:val="16"/>
                  <w:lang w:val="en-US"/>
                </w:rPr>
                <w:br/>
                <w:t>techniques used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54DEA4" w14:textId="77777777" w:rsidR="006F4337" w:rsidRDefault="006F4337" w:rsidP="009C436F">
            <w:pPr>
              <w:jc w:val="center"/>
              <w:rPr>
                <w:ins w:id="2241" w:author="CMCC" w:date="2023-11-25T22:27:00Z"/>
                <w:sz w:val="16"/>
                <w:szCs w:val="16"/>
                <w:lang w:val="en-US"/>
              </w:rPr>
            </w:pPr>
            <w:ins w:id="2242" w:author="CMCC" w:date="2023-11-25T22:27:00Z">
              <w:r>
                <w:rPr>
                  <w:sz w:val="16"/>
                  <w:szCs w:val="16"/>
                  <w:lang w:val="en-US"/>
                </w:rPr>
                <w:t>DPD utilized</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32EE18AA" w14:textId="77777777" w:rsidR="006F4337" w:rsidRDefault="006F4337" w:rsidP="009C436F">
            <w:pPr>
              <w:jc w:val="center"/>
              <w:rPr>
                <w:ins w:id="2243" w:author="CMCC" w:date="2023-11-25T22:27:00Z"/>
                <w:sz w:val="16"/>
                <w:szCs w:val="16"/>
                <w:lang w:val="en-US"/>
              </w:rPr>
            </w:pPr>
            <w:ins w:id="2244" w:author="CMCC" w:date="2023-11-25T22:27:00Z">
              <w:r>
                <w:rPr>
                  <w:sz w:val="16"/>
                  <w:szCs w:val="16"/>
                  <w:lang w:val="en-US"/>
                </w:rPr>
                <w:t>DPD utilized</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7334F87D" w14:textId="77777777" w:rsidR="006F4337" w:rsidRDefault="006F4337" w:rsidP="009C436F">
            <w:pPr>
              <w:jc w:val="center"/>
              <w:rPr>
                <w:ins w:id="2245" w:author="CMCC" w:date="2023-11-25T22:27:00Z"/>
                <w:sz w:val="16"/>
                <w:szCs w:val="16"/>
              </w:rPr>
            </w:pPr>
            <w:ins w:id="2246" w:author="CMCC" w:date="2023-11-25T22:27:00Z">
              <w:r>
                <w:rPr>
                  <w:sz w:val="16"/>
                  <w:szCs w:val="16"/>
                </w:rPr>
                <w:t>Digital filtering, CFR, DPD</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522DBF3B" w14:textId="77777777" w:rsidR="006F4337" w:rsidRDefault="006F4337" w:rsidP="009C436F">
            <w:pPr>
              <w:jc w:val="center"/>
              <w:rPr>
                <w:ins w:id="2247" w:author="CMCC" w:date="2023-11-25T22:27:00Z"/>
                <w:sz w:val="16"/>
                <w:szCs w:val="16"/>
                <w:lang w:val="en-US"/>
              </w:rPr>
            </w:pPr>
            <w:ins w:id="2248" w:author="CMCC" w:date="2023-11-25T22:27:00Z">
              <w:r>
                <w:rPr>
                  <w:sz w:val="16"/>
                  <w:szCs w:val="16"/>
                  <w:lang w:val="en-US"/>
                </w:rPr>
                <w:t>DPD</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400E22F5" w14:textId="77777777" w:rsidR="006F4337" w:rsidRDefault="006F4337" w:rsidP="009C436F">
            <w:pPr>
              <w:jc w:val="center"/>
              <w:rPr>
                <w:ins w:id="2249" w:author="CMCC" w:date="2023-11-25T22:27:00Z"/>
                <w:sz w:val="16"/>
                <w:szCs w:val="16"/>
                <w:lang w:val="en-US"/>
              </w:rPr>
            </w:pPr>
            <w:ins w:id="2250" w:author="CMCC" w:date="2023-11-25T22:27:00Z">
              <w:r>
                <w:rPr>
                  <w:sz w:val="16"/>
                  <w:szCs w:val="16"/>
                  <w:lang w:val="en-US"/>
                </w:rPr>
                <w:t>DPD</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795FF9C0" w14:textId="77777777" w:rsidR="006F4337" w:rsidRDefault="006F4337" w:rsidP="009C436F">
            <w:pPr>
              <w:jc w:val="center"/>
              <w:rPr>
                <w:ins w:id="2251" w:author="CMCC" w:date="2023-11-25T22:27:00Z"/>
                <w:sz w:val="16"/>
                <w:szCs w:val="16"/>
                <w:lang w:val="en-US"/>
              </w:rPr>
            </w:pPr>
            <w:ins w:id="2252" w:author="CMCC" w:date="2023-11-25T22:27:00Z">
              <w:r>
                <w:rPr>
                  <w:sz w:val="16"/>
                  <w:szCs w:val="16"/>
                </w:rPr>
                <w:t>DPD</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71FD3867" w14:textId="77777777" w:rsidR="006F4337" w:rsidRDefault="006F4337" w:rsidP="009C436F">
            <w:pPr>
              <w:jc w:val="center"/>
              <w:rPr>
                <w:ins w:id="2253" w:author="CMCC" w:date="2023-11-25T22:27:00Z"/>
                <w:sz w:val="16"/>
                <w:szCs w:val="16"/>
                <w:lang w:val="en-US"/>
              </w:rPr>
            </w:pPr>
            <w:ins w:id="2254" w:author="CMCC" w:date="2023-11-25T22:27:00Z">
              <w:r>
                <w:rPr>
                  <w:color w:val="000000"/>
                  <w:sz w:val="16"/>
                  <w:szCs w:val="16"/>
                  <w:lang w:val="en-US"/>
                </w:rPr>
                <w:t>CFR</w:t>
              </w:r>
              <w:r>
                <w:rPr>
                  <w:color w:val="000000"/>
                  <w:sz w:val="16"/>
                  <w:szCs w:val="16"/>
                  <w:lang w:val="en-US"/>
                </w:rPr>
                <w:t>、</w:t>
              </w:r>
              <w:r>
                <w:rPr>
                  <w:color w:val="000000"/>
                  <w:sz w:val="16"/>
                  <w:szCs w:val="16"/>
                  <w:lang w:val="en-US"/>
                </w:rPr>
                <w:t>DPD</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1A69B8C9" w14:textId="77777777" w:rsidR="006F4337" w:rsidRDefault="006F4337" w:rsidP="009C436F">
            <w:pPr>
              <w:jc w:val="center"/>
              <w:rPr>
                <w:ins w:id="2255" w:author="CMCC" w:date="2023-11-25T22:27:00Z"/>
                <w:sz w:val="16"/>
                <w:szCs w:val="16"/>
                <w:lang w:val="en-US"/>
              </w:rPr>
            </w:pPr>
            <w:ins w:id="2256" w:author="CMCC" w:date="2023-11-25T22:27:00Z">
              <w:r>
                <w:rPr>
                  <w:rFonts w:eastAsia="Times New Roman"/>
                  <w:sz w:val="16"/>
                  <w:szCs w:val="16"/>
                </w:rPr>
                <w:t>Digital filtering or windowing to clean UL sub-band; DPD to suppress PA distortion</w:t>
              </w:r>
            </w:ins>
          </w:p>
        </w:tc>
      </w:tr>
      <w:tr w:rsidR="006F4337" w14:paraId="0C6E8A7F" w14:textId="77777777" w:rsidTr="009C436F">
        <w:trPr>
          <w:trHeight w:val="170"/>
          <w:ins w:id="2257"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70A53B" w14:textId="77777777" w:rsidR="006F4337" w:rsidRDefault="006F4337" w:rsidP="009C436F">
            <w:pPr>
              <w:jc w:val="center"/>
              <w:rPr>
                <w:ins w:id="2258" w:author="CMCC" w:date="2023-11-25T22:27:00Z"/>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B7FBB72" w14:textId="77777777" w:rsidR="006F4337" w:rsidRDefault="006F4337" w:rsidP="009C436F">
            <w:pPr>
              <w:jc w:val="center"/>
              <w:rPr>
                <w:ins w:id="2259" w:author="CMCC" w:date="2023-11-25T22:27:00Z"/>
                <w:sz w:val="16"/>
                <w:szCs w:val="16"/>
                <w:lang w:val="en-US"/>
              </w:rPr>
            </w:pPr>
            <w:ins w:id="2260" w:author="CMCC" w:date="2023-11-25T22:27:00Z">
              <w:r>
                <w:rPr>
                  <w:sz w:val="16"/>
                  <w:szCs w:val="16"/>
                  <w:lang w:val="en-US"/>
                </w:rPr>
                <w:t>Spatial isolation</w:t>
              </w:r>
            </w:ins>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46FDB9" w14:textId="77777777" w:rsidR="006F4337" w:rsidRDefault="006F4337" w:rsidP="009C436F">
            <w:pPr>
              <w:jc w:val="center"/>
              <w:rPr>
                <w:ins w:id="2261" w:author="CMCC" w:date="2023-11-25T22:27:00Z"/>
                <w:sz w:val="16"/>
                <w:szCs w:val="16"/>
                <w:lang w:val="en-US"/>
              </w:rPr>
            </w:pPr>
            <w:ins w:id="2262" w:author="CMCC" w:date="2023-11-25T22:27:00Z">
              <w:r>
                <w:rPr>
                  <w:sz w:val="16"/>
                  <w:szCs w:val="16"/>
                  <w:lang w:val="en-US"/>
                </w:rPr>
                <w:t xml:space="preserve">Spatial isolation capability </w:t>
              </w:r>
              <w:r>
                <w:rPr>
                  <w:sz w:val="16"/>
                  <w:szCs w:val="16"/>
                  <w:lang w:val="en-US"/>
                </w:rPr>
                <w:br/>
              </w:r>
            </w:ins>
            <m:oMath>
              <m:r>
                <w:ins w:id="2263" w:author="CMCC" w:date="2023-11-25T22:27:00Z">
                  <w:rPr>
                    <w:rFonts w:ascii="Cambria Math" w:hAnsi="Cambria Math"/>
                    <w:sz w:val="16"/>
                    <w:szCs w:val="16"/>
                    <w:lang w:val="en-US"/>
                  </w:rPr>
                  <m:t>dB</m:t>
                </w:ins>
              </m:r>
              <m:d>
                <m:dPr>
                  <m:ctrlPr>
                    <w:ins w:id="2264" w:author="CMCC" w:date="2023-11-25T22:27:00Z">
                      <w:rPr>
                        <w:rFonts w:ascii="Cambria Math" w:hAnsi="Cambria Math"/>
                        <w:i/>
                        <w:sz w:val="16"/>
                        <w:szCs w:val="16"/>
                        <w:lang w:val="en-US"/>
                      </w:rPr>
                    </w:ins>
                  </m:ctrlPr>
                </m:dPr>
                <m:e>
                  <m:sSub>
                    <m:sSubPr>
                      <m:ctrlPr>
                        <w:ins w:id="2265" w:author="CMCC" w:date="2023-11-25T22:27:00Z">
                          <w:rPr>
                            <w:rFonts w:ascii="Cambria Math" w:hAnsi="Cambria Math"/>
                            <w:i/>
                            <w:iCs/>
                            <w:sz w:val="16"/>
                            <w:szCs w:val="16"/>
                          </w:rPr>
                        </w:ins>
                      </m:ctrlPr>
                    </m:sSubPr>
                    <m:e>
                      <m:r>
                        <w:ins w:id="2266" w:author="CMCC" w:date="2023-11-25T22:27:00Z">
                          <w:rPr>
                            <w:rFonts w:ascii="Cambria Math" w:hAnsi="Cambria Math"/>
                            <w:sz w:val="16"/>
                            <w:szCs w:val="16"/>
                          </w:rPr>
                          <m:t>α</m:t>
                        </w:ins>
                      </m:r>
                    </m:e>
                    <m:sub>
                      <m:r>
                        <w:ins w:id="2267" w:author="CMCC" w:date="2023-11-25T22:27:00Z">
                          <w:rPr>
                            <w:rFonts w:ascii="Cambria Math" w:hAnsi="Cambria Math"/>
                            <w:sz w:val="16"/>
                            <w:szCs w:val="16"/>
                          </w:rPr>
                          <m:t>SI-spatial</m:t>
                        </w:ins>
                      </m:r>
                    </m:sub>
                  </m:sSub>
                </m:e>
              </m:d>
            </m:oMath>
            <w:ins w:id="2268" w:author="CMCC" w:date="2023-11-25T22:27:00Z">
              <w:r>
                <w:rPr>
                  <w:iCs/>
                  <w:sz w:val="16"/>
                  <w:szCs w:val="16"/>
                </w:rPr>
                <w:t xml:space="preserve"> = </w:t>
              </w:r>
              <w:r>
                <w:rPr>
                  <w:sz w:val="16"/>
                  <w:szCs w:val="16"/>
                  <w:lang w:val="en-US"/>
                </w:rPr>
                <w:t>③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807EF9" w14:textId="77777777" w:rsidR="006F4337" w:rsidRDefault="006F4337" w:rsidP="009C436F">
            <w:pPr>
              <w:jc w:val="center"/>
              <w:rPr>
                <w:ins w:id="2269" w:author="CMCC" w:date="2023-11-25T22:27:00Z"/>
                <w:sz w:val="16"/>
                <w:szCs w:val="16"/>
                <w:lang w:val="en-US"/>
              </w:rPr>
            </w:pPr>
            <w:ins w:id="2270" w:author="CMCC" w:date="2023-11-25T22:27:00Z">
              <w:r>
                <w:rPr>
                  <w:sz w:val="16"/>
                  <w:szCs w:val="16"/>
                  <w:lang w:val="en-US"/>
                </w:rPr>
                <w:t>80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2093C4FD" w14:textId="77777777" w:rsidR="006F4337" w:rsidRDefault="006F4337" w:rsidP="009C436F">
            <w:pPr>
              <w:jc w:val="center"/>
              <w:rPr>
                <w:ins w:id="2271" w:author="CMCC" w:date="2023-11-25T22:27:00Z"/>
                <w:sz w:val="16"/>
                <w:szCs w:val="16"/>
                <w:lang w:val="en-US"/>
              </w:rPr>
            </w:pPr>
            <w:ins w:id="2272" w:author="CMCC" w:date="2023-11-25T22:27:00Z">
              <w:r>
                <w:rPr>
                  <w:sz w:val="16"/>
                  <w:szCs w:val="16"/>
                  <w:lang w:val="en-US"/>
                </w:rPr>
                <w:t>80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5FF8F008" w14:textId="77777777" w:rsidR="006F4337" w:rsidRDefault="006F4337" w:rsidP="009C436F">
            <w:pPr>
              <w:jc w:val="center"/>
              <w:rPr>
                <w:ins w:id="2273" w:author="CMCC" w:date="2023-11-25T22:27:00Z"/>
                <w:sz w:val="16"/>
                <w:szCs w:val="16"/>
                <w:lang w:val="en-US"/>
              </w:rPr>
            </w:pPr>
            <w:ins w:id="2274" w:author="CMCC" w:date="2023-11-25T22:27:00Z">
              <w:r>
                <w:rPr>
                  <w:sz w:val="16"/>
                  <w:szCs w:val="16"/>
                </w:rPr>
                <w:t>70 dB</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6C1D3FBD" w14:textId="77777777" w:rsidR="006F4337" w:rsidRDefault="006F4337" w:rsidP="009C436F">
            <w:pPr>
              <w:jc w:val="center"/>
              <w:rPr>
                <w:ins w:id="2275" w:author="CMCC" w:date="2023-11-25T22:27:00Z"/>
                <w:sz w:val="16"/>
                <w:szCs w:val="16"/>
                <w:lang w:val="en-US"/>
              </w:rPr>
            </w:pPr>
            <w:ins w:id="2276" w:author="CMCC" w:date="2023-11-25T22:27:00Z">
              <w:r>
                <w:rPr>
                  <w:sz w:val="16"/>
                  <w:szCs w:val="16"/>
                  <w:lang w:val="en-US"/>
                </w:rPr>
                <w:t>80</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392337E3" w14:textId="77777777" w:rsidR="006F4337" w:rsidRDefault="006F4337" w:rsidP="009C436F">
            <w:pPr>
              <w:jc w:val="center"/>
              <w:rPr>
                <w:ins w:id="2277" w:author="CMCC" w:date="2023-11-25T22:27:00Z"/>
                <w:sz w:val="16"/>
                <w:szCs w:val="16"/>
                <w:lang w:val="en-US"/>
              </w:rPr>
            </w:pPr>
            <w:ins w:id="2278" w:author="CMCC" w:date="2023-11-25T22:27:00Z">
              <w:r>
                <w:rPr>
                  <w:sz w:val="16"/>
                  <w:szCs w:val="16"/>
                  <w:lang w:val="en-US" w:eastAsia="zh-CN"/>
                </w:rPr>
                <w:t>80</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1723CD9E" w14:textId="77777777" w:rsidR="006F4337" w:rsidRDefault="006F4337" w:rsidP="009C436F">
            <w:pPr>
              <w:jc w:val="center"/>
              <w:rPr>
                <w:ins w:id="2279" w:author="CMCC" w:date="2023-11-25T22:27:00Z"/>
                <w:sz w:val="16"/>
                <w:szCs w:val="16"/>
                <w:lang w:val="en-US"/>
              </w:rPr>
            </w:pPr>
            <w:ins w:id="2280" w:author="CMCC" w:date="2023-11-25T22:27:00Z">
              <w:r>
                <w:rPr>
                  <w:sz w:val="16"/>
                  <w:szCs w:val="16"/>
                </w:rPr>
                <w:t>80 dBc</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5393EB2F" w14:textId="77777777" w:rsidR="006F4337" w:rsidRDefault="006F4337" w:rsidP="009C436F">
            <w:pPr>
              <w:jc w:val="center"/>
              <w:rPr>
                <w:ins w:id="2281" w:author="CMCC" w:date="2023-11-25T22:27:00Z"/>
                <w:sz w:val="16"/>
                <w:szCs w:val="16"/>
                <w:lang w:val="en-US"/>
              </w:rPr>
            </w:pPr>
            <w:ins w:id="2282" w:author="CMCC" w:date="2023-11-25T22:27:00Z">
              <w:r>
                <w:rPr>
                  <w:color w:val="000000"/>
                  <w:sz w:val="16"/>
                  <w:szCs w:val="16"/>
                  <w:lang w:val="en-US"/>
                </w:rPr>
                <w:t>70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6CB23A2C" w14:textId="77777777" w:rsidR="006F4337" w:rsidRDefault="006F4337" w:rsidP="009C436F">
            <w:pPr>
              <w:jc w:val="center"/>
              <w:rPr>
                <w:ins w:id="2283" w:author="CMCC" w:date="2023-11-25T22:27:00Z"/>
                <w:sz w:val="16"/>
                <w:szCs w:val="16"/>
                <w:lang w:val="en-US"/>
              </w:rPr>
            </w:pPr>
            <w:ins w:id="2284" w:author="CMCC" w:date="2023-11-25T22:27:00Z">
              <w:r>
                <w:rPr>
                  <w:rFonts w:eastAsia="Times New Roman"/>
                  <w:color w:val="000000"/>
                  <w:sz w:val="16"/>
                  <w:szCs w:val="16"/>
                </w:rPr>
                <w:t>65 dBc</w:t>
              </w:r>
            </w:ins>
          </w:p>
        </w:tc>
      </w:tr>
      <w:tr w:rsidR="006F4337" w14:paraId="7002C027" w14:textId="77777777" w:rsidTr="009C436F">
        <w:trPr>
          <w:trHeight w:val="170"/>
          <w:ins w:id="2285"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7C3DBD1" w14:textId="77777777" w:rsidR="006F4337" w:rsidRDefault="006F4337" w:rsidP="009C436F">
            <w:pPr>
              <w:jc w:val="center"/>
              <w:rPr>
                <w:ins w:id="2286" w:author="CMCC" w:date="2023-11-25T22:27:00Z"/>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D4A4CF" w14:textId="77777777" w:rsidR="006F4337" w:rsidRDefault="006F4337" w:rsidP="009C436F">
            <w:pPr>
              <w:jc w:val="center"/>
              <w:rPr>
                <w:ins w:id="2287" w:author="CMCC" w:date="2023-11-25T22:27:00Z"/>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C388C5" w14:textId="77777777" w:rsidR="006F4337" w:rsidRDefault="006F4337" w:rsidP="009C436F">
            <w:pPr>
              <w:jc w:val="center"/>
              <w:rPr>
                <w:ins w:id="2288" w:author="CMCC" w:date="2023-11-25T22:27:00Z"/>
                <w:sz w:val="16"/>
                <w:szCs w:val="16"/>
                <w:lang w:val="en-US"/>
              </w:rPr>
            </w:pPr>
            <w:ins w:id="2289" w:author="CMCC" w:date="2023-11-25T22:27:00Z">
              <w:r>
                <w:rPr>
                  <w:sz w:val="16"/>
                  <w:szCs w:val="16"/>
                  <w:lang w:val="en-US"/>
                </w:rPr>
                <w:t>Spatial isolation</w:t>
              </w:r>
            </w:ins>
          </w:p>
          <w:p w14:paraId="3762B2E0" w14:textId="77777777" w:rsidR="006F4337" w:rsidRDefault="006F4337" w:rsidP="009C436F">
            <w:pPr>
              <w:jc w:val="center"/>
              <w:rPr>
                <w:ins w:id="2290" w:author="CMCC" w:date="2023-11-25T22:27:00Z"/>
                <w:sz w:val="16"/>
                <w:szCs w:val="16"/>
                <w:lang w:val="en-US"/>
              </w:rPr>
            </w:pPr>
            <w:ins w:id="2291" w:author="CMCC" w:date="2023-11-25T22:27:00Z">
              <w:r>
                <w:rPr>
                  <w:sz w:val="16"/>
                  <w:szCs w:val="16"/>
                  <w:lang w:val="en-US"/>
                </w:rPr>
                <w:t>techniques used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7515E3" w14:textId="77777777" w:rsidR="006F4337" w:rsidRDefault="006F4337" w:rsidP="009C436F">
            <w:pPr>
              <w:jc w:val="center"/>
              <w:rPr>
                <w:ins w:id="2292" w:author="CMCC" w:date="2023-11-25T22:27:00Z"/>
                <w:sz w:val="16"/>
                <w:szCs w:val="16"/>
                <w:lang w:val="en-US"/>
              </w:rPr>
            </w:pPr>
            <w:ins w:id="2293" w:author="CMCC" w:date="2023-11-25T22:27:00Z">
              <w:r>
                <w:rPr>
                  <w:sz w:val="16"/>
                  <w:szCs w:val="16"/>
                  <w:lang w:val="en-US"/>
                </w:rPr>
                <w:t>TX/RX panel separation and RF barrier structure</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06D58F7E" w14:textId="77777777" w:rsidR="006F4337" w:rsidRDefault="006F4337" w:rsidP="009C436F">
            <w:pPr>
              <w:jc w:val="center"/>
              <w:rPr>
                <w:ins w:id="2294" w:author="CMCC" w:date="2023-11-25T22:27:00Z"/>
                <w:sz w:val="16"/>
                <w:szCs w:val="16"/>
                <w:lang w:val="en-US"/>
              </w:rPr>
            </w:pPr>
            <w:ins w:id="2295" w:author="CMCC" w:date="2023-11-25T22:27:00Z">
              <w:r>
                <w:rPr>
                  <w:sz w:val="16"/>
                  <w:szCs w:val="16"/>
                  <w:lang w:val="en-US"/>
                </w:rPr>
                <w:t>TX/RX panel separation and RF barrier structure</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49EE8913" w14:textId="77777777" w:rsidR="006F4337" w:rsidRDefault="006F4337" w:rsidP="009C436F">
            <w:pPr>
              <w:jc w:val="center"/>
              <w:rPr>
                <w:ins w:id="2296" w:author="CMCC" w:date="2023-11-25T22:27:00Z"/>
                <w:sz w:val="16"/>
                <w:szCs w:val="16"/>
              </w:rPr>
            </w:pPr>
            <w:ins w:id="2297" w:author="CMCC" w:date="2023-11-25T22:27:00Z">
              <w:r>
                <w:rPr>
                  <w:sz w:val="16"/>
                  <w:szCs w:val="16"/>
                </w:rPr>
                <w:t>A combination of spatial isolation, chokes, absorption, mushroom EBG.</w:t>
              </w:r>
            </w:ins>
          </w:p>
          <w:p w14:paraId="5F0D6F7F" w14:textId="77777777" w:rsidR="006F4337" w:rsidRDefault="006F4337" w:rsidP="009C436F">
            <w:pPr>
              <w:jc w:val="center"/>
              <w:rPr>
                <w:ins w:id="2298" w:author="CMCC" w:date="2023-11-25T22:27:00Z"/>
                <w:sz w:val="16"/>
                <w:szCs w:val="16"/>
              </w:rPr>
            </w:pPr>
          </w:p>
          <w:p w14:paraId="217B53EC" w14:textId="77777777" w:rsidR="006F4337" w:rsidRDefault="006F4337" w:rsidP="009C436F">
            <w:pPr>
              <w:jc w:val="center"/>
              <w:rPr>
                <w:ins w:id="2299" w:author="CMCC" w:date="2023-11-25T22:27:00Z"/>
                <w:sz w:val="16"/>
                <w:szCs w:val="16"/>
                <w:lang w:val="en-US"/>
              </w:rPr>
            </w:pPr>
            <w:ins w:id="2300" w:author="CMCC" w:date="2023-11-25T22:27:00Z">
              <w:r>
                <w:rPr>
                  <w:sz w:val="16"/>
                  <w:szCs w:val="16"/>
                </w:rPr>
                <w:t>70dB is indicative average; isolation varies from around 55dB to more than 80dB depending on beam direction.</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134F5715" w14:textId="77777777" w:rsidR="006F4337" w:rsidRDefault="006F4337" w:rsidP="009C436F">
            <w:pPr>
              <w:jc w:val="center"/>
              <w:rPr>
                <w:ins w:id="2301" w:author="CMCC" w:date="2023-11-25T22:27:00Z"/>
                <w:sz w:val="16"/>
                <w:szCs w:val="16"/>
                <w:lang w:val="en-US"/>
              </w:rPr>
            </w:pPr>
            <w:ins w:id="2302" w:author="CMCC" w:date="2023-11-25T22:27:00Z">
              <w:r>
                <w:rPr>
                  <w:sz w:val="16"/>
                  <w:szCs w:val="16"/>
                  <w:lang w:val="en-US"/>
                </w:rPr>
                <w:t>Spatial separation between TX/RX panel with absorbing material and choke structure.</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65CC8C01" w14:textId="77777777" w:rsidR="006F4337" w:rsidRDefault="006F4337" w:rsidP="009C436F">
            <w:pPr>
              <w:jc w:val="center"/>
              <w:rPr>
                <w:ins w:id="2303" w:author="CMCC" w:date="2023-11-25T22:27:00Z"/>
                <w:sz w:val="16"/>
                <w:szCs w:val="16"/>
                <w:lang w:val="en-US"/>
              </w:rPr>
            </w:pPr>
            <w:ins w:id="2304" w:author="CMCC" w:date="2023-11-25T22:27:00Z">
              <w:r>
                <w:rPr>
                  <w:sz w:val="16"/>
                  <w:szCs w:val="16"/>
                  <w:lang w:val="en-US"/>
                </w:rPr>
                <w:t>Spatial separation between TX panel with absorbing material and choke structure.</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7323F839" w14:textId="77777777" w:rsidR="006F4337" w:rsidRDefault="006F4337" w:rsidP="009C436F">
            <w:pPr>
              <w:jc w:val="center"/>
              <w:rPr>
                <w:ins w:id="2305" w:author="CMCC" w:date="2023-11-25T22:27:00Z"/>
                <w:sz w:val="16"/>
                <w:szCs w:val="16"/>
                <w:lang w:val="en-US"/>
              </w:rPr>
            </w:pPr>
            <w:ins w:id="2306" w:author="CMCC" w:date="2023-11-25T22:27:00Z">
              <w:r>
                <w:rPr>
                  <w:sz w:val="16"/>
                  <w:szCs w:val="16"/>
                </w:rPr>
                <w:t>Two separate panels with added electro-magnetic spatial duplexer for additional cancellation</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45F69832" w14:textId="77777777" w:rsidR="006F4337" w:rsidRDefault="006F4337" w:rsidP="009C436F">
            <w:pPr>
              <w:jc w:val="center"/>
              <w:rPr>
                <w:ins w:id="2307" w:author="CMCC" w:date="2023-11-25T22:27:00Z"/>
                <w:sz w:val="16"/>
                <w:szCs w:val="16"/>
                <w:lang w:val="en-US"/>
              </w:rPr>
            </w:pPr>
            <w:ins w:id="2308" w:author="CMCC" w:date="2023-11-25T22:27:00Z">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203988D0" w14:textId="77777777" w:rsidR="006F4337" w:rsidRDefault="006F4337" w:rsidP="009C436F">
            <w:pPr>
              <w:jc w:val="center"/>
              <w:rPr>
                <w:ins w:id="2309" w:author="CMCC" w:date="2023-11-25T22:27:00Z"/>
                <w:rFonts w:eastAsia="Times New Roman"/>
                <w:sz w:val="16"/>
                <w:szCs w:val="16"/>
              </w:rPr>
            </w:pPr>
            <w:ins w:id="2310" w:author="CMCC" w:date="2023-11-25T22:27:00Z">
              <w:r>
                <w:rPr>
                  <w:rFonts w:eastAsia="Times New Roman"/>
                  <w:sz w:val="16"/>
                  <w:szCs w:val="16"/>
                </w:rPr>
                <w:t>Spatial separation between TX/RX panels; EM shielding structures between TX/RX panels</w:t>
              </w:r>
            </w:ins>
          </w:p>
          <w:p w14:paraId="5A425473" w14:textId="77777777" w:rsidR="006F4337" w:rsidRDefault="006F4337" w:rsidP="009C436F">
            <w:pPr>
              <w:jc w:val="center"/>
              <w:rPr>
                <w:ins w:id="2311" w:author="CMCC" w:date="2023-11-25T22:27:00Z"/>
                <w:sz w:val="16"/>
                <w:szCs w:val="16"/>
              </w:rPr>
            </w:pPr>
          </w:p>
          <w:p w14:paraId="3DAEA528" w14:textId="77777777" w:rsidR="006F4337" w:rsidRDefault="006F4337" w:rsidP="009C436F">
            <w:pPr>
              <w:jc w:val="center"/>
              <w:rPr>
                <w:ins w:id="2312" w:author="CMCC" w:date="2023-11-25T22:27:00Z"/>
                <w:rFonts w:eastAsia="Times New Roman"/>
                <w:sz w:val="16"/>
                <w:szCs w:val="16"/>
              </w:rPr>
            </w:pPr>
            <w:ins w:id="2313" w:author="CMCC" w:date="2023-11-25T22:27:00Z">
              <w:r>
                <w:rPr>
                  <w:sz w:val="16"/>
                  <w:szCs w:val="16"/>
                </w:rPr>
                <w:t>65dB is indicative average; isolation varies from around 53 dB to 73dB depending on beam direction..</w:t>
              </w:r>
            </w:ins>
          </w:p>
        </w:tc>
      </w:tr>
      <w:tr w:rsidR="006F4337" w14:paraId="42114B6A" w14:textId="77777777" w:rsidTr="009C436F">
        <w:trPr>
          <w:trHeight w:val="170"/>
          <w:ins w:id="2314"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4928317" w14:textId="77777777" w:rsidR="006F4337" w:rsidRDefault="006F4337" w:rsidP="009C436F">
            <w:pPr>
              <w:jc w:val="center"/>
              <w:rPr>
                <w:ins w:id="2315"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BEAFC" w14:textId="77777777" w:rsidR="006F4337" w:rsidRDefault="006F4337" w:rsidP="009C436F">
            <w:pPr>
              <w:jc w:val="center"/>
              <w:rPr>
                <w:ins w:id="2316" w:author="CMCC" w:date="2023-11-25T22:27:00Z"/>
                <w:sz w:val="16"/>
                <w:szCs w:val="16"/>
                <w:lang w:val="en-US"/>
              </w:rPr>
            </w:pPr>
            <w:ins w:id="2317" w:author="CMCC" w:date="2023-11-25T22:27:00Z">
              <w:r>
                <w:rPr>
                  <w:sz w:val="16"/>
                  <w:szCs w:val="16"/>
                  <w:lang w:val="en-US"/>
                </w:rPr>
                <w:t>TX Beam nulling /isolation in TX sub-band</w:t>
              </w:r>
            </w:ins>
          </w:p>
          <w:p w14:paraId="0B32B964" w14:textId="77777777" w:rsidR="006F4337" w:rsidRDefault="006F4337" w:rsidP="009C436F">
            <w:pPr>
              <w:jc w:val="center"/>
              <w:rPr>
                <w:ins w:id="2318" w:author="CMCC" w:date="2023-11-25T22:27:00Z"/>
                <w:sz w:val="16"/>
                <w:szCs w:val="16"/>
                <w:lang w:val="en-US"/>
              </w:rPr>
            </w:pPr>
            <m:oMath>
              <m:r>
                <w:ins w:id="2319" w:author="CMCC" w:date="2023-11-25T22:27:00Z">
                  <w:rPr>
                    <w:rFonts w:ascii="Cambria Math" w:hAnsi="Cambria Math"/>
                    <w:sz w:val="16"/>
                    <w:szCs w:val="16"/>
                  </w:rPr>
                  <m:t>dB</m:t>
                </w:ins>
              </m:r>
              <m:d>
                <m:dPr>
                  <m:ctrlPr>
                    <w:ins w:id="2320" w:author="CMCC" w:date="2023-11-25T22:27:00Z">
                      <w:rPr>
                        <w:rFonts w:ascii="Cambria Math" w:hAnsi="Cambria Math"/>
                        <w:i/>
                        <w:iCs/>
                        <w:sz w:val="16"/>
                        <w:szCs w:val="16"/>
                      </w:rPr>
                    </w:ins>
                  </m:ctrlPr>
                </m:dPr>
                <m:e>
                  <m:sSub>
                    <m:sSubPr>
                      <m:ctrlPr>
                        <w:ins w:id="2321" w:author="CMCC" w:date="2023-11-25T22:27:00Z">
                          <w:rPr>
                            <w:rFonts w:ascii="Cambria Math" w:hAnsi="Cambria Math"/>
                            <w:i/>
                            <w:iCs/>
                            <w:sz w:val="16"/>
                            <w:szCs w:val="16"/>
                          </w:rPr>
                        </w:ins>
                      </m:ctrlPr>
                    </m:sSubPr>
                    <m:e>
                      <m:r>
                        <w:ins w:id="2322" w:author="CMCC" w:date="2023-11-25T22:27:00Z">
                          <w:rPr>
                            <w:rFonts w:ascii="Cambria Math" w:hAnsi="Cambria Math"/>
                            <w:sz w:val="16"/>
                            <w:szCs w:val="16"/>
                          </w:rPr>
                          <m:t>α</m:t>
                        </w:ins>
                      </m:r>
                    </m:e>
                    <m:sub>
                      <m:r>
                        <w:ins w:id="2323" w:author="CMCC" w:date="2023-11-25T22:27:00Z">
                          <w:rPr>
                            <w:rFonts w:ascii="Cambria Math" w:hAnsi="Cambria Math"/>
                            <w:sz w:val="16"/>
                            <w:szCs w:val="16"/>
                          </w:rPr>
                          <m:t>SI-beam</m:t>
                        </w:ins>
                      </m:r>
                    </m:sub>
                  </m:sSub>
                </m:e>
              </m:d>
              <m:r>
                <w:ins w:id="2324" w:author="CMCC" w:date="2023-11-25T22:27:00Z">
                  <w:rPr>
                    <w:rFonts w:ascii="Cambria Math" w:hAnsi="Cambria Math"/>
                    <w:sz w:val="16"/>
                    <w:szCs w:val="16"/>
                  </w:rPr>
                  <m:t xml:space="preserve"> </m:t>
                </w:ins>
              </m:r>
            </m:oMath>
            <w:ins w:id="2325" w:author="CMCC" w:date="2023-11-25T22:27:00Z">
              <w:r>
                <w:rPr>
                  <w:sz w:val="16"/>
                  <w:szCs w:val="16"/>
                </w:rPr>
                <w:t xml:space="preserve">= </w:t>
              </w:r>
              <w:r>
                <w:rPr>
                  <w:sz w:val="16"/>
                  <w:szCs w:val="16"/>
                  <w:lang w:val="en-US"/>
                </w:rPr>
                <w:t>④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FEDDE9" w14:textId="77777777" w:rsidR="006F4337" w:rsidRDefault="006F4337" w:rsidP="009C436F">
            <w:pPr>
              <w:jc w:val="center"/>
              <w:rPr>
                <w:ins w:id="2326" w:author="CMCC" w:date="2023-11-25T22:27:00Z"/>
                <w:sz w:val="16"/>
                <w:szCs w:val="16"/>
                <w:lang w:val="en-US"/>
              </w:rPr>
            </w:pPr>
            <w:ins w:id="2327" w:author="CMCC" w:date="2023-11-25T22:27:00Z">
              <w:r>
                <w:rPr>
                  <w:sz w:val="16"/>
                  <w:szCs w:val="16"/>
                  <w:lang w:val="en-US"/>
                </w:rPr>
                <w:t>10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53941068" w14:textId="77777777" w:rsidR="006F4337" w:rsidRDefault="006F4337" w:rsidP="009C436F">
            <w:pPr>
              <w:jc w:val="center"/>
              <w:rPr>
                <w:ins w:id="2328" w:author="CMCC" w:date="2023-11-25T22:27:00Z"/>
                <w:sz w:val="16"/>
                <w:szCs w:val="16"/>
                <w:lang w:val="en-US"/>
              </w:rPr>
            </w:pPr>
            <w:ins w:id="2329" w:author="CMCC" w:date="2023-11-25T22:27:00Z">
              <w:r>
                <w:rPr>
                  <w:sz w:val="16"/>
                  <w:szCs w:val="16"/>
                  <w:lang w:val="en-US"/>
                </w:rPr>
                <w:t>10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72463AAC" w14:textId="77777777" w:rsidR="006F4337" w:rsidRDefault="006F4337" w:rsidP="009C436F">
            <w:pPr>
              <w:jc w:val="center"/>
              <w:rPr>
                <w:ins w:id="2330" w:author="CMCC" w:date="2023-11-25T22:27:00Z"/>
                <w:sz w:val="16"/>
                <w:szCs w:val="16"/>
              </w:rPr>
            </w:pPr>
            <w:ins w:id="2331" w:author="CMCC" w:date="2023-11-25T22:27:00Z">
              <w:r>
                <w:rPr>
                  <w:sz w:val="16"/>
                  <w:szCs w:val="16"/>
                </w:rPr>
                <w:t>10 dBc</w:t>
              </w:r>
            </w:ins>
          </w:p>
          <w:p w14:paraId="0B45D0F9" w14:textId="77777777" w:rsidR="006F4337" w:rsidRDefault="006F4337" w:rsidP="009C436F">
            <w:pPr>
              <w:jc w:val="center"/>
              <w:rPr>
                <w:ins w:id="2332" w:author="CMCC" w:date="2023-11-25T22:27:00Z"/>
                <w:sz w:val="16"/>
                <w:szCs w:val="16"/>
                <w:lang w:val="en-US"/>
              </w:rPr>
            </w:pPr>
            <w:ins w:id="2333" w:author="CMCC" w:date="2023-11-25T22:27:00Z">
              <w:r>
                <w:rPr>
                  <w:sz w:val="16"/>
                  <w:szCs w:val="16"/>
                </w:rPr>
                <w:t xml:space="preserve">TX beam nulling reduces the variation with beam direction, </w:t>
              </w:r>
              <w:r>
                <w:rPr>
                  <w:sz w:val="16"/>
                  <w:szCs w:val="16"/>
                </w:rPr>
                <w:lastRenderedPageBreak/>
                <w:t>and hence spatial isolation + TX nulling can be around 80dB for most directions.</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106E96EF" w14:textId="77777777" w:rsidR="006F4337" w:rsidRDefault="006F4337" w:rsidP="009C436F">
            <w:pPr>
              <w:jc w:val="center"/>
              <w:rPr>
                <w:ins w:id="2334" w:author="CMCC" w:date="2023-11-25T22:27:00Z"/>
                <w:sz w:val="16"/>
                <w:szCs w:val="16"/>
                <w:lang w:val="en-US"/>
              </w:rPr>
            </w:pPr>
            <w:ins w:id="2335" w:author="CMCC" w:date="2023-11-25T22:27:00Z">
              <w:r>
                <w:rPr>
                  <w:sz w:val="16"/>
                  <w:szCs w:val="16"/>
                  <w:lang w:val="en-US" w:eastAsia="zh-CN"/>
                </w:rPr>
                <w:lastRenderedPageBreak/>
                <w:t>10</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7DA10452" w14:textId="77777777" w:rsidR="006F4337" w:rsidRDefault="006F4337" w:rsidP="009C436F">
            <w:pPr>
              <w:jc w:val="center"/>
              <w:rPr>
                <w:ins w:id="2336" w:author="CMCC" w:date="2023-11-25T22:27:00Z"/>
                <w:sz w:val="16"/>
                <w:szCs w:val="16"/>
                <w:lang w:val="en-US"/>
              </w:rPr>
            </w:pPr>
            <w:ins w:id="2337" w:author="CMCC" w:date="2023-11-25T22:27:00Z">
              <w:r>
                <w:rPr>
                  <w:sz w:val="16"/>
                  <w:szCs w:val="16"/>
                  <w:lang w:val="en-US" w:eastAsia="zh-CN"/>
                </w:rPr>
                <w:t>10</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252FB228" w14:textId="77777777" w:rsidR="006F4337" w:rsidRDefault="006F4337" w:rsidP="009C436F">
            <w:pPr>
              <w:jc w:val="center"/>
              <w:rPr>
                <w:ins w:id="2338" w:author="CMCC" w:date="2023-11-25T22:27:00Z"/>
                <w:sz w:val="16"/>
                <w:szCs w:val="16"/>
                <w:lang w:val="en-US"/>
              </w:rPr>
            </w:pPr>
            <w:ins w:id="2339" w:author="CMCC" w:date="2023-11-25T22:27:00Z">
              <w:r>
                <w:rPr>
                  <w:sz w:val="16"/>
                  <w:szCs w:val="16"/>
                </w:rPr>
                <w:t>15 dBc</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31D25F74" w14:textId="77777777" w:rsidR="006F4337" w:rsidRDefault="006F4337" w:rsidP="009C436F">
            <w:pPr>
              <w:jc w:val="center"/>
              <w:rPr>
                <w:ins w:id="2340" w:author="CMCC" w:date="2023-11-25T22:27:00Z"/>
                <w:sz w:val="16"/>
                <w:szCs w:val="16"/>
                <w:lang w:val="en-US"/>
              </w:rPr>
            </w:pPr>
            <w:ins w:id="2341" w:author="CMCC" w:date="2023-11-25T22:27:00Z">
              <w:r>
                <w:rPr>
                  <w:sz w:val="16"/>
                  <w:szCs w:val="16"/>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6EA4C472" w14:textId="77777777" w:rsidR="006F4337" w:rsidRDefault="006F4337" w:rsidP="009C436F">
            <w:pPr>
              <w:jc w:val="center"/>
              <w:rPr>
                <w:ins w:id="2342" w:author="CMCC" w:date="2023-11-25T22:27:00Z"/>
                <w:sz w:val="16"/>
                <w:szCs w:val="16"/>
                <w:lang w:val="en-US"/>
              </w:rPr>
            </w:pPr>
            <w:ins w:id="2343" w:author="CMCC" w:date="2023-11-25T22:27:00Z">
              <w:r>
                <w:rPr>
                  <w:rFonts w:eastAsia="Times New Roman"/>
                  <w:color w:val="000000"/>
                  <w:sz w:val="16"/>
                  <w:szCs w:val="16"/>
                </w:rPr>
                <w:t>12 dBc</w:t>
              </w:r>
            </w:ins>
          </w:p>
        </w:tc>
      </w:tr>
      <w:tr w:rsidR="006F4337" w14:paraId="08128CB8" w14:textId="77777777" w:rsidTr="009C436F">
        <w:trPr>
          <w:trHeight w:val="170"/>
          <w:ins w:id="2344"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87010B" w14:textId="77777777" w:rsidR="006F4337" w:rsidRDefault="006F4337" w:rsidP="009C436F">
            <w:pPr>
              <w:jc w:val="center"/>
              <w:rPr>
                <w:ins w:id="2345"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3FCD2D" w14:textId="77777777" w:rsidR="006F4337" w:rsidRDefault="006F4337" w:rsidP="009C436F">
            <w:pPr>
              <w:jc w:val="center"/>
              <w:rPr>
                <w:ins w:id="2346" w:author="CMCC" w:date="2023-11-25T22:27:00Z"/>
                <w:sz w:val="16"/>
                <w:szCs w:val="16"/>
                <w:lang w:val="en-US"/>
              </w:rPr>
            </w:pPr>
            <w:ins w:id="2347" w:author="CMCC" w:date="2023-11-25T22:27:00Z">
              <w:r>
                <w:rPr>
                  <w:sz w:val="16"/>
                  <w:szCs w:val="16"/>
                  <w:lang w:val="en-US"/>
                </w:rPr>
                <w:t>DL EIRP impact due to beam nulling in TX sub-band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AF0A71" w14:textId="77777777" w:rsidR="006F4337" w:rsidRDefault="006F4337" w:rsidP="009C436F">
            <w:pPr>
              <w:jc w:val="center"/>
              <w:rPr>
                <w:ins w:id="2348" w:author="CMCC" w:date="2023-11-25T22:27:00Z"/>
                <w:sz w:val="16"/>
                <w:szCs w:val="16"/>
                <w:lang w:val="en-US"/>
              </w:rPr>
            </w:pPr>
            <w:ins w:id="2349" w:author="CMCC" w:date="2023-11-25T22:27:00Z">
              <w:r>
                <w:rPr>
                  <w:sz w:val="16"/>
                  <w:szCs w:val="16"/>
                  <w:lang w:val="en-US"/>
                </w:rPr>
                <w:t>Limited, ~0dB</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A307BBF" w14:textId="77777777" w:rsidR="006F4337" w:rsidRDefault="006F4337" w:rsidP="009C436F">
            <w:pPr>
              <w:jc w:val="center"/>
              <w:rPr>
                <w:ins w:id="2350" w:author="CMCC" w:date="2023-11-25T22:27:00Z"/>
                <w:sz w:val="16"/>
                <w:szCs w:val="16"/>
                <w:lang w:val="en-US"/>
              </w:rPr>
            </w:pPr>
            <w:ins w:id="2351" w:author="CMCC" w:date="2023-11-25T22:27:00Z">
              <w:r>
                <w:rPr>
                  <w:sz w:val="16"/>
                  <w:szCs w:val="16"/>
                  <w:lang w:val="en-US"/>
                </w:rPr>
                <w:t>Limited, ~0dB</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31084167" w14:textId="77777777" w:rsidR="006F4337" w:rsidRDefault="006F4337" w:rsidP="009C436F">
            <w:pPr>
              <w:jc w:val="center"/>
              <w:rPr>
                <w:ins w:id="2352" w:author="CMCC" w:date="2023-11-25T22:27:00Z"/>
                <w:sz w:val="16"/>
                <w:szCs w:val="16"/>
                <w:lang w:val="en-US"/>
              </w:rPr>
            </w:pPr>
            <w:ins w:id="2353" w:author="CMCC" w:date="2023-11-25T22:27:00Z">
              <w:r>
                <w:rPr>
                  <w:sz w:val="16"/>
                  <w:szCs w:val="16"/>
                </w:rPr>
                <w:t>Up to 1-5dB EIRP loss, depending on beam direction</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24C1DF5E" w14:textId="77777777" w:rsidR="006F4337" w:rsidRDefault="006F4337" w:rsidP="009C436F">
            <w:pPr>
              <w:jc w:val="center"/>
              <w:rPr>
                <w:ins w:id="2354" w:author="CMCC" w:date="2023-11-25T22:27:00Z"/>
                <w:sz w:val="16"/>
                <w:szCs w:val="16"/>
                <w:lang w:val="en-US"/>
              </w:rPr>
            </w:pPr>
            <w:ins w:id="2355" w:author="CMCC" w:date="2023-11-25T22:27:00Z">
              <w:r>
                <w:rPr>
                  <w:sz w:val="16"/>
                  <w:szCs w:val="16"/>
                  <w:lang w:val="en-US" w:eastAsia="zh-CN"/>
                </w:rPr>
                <w:t>Less than 0.5 dB loss</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3CA2CF8C" w14:textId="77777777" w:rsidR="006F4337" w:rsidRDefault="006F4337" w:rsidP="009C436F">
            <w:pPr>
              <w:jc w:val="center"/>
              <w:rPr>
                <w:ins w:id="2356" w:author="CMCC" w:date="2023-11-25T22:27:00Z"/>
                <w:sz w:val="16"/>
                <w:szCs w:val="16"/>
                <w:lang w:val="en-US"/>
              </w:rPr>
            </w:pPr>
            <w:ins w:id="2357" w:author="CMCC" w:date="2023-11-25T22:27:00Z">
              <w:r>
                <w:rPr>
                  <w:sz w:val="16"/>
                  <w:szCs w:val="16"/>
                  <w:lang w:val="en-US" w:eastAsia="zh-CN"/>
                </w:rPr>
                <w:t>Less than 0.5 dB loss</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4D0102C1" w14:textId="77777777" w:rsidR="006F4337" w:rsidRDefault="006F4337" w:rsidP="009C436F">
            <w:pPr>
              <w:jc w:val="center"/>
              <w:rPr>
                <w:ins w:id="2358"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AD3783C" w14:textId="77777777" w:rsidR="006F4337" w:rsidRDefault="006F4337" w:rsidP="009C436F">
            <w:pPr>
              <w:jc w:val="center"/>
              <w:rPr>
                <w:ins w:id="2359" w:author="CMCC" w:date="2023-11-25T22:27:00Z"/>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DB872A2" w14:textId="77777777" w:rsidR="006F4337" w:rsidRDefault="006F4337" w:rsidP="009C436F">
            <w:pPr>
              <w:jc w:val="center"/>
              <w:rPr>
                <w:ins w:id="2360" w:author="CMCC" w:date="2023-11-25T22:27:00Z"/>
                <w:sz w:val="16"/>
                <w:szCs w:val="16"/>
                <w:lang w:val="en-US"/>
              </w:rPr>
            </w:pPr>
            <w:ins w:id="2361" w:author="CMCC" w:date="2023-11-25T22:27:00Z">
              <w:r>
                <w:rPr>
                  <w:rFonts w:eastAsia="Times New Roman"/>
                  <w:color w:val="000000"/>
                  <w:sz w:val="16"/>
                  <w:szCs w:val="16"/>
                </w:rPr>
                <w:t>0.8 dB maximum</w:t>
              </w:r>
            </w:ins>
          </w:p>
        </w:tc>
      </w:tr>
      <w:tr w:rsidR="006F4337" w14:paraId="33C790B7" w14:textId="77777777" w:rsidTr="009C436F">
        <w:trPr>
          <w:trHeight w:val="170"/>
          <w:ins w:id="2362"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AAD167B" w14:textId="77777777" w:rsidR="006F4337" w:rsidRDefault="006F4337" w:rsidP="009C436F">
            <w:pPr>
              <w:jc w:val="center"/>
              <w:rPr>
                <w:ins w:id="2363"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4449E4" w14:textId="77777777" w:rsidR="006F4337" w:rsidRDefault="006F4337" w:rsidP="009C436F">
            <w:pPr>
              <w:jc w:val="center"/>
              <w:rPr>
                <w:ins w:id="2364" w:author="CMCC" w:date="2023-11-25T22:27:00Z"/>
                <w:strike/>
                <w:sz w:val="16"/>
                <w:szCs w:val="16"/>
                <w:lang w:val="en-US"/>
              </w:rPr>
            </w:pPr>
            <w:ins w:id="2365" w:author="CMCC" w:date="2023-11-25T22:27:00Z">
              <w:r>
                <w:rPr>
                  <w:sz w:val="16"/>
                  <w:szCs w:val="16"/>
                  <w:lang w:val="en-US"/>
                </w:rPr>
                <w:t xml:space="preserve">Self-interference leakage in gNB RX subband due to non-ideal TX, measured at RX ant. </w:t>
              </w:r>
            </w:ins>
            <m:oMath>
              <m:r>
                <w:ins w:id="2366" w:author="CMCC" w:date="2023-11-25T22:27:00Z">
                  <w:rPr>
                    <w:rFonts w:ascii="Cambria Math" w:hAnsi="Cambria Math"/>
                    <w:sz w:val="16"/>
                    <w:szCs w:val="16"/>
                  </w:rPr>
                  <m:t>dB</m:t>
                </w:ins>
              </m:r>
              <m:d>
                <m:dPr>
                  <m:ctrlPr>
                    <w:ins w:id="2367" w:author="CMCC" w:date="2023-11-25T22:27:00Z">
                      <w:rPr>
                        <w:rFonts w:ascii="Cambria Math" w:hAnsi="Cambria Math"/>
                        <w:i/>
                        <w:iCs/>
                        <w:sz w:val="16"/>
                        <w:szCs w:val="16"/>
                      </w:rPr>
                    </w:ins>
                  </m:ctrlPr>
                </m:dPr>
                <m:e>
                  <m:sSub>
                    <m:sSubPr>
                      <m:ctrlPr>
                        <w:ins w:id="2368" w:author="CMCC" w:date="2023-11-25T22:27:00Z">
                          <w:rPr>
                            <w:rFonts w:ascii="Cambria Math" w:hAnsi="Cambria Math"/>
                            <w:i/>
                            <w:iCs/>
                            <w:sz w:val="16"/>
                            <w:szCs w:val="16"/>
                          </w:rPr>
                        </w:ins>
                      </m:ctrlPr>
                    </m:sSubPr>
                    <m:e>
                      <m:r>
                        <w:ins w:id="2369" w:author="CMCC" w:date="2023-11-25T22:27:00Z">
                          <w:rPr>
                            <w:rFonts w:ascii="Cambria Math" w:hAnsi="Cambria Math"/>
                            <w:sz w:val="16"/>
                            <w:szCs w:val="16"/>
                          </w:rPr>
                          <m:t>P</m:t>
                        </w:ins>
                      </m:r>
                    </m:e>
                    <m:sub>
                      <m:r>
                        <w:ins w:id="2370" w:author="CMCC" w:date="2023-11-25T22:27:00Z">
                          <w:rPr>
                            <w:rFonts w:ascii="Cambria Math" w:hAnsi="Cambria Math"/>
                            <w:sz w:val="16"/>
                            <w:szCs w:val="16"/>
                          </w:rPr>
                          <m:t>SI_leakage</m:t>
                        </w:ins>
                      </m:r>
                    </m:sub>
                  </m:sSub>
                </m:e>
              </m:d>
            </m:oMath>
            <w:ins w:id="2371" w:author="CMCC" w:date="2023-11-25T22:27:00Z">
              <w:r>
                <w:rPr>
                  <w:iCs/>
                  <w:sz w:val="16"/>
                  <w:szCs w:val="16"/>
                </w:rPr>
                <w:t xml:space="preserve"> </w:t>
              </w:r>
              <w:r>
                <w:rPr>
                  <w:sz w:val="16"/>
                  <w:szCs w:val="16"/>
                  <w:lang w:val="en-US"/>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D3AE87" w14:textId="77777777" w:rsidR="006F4337" w:rsidRDefault="006F4337" w:rsidP="009C436F">
            <w:pPr>
              <w:jc w:val="center"/>
              <w:rPr>
                <w:ins w:id="2372" w:author="CMCC" w:date="2023-11-25T22:27:00Z"/>
                <w:sz w:val="16"/>
                <w:szCs w:val="16"/>
                <w:lang w:val="en-US"/>
              </w:rPr>
            </w:pPr>
            <w:ins w:id="2373" w:author="CMCC" w:date="2023-11-25T22:27:00Z">
              <w:r>
                <w:rPr>
                  <w:sz w:val="16"/>
                  <w:szCs w:val="16"/>
                  <w:lang w:val="en-US"/>
                </w:rPr>
                <w:t>-86 dBm</w:t>
              </w:r>
            </w:ins>
          </w:p>
          <w:p w14:paraId="26DB773E" w14:textId="77777777" w:rsidR="006F4337" w:rsidRDefault="006F4337" w:rsidP="009C436F">
            <w:pPr>
              <w:jc w:val="center"/>
              <w:rPr>
                <w:ins w:id="2374" w:author="CMCC" w:date="2023-11-25T22:27:00Z"/>
                <w:strike/>
                <w:sz w:val="16"/>
                <w:szCs w:val="16"/>
                <w:lang w:val="en-US"/>
              </w:rPr>
            </w:pPr>
            <w:ins w:id="2375" w:author="CMCC" w:date="2023-11-25T22:27:00Z">
              <w:r>
                <w:rPr>
                  <w:sz w:val="16"/>
                  <w:szCs w:val="16"/>
                  <w:lang w:val="en-US"/>
                </w:rPr>
                <w:t xml:space="preserve">Note: provided by </w:t>
              </w:r>
              <w:r>
                <w:rPr>
                  <w:sz w:val="16"/>
                  <w:szCs w:val="16"/>
                  <w:lang w:val="en-US"/>
                </w:rPr>
                <w:br/>
                <w:t>①-②-③-⑨ 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C7A4549" w14:textId="77777777" w:rsidR="006F4337" w:rsidRDefault="006F4337" w:rsidP="009C436F">
            <w:pPr>
              <w:jc w:val="center"/>
              <w:rPr>
                <w:ins w:id="2376" w:author="CMCC" w:date="2023-11-25T22:27:00Z"/>
                <w:sz w:val="16"/>
                <w:szCs w:val="16"/>
                <w:lang w:val="en-US"/>
              </w:rPr>
            </w:pPr>
            <w:ins w:id="2377" w:author="CMCC" w:date="2023-11-25T22:27:00Z">
              <w:r>
                <w:rPr>
                  <w:sz w:val="16"/>
                  <w:szCs w:val="16"/>
                  <w:lang w:val="en-US"/>
                </w:rPr>
                <w:t>-86 dBm</w:t>
              </w:r>
            </w:ins>
          </w:p>
          <w:p w14:paraId="09C0F177" w14:textId="77777777" w:rsidR="006F4337" w:rsidRDefault="006F4337" w:rsidP="009C436F">
            <w:pPr>
              <w:jc w:val="center"/>
              <w:rPr>
                <w:ins w:id="2378" w:author="CMCC" w:date="2023-11-25T22:27:00Z"/>
                <w:sz w:val="16"/>
                <w:szCs w:val="16"/>
                <w:lang w:val="en-US"/>
              </w:rPr>
            </w:pPr>
            <w:ins w:id="2379" w:author="CMCC" w:date="2023-11-25T22:27:00Z">
              <w:r>
                <w:rPr>
                  <w:sz w:val="16"/>
                  <w:szCs w:val="16"/>
                  <w:lang w:val="en-US"/>
                </w:rPr>
                <w:t xml:space="preserve">Note: provided by </w:t>
              </w:r>
              <w:r>
                <w:rPr>
                  <w:sz w:val="16"/>
                  <w:szCs w:val="16"/>
                  <w:lang w:val="en-US"/>
                </w:rPr>
                <w:br/>
                <w:t>①-②-③-⑨ dBm</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49FC23F1" w14:textId="77777777" w:rsidR="006F4337" w:rsidRDefault="006F4337" w:rsidP="009C436F">
            <w:pPr>
              <w:jc w:val="center"/>
              <w:rPr>
                <w:ins w:id="2380" w:author="CMCC" w:date="2023-11-25T22:27:00Z"/>
                <w:sz w:val="16"/>
                <w:szCs w:val="16"/>
                <w:lang w:val="en-US"/>
              </w:rPr>
            </w:pPr>
            <w:ins w:id="2381" w:author="CMCC" w:date="2023-11-25T22:27:00Z">
              <w:r>
                <w:rPr>
                  <w:sz w:val="16"/>
                  <w:szCs w:val="16"/>
                </w:rPr>
                <w:t>-72 dBm</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68FBB9DA" w14:textId="77777777" w:rsidR="006F4337" w:rsidRDefault="006F4337" w:rsidP="009C436F">
            <w:pPr>
              <w:jc w:val="center"/>
              <w:rPr>
                <w:ins w:id="2382" w:author="CMCC" w:date="2023-11-25T22:27:00Z"/>
                <w:sz w:val="16"/>
                <w:szCs w:val="16"/>
                <w:lang w:val="en-US"/>
              </w:rPr>
            </w:pPr>
            <w:ins w:id="2383" w:author="CMCC" w:date="2023-11-25T22:27:00Z">
              <w:r>
                <w:rPr>
                  <w:sz w:val="16"/>
                  <w:szCs w:val="16"/>
                  <w:lang w:val="en-US" w:eastAsia="zh-CN"/>
                </w:rPr>
                <w:t>-94</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1C15D037" w14:textId="77777777" w:rsidR="006F4337" w:rsidRDefault="006F4337" w:rsidP="009C436F">
            <w:pPr>
              <w:jc w:val="center"/>
              <w:rPr>
                <w:ins w:id="2384" w:author="CMCC" w:date="2023-11-25T22:27:00Z"/>
                <w:sz w:val="16"/>
                <w:szCs w:val="16"/>
                <w:lang w:val="en-US"/>
              </w:rPr>
            </w:pPr>
            <w:ins w:id="2385" w:author="CMCC" w:date="2023-11-25T22:27:00Z">
              <w:r>
                <w:rPr>
                  <w:sz w:val="16"/>
                  <w:szCs w:val="16"/>
                  <w:lang w:val="en-US" w:eastAsia="zh-CN"/>
                </w:rPr>
                <w:t>-88</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0BE196AA" w14:textId="77777777" w:rsidR="006F4337" w:rsidRDefault="006F4337" w:rsidP="009C436F">
            <w:pPr>
              <w:jc w:val="center"/>
              <w:rPr>
                <w:ins w:id="2386" w:author="CMCC" w:date="2023-11-25T22:27:00Z"/>
                <w:sz w:val="16"/>
                <w:szCs w:val="16"/>
              </w:rPr>
            </w:pPr>
            <w:ins w:id="2387" w:author="CMCC" w:date="2023-11-25T22:27:00Z">
              <w:r>
                <w:rPr>
                  <w:sz w:val="16"/>
                  <w:szCs w:val="16"/>
                </w:rPr>
                <w:t>-91 dBm</w:t>
              </w:r>
            </w:ins>
          </w:p>
          <w:p w14:paraId="685DB293" w14:textId="77777777" w:rsidR="006F4337" w:rsidRDefault="006F4337" w:rsidP="009C436F">
            <w:pPr>
              <w:jc w:val="center"/>
              <w:rPr>
                <w:ins w:id="2388" w:author="CMCC" w:date="2023-11-25T22:27:00Z"/>
                <w:sz w:val="16"/>
                <w:szCs w:val="16"/>
                <w:lang w:val="en-US"/>
              </w:rPr>
            </w:pPr>
            <w:ins w:id="2389" w:author="CMCC" w:date="2023-11-25T22:27:00Z">
              <w:r>
                <w:rPr>
                  <w:sz w:val="16"/>
                  <w:szCs w:val="16"/>
                </w:rPr>
                <w:t>(=①-②-③-④)</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6D98A1CB" w14:textId="77777777" w:rsidR="006F4337" w:rsidRDefault="006F4337" w:rsidP="009C436F">
            <w:pPr>
              <w:jc w:val="center"/>
              <w:rPr>
                <w:ins w:id="2390" w:author="CMCC" w:date="2023-11-25T22:27:00Z"/>
                <w:color w:val="000000"/>
                <w:sz w:val="16"/>
                <w:szCs w:val="16"/>
                <w:lang w:val="en-US"/>
              </w:rPr>
            </w:pPr>
            <w:ins w:id="2391" w:author="CMCC" w:date="2023-11-25T22:27:00Z">
              <w:r>
                <w:rPr>
                  <w:color w:val="000000"/>
                  <w:sz w:val="16"/>
                  <w:szCs w:val="16"/>
                  <w:lang w:val="en-US"/>
                </w:rPr>
                <w:t>-89.01</w:t>
              </w:r>
            </w:ins>
          </w:p>
          <w:p w14:paraId="1383D445" w14:textId="77777777" w:rsidR="006F4337" w:rsidRDefault="006F4337" w:rsidP="009C436F">
            <w:pPr>
              <w:jc w:val="center"/>
              <w:rPr>
                <w:ins w:id="2392" w:author="CMCC" w:date="2023-11-25T22:27:00Z"/>
                <w:sz w:val="16"/>
                <w:szCs w:val="16"/>
                <w:lang w:val="en-US"/>
              </w:rPr>
            </w:pPr>
            <w:ins w:id="2393" w:author="CMCC" w:date="2023-11-25T22:27:00Z">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437327B8" w14:textId="77777777" w:rsidR="006F4337" w:rsidRDefault="006F4337" w:rsidP="009C436F">
            <w:pPr>
              <w:jc w:val="center"/>
              <w:rPr>
                <w:ins w:id="2394" w:author="CMCC" w:date="2023-11-25T22:27:00Z"/>
                <w:sz w:val="16"/>
                <w:szCs w:val="16"/>
                <w:lang w:val="en-US"/>
              </w:rPr>
            </w:pPr>
            <w:ins w:id="2395" w:author="CMCC" w:date="2023-11-25T22:27:00Z">
              <w:r>
                <w:rPr>
                  <w:rFonts w:eastAsia="Times New Roman"/>
                  <w:color w:val="000000"/>
                  <w:sz w:val="16"/>
                  <w:szCs w:val="16"/>
                </w:rPr>
                <w:t>-62 dBm/20 MHz</w:t>
              </w:r>
            </w:ins>
          </w:p>
        </w:tc>
      </w:tr>
      <w:tr w:rsidR="006F4337" w14:paraId="736D110A" w14:textId="77777777" w:rsidTr="009C436F">
        <w:trPr>
          <w:trHeight w:val="170"/>
          <w:ins w:id="2396"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079247" w14:textId="77777777" w:rsidR="006F4337" w:rsidRDefault="006F4337" w:rsidP="009C436F">
            <w:pPr>
              <w:jc w:val="center"/>
              <w:rPr>
                <w:ins w:id="2397" w:author="CMCC" w:date="2023-11-25T22:27:00Z"/>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F836071" w14:textId="77777777" w:rsidR="006F4337" w:rsidRDefault="006F4337" w:rsidP="009C436F">
            <w:pPr>
              <w:jc w:val="center"/>
              <w:rPr>
                <w:ins w:id="2398" w:author="CMCC" w:date="2023-11-25T22:27:00Z"/>
                <w:sz w:val="16"/>
                <w:szCs w:val="16"/>
                <w:lang w:val="en-US"/>
              </w:rPr>
            </w:pPr>
            <w:ins w:id="2399" w:author="CMCC" w:date="2023-11-25T22:27:00Z">
              <w:r>
                <w:rPr>
                  <w:sz w:val="16"/>
                  <w:szCs w:val="16"/>
                  <w:lang w:val="en-US"/>
                </w:rPr>
                <w:t>RF IC and other tech. (before LNA)</w:t>
              </w:r>
            </w:ins>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17C729" w14:textId="77777777" w:rsidR="006F4337" w:rsidRDefault="006F4337" w:rsidP="009C436F">
            <w:pPr>
              <w:jc w:val="center"/>
              <w:rPr>
                <w:ins w:id="2400" w:author="CMCC" w:date="2023-11-25T22:27:00Z"/>
                <w:sz w:val="16"/>
                <w:szCs w:val="16"/>
                <w:lang w:val="en-US"/>
              </w:rPr>
            </w:pPr>
            <w:ins w:id="2401" w:author="CMCC" w:date="2023-11-25T22:27:00Z">
              <w:r>
                <w:rPr>
                  <w:sz w:val="16"/>
                  <w:szCs w:val="16"/>
                  <w:lang w:val="en-US"/>
                </w:rPr>
                <w:t xml:space="preserve">RF IC capability and other tech. in TX sub-band </w:t>
              </w:r>
            </w:ins>
            <m:oMath>
              <m:r>
                <w:ins w:id="2402" w:author="CMCC" w:date="2023-11-25T22:27:00Z">
                  <w:rPr>
                    <w:rFonts w:ascii="Cambria Math" w:hAnsi="Cambria Math"/>
                    <w:sz w:val="16"/>
                    <w:szCs w:val="16"/>
                  </w:rPr>
                  <m:t>dB</m:t>
                </w:ins>
              </m:r>
              <m:d>
                <m:dPr>
                  <m:ctrlPr>
                    <w:ins w:id="2403" w:author="CMCC" w:date="2023-11-25T22:27:00Z">
                      <w:rPr>
                        <w:rFonts w:ascii="Cambria Math" w:hAnsi="Cambria Math"/>
                        <w:i/>
                        <w:iCs/>
                        <w:sz w:val="16"/>
                        <w:szCs w:val="16"/>
                      </w:rPr>
                    </w:ins>
                  </m:ctrlPr>
                </m:dPr>
                <m:e>
                  <m:sSub>
                    <m:sSubPr>
                      <m:ctrlPr>
                        <w:ins w:id="2404" w:author="CMCC" w:date="2023-11-25T22:27:00Z">
                          <w:rPr>
                            <w:rFonts w:ascii="Cambria Math" w:hAnsi="Cambria Math"/>
                            <w:i/>
                            <w:iCs/>
                            <w:sz w:val="16"/>
                            <w:szCs w:val="16"/>
                          </w:rPr>
                        </w:ins>
                      </m:ctrlPr>
                    </m:sSubPr>
                    <m:e>
                      <m:r>
                        <w:ins w:id="2405" w:author="CMCC" w:date="2023-11-25T22:27:00Z">
                          <w:rPr>
                            <w:rFonts w:ascii="Cambria Math" w:hAnsi="Cambria Math"/>
                            <w:sz w:val="16"/>
                            <w:szCs w:val="16"/>
                          </w:rPr>
                          <m:t>α</m:t>
                        </w:ins>
                      </m:r>
                    </m:e>
                    <m:sub>
                      <m:r>
                        <w:ins w:id="2406" w:author="CMCC" w:date="2023-11-25T22:27:00Z">
                          <w:rPr>
                            <w:rFonts w:ascii="Cambria Math" w:hAnsi="Cambria Math"/>
                            <w:sz w:val="16"/>
                            <w:szCs w:val="16"/>
                          </w:rPr>
                          <m:t>SI-RFIC</m:t>
                        </w:ins>
                      </m:r>
                    </m:sub>
                  </m:sSub>
                </m:e>
              </m:d>
            </m:oMath>
            <w:ins w:id="2407" w:author="CMCC" w:date="2023-11-25T22:27:00Z">
              <w:r>
                <w:rPr>
                  <w:iCs/>
                  <w:sz w:val="16"/>
                  <w:szCs w:val="16"/>
                </w:rPr>
                <w:t xml:space="preserve"> = </w:t>
              </w:r>
              <w:r>
                <w:rPr>
                  <w:sz w:val="16"/>
                  <w:szCs w:val="16"/>
                  <w:lang w:val="en-US"/>
                </w:rPr>
                <w:t>⑤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405042" w14:textId="77777777" w:rsidR="006F4337" w:rsidRDefault="006F4337" w:rsidP="009C436F">
            <w:pPr>
              <w:jc w:val="center"/>
              <w:rPr>
                <w:ins w:id="2408" w:author="CMCC" w:date="2023-11-25T22:27:00Z"/>
                <w:sz w:val="16"/>
                <w:szCs w:val="16"/>
                <w:lang w:val="en-US"/>
              </w:rPr>
            </w:pPr>
            <w:ins w:id="2409" w:author="CMCC" w:date="2023-11-25T22:27:00Z">
              <w:r>
                <w:rPr>
                  <w:sz w:val="16"/>
                  <w:szCs w:val="16"/>
                  <w:lang w:val="en-US"/>
                </w:rPr>
                <w:t>15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1B5397B8" w14:textId="77777777" w:rsidR="006F4337" w:rsidRDefault="006F4337" w:rsidP="009C436F">
            <w:pPr>
              <w:jc w:val="center"/>
              <w:rPr>
                <w:ins w:id="2410" w:author="CMCC" w:date="2023-11-25T22:27:00Z"/>
                <w:sz w:val="16"/>
                <w:szCs w:val="16"/>
                <w:lang w:val="en-US"/>
              </w:rPr>
            </w:pPr>
            <w:ins w:id="2411" w:author="CMCC" w:date="2023-11-25T22:27:00Z">
              <w:r>
                <w:rPr>
                  <w:sz w:val="16"/>
                  <w:szCs w:val="16"/>
                  <w:lang w:val="en-US"/>
                </w:rPr>
                <w:t>11.8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70F039F8" w14:textId="77777777" w:rsidR="006F4337" w:rsidRDefault="006F4337" w:rsidP="009C436F">
            <w:pPr>
              <w:jc w:val="center"/>
              <w:rPr>
                <w:ins w:id="2412" w:author="CMCC" w:date="2023-11-25T22:27:00Z"/>
                <w:sz w:val="16"/>
                <w:szCs w:val="16"/>
                <w:lang w:val="en-US"/>
              </w:rPr>
            </w:pPr>
            <w:ins w:id="2413" w:author="CMCC" w:date="2023-11-25T22:27:00Z">
              <w:r>
                <w:rPr>
                  <w:sz w:val="16"/>
                  <w:szCs w:val="16"/>
                </w:rPr>
                <w:t>0 dBc</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4AECD96A" w14:textId="77777777" w:rsidR="006F4337" w:rsidRDefault="006F4337" w:rsidP="009C436F">
            <w:pPr>
              <w:jc w:val="center"/>
              <w:rPr>
                <w:ins w:id="2414" w:author="CMCC" w:date="2023-11-25T22:27:00Z"/>
                <w:sz w:val="16"/>
                <w:szCs w:val="16"/>
                <w:lang w:val="en-US"/>
              </w:rPr>
            </w:pPr>
            <w:ins w:id="2415" w:author="CMCC" w:date="2023-11-25T22:27:00Z">
              <w:r>
                <w:rPr>
                  <w:sz w:val="16"/>
                  <w:szCs w:val="16"/>
                  <w:lang w:val="en-US" w:eastAsia="zh-CN"/>
                </w:rPr>
                <w:t>N/A</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7B5D928B" w14:textId="77777777" w:rsidR="006F4337" w:rsidRDefault="006F4337" w:rsidP="009C436F">
            <w:pPr>
              <w:jc w:val="center"/>
              <w:rPr>
                <w:ins w:id="2416" w:author="CMCC" w:date="2023-11-25T22:27:00Z"/>
                <w:sz w:val="16"/>
                <w:szCs w:val="16"/>
                <w:lang w:val="en-US"/>
              </w:rPr>
            </w:pPr>
            <w:ins w:id="2417" w:author="CMCC" w:date="2023-11-25T22:27:00Z">
              <w:r>
                <w:rPr>
                  <w:sz w:val="16"/>
                  <w:szCs w:val="16"/>
                  <w:lang w:val="en-US" w:eastAsia="zh-CN"/>
                </w:rPr>
                <w:t>10</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4FCBD2EF" w14:textId="77777777" w:rsidR="006F4337" w:rsidRDefault="006F4337" w:rsidP="009C436F">
            <w:pPr>
              <w:jc w:val="center"/>
              <w:rPr>
                <w:ins w:id="2418"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967FF27" w14:textId="77777777" w:rsidR="006F4337" w:rsidRDefault="006F4337" w:rsidP="009C436F">
            <w:pPr>
              <w:jc w:val="center"/>
              <w:rPr>
                <w:ins w:id="2419" w:author="CMCC" w:date="2023-11-25T22:27:00Z"/>
                <w:sz w:val="16"/>
                <w:szCs w:val="16"/>
                <w:lang w:val="en-US"/>
              </w:rPr>
            </w:pPr>
            <w:ins w:id="2420" w:author="CMCC" w:date="2023-11-25T22:27:00Z">
              <w:r>
                <w:rPr>
                  <w:color w:val="000000"/>
                  <w:sz w:val="16"/>
                  <w:szCs w:val="16"/>
                  <w:lang w:val="en-US"/>
                </w:rPr>
                <w:t>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05B45D54" w14:textId="77777777" w:rsidR="006F4337" w:rsidRDefault="006F4337" w:rsidP="009C436F">
            <w:pPr>
              <w:jc w:val="center"/>
              <w:rPr>
                <w:ins w:id="2421" w:author="CMCC" w:date="2023-11-25T22:27:00Z"/>
                <w:sz w:val="16"/>
                <w:szCs w:val="16"/>
                <w:lang w:val="en-US"/>
              </w:rPr>
            </w:pPr>
            <w:ins w:id="2422" w:author="CMCC" w:date="2023-11-25T22:27:00Z">
              <w:r>
                <w:rPr>
                  <w:rFonts w:eastAsia="Times New Roman"/>
                  <w:color w:val="000000"/>
                  <w:sz w:val="16"/>
                  <w:szCs w:val="16"/>
                </w:rPr>
                <w:t>0 dBc</w:t>
              </w:r>
            </w:ins>
          </w:p>
        </w:tc>
      </w:tr>
      <w:tr w:rsidR="006F4337" w14:paraId="7A9BAB20" w14:textId="77777777" w:rsidTr="009C436F">
        <w:trPr>
          <w:trHeight w:val="170"/>
          <w:ins w:id="2423"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A33AF4F" w14:textId="77777777" w:rsidR="006F4337" w:rsidRDefault="006F4337" w:rsidP="009C436F">
            <w:pPr>
              <w:jc w:val="center"/>
              <w:rPr>
                <w:ins w:id="2424" w:author="CMCC" w:date="2023-11-25T22:27:00Z"/>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BD93B25" w14:textId="77777777" w:rsidR="006F4337" w:rsidRDefault="006F4337" w:rsidP="009C436F">
            <w:pPr>
              <w:jc w:val="center"/>
              <w:rPr>
                <w:ins w:id="2425" w:author="CMCC" w:date="2023-11-25T22:27:00Z"/>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BEE54B" w14:textId="77777777" w:rsidR="006F4337" w:rsidRDefault="006F4337" w:rsidP="009C436F">
            <w:pPr>
              <w:jc w:val="center"/>
              <w:rPr>
                <w:ins w:id="2426" w:author="CMCC" w:date="2023-11-25T22:27:00Z"/>
                <w:sz w:val="16"/>
                <w:szCs w:val="16"/>
                <w:lang w:val="en-US"/>
              </w:rPr>
            </w:pPr>
            <w:ins w:id="2427" w:author="CMCC" w:date="2023-11-25T22:27:00Z">
              <w:r>
                <w:rPr>
                  <w:sz w:val="16"/>
                  <w:szCs w:val="16"/>
                  <w:lang w:val="en-US"/>
                </w:rPr>
                <w:t xml:space="preserve">RF IC capability and other tech. in RX sub-band </w:t>
              </w:r>
            </w:ins>
            <m:oMath>
              <m:r>
                <w:ins w:id="2428" w:author="CMCC" w:date="2023-11-25T22:27:00Z">
                  <w:rPr>
                    <w:rFonts w:ascii="Cambria Math" w:hAnsi="Cambria Math"/>
                    <w:sz w:val="16"/>
                    <w:szCs w:val="16"/>
                  </w:rPr>
                  <m:t>dB</m:t>
                </w:ins>
              </m:r>
              <m:d>
                <m:dPr>
                  <m:ctrlPr>
                    <w:ins w:id="2429" w:author="CMCC" w:date="2023-11-25T22:27:00Z">
                      <w:rPr>
                        <w:rFonts w:ascii="Cambria Math" w:hAnsi="Cambria Math"/>
                        <w:i/>
                        <w:iCs/>
                        <w:sz w:val="16"/>
                        <w:szCs w:val="16"/>
                      </w:rPr>
                    </w:ins>
                  </m:ctrlPr>
                </m:dPr>
                <m:e>
                  <m:sSub>
                    <m:sSubPr>
                      <m:ctrlPr>
                        <w:ins w:id="2430" w:author="CMCC" w:date="2023-11-25T22:27:00Z">
                          <w:rPr>
                            <w:rFonts w:ascii="Cambria Math" w:hAnsi="Cambria Math"/>
                            <w:i/>
                            <w:iCs/>
                            <w:sz w:val="16"/>
                            <w:szCs w:val="16"/>
                          </w:rPr>
                        </w:ins>
                      </m:ctrlPr>
                    </m:sSubPr>
                    <m:e>
                      <m:r>
                        <w:ins w:id="2431" w:author="CMCC" w:date="2023-11-25T22:27:00Z">
                          <w:rPr>
                            <w:rFonts w:ascii="Cambria Math" w:hAnsi="Cambria Math"/>
                            <w:sz w:val="16"/>
                            <w:szCs w:val="16"/>
                          </w:rPr>
                          <m:t>α</m:t>
                        </w:ins>
                      </m:r>
                    </m:e>
                    <m:sub>
                      <m:r>
                        <w:ins w:id="2432" w:author="CMCC" w:date="2023-11-25T22:27:00Z">
                          <w:rPr>
                            <w:rFonts w:ascii="Cambria Math" w:hAnsi="Cambria Math"/>
                            <w:sz w:val="16"/>
                            <w:szCs w:val="16"/>
                          </w:rPr>
                          <m:t>SI-RFIC</m:t>
                        </w:ins>
                      </m:r>
                    </m:sub>
                  </m:sSub>
                </m:e>
              </m:d>
            </m:oMath>
            <w:ins w:id="2433" w:author="CMCC" w:date="2023-11-25T22:27:00Z">
              <w:r>
                <w:rPr>
                  <w:iCs/>
                  <w:sz w:val="16"/>
                  <w:szCs w:val="16"/>
                </w:rPr>
                <w:t xml:space="preserve"> = </w:t>
              </w:r>
              <w:r>
                <w:rPr>
                  <w:sz w:val="16"/>
                  <w:szCs w:val="16"/>
                  <w:lang w:val="en-US"/>
                </w:rPr>
                <w:t>⑧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6F229F" w14:textId="77777777" w:rsidR="006F4337" w:rsidRDefault="006F4337" w:rsidP="009C436F">
            <w:pPr>
              <w:jc w:val="center"/>
              <w:rPr>
                <w:ins w:id="2434" w:author="CMCC" w:date="2023-11-25T22:27:00Z"/>
                <w:sz w:val="16"/>
                <w:szCs w:val="16"/>
                <w:lang w:val="en-US"/>
              </w:rPr>
            </w:pPr>
            <w:ins w:id="2435" w:author="CMCC" w:date="2023-11-25T22:27:00Z">
              <w:r>
                <w:rPr>
                  <w:sz w:val="16"/>
                  <w:szCs w:val="16"/>
                  <w:lang w:val="en-US"/>
                </w:rPr>
                <w:t>0dBc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5F900653" w14:textId="77777777" w:rsidR="006F4337" w:rsidRDefault="006F4337" w:rsidP="009C436F">
            <w:pPr>
              <w:jc w:val="center"/>
              <w:rPr>
                <w:ins w:id="2436" w:author="CMCC" w:date="2023-11-25T22:27:00Z"/>
                <w:sz w:val="16"/>
                <w:szCs w:val="16"/>
                <w:lang w:val="en-US"/>
              </w:rPr>
            </w:pPr>
            <w:ins w:id="2437" w:author="CMCC" w:date="2023-11-25T22:27:00Z">
              <w:r>
                <w:rPr>
                  <w:sz w:val="16"/>
                  <w:szCs w:val="16"/>
                  <w:lang w:val="en-US"/>
                </w:rPr>
                <w:t>0dBc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334F92D1" w14:textId="77777777" w:rsidR="006F4337" w:rsidRDefault="006F4337" w:rsidP="009C436F">
            <w:pPr>
              <w:jc w:val="center"/>
              <w:rPr>
                <w:ins w:id="2438" w:author="CMCC" w:date="2023-11-25T22:27:00Z"/>
                <w:sz w:val="16"/>
                <w:szCs w:val="16"/>
                <w:lang w:val="en-US"/>
              </w:rPr>
            </w:pPr>
            <w:ins w:id="2439" w:author="CMCC" w:date="2023-11-25T22:27:00Z">
              <w:r>
                <w:rPr>
                  <w:sz w:val="16"/>
                  <w:szCs w:val="16"/>
                </w:rPr>
                <w:t>0 dBc</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0EC02EA6" w14:textId="77777777" w:rsidR="006F4337" w:rsidRDefault="006F4337" w:rsidP="009C436F">
            <w:pPr>
              <w:jc w:val="center"/>
              <w:rPr>
                <w:ins w:id="2440" w:author="CMCC" w:date="2023-11-25T22:27:00Z"/>
                <w:sz w:val="16"/>
                <w:szCs w:val="16"/>
                <w:lang w:val="en-US"/>
              </w:rPr>
            </w:pPr>
            <w:ins w:id="2441" w:author="CMCC" w:date="2023-11-25T22:27:00Z">
              <w:r>
                <w:rPr>
                  <w:sz w:val="16"/>
                  <w:szCs w:val="16"/>
                  <w:lang w:val="en-US" w:eastAsia="zh-CN"/>
                </w:rPr>
                <w:t>N/A</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7DCA5E28" w14:textId="77777777" w:rsidR="006F4337" w:rsidRDefault="006F4337" w:rsidP="009C436F">
            <w:pPr>
              <w:jc w:val="center"/>
              <w:rPr>
                <w:ins w:id="2442" w:author="CMCC" w:date="2023-11-25T22:27:00Z"/>
                <w:sz w:val="16"/>
                <w:szCs w:val="16"/>
                <w:lang w:val="en-US"/>
              </w:rPr>
            </w:pPr>
            <w:ins w:id="2443" w:author="CMCC" w:date="2023-11-25T22:27:00Z">
              <w:r>
                <w:rPr>
                  <w:sz w:val="16"/>
                  <w:szCs w:val="16"/>
                  <w:lang w:val="en-US" w:eastAsia="zh-CN"/>
                </w:rPr>
                <w:t>N/A</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578B2C26" w14:textId="77777777" w:rsidR="006F4337" w:rsidRDefault="006F4337" w:rsidP="009C436F">
            <w:pPr>
              <w:jc w:val="center"/>
              <w:rPr>
                <w:ins w:id="2444"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129A552" w14:textId="77777777" w:rsidR="006F4337" w:rsidRDefault="006F4337" w:rsidP="009C436F">
            <w:pPr>
              <w:jc w:val="center"/>
              <w:rPr>
                <w:ins w:id="2445" w:author="CMCC" w:date="2023-11-25T22:27:00Z"/>
                <w:sz w:val="16"/>
                <w:szCs w:val="16"/>
                <w:lang w:val="en-US"/>
              </w:rPr>
            </w:pPr>
            <w:ins w:id="2446" w:author="CMCC" w:date="2023-11-25T22:27:00Z">
              <w:r>
                <w:rPr>
                  <w:color w:val="000000"/>
                  <w:sz w:val="16"/>
                  <w:szCs w:val="16"/>
                  <w:lang w:val="en-US"/>
                </w:rPr>
                <w:t>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05B7E367" w14:textId="77777777" w:rsidR="006F4337" w:rsidRDefault="006F4337" w:rsidP="009C436F">
            <w:pPr>
              <w:jc w:val="center"/>
              <w:rPr>
                <w:ins w:id="2447" w:author="CMCC" w:date="2023-11-25T22:27:00Z"/>
                <w:sz w:val="16"/>
                <w:szCs w:val="16"/>
                <w:lang w:val="en-US"/>
              </w:rPr>
            </w:pPr>
            <w:ins w:id="2448" w:author="CMCC" w:date="2023-11-25T22:27:00Z">
              <w:r>
                <w:rPr>
                  <w:rFonts w:eastAsia="Times New Roman"/>
                  <w:color w:val="000000"/>
                  <w:sz w:val="16"/>
                  <w:szCs w:val="16"/>
                </w:rPr>
                <w:t>0 dBc</w:t>
              </w:r>
            </w:ins>
          </w:p>
        </w:tc>
      </w:tr>
      <w:tr w:rsidR="006F4337" w14:paraId="7F08F771" w14:textId="77777777" w:rsidTr="009C436F">
        <w:trPr>
          <w:trHeight w:val="170"/>
          <w:ins w:id="2449"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00DA1E" w14:textId="77777777" w:rsidR="006F4337" w:rsidRDefault="006F4337" w:rsidP="009C436F">
            <w:pPr>
              <w:jc w:val="center"/>
              <w:rPr>
                <w:ins w:id="2450" w:author="CMCC" w:date="2023-11-25T22:27:00Z"/>
                <w:sz w:val="16"/>
                <w:szCs w:val="16"/>
                <w:lang w:val="en-US"/>
              </w:rPr>
            </w:pPr>
          </w:p>
        </w:tc>
        <w:tc>
          <w:tcPr>
            <w:tcW w:w="951" w:type="dxa"/>
            <w:vMerge/>
            <w:tcBorders>
              <w:left w:val="single" w:sz="8" w:space="0" w:color="000000"/>
              <w:right w:val="single" w:sz="8" w:space="0" w:color="000000"/>
            </w:tcBorders>
            <w:shd w:val="clear" w:color="auto" w:fill="auto"/>
            <w:vAlign w:val="center"/>
          </w:tcPr>
          <w:p w14:paraId="58BC9587" w14:textId="77777777" w:rsidR="006F4337" w:rsidRDefault="006F4337" w:rsidP="009C436F">
            <w:pPr>
              <w:jc w:val="center"/>
              <w:rPr>
                <w:ins w:id="2451" w:author="CMCC" w:date="2023-11-25T22:27:00Z"/>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C133B5" w14:textId="77777777" w:rsidR="006F4337" w:rsidRDefault="006F4337" w:rsidP="009C436F">
            <w:pPr>
              <w:jc w:val="center"/>
              <w:rPr>
                <w:ins w:id="2452" w:author="CMCC" w:date="2023-11-25T22:27:00Z"/>
                <w:sz w:val="16"/>
                <w:szCs w:val="16"/>
                <w:lang w:val="en-US"/>
              </w:rPr>
            </w:pPr>
            <w:ins w:id="2453" w:author="CMCC" w:date="2023-11-25T22:27:00Z">
              <w:r>
                <w:rPr>
                  <w:sz w:val="16"/>
                  <w:szCs w:val="16"/>
                  <w:lang w:val="en-US"/>
                </w:rPr>
                <w:t>RF IC techniques and other tech.</w:t>
              </w:r>
              <w:r>
                <w:rPr>
                  <w:sz w:val="16"/>
                  <w:szCs w:val="16"/>
                  <w:lang w:val="en-US"/>
                </w:rPr>
                <w:br/>
                <w:t>(before LNA)</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E99485" w14:textId="77777777" w:rsidR="006F4337" w:rsidRDefault="006F4337" w:rsidP="009C436F">
            <w:pPr>
              <w:jc w:val="center"/>
              <w:rPr>
                <w:ins w:id="2454" w:author="CMCC" w:date="2023-11-25T22:27:00Z"/>
                <w:sz w:val="16"/>
                <w:szCs w:val="16"/>
                <w:lang w:val="en-US"/>
              </w:rPr>
            </w:pPr>
            <w:ins w:id="2455" w:author="CMCC" w:date="2023-11-25T22:27:00Z">
              <w:r>
                <w:rPr>
                  <w:sz w:val="16"/>
                  <w:szCs w:val="16"/>
                  <w:lang w:val="en-US"/>
                </w:rPr>
                <w:t>subband filtering</w:t>
              </w:r>
              <w:r>
                <w:rPr>
                  <w:sz w:val="16"/>
                  <w:szCs w:val="16"/>
                  <w:lang w:val="en-US"/>
                </w:rPr>
                <w:br/>
                <w:t>(20MHz passband, 2* 5PRB transition band used for roll-off between passband/stopband)</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6EF3B67D" w14:textId="77777777" w:rsidR="006F4337" w:rsidRDefault="006F4337" w:rsidP="009C436F">
            <w:pPr>
              <w:jc w:val="center"/>
              <w:rPr>
                <w:ins w:id="2456" w:author="CMCC" w:date="2023-11-25T22:27:00Z"/>
                <w:sz w:val="16"/>
                <w:szCs w:val="16"/>
                <w:lang w:val="en-US"/>
              </w:rPr>
            </w:pPr>
            <w:ins w:id="2457" w:author="CMCC" w:date="2023-11-25T22:27:00Z">
              <w:r>
                <w:rPr>
                  <w:sz w:val="16"/>
                  <w:szCs w:val="16"/>
                  <w:lang w:val="en-US"/>
                </w:rPr>
                <w:t>subband filtering</w:t>
              </w:r>
              <w:r>
                <w:rPr>
                  <w:sz w:val="16"/>
                  <w:szCs w:val="16"/>
                  <w:lang w:val="en-US"/>
                </w:rPr>
                <w:br/>
                <w:t>(24.8MHz passband, 2*3.8MHz transition band used for roll-off between passband/stopband)</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16ACC323" w14:textId="77777777" w:rsidR="006F4337" w:rsidRDefault="006F4337" w:rsidP="009C436F">
            <w:pPr>
              <w:jc w:val="center"/>
              <w:rPr>
                <w:ins w:id="2458" w:author="CMCC" w:date="2023-11-25T22:27:00Z"/>
                <w:sz w:val="16"/>
                <w:szCs w:val="16"/>
                <w:lang w:val="en-US"/>
              </w:rPr>
            </w:pPr>
            <w:ins w:id="2459" w:author="CMCC" w:date="2023-11-25T22:27:00Z">
              <w:r>
                <w:rPr>
                  <w:sz w:val="16"/>
                  <w:szCs w:val="16"/>
                </w:rPr>
                <w:t>None; see section 9.2.1.2.2 for analysis.</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7CC6D494" w14:textId="77777777" w:rsidR="006F4337" w:rsidRDefault="006F4337" w:rsidP="009C436F">
            <w:pPr>
              <w:jc w:val="center"/>
              <w:rPr>
                <w:ins w:id="2460" w:author="CMCC" w:date="2023-11-25T22:27:00Z"/>
                <w:sz w:val="16"/>
                <w:szCs w:val="16"/>
                <w:lang w:val="en-US"/>
              </w:rPr>
            </w:pPr>
            <w:ins w:id="2461" w:author="CMCC" w:date="2023-11-25T22:27:00Z">
              <w:r>
                <w:rPr>
                  <w:sz w:val="16"/>
                  <w:szCs w:val="16"/>
                  <w:lang w:val="en-US" w:eastAsia="zh-CN"/>
                </w:rPr>
                <w:t>N/A</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72D61AD0" w14:textId="77777777" w:rsidR="006F4337" w:rsidRDefault="006F4337" w:rsidP="009C436F">
            <w:pPr>
              <w:jc w:val="center"/>
              <w:rPr>
                <w:ins w:id="2462" w:author="CMCC" w:date="2023-11-25T22:27:00Z"/>
                <w:sz w:val="16"/>
                <w:szCs w:val="16"/>
                <w:lang w:val="en-US"/>
              </w:rPr>
            </w:pPr>
            <w:ins w:id="2463" w:author="CMCC" w:date="2023-11-25T22:27:00Z">
              <w:r>
                <w:rPr>
                  <w:sz w:val="16"/>
                  <w:szCs w:val="16"/>
                  <w:lang w:val="en-US" w:eastAsia="zh-CN"/>
                </w:rPr>
                <w:t>Analog filter is put after LNA</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1ACF90E1" w14:textId="77777777" w:rsidR="006F4337" w:rsidRDefault="006F4337" w:rsidP="009C436F">
            <w:pPr>
              <w:jc w:val="center"/>
              <w:rPr>
                <w:ins w:id="2464"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7F5D032" w14:textId="77777777" w:rsidR="006F4337" w:rsidRDefault="006F4337" w:rsidP="009C436F">
            <w:pPr>
              <w:jc w:val="center"/>
              <w:rPr>
                <w:ins w:id="2465" w:author="CMCC" w:date="2023-11-25T22:27:00Z"/>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C40DA72" w14:textId="77777777" w:rsidR="006F4337" w:rsidRDefault="006F4337" w:rsidP="009C436F">
            <w:pPr>
              <w:jc w:val="center"/>
              <w:rPr>
                <w:ins w:id="2466" w:author="CMCC" w:date="2023-11-25T22:27:00Z"/>
                <w:sz w:val="16"/>
                <w:szCs w:val="16"/>
                <w:lang w:val="en-US"/>
              </w:rPr>
            </w:pPr>
            <w:ins w:id="2467" w:author="CMCC" w:date="2023-11-25T22:27:00Z">
              <w:r>
                <w:rPr>
                  <w:rFonts w:eastAsia="Times New Roman"/>
                  <w:color w:val="000000"/>
                  <w:sz w:val="16"/>
                  <w:szCs w:val="16"/>
                </w:rPr>
                <w:t>None apply due to feasibility concerns</w:t>
              </w:r>
            </w:ins>
          </w:p>
        </w:tc>
      </w:tr>
      <w:tr w:rsidR="006F4337" w14:paraId="4B9B4554" w14:textId="77777777" w:rsidTr="009C436F">
        <w:trPr>
          <w:trHeight w:val="170"/>
          <w:ins w:id="2468"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099474" w14:textId="77777777" w:rsidR="006F4337" w:rsidRDefault="006F4337" w:rsidP="009C436F">
            <w:pPr>
              <w:jc w:val="center"/>
              <w:rPr>
                <w:ins w:id="2469" w:author="CMCC" w:date="2023-11-25T22:27:00Z"/>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0890D6EC" w14:textId="77777777" w:rsidR="006F4337" w:rsidRDefault="006F4337" w:rsidP="009C436F">
            <w:pPr>
              <w:jc w:val="center"/>
              <w:rPr>
                <w:ins w:id="2470" w:author="CMCC" w:date="2023-11-25T22:27:00Z"/>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91D8BA" w14:textId="77777777" w:rsidR="006F4337" w:rsidRDefault="006F4337" w:rsidP="009C436F">
            <w:pPr>
              <w:jc w:val="center"/>
              <w:rPr>
                <w:ins w:id="2471" w:author="CMCC" w:date="2023-11-25T22:27:00Z"/>
                <w:sz w:val="16"/>
                <w:szCs w:val="16"/>
                <w:lang w:val="en-US"/>
              </w:rPr>
            </w:pPr>
            <w:ins w:id="2472" w:author="CMCC" w:date="2023-11-25T22:27:00Z">
              <w:r>
                <w:rPr>
                  <w:sz w:val="16"/>
                  <w:szCs w:val="16"/>
                  <w:lang w:val="en-US"/>
                </w:rPr>
                <w:t>Impacts to RX sensitivity (due to e.g. insertion losses) due to RF IC or other techniques before LNA</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342BDD" w14:textId="77777777" w:rsidR="006F4337" w:rsidRDefault="006F4337" w:rsidP="009C436F">
            <w:pPr>
              <w:jc w:val="center"/>
              <w:rPr>
                <w:ins w:id="2473" w:author="CMCC" w:date="2023-11-25T22:27:00Z"/>
                <w:sz w:val="16"/>
                <w:szCs w:val="16"/>
                <w:lang w:val="en-US"/>
              </w:rPr>
            </w:pPr>
            <w:ins w:id="2474" w:author="CMCC" w:date="2023-11-25T22:27:00Z">
              <w:r>
                <w:rPr>
                  <w:sz w:val="16"/>
                  <w:szCs w:val="16"/>
                  <w:lang w:val="en-US"/>
                </w:rPr>
                <w:t>Limited</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983A462" w14:textId="77777777" w:rsidR="006F4337" w:rsidRDefault="006F4337" w:rsidP="009C436F">
            <w:pPr>
              <w:jc w:val="center"/>
              <w:rPr>
                <w:ins w:id="2475" w:author="CMCC" w:date="2023-11-25T22:27:00Z"/>
                <w:sz w:val="16"/>
                <w:szCs w:val="16"/>
                <w:lang w:val="en-US"/>
              </w:rPr>
            </w:pPr>
            <w:ins w:id="2476" w:author="CMCC" w:date="2023-11-25T22:27:00Z">
              <w:r>
                <w:rPr>
                  <w:sz w:val="16"/>
                  <w:szCs w:val="16"/>
                  <w:lang w:val="en-US"/>
                </w:rPr>
                <w:t>Limited</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4A464168" w14:textId="77777777" w:rsidR="006F4337" w:rsidRDefault="006F4337" w:rsidP="009C436F">
            <w:pPr>
              <w:jc w:val="center"/>
              <w:rPr>
                <w:ins w:id="2477" w:author="CMCC" w:date="2023-11-25T22:27:00Z"/>
                <w:sz w:val="16"/>
                <w:szCs w:val="16"/>
                <w:lang w:val="en-US"/>
              </w:rPr>
            </w:pPr>
            <w:ins w:id="2478" w:author="CMCC" w:date="2023-11-25T22:27:00Z">
              <w:r>
                <w:rPr>
                  <w:sz w:val="16"/>
                  <w:szCs w:val="16"/>
                </w:rPr>
                <w:t>N/A</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04480BBA" w14:textId="77777777" w:rsidR="006F4337" w:rsidRDefault="006F4337" w:rsidP="009C436F">
            <w:pPr>
              <w:jc w:val="center"/>
              <w:rPr>
                <w:ins w:id="2479" w:author="CMCC" w:date="2023-11-25T22:27:00Z"/>
                <w:sz w:val="16"/>
                <w:szCs w:val="16"/>
                <w:lang w:val="en-US"/>
              </w:rPr>
            </w:pPr>
            <w:ins w:id="2480" w:author="CMCC" w:date="2023-11-25T22:27:00Z">
              <w:r>
                <w:rPr>
                  <w:sz w:val="16"/>
                  <w:szCs w:val="16"/>
                  <w:lang w:val="en-US" w:eastAsia="zh-CN"/>
                </w:rPr>
                <w:t>N/A</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5AF682FC" w14:textId="77777777" w:rsidR="006F4337" w:rsidRDefault="006F4337" w:rsidP="009C436F">
            <w:pPr>
              <w:jc w:val="center"/>
              <w:rPr>
                <w:ins w:id="2481" w:author="CMCC" w:date="2023-11-25T22:27:00Z"/>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E0BE207" w14:textId="77777777" w:rsidR="006F4337" w:rsidRDefault="006F4337" w:rsidP="009C436F">
            <w:pPr>
              <w:jc w:val="center"/>
              <w:rPr>
                <w:ins w:id="2482"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68EAF045" w14:textId="77777777" w:rsidR="006F4337" w:rsidRDefault="006F4337" w:rsidP="009C436F">
            <w:pPr>
              <w:jc w:val="center"/>
              <w:rPr>
                <w:ins w:id="2483" w:author="CMCC" w:date="2023-11-25T22:27:00Z"/>
                <w:sz w:val="16"/>
                <w:szCs w:val="16"/>
                <w:lang w:val="en-US"/>
              </w:rPr>
            </w:pPr>
            <w:ins w:id="2484" w:author="CMCC" w:date="2023-11-25T22:27:00Z">
              <w:r>
                <w:rPr>
                  <w:color w:val="000000"/>
                  <w:sz w:val="16"/>
                  <w:szCs w:val="16"/>
                  <w:lang w:val="en-US"/>
                </w:rPr>
                <w:t>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18107D15" w14:textId="77777777" w:rsidR="006F4337" w:rsidRDefault="006F4337" w:rsidP="009C436F">
            <w:pPr>
              <w:jc w:val="center"/>
              <w:rPr>
                <w:ins w:id="2485" w:author="CMCC" w:date="2023-11-25T22:27:00Z"/>
                <w:sz w:val="16"/>
                <w:szCs w:val="16"/>
                <w:lang w:val="en-US"/>
              </w:rPr>
            </w:pPr>
            <w:ins w:id="2486" w:author="CMCC" w:date="2023-11-25T22:27:00Z">
              <w:r>
                <w:rPr>
                  <w:rFonts w:eastAsia="Times New Roman"/>
                  <w:color w:val="000000"/>
                  <w:sz w:val="16"/>
                  <w:szCs w:val="16"/>
                </w:rPr>
                <w:t>N/A dBc</w:t>
              </w:r>
            </w:ins>
          </w:p>
        </w:tc>
      </w:tr>
      <w:tr w:rsidR="006F4337" w14:paraId="5005CADB" w14:textId="77777777" w:rsidTr="009C436F">
        <w:trPr>
          <w:trHeight w:val="170"/>
          <w:ins w:id="2487"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EBF71EC" w14:textId="77777777" w:rsidR="006F4337" w:rsidRDefault="006F4337" w:rsidP="009C436F">
            <w:pPr>
              <w:jc w:val="center"/>
              <w:rPr>
                <w:ins w:id="2488"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822C5F" w14:textId="77777777" w:rsidR="006F4337" w:rsidRDefault="006F4337" w:rsidP="009C436F">
            <w:pPr>
              <w:jc w:val="center"/>
              <w:rPr>
                <w:ins w:id="2489" w:author="CMCC" w:date="2023-11-25T22:27:00Z"/>
                <w:sz w:val="16"/>
                <w:szCs w:val="16"/>
                <w:lang w:val="en-US"/>
              </w:rPr>
            </w:pPr>
            <w:ins w:id="2490" w:author="CMCC" w:date="2023-11-25T22:27:00Z">
              <w:r>
                <w:rPr>
                  <w:sz w:val="16"/>
                  <w:szCs w:val="16"/>
                  <w:lang w:val="en-US"/>
                </w:rPr>
                <w:t xml:space="preserve">Self-Interference signal in gNB TX subband, measured at the input of LNA </w:t>
              </w:r>
            </w:ins>
            <m:oMath>
              <m:r>
                <w:ins w:id="2491" w:author="CMCC" w:date="2023-11-25T22:27:00Z">
                  <w:rPr>
                    <w:rFonts w:ascii="Cambria Math" w:hAnsi="Cambria Math"/>
                    <w:sz w:val="16"/>
                    <w:szCs w:val="16"/>
                  </w:rPr>
                  <m:t>dB</m:t>
                </w:ins>
              </m:r>
              <m:d>
                <m:dPr>
                  <m:ctrlPr>
                    <w:ins w:id="2492" w:author="CMCC" w:date="2023-11-25T22:27:00Z">
                      <w:rPr>
                        <w:rFonts w:ascii="Cambria Math" w:hAnsi="Cambria Math"/>
                        <w:i/>
                        <w:iCs/>
                        <w:sz w:val="16"/>
                        <w:szCs w:val="16"/>
                      </w:rPr>
                    </w:ins>
                  </m:ctrlPr>
                </m:dPr>
                <m:e>
                  <m:sSub>
                    <m:sSubPr>
                      <m:ctrlPr>
                        <w:ins w:id="2493" w:author="CMCC" w:date="2023-11-25T22:27:00Z">
                          <w:rPr>
                            <w:rFonts w:ascii="Cambria Math" w:hAnsi="Cambria Math"/>
                            <w:i/>
                            <w:iCs/>
                            <w:sz w:val="16"/>
                            <w:szCs w:val="16"/>
                          </w:rPr>
                        </w:ins>
                      </m:ctrlPr>
                    </m:sSubPr>
                    <m:e>
                      <m:r>
                        <w:ins w:id="2494" w:author="CMCC" w:date="2023-11-25T22:27:00Z">
                          <w:rPr>
                            <w:rFonts w:ascii="Cambria Math" w:hAnsi="Cambria Math"/>
                            <w:sz w:val="16"/>
                            <w:szCs w:val="16"/>
                          </w:rPr>
                          <m:t>P</m:t>
                        </w:ins>
                      </m:r>
                    </m:e>
                    <m:sub>
                      <m:r>
                        <w:ins w:id="2495" w:author="CMCC" w:date="2023-11-25T22:27:00Z">
                          <w:rPr>
                            <w:rFonts w:ascii="Cambria Math" w:hAnsi="Cambria Math"/>
                            <w:sz w:val="16"/>
                            <w:szCs w:val="16"/>
                          </w:rPr>
                          <m:t>SI_TXSB</m:t>
                        </w:ins>
                      </m:r>
                    </m:sub>
                  </m:sSub>
                </m:e>
              </m:d>
            </m:oMath>
            <w:ins w:id="2496" w:author="CMCC" w:date="2023-11-25T22:27:00Z">
              <w:r>
                <w:rPr>
                  <w:iCs/>
                  <w:sz w:val="16"/>
                  <w:szCs w:val="16"/>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ED16D8" w14:textId="77777777" w:rsidR="006F4337" w:rsidRDefault="006F4337" w:rsidP="009C436F">
            <w:pPr>
              <w:jc w:val="center"/>
              <w:rPr>
                <w:ins w:id="2497" w:author="CMCC" w:date="2023-11-25T22:27:00Z"/>
                <w:strike/>
                <w:sz w:val="16"/>
                <w:szCs w:val="16"/>
                <w:lang w:val="en-US"/>
              </w:rPr>
            </w:pPr>
            <w:ins w:id="2498" w:author="CMCC" w:date="2023-11-25T22:27:00Z">
              <w:r>
                <w:rPr>
                  <w:sz w:val="16"/>
                  <w:szCs w:val="16"/>
                  <w:lang w:val="en-US"/>
                </w:rPr>
                <w:t>-56 dBm</w:t>
              </w:r>
              <w:r>
                <w:rPr>
                  <w:sz w:val="16"/>
                  <w:szCs w:val="16"/>
                  <w:lang w:val="en-US"/>
                </w:rPr>
                <w:br/>
                <w:t xml:space="preserve">Note: provided by </w:t>
              </w:r>
              <w:r>
                <w:rPr>
                  <w:sz w:val="16"/>
                  <w:szCs w:val="16"/>
                  <w:lang w:val="en-US"/>
                </w:rPr>
                <w:br/>
                <w:t>①-③-④-⑤dBm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792509C" w14:textId="77777777" w:rsidR="006F4337" w:rsidRDefault="006F4337" w:rsidP="009C436F">
            <w:pPr>
              <w:jc w:val="center"/>
              <w:rPr>
                <w:ins w:id="2499" w:author="CMCC" w:date="2023-11-25T22:27:00Z"/>
                <w:sz w:val="16"/>
                <w:szCs w:val="16"/>
                <w:lang w:val="en-US"/>
              </w:rPr>
            </w:pPr>
            <w:ins w:id="2500" w:author="CMCC" w:date="2023-11-25T22:27:00Z">
              <w:r>
                <w:rPr>
                  <w:sz w:val="16"/>
                  <w:szCs w:val="16"/>
                  <w:lang w:val="en-US"/>
                </w:rPr>
                <w:t>-52.8 dBm</w:t>
              </w:r>
              <w:r>
                <w:rPr>
                  <w:sz w:val="16"/>
                  <w:szCs w:val="16"/>
                  <w:lang w:val="en-US"/>
                </w:rPr>
                <w:br/>
                <w:t xml:space="preserve">Note: provided by </w:t>
              </w:r>
              <w:r>
                <w:rPr>
                  <w:sz w:val="16"/>
                  <w:szCs w:val="16"/>
                  <w:lang w:val="en-US"/>
                </w:rPr>
                <w:br/>
                <w:t>①-③-④-⑤dBm</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532B38FA" w14:textId="77777777" w:rsidR="006F4337" w:rsidRDefault="006F4337" w:rsidP="009C436F">
            <w:pPr>
              <w:jc w:val="center"/>
              <w:rPr>
                <w:ins w:id="2501" w:author="CMCC" w:date="2023-11-25T22:27:00Z"/>
                <w:sz w:val="16"/>
                <w:szCs w:val="16"/>
                <w:lang w:val="en-US"/>
              </w:rPr>
            </w:pPr>
            <w:ins w:id="2502" w:author="CMCC" w:date="2023-11-25T22:27:00Z">
              <w:r>
                <w:rPr>
                  <w:sz w:val="16"/>
                  <w:szCs w:val="16"/>
                </w:rPr>
                <w:t>-27 dBm</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3C35B386" w14:textId="77777777" w:rsidR="006F4337" w:rsidRDefault="006F4337" w:rsidP="009C436F">
            <w:pPr>
              <w:jc w:val="center"/>
              <w:rPr>
                <w:ins w:id="2503" w:author="CMCC" w:date="2023-11-25T22:27:00Z"/>
                <w:sz w:val="16"/>
                <w:szCs w:val="16"/>
                <w:lang w:val="en-US"/>
              </w:rPr>
            </w:pPr>
            <w:ins w:id="2504" w:author="CMCC" w:date="2023-11-25T22:27:00Z">
              <w:r>
                <w:rPr>
                  <w:sz w:val="16"/>
                  <w:szCs w:val="16"/>
                  <w:lang w:val="en-US"/>
                </w:rPr>
                <w:t>-43</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7334FA50" w14:textId="77777777" w:rsidR="006F4337" w:rsidRDefault="006F4337" w:rsidP="009C436F">
            <w:pPr>
              <w:jc w:val="center"/>
              <w:rPr>
                <w:ins w:id="2505" w:author="CMCC" w:date="2023-11-25T22:27:00Z"/>
                <w:sz w:val="16"/>
                <w:szCs w:val="16"/>
                <w:lang w:val="en-US"/>
              </w:rPr>
            </w:pPr>
            <w:ins w:id="2506" w:author="CMCC" w:date="2023-11-25T22:27:00Z">
              <w:r>
                <w:rPr>
                  <w:sz w:val="16"/>
                  <w:szCs w:val="16"/>
                  <w:lang w:val="en-US" w:eastAsia="zh-CN"/>
                </w:rPr>
                <w:t>-37</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5273B8B6" w14:textId="77777777" w:rsidR="006F4337" w:rsidRDefault="006F4337" w:rsidP="009C436F">
            <w:pPr>
              <w:jc w:val="center"/>
              <w:rPr>
                <w:ins w:id="2507"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C81FC74" w14:textId="77777777" w:rsidR="006F4337" w:rsidRDefault="006F4337" w:rsidP="009C436F">
            <w:pPr>
              <w:jc w:val="center"/>
              <w:rPr>
                <w:ins w:id="2508" w:author="CMCC" w:date="2023-11-25T22:27:00Z"/>
                <w:color w:val="000000"/>
                <w:sz w:val="16"/>
                <w:szCs w:val="16"/>
                <w:lang w:val="en-US"/>
              </w:rPr>
            </w:pPr>
            <w:ins w:id="2509" w:author="CMCC" w:date="2023-11-25T22:27:00Z">
              <w:r>
                <w:rPr>
                  <w:color w:val="000000"/>
                  <w:sz w:val="16"/>
                  <w:szCs w:val="16"/>
                  <w:lang w:val="en-US"/>
                </w:rPr>
                <w:t>-31</w:t>
              </w:r>
            </w:ins>
          </w:p>
          <w:p w14:paraId="61BEBBEA" w14:textId="77777777" w:rsidR="006F4337" w:rsidRDefault="006F4337" w:rsidP="009C436F">
            <w:pPr>
              <w:jc w:val="center"/>
              <w:rPr>
                <w:ins w:id="2510" w:author="CMCC" w:date="2023-11-25T22:27:00Z"/>
                <w:color w:val="000000"/>
                <w:sz w:val="16"/>
                <w:szCs w:val="16"/>
                <w:lang w:val="en-US"/>
              </w:rPr>
            </w:pPr>
            <w:ins w:id="2511" w:author="CMCC" w:date="2023-11-25T22:27:00Z">
              <w:r>
                <w:rPr>
                  <w:color w:val="000000"/>
                  <w:sz w:val="16"/>
                  <w:szCs w:val="16"/>
                  <w:lang w:val="en-US"/>
                </w:rPr>
                <w:t>Rx is blocked</w:t>
              </w:r>
            </w:ins>
          </w:p>
          <w:p w14:paraId="6D3BEEAD" w14:textId="77777777" w:rsidR="006F4337" w:rsidRDefault="006F4337" w:rsidP="009C436F">
            <w:pPr>
              <w:jc w:val="center"/>
              <w:rPr>
                <w:ins w:id="2512" w:author="CMCC" w:date="2023-11-25T22:27:00Z"/>
                <w:sz w:val="16"/>
                <w:szCs w:val="16"/>
                <w:lang w:val="en-US"/>
              </w:rPr>
            </w:pPr>
            <w:ins w:id="2513" w:author="CMCC" w:date="2023-11-25T22:27:00Z">
              <w:r>
                <w:rPr>
                  <w:color w:val="000000"/>
                  <w:sz w:val="16"/>
                  <w:szCs w:val="16"/>
                  <w:lang w:val="en-US"/>
                </w:rPr>
                <w:t>①-③-④-⑤</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2F40478D" w14:textId="77777777" w:rsidR="006F4337" w:rsidRDefault="006F4337" w:rsidP="009C436F">
            <w:pPr>
              <w:jc w:val="center"/>
              <w:rPr>
                <w:ins w:id="2514" w:author="CMCC" w:date="2023-11-25T22:27:00Z"/>
                <w:sz w:val="16"/>
                <w:szCs w:val="16"/>
                <w:lang w:val="en-US"/>
              </w:rPr>
            </w:pPr>
            <w:ins w:id="2515" w:author="CMCC" w:date="2023-11-25T22:27:00Z">
              <w:r>
                <w:rPr>
                  <w:rFonts w:eastAsia="Times New Roman"/>
                  <w:color w:val="000000"/>
                  <w:sz w:val="16"/>
                  <w:szCs w:val="16"/>
                </w:rPr>
                <w:t>-23 dBm with some variations depending on TX beam</w:t>
              </w:r>
            </w:ins>
          </w:p>
        </w:tc>
      </w:tr>
      <w:tr w:rsidR="006F4337" w14:paraId="6FCB25D8" w14:textId="77777777" w:rsidTr="009C436F">
        <w:trPr>
          <w:trHeight w:val="170"/>
          <w:ins w:id="2516"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441D36" w14:textId="77777777" w:rsidR="006F4337" w:rsidRDefault="006F4337" w:rsidP="009C436F">
            <w:pPr>
              <w:jc w:val="center"/>
              <w:rPr>
                <w:ins w:id="2517" w:author="CMCC" w:date="2023-11-25T22:27:00Z"/>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5215871" w14:textId="77777777" w:rsidR="006F4337" w:rsidRDefault="006F4337" w:rsidP="009C436F">
            <w:pPr>
              <w:jc w:val="center"/>
              <w:rPr>
                <w:ins w:id="2518" w:author="CMCC" w:date="2023-11-25T22:27:00Z"/>
                <w:sz w:val="16"/>
                <w:szCs w:val="16"/>
                <w:lang w:val="en-US"/>
              </w:rPr>
            </w:pPr>
            <w:ins w:id="2519" w:author="CMCC" w:date="2023-11-25T22:27:00Z">
              <w:r>
                <w:rPr>
                  <w:sz w:val="16"/>
                  <w:szCs w:val="16"/>
                  <w:lang w:val="en-US"/>
                </w:rPr>
                <w:t>Blocker Suppression at RX</w:t>
              </w:r>
            </w:ins>
          </w:p>
          <w:p w14:paraId="3B4AA6E4" w14:textId="77777777" w:rsidR="006F4337" w:rsidRDefault="006F4337" w:rsidP="009C436F">
            <w:pPr>
              <w:jc w:val="center"/>
              <w:rPr>
                <w:ins w:id="2520" w:author="CMCC" w:date="2023-11-25T22:27:00Z"/>
                <w:sz w:val="16"/>
                <w:szCs w:val="16"/>
                <w:lang w:val="en-US"/>
              </w:rPr>
            </w:pPr>
          </w:p>
          <w:p w14:paraId="39F14960" w14:textId="77777777" w:rsidR="006F4337" w:rsidRDefault="006F4337" w:rsidP="009C436F">
            <w:pPr>
              <w:jc w:val="center"/>
              <w:rPr>
                <w:ins w:id="2521" w:author="CMCC" w:date="2023-11-25T22:27:00Z"/>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98CBD4" w14:textId="77777777" w:rsidR="006F4337" w:rsidRDefault="006F4337" w:rsidP="009C436F">
            <w:pPr>
              <w:jc w:val="center"/>
              <w:rPr>
                <w:ins w:id="2522" w:author="CMCC" w:date="2023-11-25T22:27:00Z"/>
                <w:sz w:val="16"/>
                <w:szCs w:val="16"/>
                <w:lang w:val="en-US"/>
              </w:rPr>
            </w:pPr>
            <w:ins w:id="2523" w:author="CMCC" w:date="2023-11-25T22:27:00Z">
              <w:r>
                <w:rPr>
                  <w:sz w:val="16"/>
                  <w:szCs w:val="16"/>
                  <w:lang w:val="en-US"/>
                </w:rPr>
                <w:lastRenderedPageBreak/>
                <w:t>Frequency isolation capability</w:t>
              </w:r>
            </w:ins>
          </w:p>
          <w:p w14:paraId="18D069B2" w14:textId="77777777" w:rsidR="006F4337" w:rsidRDefault="006F4337" w:rsidP="009C436F">
            <w:pPr>
              <w:jc w:val="center"/>
              <w:rPr>
                <w:ins w:id="2524" w:author="CMCC" w:date="2023-11-25T22:27:00Z"/>
                <w:sz w:val="16"/>
                <w:szCs w:val="16"/>
                <w:lang w:val="en-US"/>
              </w:rPr>
            </w:pPr>
            <m:oMath>
              <m:r>
                <w:ins w:id="2525" w:author="CMCC" w:date="2023-11-25T22:27:00Z">
                  <w:rPr>
                    <w:rFonts w:ascii="Cambria Math" w:hAnsi="Cambria Math"/>
                    <w:sz w:val="16"/>
                    <w:szCs w:val="16"/>
                    <w:lang w:val="en-US"/>
                  </w:rPr>
                  <m:t>dB</m:t>
                </w:ins>
              </m:r>
              <m:d>
                <m:dPr>
                  <m:ctrlPr>
                    <w:ins w:id="2526" w:author="CMCC" w:date="2023-11-25T22:27:00Z">
                      <w:rPr>
                        <w:rFonts w:ascii="Cambria Math" w:hAnsi="Cambria Math"/>
                        <w:i/>
                        <w:sz w:val="16"/>
                        <w:szCs w:val="16"/>
                        <w:lang w:val="en-US"/>
                      </w:rPr>
                    </w:ins>
                  </m:ctrlPr>
                </m:dPr>
                <m:e>
                  <m:sSub>
                    <m:sSubPr>
                      <m:ctrlPr>
                        <w:ins w:id="2527" w:author="CMCC" w:date="2023-11-25T22:27:00Z">
                          <w:rPr>
                            <w:rFonts w:ascii="Cambria Math" w:hAnsi="Cambria Math"/>
                            <w:i/>
                            <w:iCs/>
                            <w:sz w:val="16"/>
                            <w:szCs w:val="16"/>
                          </w:rPr>
                        </w:ins>
                      </m:ctrlPr>
                    </m:sSubPr>
                    <m:e>
                      <m:r>
                        <w:ins w:id="2528" w:author="CMCC" w:date="2023-11-25T22:27:00Z">
                          <w:rPr>
                            <w:rFonts w:ascii="Cambria Math" w:hAnsi="Cambria Math"/>
                            <w:sz w:val="16"/>
                            <w:szCs w:val="16"/>
                          </w:rPr>
                          <m:t>α</m:t>
                        </w:ins>
                      </m:r>
                    </m:e>
                    <m:sub>
                      <m:r>
                        <w:ins w:id="2529" w:author="CMCC" w:date="2023-11-25T22:27:00Z">
                          <w:rPr>
                            <w:rFonts w:ascii="Cambria Math" w:hAnsi="Cambria Math"/>
                            <w:sz w:val="16"/>
                            <w:szCs w:val="16"/>
                          </w:rPr>
                          <m:t>SI-frequency, RX</m:t>
                        </w:ins>
                      </m:r>
                    </m:sub>
                  </m:sSub>
                </m:e>
              </m:d>
              <m:r>
                <w:ins w:id="2530" w:author="CMCC" w:date="2023-11-25T22:27:00Z">
                  <w:rPr>
                    <w:rFonts w:ascii="Cambria Math" w:hAnsi="Cambria Math"/>
                    <w:sz w:val="16"/>
                    <w:szCs w:val="16"/>
                  </w:rPr>
                  <m:t xml:space="preserve">= </m:t>
                </w:ins>
              </m:r>
            </m:oMath>
            <w:ins w:id="2531" w:author="CMCC" w:date="2023-11-25T22:27:00Z">
              <w:r>
                <w:rPr>
                  <w:sz w:val="16"/>
                  <w:szCs w:val="16"/>
                  <w:lang w:val="en-US"/>
                </w:rPr>
                <w:t>⑥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397E0" w14:textId="77777777" w:rsidR="006F4337" w:rsidRDefault="006F4337" w:rsidP="009C436F">
            <w:pPr>
              <w:jc w:val="center"/>
              <w:rPr>
                <w:ins w:id="2532" w:author="CMCC" w:date="2023-11-25T22:27:00Z"/>
                <w:sz w:val="16"/>
                <w:szCs w:val="16"/>
                <w:lang w:val="en-US"/>
              </w:rPr>
            </w:pPr>
            <w:ins w:id="2533" w:author="CMCC" w:date="2023-11-25T22:27:00Z">
              <w:r>
                <w:rPr>
                  <w:sz w:val="16"/>
                  <w:szCs w:val="16"/>
                  <w:lang w:val="en-US"/>
                </w:rPr>
                <w:t>40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0396276C" w14:textId="77777777" w:rsidR="006F4337" w:rsidRDefault="006F4337" w:rsidP="009C436F">
            <w:pPr>
              <w:jc w:val="center"/>
              <w:rPr>
                <w:ins w:id="2534" w:author="CMCC" w:date="2023-11-25T22:27:00Z"/>
                <w:sz w:val="16"/>
                <w:szCs w:val="16"/>
                <w:lang w:val="en-US"/>
              </w:rPr>
            </w:pPr>
            <w:ins w:id="2535" w:author="CMCC" w:date="2023-11-25T22:27:00Z">
              <w:r>
                <w:rPr>
                  <w:sz w:val="16"/>
                  <w:szCs w:val="16"/>
                  <w:lang w:val="en-US"/>
                </w:rPr>
                <w:t>40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327312CE" w14:textId="77777777" w:rsidR="006F4337" w:rsidRDefault="006F4337" w:rsidP="009C436F">
            <w:pPr>
              <w:jc w:val="center"/>
              <w:rPr>
                <w:ins w:id="2536" w:author="CMCC" w:date="2023-11-25T22:27:00Z"/>
                <w:sz w:val="16"/>
                <w:szCs w:val="16"/>
                <w:lang w:val="en-US"/>
              </w:rPr>
            </w:pPr>
            <w:ins w:id="2537" w:author="CMCC" w:date="2023-11-25T22:27:00Z">
              <w:r>
                <w:rPr>
                  <w:sz w:val="16"/>
                  <w:szCs w:val="16"/>
                </w:rPr>
                <w:t>0 dBc</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03A54800" w14:textId="77777777" w:rsidR="006F4337" w:rsidRDefault="006F4337" w:rsidP="009C436F">
            <w:pPr>
              <w:jc w:val="center"/>
              <w:rPr>
                <w:ins w:id="2538" w:author="CMCC" w:date="2023-11-25T22:27:00Z"/>
                <w:sz w:val="16"/>
                <w:szCs w:val="16"/>
                <w:lang w:val="en-US"/>
              </w:rPr>
            </w:pPr>
            <w:ins w:id="2539" w:author="CMCC" w:date="2023-11-25T22:27:00Z">
              <w:r>
                <w:rPr>
                  <w:sz w:val="16"/>
                  <w:szCs w:val="16"/>
                </w:rPr>
                <w:t>digital filter: 60-80 dB</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76C7CF56" w14:textId="77777777" w:rsidR="006F4337" w:rsidRDefault="006F4337" w:rsidP="009C436F">
            <w:pPr>
              <w:jc w:val="center"/>
              <w:rPr>
                <w:ins w:id="2540" w:author="CMCC" w:date="2023-11-25T22:27:00Z"/>
                <w:sz w:val="16"/>
                <w:szCs w:val="16"/>
                <w:lang w:val="sv-SE"/>
              </w:rPr>
            </w:pPr>
            <w:ins w:id="2541" w:author="CMCC" w:date="2023-11-25T22:27:00Z">
              <w:r>
                <w:rPr>
                  <w:sz w:val="16"/>
                  <w:szCs w:val="16"/>
                  <w:lang w:val="sv-SE"/>
                </w:rPr>
                <w:t>sub-band analog filter: 10 dB</w:t>
              </w:r>
            </w:ins>
          </w:p>
          <w:p w14:paraId="6A69FDF1" w14:textId="77777777" w:rsidR="006F4337" w:rsidRDefault="006F4337" w:rsidP="009C436F">
            <w:pPr>
              <w:jc w:val="center"/>
              <w:rPr>
                <w:ins w:id="2542" w:author="CMCC" w:date="2023-11-25T22:27:00Z"/>
                <w:sz w:val="16"/>
                <w:szCs w:val="16"/>
                <w:lang w:val="sv-SE"/>
              </w:rPr>
            </w:pPr>
            <w:ins w:id="2543" w:author="CMCC" w:date="2023-11-25T22:27:00Z">
              <w:r>
                <w:rPr>
                  <w:sz w:val="16"/>
                  <w:szCs w:val="16"/>
                  <w:lang w:val="sv-SE"/>
                </w:rPr>
                <w:t>digital filter: 60-80 dB</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7F3FEF5F" w14:textId="77777777" w:rsidR="006F4337" w:rsidRDefault="006F4337" w:rsidP="009C436F">
            <w:pPr>
              <w:jc w:val="center"/>
              <w:rPr>
                <w:ins w:id="2544" w:author="CMCC" w:date="2023-11-25T22:27:00Z"/>
                <w:sz w:val="16"/>
                <w:szCs w:val="16"/>
                <w:lang w:val="sv-SE"/>
              </w:rPr>
            </w:pPr>
            <w:ins w:id="2545" w:author="CMCC" w:date="2023-11-25T22:27:00Z">
              <w:r>
                <w:rPr>
                  <w:sz w:val="16"/>
                  <w:szCs w:val="16"/>
                </w:rPr>
                <w:t>15 dBc</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52CF1422" w14:textId="77777777" w:rsidR="006F4337" w:rsidRDefault="006F4337" w:rsidP="009C436F">
            <w:pPr>
              <w:jc w:val="center"/>
              <w:rPr>
                <w:ins w:id="2546" w:author="CMCC" w:date="2023-11-25T22:27:00Z"/>
                <w:sz w:val="16"/>
                <w:szCs w:val="16"/>
                <w:lang w:val="sv-SE"/>
              </w:rPr>
            </w:pPr>
            <w:ins w:id="2547" w:author="CMCC" w:date="2023-11-25T22:27:00Z">
              <w:r>
                <w:rPr>
                  <w:color w:val="000000"/>
                  <w:sz w:val="16"/>
                  <w:szCs w:val="16"/>
                  <w:lang w:val="en-US"/>
                </w:rPr>
                <w:t>65</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6D4449AB" w14:textId="77777777" w:rsidR="006F4337" w:rsidRDefault="006F4337" w:rsidP="009C436F">
            <w:pPr>
              <w:jc w:val="center"/>
              <w:rPr>
                <w:ins w:id="2548" w:author="CMCC" w:date="2023-11-25T22:27:00Z"/>
                <w:sz w:val="16"/>
                <w:szCs w:val="16"/>
                <w:lang w:val="sv-SE"/>
              </w:rPr>
            </w:pPr>
            <w:ins w:id="2549" w:author="CMCC" w:date="2023-11-25T22:27:00Z">
              <w:r>
                <w:rPr>
                  <w:rFonts w:eastAsia="Times New Roman"/>
                  <w:color w:val="000000"/>
                  <w:sz w:val="16"/>
                  <w:szCs w:val="16"/>
                </w:rPr>
                <w:t>0 dBc</w:t>
              </w:r>
            </w:ins>
          </w:p>
        </w:tc>
      </w:tr>
      <w:tr w:rsidR="006F4337" w14:paraId="37A5AE39" w14:textId="77777777" w:rsidTr="009C436F">
        <w:trPr>
          <w:trHeight w:val="622"/>
          <w:ins w:id="2550"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F77D211" w14:textId="77777777" w:rsidR="006F4337" w:rsidRDefault="006F4337" w:rsidP="009C436F">
            <w:pPr>
              <w:jc w:val="center"/>
              <w:rPr>
                <w:ins w:id="2551" w:author="CMCC" w:date="2023-11-25T22:27:00Z"/>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2C2C719" w14:textId="77777777" w:rsidR="006F4337" w:rsidRDefault="006F4337" w:rsidP="009C436F">
            <w:pPr>
              <w:jc w:val="center"/>
              <w:rPr>
                <w:ins w:id="2552" w:author="CMCC" w:date="2023-11-25T22:27:00Z"/>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555CB34B" w14:textId="77777777" w:rsidR="006F4337" w:rsidRDefault="006F4337" w:rsidP="009C436F">
            <w:pPr>
              <w:jc w:val="center"/>
              <w:rPr>
                <w:ins w:id="2553" w:author="CMCC" w:date="2023-11-25T22:27:00Z"/>
                <w:sz w:val="16"/>
                <w:szCs w:val="16"/>
                <w:lang w:val="en-US"/>
              </w:rPr>
            </w:pPr>
            <w:ins w:id="2554" w:author="CMCC" w:date="2023-11-25T22:27:00Z">
              <w:r>
                <w:rPr>
                  <w:sz w:val="16"/>
                  <w:szCs w:val="16"/>
                  <w:lang w:val="en-US"/>
                </w:rPr>
                <w:t>Frequency isolation techniques</w:t>
              </w:r>
            </w:ins>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60571A56" w14:textId="77777777" w:rsidR="006F4337" w:rsidRDefault="006F4337" w:rsidP="009C436F">
            <w:pPr>
              <w:jc w:val="center"/>
              <w:rPr>
                <w:ins w:id="2555" w:author="CMCC" w:date="2023-11-25T22:27:00Z"/>
                <w:sz w:val="16"/>
                <w:szCs w:val="16"/>
                <w:lang w:val="en-US"/>
              </w:rPr>
            </w:pPr>
            <w:ins w:id="2556" w:author="CMCC" w:date="2023-11-25T22:27:00Z">
              <w:r>
                <w:rPr>
                  <w:sz w:val="16"/>
                  <w:szCs w:val="16"/>
                  <w:lang w:val="en-US"/>
                </w:rPr>
                <w:t>Filtering</w:t>
              </w:r>
            </w:ins>
          </w:p>
        </w:tc>
        <w:tc>
          <w:tcPr>
            <w:tcW w:w="1283" w:type="dxa"/>
            <w:tcBorders>
              <w:top w:val="single" w:sz="8" w:space="0" w:color="000000"/>
              <w:left w:val="single" w:sz="8" w:space="0" w:color="000000"/>
              <w:right w:val="single" w:sz="8" w:space="0" w:color="000000"/>
            </w:tcBorders>
            <w:vAlign w:val="center"/>
          </w:tcPr>
          <w:p w14:paraId="089A4A22" w14:textId="77777777" w:rsidR="006F4337" w:rsidRDefault="006F4337" w:rsidP="009C436F">
            <w:pPr>
              <w:jc w:val="center"/>
              <w:rPr>
                <w:ins w:id="2557" w:author="CMCC" w:date="2023-11-25T22:27:00Z"/>
                <w:sz w:val="16"/>
                <w:szCs w:val="16"/>
                <w:lang w:val="en-US"/>
              </w:rPr>
            </w:pPr>
            <w:ins w:id="2558" w:author="CMCC" w:date="2023-11-25T22:27:00Z">
              <w:r>
                <w:rPr>
                  <w:sz w:val="16"/>
                  <w:szCs w:val="16"/>
                  <w:lang w:val="en-US"/>
                </w:rPr>
                <w:t>Filtering</w:t>
              </w:r>
            </w:ins>
          </w:p>
        </w:tc>
        <w:tc>
          <w:tcPr>
            <w:tcW w:w="1586" w:type="dxa"/>
            <w:tcBorders>
              <w:top w:val="single" w:sz="8" w:space="0" w:color="000000"/>
              <w:left w:val="single" w:sz="8" w:space="0" w:color="000000"/>
              <w:right w:val="single" w:sz="8" w:space="0" w:color="000000"/>
            </w:tcBorders>
            <w:vAlign w:val="center"/>
          </w:tcPr>
          <w:p w14:paraId="221ABB9E" w14:textId="77777777" w:rsidR="006F4337" w:rsidRDefault="006F4337" w:rsidP="009C436F">
            <w:pPr>
              <w:jc w:val="center"/>
              <w:rPr>
                <w:ins w:id="2559" w:author="CMCC" w:date="2023-11-25T22:27:00Z"/>
                <w:sz w:val="16"/>
                <w:szCs w:val="16"/>
              </w:rPr>
            </w:pPr>
            <w:ins w:id="2560" w:author="CMCC" w:date="2023-11-25T22:27:00Z">
              <w:r>
                <w:rPr>
                  <w:sz w:val="16"/>
                  <w:szCs w:val="16"/>
                </w:rPr>
                <w:t>The receiver is in high non-linearity; no possibility for interference mitigation as part of the digital receive combining algorithms.</w:t>
              </w:r>
            </w:ins>
          </w:p>
          <w:p w14:paraId="769C57E3" w14:textId="77777777" w:rsidR="006F4337" w:rsidRDefault="006F4337" w:rsidP="009C436F">
            <w:pPr>
              <w:rPr>
                <w:ins w:id="2561" w:author="CMCC" w:date="2023-11-25T22:27:00Z"/>
                <w:sz w:val="16"/>
                <w:szCs w:val="16"/>
              </w:rPr>
            </w:pPr>
            <w:ins w:id="2562" w:author="CMCC" w:date="2023-11-25T22:27:00Z">
              <w:r>
                <w:rPr>
                  <w:sz w:val="16"/>
                  <w:szCs w:val="16"/>
                </w:rPr>
                <w:t>.</w:t>
              </w:r>
            </w:ins>
          </w:p>
        </w:tc>
        <w:tc>
          <w:tcPr>
            <w:tcW w:w="745" w:type="dxa"/>
            <w:tcBorders>
              <w:top w:val="single" w:sz="8" w:space="0" w:color="000000"/>
              <w:left w:val="single" w:sz="8" w:space="0" w:color="000000"/>
              <w:right w:val="single" w:sz="8" w:space="0" w:color="000000"/>
            </w:tcBorders>
            <w:vAlign w:val="center"/>
          </w:tcPr>
          <w:p w14:paraId="66E4A835" w14:textId="77777777" w:rsidR="006F4337" w:rsidRDefault="006F4337" w:rsidP="009C436F">
            <w:pPr>
              <w:jc w:val="center"/>
              <w:rPr>
                <w:ins w:id="2563" w:author="CMCC" w:date="2023-11-25T22:27:00Z"/>
                <w:sz w:val="16"/>
                <w:szCs w:val="16"/>
                <w:lang w:val="en-US"/>
              </w:rPr>
            </w:pPr>
            <w:ins w:id="2564" w:author="CMCC" w:date="2023-11-25T22:27:00Z">
              <w:r>
                <w:rPr>
                  <w:sz w:val="16"/>
                  <w:szCs w:val="16"/>
                  <w:lang w:val="en-US"/>
                </w:rPr>
                <w:t>digital filtering</w:t>
              </w:r>
            </w:ins>
          </w:p>
          <w:p w14:paraId="6D15E61F" w14:textId="77777777" w:rsidR="006F4337" w:rsidRDefault="006F4337" w:rsidP="009C436F">
            <w:pPr>
              <w:jc w:val="center"/>
              <w:rPr>
                <w:ins w:id="2565" w:author="CMCC" w:date="2023-11-25T22:27:00Z"/>
                <w:sz w:val="16"/>
                <w:szCs w:val="16"/>
                <w:lang w:val="en-US"/>
              </w:rPr>
            </w:pPr>
          </w:p>
        </w:tc>
        <w:tc>
          <w:tcPr>
            <w:tcW w:w="1100" w:type="dxa"/>
            <w:tcBorders>
              <w:top w:val="single" w:sz="8" w:space="0" w:color="000000"/>
              <w:left w:val="single" w:sz="8" w:space="0" w:color="000000"/>
              <w:right w:val="single" w:sz="8" w:space="0" w:color="000000"/>
            </w:tcBorders>
            <w:vAlign w:val="center"/>
          </w:tcPr>
          <w:p w14:paraId="7C2A308A" w14:textId="77777777" w:rsidR="006F4337" w:rsidRDefault="006F4337" w:rsidP="009C436F">
            <w:pPr>
              <w:jc w:val="center"/>
              <w:rPr>
                <w:ins w:id="2566" w:author="CMCC" w:date="2023-11-25T22:27:00Z"/>
                <w:sz w:val="16"/>
                <w:szCs w:val="16"/>
                <w:lang w:val="sv-SE"/>
              </w:rPr>
            </w:pPr>
            <w:ins w:id="2567" w:author="CMCC" w:date="2023-11-25T22:27:00Z">
              <w:r>
                <w:rPr>
                  <w:sz w:val="16"/>
                  <w:szCs w:val="16"/>
                  <w:lang w:val="sv-SE"/>
                </w:rPr>
                <w:t>sub-band analog filter and digital filtering</w:t>
              </w:r>
            </w:ins>
          </w:p>
        </w:tc>
        <w:tc>
          <w:tcPr>
            <w:tcW w:w="1489" w:type="dxa"/>
            <w:tcBorders>
              <w:top w:val="single" w:sz="8" w:space="0" w:color="000000"/>
              <w:left w:val="single" w:sz="8" w:space="0" w:color="000000"/>
              <w:right w:val="single" w:sz="8" w:space="0" w:color="000000"/>
            </w:tcBorders>
            <w:vAlign w:val="center"/>
          </w:tcPr>
          <w:p w14:paraId="799512F1" w14:textId="77777777" w:rsidR="006F4337" w:rsidRDefault="006F4337" w:rsidP="009C436F">
            <w:pPr>
              <w:jc w:val="center"/>
              <w:rPr>
                <w:ins w:id="2568" w:author="CMCC" w:date="2023-11-25T22:27:00Z"/>
                <w:sz w:val="16"/>
                <w:szCs w:val="16"/>
                <w:lang w:val="en-US"/>
              </w:rPr>
            </w:pPr>
            <w:ins w:id="2569" w:author="CMCC" w:date="2023-11-25T22:27:00Z">
              <w:r>
                <w:rPr>
                  <w:sz w:val="16"/>
                  <w:szCs w:val="16"/>
                </w:rPr>
                <w:t>Filtering (does not protect most of the receiver. Right in front of the ADC, by the time blocker is there, damage already has been done).</w:t>
              </w:r>
            </w:ins>
          </w:p>
        </w:tc>
        <w:tc>
          <w:tcPr>
            <w:tcW w:w="1168" w:type="dxa"/>
            <w:tcBorders>
              <w:top w:val="single" w:sz="8" w:space="0" w:color="000000"/>
              <w:left w:val="single" w:sz="8" w:space="0" w:color="000000"/>
              <w:right w:val="single" w:sz="8" w:space="0" w:color="000000"/>
            </w:tcBorders>
            <w:vAlign w:val="center"/>
          </w:tcPr>
          <w:p w14:paraId="6704AEA5" w14:textId="77777777" w:rsidR="006F4337" w:rsidRDefault="006F4337" w:rsidP="009C436F">
            <w:pPr>
              <w:jc w:val="center"/>
              <w:rPr>
                <w:ins w:id="2570" w:author="CMCC" w:date="2023-11-25T22:27:00Z"/>
                <w:sz w:val="16"/>
                <w:szCs w:val="16"/>
                <w:lang w:val="en-US"/>
              </w:rPr>
            </w:pPr>
            <w:ins w:id="2571" w:author="CMCC" w:date="2023-11-25T22:27:00Z">
              <w:r>
                <w:rPr>
                  <w:color w:val="000000"/>
                  <w:sz w:val="16"/>
                  <w:szCs w:val="16"/>
                  <w:lang w:val="en-US"/>
                </w:rPr>
                <w:t>Digital filter for ACS</w:t>
              </w:r>
            </w:ins>
          </w:p>
        </w:tc>
        <w:tc>
          <w:tcPr>
            <w:tcW w:w="1038" w:type="dxa"/>
            <w:tcBorders>
              <w:top w:val="single" w:sz="8" w:space="0" w:color="000000"/>
              <w:left w:val="single" w:sz="8" w:space="0" w:color="000000"/>
              <w:right w:val="single" w:sz="8" w:space="0" w:color="000000"/>
            </w:tcBorders>
            <w:vAlign w:val="center"/>
          </w:tcPr>
          <w:p w14:paraId="39ACDCF6" w14:textId="77777777" w:rsidR="006F4337" w:rsidRDefault="006F4337" w:rsidP="009C436F">
            <w:pPr>
              <w:jc w:val="center"/>
              <w:rPr>
                <w:ins w:id="2572" w:author="CMCC" w:date="2023-11-25T22:27:00Z"/>
                <w:sz w:val="16"/>
                <w:szCs w:val="16"/>
                <w:lang w:val="en-US"/>
              </w:rPr>
            </w:pPr>
            <w:ins w:id="2573" w:author="CMCC" w:date="2023-11-25T22:27:00Z">
              <w:r>
                <w:rPr>
                  <w:rFonts w:eastAsia="Times New Roman"/>
                  <w:color w:val="000000"/>
                  <w:sz w:val="16"/>
                  <w:szCs w:val="16"/>
                </w:rPr>
                <w:t>None apply due to feasibility concerns</w:t>
              </w:r>
            </w:ins>
          </w:p>
        </w:tc>
      </w:tr>
      <w:tr w:rsidR="006F4337" w14:paraId="56F5B855" w14:textId="77777777" w:rsidTr="009C436F">
        <w:trPr>
          <w:trHeight w:val="309"/>
          <w:ins w:id="2574"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A1986EA" w14:textId="77777777" w:rsidR="006F4337" w:rsidRDefault="006F4337" w:rsidP="009C436F">
            <w:pPr>
              <w:jc w:val="center"/>
              <w:rPr>
                <w:ins w:id="2575" w:author="CMCC" w:date="2023-11-25T22:27:00Z"/>
                <w:sz w:val="16"/>
                <w:szCs w:val="16"/>
                <w:lang w:val="en-US"/>
              </w:rPr>
            </w:pPr>
          </w:p>
        </w:tc>
        <w:tc>
          <w:tcPr>
            <w:tcW w:w="951" w:type="dxa"/>
            <w:vMerge/>
            <w:tcBorders>
              <w:left w:val="single" w:sz="8" w:space="0" w:color="000000"/>
              <w:right w:val="single" w:sz="8" w:space="0" w:color="000000"/>
            </w:tcBorders>
            <w:shd w:val="clear" w:color="auto" w:fill="auto"/>
            <w:vAlign w:val="center"/>
          </w:tcPr>
          <w:p w14:paraId="7059A069" w14:textId="77777777" w:rsidR="006F4337" w:rsidRDefault="006F4337" w:rsidP="009C436F">
            <w:pPr>
              <w:jc w:val="center"/>
              <w:rPr>
                <w:ins w:id="2576" w:author="CMCC" w:date="2023-11-25T22:27:00Z"/>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96BE171" w14:textId="77777777" w:rsidR="006F4337" w:rsidRDefault="006F4337" w:rsidP="009C436F">
            <w:pPr>
              <w:jc w:val="center"/>
              <w:rPr>
                <w:ins w:id="2577" w:author="CMCC" w:date="2023-11-25T22:27:00Z"/>
                <w:sz w:val="16"/>
                <w:szCs w:val="16"/>
                <w:lang w:val="en-US"/>
              </w:rPr>
            </w:pPr>
            <w:ins w:id="2578" w:author="CMCC" w:date="2023-11-25T22:27:00Z">
              <w:r>
                <w:rPr>
                  <w:sz w:val="16"/>
                  <w:szCs w:val="16"/>
                  <w:lang w:val="en-US"/>
                </w:rPr>
                <w:t>RX IMD</w:t>
              </w:r>
            </w:ins>
          </w:p>
          <w:p w14:paraId="7AB48B48" w14:textId="77777777" w:rsidR="006F4337" w:rsidRDefault="006F4337" w:rsidP="009C436F">
            <w:pPr>
              <w:jc w:val="center"/>
              <w:rPr>
                <w:ins w:id="2579" w:author="CMCC" w:date="2023-11-25T22:27:00Z"/>
                <w:sz w:val="16"/>
                <w:szCs w:val="16"/>
                <w:lang w:val="en-US"/>
              </w:rPr>
            </w:pPr>
          </w:p>
          <w:p w14:paraId="7B50442F" w14:textId="77777777" w:rsidR="006F4337" w:rsidRDefault="006F4337" w:rsidP="009C436F">
            <w:pPr>
              <w:jc w:val="center"/>
              <w:rPr>
                <w:ins w:id="2580" w:author="CMCC" w:date="2023-11-25T22:27:00Z"/>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54C92B" w14:textId="77777777" w:rsidR="006F4337" w:rsidRDefault="006F4337" w:rsidP="009C436F">
            <w:pPr>
              <w:jc w:val="center"/>
              <w:rPr>
                <w:ins w:id="2581" w:author="CMCC" w:date="2023-11-25T22:27:00Z"/>
                <w:sz w:val="16"/>
                <w:szCs w:val="16"/>
                <w:lang w:val="en-US"/>
              </w:rPr>
            </w:pPr>
            <w:ins w:id="2582" w:author="CMCC" w:date="2023-11-25T22:27:00Z">
              <w:r>
                <w:rPr>
                  <w:sz w:val="16"/>
                  <w:szCs w:val="16"/>
                  <w:lang w:val="en-US"/>
                </w:rPr>
                <w:t>Rx IIP3 capability (dBm)</w:t>
              </w:r>
            </w:ins>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CB64778" w14:textId="77777777" w:rsidR="006F4337" w:rsidRDefault="006F4337" w:rsidP="009C436F">
            <w:pPr>
              <w:jc w:val="center"/>
              <w:rPr>
                <w:ins w:id="2583" w:author="CMCC" w:date="2023-11-25T22:27:00Z"/>
                <w:sz w:val="16"/>
                <w:szCs w:val="16"/>
                <w:lang w:val="en-US"/>
              </w:rPr>
            </w:pPr>
            <w:ins w:id="2584" w:author="CMCC" w:date="2023-11-25T22:27:00Z">
              <w:r>
                <w:rPr>
                  <w:sz w:val="16"/>
                  <w:szCs w:val="16"/>
                  <w:lang w:val="en-US"/>
                </w:rPr>
                <w:t>With subband filtering, RX non-linearity impact is neglectable</w:t>
              </w:r>
            </w:ins>
          </w:p>
        </w:tc>
        <w:tc>
          <w:tcPr>
            <w:tcW w:w="1283" w:type="dxa"/>
            <w:vMerge w:val="restart"/>
            <w:tcBorders>
              <w:top w:val="single" w:sz="8" w:space="0" w:color="000000"/>
              <w:left w:val="single" w:sz="8" w:space="0" w:color="000000"/>
              <w:right w:val="single" w:sz="8" w:space="0" w:color="000000"/>
            </w:tcBorders>
            <w:vAlign w:val="center"/>
          </w:tcPr>
          <w:p w14:paraId="37E0A00F" w14:textId="77777777" w:rsidR="006F4337" w:rsidRDefault="006F4337" w:rsidP="009C436F">
            <w:pPr>
              <w:jc w:val="center"/>
              <w:rPr>
                <w:ins w:id="2585" w:author="CMCC" w:date="2023-11-25T22:27:00Z"/>
                <w:sz w:val="16"/>
                <w:szCs w:val="16"/>
                <w:lang w:val="en-US"/>
              </w:rPr>
            </w:pPr>
            <w:ins w:id="2586" w:author="CMCC" w:date="2023-11-25T22:27:00Z">
              <w:r>
                <w:rPr>
                  <w:sz w:val="16"/>
                  <w:szCs w:val="16"/>
                  <w:lang w:val="en-US"/>
                </w:rPr>
                <w:t>With subband filtering, RX non-linearity impact is neglectable</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3F6934A5" w14:textId="77777777" w:rsidR="006F4337" w:rsidRDefault="006F4337" w:rsidP="009C436F">
            <w:pPr>
              <w:jc w:val="center"/>
              <w:rPr>
                <w:ins w:id="2587" w:author="CMCC" w:date="2023-11-25T22:27:00Z"/>
                <w:sz w:val="16"/>
                <w:szCs w:val="16"/>
              </w:rPr>
            </w:pPr>
            <w:ins w:id="2588" w:author="CMCC" w:date="2023-11-25T22:27:00Z">
              <w:r>
                <w:rPr>
                  <w:sz w:val="16"/>
                  <w:szCs w:val="16"/>
                </w:rPr>
                <w:t>-32dBm (Minimum for RAN4 requirement)</w:t>
              </w:r>
            </w:ins>
          </w:p>
          <w:p w14:paraId="42156593" w14:textId="77777777" w:rsidR="006F4337" w:rsidRDefault="006F4337" w:rsidP="009C436F">
            <w:pPr>
              <w:jc w:val="center"/>
              <w:rPr>
                <w:ins w:id="2589" w:author="CMCC" w:date="2023-11-25T22:27:00Z"/>
                <w:sz w:val="16"/>
                <w:szCs w:val="16"/>
              </w:rPr>
            </w:pPr>
            <w:ins w:id="2590" w:author="CMCC" w:date="2023-11-25T22:27:00Z">
              <w:r>
                <w:rPr>
                  <w:sz w:val="16"/>
                  <w:szCs w:val="16"/>
                </w:rPr>
                <w:t>-22dBm (Realistic for AAS)</w:t>
              </w:r>
            </w:ins>
          </w:p>
          <w:p w14:paraId="49E684C1" w14:textId="77777777" w:rsidR="006F4337" w:rsidRDefault="006F4337" w:rsidP="009C436F">
            <w:pPr>
              <w:jc w:val="center"/>
              <w:rPr>
                <w:ins w:id="2591" w:author="CMCC" w:date="2023-11-25T22:27:00Z"/>
                <w:sz w:val="16"/>
                <w:szCs w:val="16"/>
                <w:lang w:val="en-US"/>
              </w:rPr>
            </w:pPr>
            <w:ins w:id="2592" w:author="CMCC" w:date="2023-11-25T22:27:00Z">
              <w:r>
                <w:rPr>
                  <w:sz w:val="16"/>
                  <w:szCs w:val="16"/>
                </w:rPr>
                <w:t>-10dBm (optimistic for AAS)</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2B7FBD7A" w14:textId="77777777" w:rsidR="006F4337" w:rsidRDefault="006F4337" w:rsidP="009C436F">
            <w:pPr>
              <w:jc w:val="center"/>
              <w:rPr>
                <w:ins w:id="2593" w:author="CMCC" w:date="2023-11-25T22:27:00Z"/>
                <w:sz w:val="16"/>
                <w:szCs w:val="16"/>
                <w:lang w:val="en-US"/>
              </w:rPr>
            </w:pPr>
            <w:ins w:id="2594" w:author="CMCC" w:date="2023-11-25T22:27:00Z">
              <w:r>
                <w:rPr>
                  <w:sz w:val="16"/>
                  <w:szCs w:val="16"/>
                  <w:lang w:val="en-US" w:eastAsia="zh-CN"/>
                </w:rPr>
                <w:t>-10</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5E94B13C" w14:textId="77777777" w:rsidR="006F4337" w:rsidRDefault="006F4337" w:rsidP="009C436F">
            <w:pPr>
              <w:jc w:val="center"/>
              <w:rPr>
                <w:ins w:id="2595" w:author="CMCC" w:date="2023-11-25T22:27:00Z"/>
                <w:sz w:val="16"/>
                <w:szCs w:val="16"/>
                <w:lang w:val="en-US"/>
              </w:rPr>
            </w:pPr>
            <w:ins w:id="2596" w:author="CMCC" w:date="2023-11-25T22:27:00Z">
              <w:r>
                <w:rPr>
                  <w:sz w:val="16"/>
                  <w:szCs w:val="16"/>
                  <w:lang w:val="en-US" w:eastAsia="zh-CN"/>
                </w:rPr>
                <w:t>0</w:t>
              </w:r>
            </w:ins>
          </w:p>
        </w:tc>
        <w:tc>
          <w:tcPr>
            <w:tcW w:w="1489" w:type="dxa"/>
            <w:vMerge w:val="restart"/>
            <w:tcBorders>
              <w:top w:val="single" w:sz="8" w:space="0" w:color="000000"/>
              <w:left w:val="single" w:sz="8" w:space="0" w:color="000000"/>
              <w:right w:val="single" w:sz="8" w:space="0" w:color="000000"/>
            </w:tcBorders>
            <w:vAlign w:val="center"/>
          </w:tcPr>
          <w:p w14:paraId="09602251" w14:textId="77777777" w:rsidR="006F4337" w:rsidRDefault="006F4337" w:rsidP="009C436F">
            <w:pPr>
              <w:jc w:val="center"/>
              <w:rPr>
                <w:ins w:id="2597" w:author="CMCC" w:date="2023-11-25T22:27:00Z"/>
                <w:sz w:val="16"/>
                <w:szCs w:val="16"/>
                <w:lang w:val="en-US"/>
              </w:rPr>
            </w:pPr>
            <w:ins w:id="2598" w:author="CMCC" w:date="2023-11-25T22:27:00Z">
              <w:r>
                <w:rPr>
                  <w:sz w:val="16"/>
                  <w:szCs w:val="16"/>
                </w:rPr>
                <w:t>Not a significant contributor on the gNB Rx capability.</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481136E5" w14:textId="77777777" w:rsidR="006F4337" w:rsidRDefault="006F4337" w:rsidP="009C436F">
            <w:pPr>
              <w:jc w:val="center"/>
              <w:rPr>
                <w:ins w:id="2599" w:author="CMCC" w:date="2023-11-25T22:27:00Z"/>
                <w:sz w:val="16"/>
                <w:szCs w:val="16"/>
                <w:lang w:val="en-US"/>
              </w:rPr>
            </w:pPr>
            <w:ins w:id="2600" w:author="CMCC" w:date="2023-11-25T22:27:00Z">
              <w:r>
                <w:rPr>
                  <w:color w:val="000000"/>
                  <w:sz w:val="16"/>
                  <w:szCs w:val="16"/>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5773D53E" w14:textId="77777777" w:rsidR="006F4337" w:rsidRDefault="006F4337" w:rsidP="009C436F">
            <w:pPr>
              <w:jc w:val="center"/>
              <w:rPr>
                <w:ins w:id="2601" w:author="CMCC" w:date="2023-11-25T22:27:00Z"/>
                <w:rFonts w:eastAsia="Times New Roman"/>
                <w:color w:val="000000"/>
                <w:sz w:val="16"/>
                <w:szCs w:val="16"/>
              </w:rPr>
            </w:pPr>
            <w:ins w:id="2602" w:author="CMCC" w:date="2023-11-25T22:27:00Z">
              <w:r>
                <w:rPr>
                  <w:rFonts w:eastAsia="Times New Roman"/>
                  <w:color w:val="000000"/>
                  <w:sz w:val="16"/>
                  <w:szCs w:val="16"/>
                </w:rPr>
                <w:t>-10 dBm at maximum sensitivity;</w:t>
              </w:r>
            </w:ins>
          </w:p>
          <w:p w14:paraId="11C89480" w14:textId="77777777" w:rsidR="006F4337" w:rsidRDefault="006F4337" w:rsidP="009C436F">
            <w:pPr>
              <w:jc w:val="center"/>
              <w:rPr>
                <w:ins w:id="2603" w:author="CMCC" w:date="2023-11-25T22:27:00Z"/>
                <w:sz w:val="16"/>
                <w:szCs w:val="16"/>
                <w:lang w:val="en-US"/>
              </w:rPr>
            </w:pPr>
            <w:ins w:id="2604" w:author="CMCC" w:date="2023-11-25T22:27:00Z">
              <w:r>
                <w:rPr>
                  <w:rFonts w:eastAsia="Times New Roman"/>
                  <w:color w:val="000000"/>
                  <w:sz w:val="16"/>
                  <w:szCs w:val="16"/>
                </w:rPr>
                <w:t>+10 dBm at maximum linearity (at NF penalty)</w:t>
              </w:r>
            </w:ins>
          </w:p>
        </w:tc>
      </w:tr>
      <w:tr w:rsidR="006F4337" w14:paraId="2CC75F75" w14:textId="77777777" w:rsidTr="009C436F">
        <w:trPr>
          <w:trHeight w:val="100"/>
          <w:ins w:id="2605"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BAD79CF" w14:textId="77777777" w:rsidR="006F4337" w:rsidRDefault="006F4337" w:rsidP="009C436F">
            <w:pPr>
              <w:jc w:val="center"/>
              <w:rPr>
                <w:ins w:id="2606" w:author="CMCC" w:date="2023-11-25T22:27:00Z"/>
                <w:sz w:val="16"/>
                <w:szCs w:val="16"/>
                <w:lang w:val="en-US"/>
              </w:rPr>
            </w:pPr>
          </w:p>
        </w:tc>
        <w:tc>
          <w:tcPr>
            <w:tcW w:w="951" w:type="dxa"/>
            <w:vMerge/>
            <w:tcBorders>
              <w:left w:val="single" w:sz="8" w:space="0" w:color="000000"/>
              <w:right w:val="single" w:sz="8" w:space="0" w:color="000000"/>
            </w:tcBorders>
            <w:shd w:val="clear" w:color="auto" w:fill="auto"/>
            <w:vAlign w:val="center"/>
          </w:tcPr>
          <w:p w14:paraId="3926C760" w14:textId="77777777" w:rsidR="006F4337" w:rsidRDefault="006F4337" w:rsidP="009C436F">
            <w:pPr>
              <w:jc w:val="center"/>
              <w:rPr>
                <w:ins w:id="2607" w:author="CMCC" w:date="2023-11-25T22:27:00Z"/>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BB8B2A" w14:textId="77777777" w:rsidR="006F4337" w:rsidRDefault="006F4337" w:rsidP="009C436F">
            <w:pPr>
              <w:jc w:val="center"/>
              <w:rPr>
                <w:ins w:id="2608" w:author="CMCC" w:date="2023-11-25T22:27:00Z"/>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D68333" w14:textId="77777777" w:rsidR="006F4337" w:rsidRDefault="006F4337" w:rsidP="009C436F">
            <w:pPr>
              <w:jc w:val="center"/>
              <w:rPr>
                <w:ins w:id="2609" w:author="CMCC" w:date="2023-11-25T22:27:00Z"/>
                <w:sz w:val="16"/>
                <w:szCs w:val="16"/>
                <w:lang w:val="en-US"/>
              </w:rPr>
            </w:pPr>
            <w:ins w:id="2610" w:author="CMCC" w:date="2023-11-25T22:27:00Z">
              <w:r>
                <w:rPr>
                  <w:sz w:val="16"/>
                  <w:szCs w:val="16"/>
                  <w:lang w:val="en-US"/>
                </w:rPr>
                <w:t>Rx IM3 contribution (dBm)</w:t>
              </w:r>
            </w:ins>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743D87" w14:textId="77777777" w:rsidR="006F4337" w:rsidRDefault="006F4337" w:rsidP="009C436F">
            <w:pPr>
              <w:jc w:val="center"/>
              <w:rPr>
                <w:ins w:id="2611" w:author="CMCC" w:date="2023-11-25T22:27:00Z"/>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7E694393" w14:textId="77777777" w:rsidR="006F4337" w:rsidRDefault="006F4337" w:rsidP="009C436F">
            <w:pPr>
              <w:jc w:val="center"/>
              <w:rPr>
                <w:ins w:id="2612" w:author="CMCC" w:date="2023-11-25T22:27:00Z"/>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27524EF2" w14:textId="77777777" w:rsidR="006F4337" w:rsidRDefault="006F4337" w:rsidP="009C436F">
            <w:pPr>
              <w:jc w:val="center"/>
              <w:rPr>
                <w:ins w:id="2613" w:author="CMCC" w:date="2023-11-25T22:27:00Z"/>
                <w:sz w:val="16"/>
                <w:szCs w:val="16"/>
              </w:rPr>
            </w:pPr>
            <w:ins w:id="2614" w:author="CMCC" w:date="2023-11-25T22:27:00Z">
              <w:r>
                <w:rPr>
                  <w:sz w:val="16"/>
                  <w:szCs w:val="16"/>
                </w:rPr>
                <w:t>Even without ADC overload:</w:t>
              </w:r>
            </w:ins>
          </w:p>
          <w:p w14:paraId="1BAB6D29" w14:textId="77777777" w:rsidR="006F4337" w:rsidRDefault="006F4337" w:rsidP="009C436F">
            <w:pPr>
              <w:jc w:val="center"/>
              <w:rPr>
                <w:ins w:id="2615" w:author="CMCC" w:date="2023-11-25T22:27:00Z"/>
                <w:sz w:val="16"/>
                <w:szCs w:val="16"/>
              </w:rPr>
            </w:pPr>
          </w:p>
          <w:p w14:paraId="1A87902B" w14:textId="77777777" w:rsidR="006F4337" w:rsidRDefault="006F4337" w:rsidP="009C436F">
            <w:pPr>
              <w:jc w:val="center"/>
              <w:rPr>
                <w:ins w:id="2616" w:author="CMCC" w:date="2023-11-25T22:27:00Z"/>
                <w:sz w:val="16"/>
                <w:szCs w:val="16"/>
              </w:rPr>
            </w:pPr>
            <w:ins w:id="2617" w:author="CMCC" w:date="2023-11-25T22:27:00Z">
              <w:r>
                <w:rPr>
                  <w:sz w:val="16"/>
                  <w:szCs w:val="16"/>
                </w:rPr>
                <w:t>-17 dBm (RAN4 minimum receiver)</w:t>
              </w:r>
            </w:ins>
          </w:p>
          <w:p w14:paraId="5DB28607" w14:textId="77777777" w:rsidR="006F4337" w:rsidRDefault="006F4337" w:rsidP="009C436F">
            <w:pPr>
              <w:jc w:val="center"/>
              <w:rPr>
                <w:ins w:id="2618" w:author="CMCC" w:date="2023-11-25T22:27:00Z"/>
                <w:sz w:val="16"/>
                <w:szCs w:val="16"/>
              </w:rPr>
            </w:pPr>
            <w:ins w:id="2619" w:author="CMCC" w:date="2023-11-25T22:27:00Z">
              <w:r>
                <w:rPr>
                  <w:sz w:val="16"/>
                  <w:szCs w:val="16"/>
                </w:rPr>
                <w:t>-37 dBm (Realistic)</w:t>
              </w:r>
            </w:ins>
          </w:p>
          <w:p w14:paraId="24CCB487" w14:textId="77777777" w:rsidR="006F4337" w:rsidRDefault="006F4337" w:rsidP="009C436F">
            <w:pPr>
              <w:jc w:val="center"/>
              <w:rPr>
                <w:ins w:id="2620" w:author="CMCC" w:date="2023-11-25T22:27:00Z"/>
                <w:sz w:val="16"/>
                <w:szCs w:val="16"/>
                <w:lang w:val="en-US"/>
              </w:rPr>
            </w:pPr>
            <w:ins w:id="2621" w:author="CMCC" w:date="2023-11-25T22:27:00Z">
              <w:r>
                <w:rPr>
                  <w:sz w:val="16"/>
                  <w:szCs w:val="16"/>
                </w:rPr>
                <w:t>-61 dBm (Optimistic)</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5C366DCB" w14:textId="77777777" w:rsidR="006F4337" w:rsidRDefault="006F4337" w:rsidP="009C436F">
            <w:pPr>
              <w:jc w:val="center"/>
              <w:rPr>
                <w:ins w:id="2622" w:author="CMCC" w:date="2023-11-25T22:27:00Z"/>
                <w:sz w:val="16"/>
                <w:szCs w:val="16"/>
                <w:lang w:val="en-US"/>
              </w:rPr>
            </w:pPr>
            <w:ins w:id="2623" w:author="CMCC" w:date="2023-11-25T22:27:00Z">
              <w:r>
                <w:rPr>
                  <w:sz w:val="16"/>
                  <w:szCs w:val="16"/>
                  <w:lang w:val="en-US" w:eastAsia="zh-CN"/>
                </w:rPr>
                <w:t>-109</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2F1EDAEA" w14:textId="77777777" w:rsidR="006F4337" w:rsidRDefault="006F4337" w:rsidP="009C436F">
            <w:pPr>
              <w:jc w:val="center"/>
              <w:rPr>
                <w:ins w:id="2624" w:author="CMCC" w:date="2023-11-25T22:27:00Z"/>
                <w:sz w:val="16"/>
                <w:szCs w:val="16"/>
                <w:lang w:val="en-US"/>
              </w:rPr>
            </w:pPr>
            <w:ins w:id="2625" w:author="CMCC" w:date="2023-11-25T22:27:00Z">
              <w:r>
                <w:rPr>
                  <w:sz w:val="16"/>
                  <w:szCs w:val="16"/>
                  <w:lang w:val="en-US" w:eastAsia="zh-CN"/>
                </w:rPr>
                <w:t>-121</w:t>
              </w:r>
            </w:ins>
          </w:p>
        </w:tc>
        <w:tc>
          <w:tcPr>
            <w:tcW w:w="1489" w:type="dxa"/>
            <w:vMerge/>
            <w:tcBorders>
              <w:left w:val="single" w:sz="8" w:space="0" w:color="000000"/>
              <w:bottom w:val="single" w:sz="8" w:space="0" w:color="000000"/>
              <w:right w:val="single" w:sz="8" w:space="0" w:color="000000"/>
            </w:tcBorders>
            <w:vAlign w:val="center"/>
          </w:tcPr>
          <w:p w14:paraId="4DC11880" w14:textId="77777777" w:rsidR="006F4337" w:rsidRDefault="006F4337" w:rsidP="009C436F">
            <w:pPr>
              <w:jc w:val="center"/>
              <w:rPr>
                <w:ins w:id="2626"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3D5CA02" w14:textId="77777777" w:rsidR="006F4337" w:rsidRDefault="006F4337" w:rsidP="009C436F">
            <w:pPr>
              <w:jc w:val="center"/>
              <w:rPr>
                <w:ins w:id="2627" w:author="CMCC" w:date="2023-11-25T22:27:00Z"/>
                <w:color w:val="000000"/>
                <w:sz w:val="16"/>
                <w:szCs w:val="16"/>
                <w:lang w:val="en-US"/>
              </w:rPr>
            </w:pPr>
            <w:ins w:id="2628" w:author="CMCC" w:date="2023-11-25T22:27:00Z">
              <w:r>
                <w:rPr>
                  <w:color w:val="000000"/>
                  <w:sz w:val="16"/>
                  <w:szCs w:val="16"/>
                  <w:lang w:val="en-US"/>
                </w:rPr>
                <w:t>-73</w:t>
              </w:r>
            </w:ins>
          </w:p>
          <w:p w14:paraId="3BB36A98" w14:textId="77777777" w:rsidR="006F4337" w:rsidRDefault="006F4337" w:rsidP="009C436F">
            <w:pPr>
              <w:jc w:val="center"/>
              <w:rPr>
                <w:ins w:id="2629" w:author="CMCC" w:date="2023-11-25T22:27:00Z"/>
                <w:sz w:val="16"/>
                <w:szCs w:val="16"/>
                <w:lang w:val="en-US"/>
              </w:rPr>
            </w:pPr>
            <w:ins w:id="2630" w:author="CMCC" w:date="2023-11-25T22:27:00Z">
              <w:r>
                <w:rPr>
                  <w:color w:val="000000"/>
                  <w:sz w:val="16"/>
                  <w:szCs w:val="16"/>
                  <w:lang w:val="en-US"/>
                </w:rPr>
                <w:t>(①-③-④-⑤)-2*(IIP3-(①-③-④-⑤))</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6D0D2813" w14:textId="77777777" w:rsidR="006F4337" w:rsidRDefault="006F4337" w:rsidP="009C436F">
            <w:pPr>
              <w:jc w:val="center"/>
              <w:rPr>
                <w:ins w:id="2631" w:author="CMCC" w:date="2023-11-25T22:27:00Z"/>
                <w:sz w:val="16"/>
                <w:szCs w:val="16"/>
                <w:lang w:val="en-US"/>
              </w:rPr>
            </w:pPr>
            <w:ins w:id="2632" w:author="CMCC" w:date="2023-11-25T22:27:00Z">
              <w:r>
                <w:rPr>
                  <w:rFonts w:eastAsia="Times New Roman"/>
                  <w:color w:val="000000"/>
                  <w:sz w:val="16"/>
                  <w:szCs w:val="16"/>
                </w:rPr>
                <w:t>Negligible (at NF penalty)</w:t>
              </w:r>
            </w:ins>
          </w:p>
        </w:tc>
      </w:tr>
      <w:tr w:rsidR="006F4337" w14:paraId="3288DCB2" w14:textId="77777777" w:rsidTr="009C436F">
        <w:trPr>
          <w:trHeight w:val="170"/>
          <w:ins w:id="2633"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A5DD66" w14:textId="77777777" w:rsidR="006F4337" w:rsidRDefault="006F4337" w:rsidP="009C436F">
            <w:pPr>
              <w:jc w:val="center"/>
              <w:rPr>
                <w:ins w:id="2634" w:author="CMCC" w:date="2023-11-25T22:27:00Z"/>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12B805A" w14:textId="77777777" w:rsidR="006F4337" w:rsidRDefault="006F4337" w:rsidP="009C436F">
            <w:pPr>
              <w:jc w:val="center"/>
              <w:rPr>
                <w:ins w:id="2635" w:author="CMCC" w:date="2023-11-25T22:27:00Z"/>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E7BE8E" w14:textId="77777777" w:rsidR="006F4337" w:rsidRDefault="006F4337" w:rsidP="009C436F">
            <w:pPr>
              <w:jc w:val="center"/>
              <w:rPr>
                <w:ins w:id="2636" w:author="CMCC" w:date="2023-11-25T22:27:00Z"/>
                <w:sz w:val="16"/>
                <w:szCs w:val="16"/>
                <w:lang w:val="en-US"/>
              </w:rPr>
            </w:pPr>
            <w:ins w:id="2637" w:author="CMCC" w:date="2023-11-25T22:27:00Z">
              <w:r>
                <w:rPr>
                  <w:sz w:val="16"/>
                  <w:szCs w:val="16"/>
                  <w:lang w:val="en-US"/>
                </w:rPr>
                <w:t>Other RX</w:t>
              </w:r>
            </w:ins>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8640D4" w14:textId="77777777" w:rsidR="006F4337" w:rsidRDefault="006F4337" w:rsidP="009C436F">
            <w:pPr>
              <w:jc w:val="center"/>
              <w:rPr>
                <w:ins w:id="2638" w:author="CMCC" w:date="2023-11-25T22:27:00Z"/>
                <w:sz w:val="16"/>
                <w:szCs w:val="16"/>
                <w:lang w:val="en-US"/>
              </w:rPr>
            </w:pPr>
            <w:ins w:id="2639" w:author="CMCC" w:date="2023-11-25T22:27:00Z">
              <w:r>
                <w:rPr>
                  <w:sz w:val="16"/>
                  <w:szCs w:val="16"/>
                  <w:lang w:val="en-US"/>
                </w:rPr>
                <w:t>Any other RX impacts if significant (e.g. ADC noise, phase noise etc.)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671C693" w14:textId="77777777" w:rsidR="006F4337" w:rsidRDefault="006F4337" w:rsidP="009C436F">
            <w:pPr>
              <w:jc w:val="center"/>
              <w:rPr>
                <w:ins w:id="2640" w:author="CMCC" w:date="2023-11-25T22:27:00Z"/>
                <w:sz w:val="16"/>
                <w:szCs w:val="16"/>
                <w:lang w:val="en-US"/>
              </w:rPr>
            </w:pPr>
            <w:ins w:id="2641" w:author="CMCC" w:date="2023-11-25T22:27:00Z">
              <w:r>
                <w:rPr>
                  <w:sz w:val="16"/>
                  <w:szCs w:val="16"/>
                  <w:lang w:val="en-US"/>
                </w:rPr>
                <w:t>N/A</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35DBF322" w14:textId="77777777" w:rsidR="006F4337" w:rsidRDefault="006F4337" w:rsidP="009C436F">
            <w:pPr>
              <w:jc w:val="center"/>
              <w:rPr>
                <w:ins w:id="2642" w:author="CMCC" w:date="2023-11-25T22:27:00Z"/>
                <w:sz w:val="16"/>
                <w:szCs w:val="16"/>
                <w:lang w:val="en-US"/>
              </w:rPr>
            </w:pPr>
            <w:ins w:id="2643" w:author="CMCC" w:date="2023-11-25T22:27:00Z">
              <w:r>
                <w:rPr>
                  <w:sz w:val="16"/>
                  <w:szCs w:val="16"/>
                  <w:lang w:val="en-US"/>
                </w:rPr>
                <w:t>N/A</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520B313F" w14:textId="77777777" w:rsidR="006F4337" w:rsidRDefault="006F4337" w:rsidP="009C436F">
            <w:pPr>
              <w:jc w:val="center"/>
              <w:rPr>
                <w:ins w:id="2644" w:author="CMCC" w:date="2023-11-25T22:27:00Z"/>
                <w:sz w:val="16"/>
                <w:szCs w:val="16"/>
                <w:lang w:val="en-US"/>
              </w:rPr>
            </w:pPr>
            <w:ins w:id="2645" w:author="CMCC" w:date="2023-11-25T22:27:00Z">
              <w:r>
                <w:rPr>
                  <w:sz w:val="16"/>
                  <w:szCs w:val="16"/>
                </w:rPr>
                <w:t>ADC overload can be mitigated with filtering prior to ADC except for direct conversion architectures.</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126D2C2F" w14:textId="77777777" w:rsidR="006F4337" w:rsidRDefault="006F4337" w:rsidP="009C436F">
            <w:pPr>
              <w:jc w:val="center"/>
              <w:rPr>
                <w:ins w:id="2646" w:author="CMCC" w:date="2023-11-25T22:27:00Z"/>
                <w:sz w:val="16"/>
                <w:szCs w:val="16"/>
                <w:lang w:val="en-US" w:eastAsia="zh-CN"/>
              </w:rPr>
            </w:pPr>
            <w:ins w:id="2647" w:author="CMCC" w:date="2023-11-25T22:27:00Z">
              <w:r>
                <w:rPr>
                  <w:sz w:val="16"/>
                  <w:szCs w:val="16"/>
                  <w:lang w:val="en-US" w:eastAsia="zh-CN"/>
                </w:rPr>
                <w:t>ADC noise: -109</w:t>
              </w:r>
            </w:ins>
          </w:p>
          <w:p w14:paraId="0144C8F1" w14:textId="77777777" w:rsidR="006F4337" w:rsidRDefault="006F4337" w:rsidP="009C436F">
            <w:pPr>
              <w:jc w:val="center"/>
              <w:rPr>
                <w:ins w:id="2648" w:author="CMCC" w:date="2023-11-25T22:27:00Z"/>
                <w:sz w:val="16"/>
                <w:szCs w:val="16"/>
                <w:lang w:val="en-US"/>
              </w:rPr>
            </w:pPr>
            <w:ins w:id="2649" w:author="CMCC" w:date="2023-11-25T22:27:00Z">
              <w:r>
                <w:rPr>
                  <w:sz w:val="16"/>
                  <w:szCs w:val="16"/>
                  <w:lang w:val="en-US" w:eastAsia="zh-CN"/>
                </w:rPr>
                <w:t>reciprocal phase noise mixing:-112</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46DD6C10" w14:textId="77777777" w:rsidR="006F4337" w:rsidRDefault="006F4337" w:rsidP="009C436F">
            <w:pPr>
              <w:jc w:val="center"/>
              <w:rPr>
                <w:ins w:id="2650" w:author="CMCC" w:date="2023-11-25T22:27:00Z"/>
                <w:sz w:val="16"/>
                <w:szCs w:val="16"/>
                <w:lang w:val="en-US" w:eastAsia="zh-CN"/>
              </w:rPr>
            </w:pPr>
            <w:ins w:id="2651" w:author="CMCC" w:date="2023-11-25T22:27:00Z">
              <w:r>
                <w:rPr>
                  <w:sz w:val="16"/>
                  <w:szCs w:val="16"/>
                  <w:lang w:val="en-US" w:eastAsia="zh-CN"/>
                </w:rPr>
                <w:t>ADC noise: -113</w:t>
              </w:r>
            </w:ins>
          </w:p>
          <w:p w14:paraId="37878997" w14:textId="77777777" w:rsidR="006F4337" w:rsidRDefault="006F4337" w:rsidP="009C436F">
            <w:pPr>
              <w:jc w:val="center"/>
              <w:rPr>
                <w:ins w:id="2652" w:author="CMCC" w:date="2023-11-25T22:27:00Z"/>
                <w:sz w:val="16"/>
                <w:szCs w:val="16"/>
                <w:lang w:val="en-US"/>
              </w:rPr>
            </w:pPr>
            <w:ins w:id="2653" w:author="CMCC" w:date="2023-11-25T22:27:00Z">
              <w:r>
                <w:rPr>
                  <w:sz w:val="16"/>
                  <w:szCs w:val="16"/>
                  <w:lang w:val="en-US" w:eastAsia="zh-CN"/>
                </w:rPr>
                <w:t>reciprocal phase noise mixing:-116</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65B63ABF" w14:textId="77777777" w:rsidR="006F4337" w:rsidRDefault="006F4337" w:rsidP="009C436F">
            <w:pPr>
              <w:jc w:val="center"/>
              <w:rPr>
                <w:ins w:id="2654" w:author="CMCC" w:date="2023-11-25T22:27:00Z"/>
                <w:sz w:val="16"/>
                <w:szCs w:val="16"/>
                <w:lang w:val="en-US"/>
              </w:rPr>
            </w:pPr>
            <w:ins w:id="2655" w:author="CMCC" w:date="2023-11-25T22:27:00Z">
              <w:r>
                <w:rPr>
                  <w:sz w:val="16"/>
                  <w:szCs w:val="16"/>
                </w:rPr>
                <w:t>Noise figure can be modeled as a function of total input power (signal + jammer) with a piecewise linear model.</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1AF8A9E0" w14:textId="77777777" w:rsidR="006F4337" w:rsidRDefault="006F4337" w:rsidP="009C436F">
            <w:pPr>
              <w:jc w:val="center"/>
              <w:rPr>
                <w:ins w:id="2656" w:author="CMCC" w:date="2023-11-25T22:27:00Z"/>
                <w:sz w:val="16"/>
                <w:szCs w:val="16"/>
                <w:lang w:val="en-US"/>
              </w:rPr>
            </w:pPr>
            <w:ins w:id="2657" w:author="CMCC" w:date="2023-11-25T22:27:00Z">
              <w:r>
                <w:rPr>
                  <w:color w:val="000000"/>
                  <w:sz w:val="16"/>
                  <w:szCs w:val="16"/>
                  <w:lang w:val="en-US"/>
                </w:rPr>
                <w:t>-116</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5099ACD9" w14:textId="77777777" w:rsidR="006F4337" w:rsidRDefault="006F4337" w:rsidP="009C436F">
            <w:pPr>
              <w:jc w:val="center"/>
              <w:rPr>
                <w:ins w:id="2658" w:author="CMCC" w:date="2023-11-25T22:27:00Z"/>
                <w:sz w:val="16"/>
                <w:szCs w:val="16"/>
                <w:lang w:val="en-US"/>
              </w:rPr>
            </w:pPr>
            <w:ins w:id="2659" w:author="CMCC" w:date="2023-11-25T22:27:00Z">
              <w:r>
                <w:rPr>
                  <w:rFonts w:eastAsia="Times New Roman"/>
                  <w:color w:val="000000"/>
                  <w:sz w:val="16"/>
                  <w:szCs w:val="16"/>
                </w:rPr>
                <w:t>Negligible</w:t>
              </w:r>
            </w:ins>
          </w:p>
        </w:tc>
      </w:tr>
      <w:tr w:rsidR="006F4337" w14:paraId="1A6CF306" w14:textId="77777777" w:rsidTr="009C436F">
        <w:trPr>
          <w:trHeight w:val="170"/>
          <w:ins w:id="2660"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78766AA" w14:textId="77777777" w:rsidR="006F4337" w:rsidRDefault="006F4337" w:rsidP="009C436F">
            <w:pPr>
              <w:jc w:val="center"/>
              <w:rPr>
                <w:ins w:id="2661"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07A64F8" w14:textId="77777777" w:rsidR="006F4337" w:rsidRDefault="006F4337" w:rsidP="009C436F">
            <w:pPr>
              <w:jc w:val="center"/>
              <w:rPr>
                <w:ins w:id="2662" w:author="CMCC" w:date="2023-11-25T22:27:00Z"/>
                <w:sz w:val="16"/>
                <w:szCs w:val="16"/>
                <w:lang w:val="en-US"/>
              </w:rPr>
            </w:pPr>
            <w:ins w:id="2663" w:author="CMCC" w:date="2023-11-25T22:27:00Z">
              <w:r>
                <w:rPr>
                  <w:sz w:val="16"/>
                  <w:szCs w:val="16"/>
                  <w:lang w:val="en-US"/>
                </w:rPr>
                <w:t xml:space="preserve">Self-Interference signal in gNB RX subband caused by non-ideal RX selectivity, gain-normalized </w:t>
              </w:r>
              <w:r>
                <w:rPr>
                  <w:sz w:val="16"/>
                  <w:szCs w:val="16"/>
                  <w:lang w:val="en-US"/>
                </w:rPr>
                <w:br/>
              </w:r>
            </w:ins>
            <m:oMath>
              <m:r>
                <w:ins w:id="2664" w:author="CMCC" w:date="2023-11-25T22:27:00Z">
                  <w:rPr>
                    <w:rFonts w:ascii="Cambria Math" w:hAnsi="Cambria Math"/>
                    <w:sz w:val="16"/>
                    <w:szCs w:val="16"/>
                  </w:rPr>
                  <m:t>dB</m:t>
                </w:ins>
              </m:r>
              <m:d>
                <m:dPr>
                  <m:ctrlPr>
                    <w:ins w:id="2665" w:author="CMCC" w:date="2023-11-25T22:27:00Z">
                      <w:rPr>
                        <w:rFonts w:ascii="Cambria Math" w:hAnsi="Cambria Math"/>
                        <w:i/>
                        <w:iCs/>
                        <w:sz w:val="16"/>
                        <w:szCs w:val="16"/>
                      </w:rPr>
                    </w:ins>
                  </m:ctrlPr>
                </m:dPr>
                <m:e>
                  <m:sSub>
                    <m:sSubPr>
                      <m:ctrlPr>
                        <w:ins w:id="2666" w:author="CMCC" w:date="2023-11-25T22:27:00Z">
                          <w:rPr>
                            <w:rFonts w:ascii="Cambria Math" w:hAnsi="Cambria Math"/>
                            <w:i/>
                            <w:iCs/>
                            <w:sz w:val="16"/>
                            <w:szCs w:val="16"/>
                          </w:rPr>
                        </w:ins>
                      </m:ctrlPr>
                    </m:sSubPr>
                    <m:e>
                      <m:r>
                        <w:ins w:id="2667" w:author="CMCC" w:date="2023-11-25T22:27:00Z">
                          <w:rPr>
                            <w:rFonts w:ascii="Cambria Math" w:hAnsi="Cambria Math"/>
                            <w:sz w:val="16"/>
                            <w:szCs w:val="16"/>
                          </w:rPr>
                          <m:t>P</m:t>
                        </w:ins>
                      </m:r>
                    </m:e>
                    <m:sub>
                      <m:r>
                        <w:ins w:id="2668" w:author="CMCC" w:date="2023-11-25T22:27:00Z">
                          <w:rPr>
                            <w:rFonts w:ascii="Cambria Math" w:hAnsi="Cambria Math"/>
                            <w:sz w:val="16"/>
                            <w:szCs w:val="16"/>
                          </w:rPr>
                          <m:t>SI_Selectivity</m:t>
                        </w:ins>
                      </m:r>
                    </m:sub>
                  </m:sSub>
                </m:e>
              </m:d>
            </m:oMath>
            <w:ins w:id="2669" w:author="CMCC" w:date="2023-11-25T22:27:00Z">
              <w:r>
                <w:rPr>
                  <w:sz w:val="16"/>
                  <w:szCs w:val="16"/>
                  <w:lang w:val="en-US"/>
                </w:rPr>
                <w:t>(Note 1, 2)</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80566F" w14:textId="77777777" w:rsidR="006F4337" w:rsidRDefault="006F4337" w:rsidP="009C436F">
            <w:pPr>
              <w:jc w:val="center"/>
              <w:rPr>
                <w:ins w:id="2670" w:author="CMCC" w:date="2023-11-25T22:27:00Z"/>
                <w:sz w:val="16"/>
                <w:szCs w:val="16"/>
                <w:lang w:val="en-US"/>
              </w:rPr>
            </w:pPr>
            <w:ins w:id="2671" w:author="CMCC" w:date="2023-11-25T22:27:00Z">
              <w:r>
                <w:rPr>
                  <w:sz w:val="16"/>
                  <w:szCs w:val="16"/>
                  <w:lang w:val="en-US"/>
                </w:rPr>
                <w:t>-96 dBm</w:t>
              </w:r>
              <w:r>
                <w:rPr>
                  <w:sz w:val="16"/>
                  <w:szCs w:val="16"/>
                  <w:lang w:val="en-US"/>
                </w:rPr>
                <w:br/>
                <w:t xml:space="preserve">Note: provided by </w:t>
              </w:r>
              <w:r>
                <w:rPr>
                  <w:sz w:val="16"/>
                  <w:szCs w:val="16"/>
                  <w:lang w:val="en-US"/>
                </w:rPr>
                <w:br/>
                <w:t>①-③-④-⑤-⑥dBm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080C014" w14:textId="77777777" w:rsidR="006F4337" w:rsidRDefault="006F4337" w:rsidP="009C436F">
            <w:pPr>
              <w:jc w:val="center"/>
              <w:rPr>
                <w:ins w:id="2672" w:author="CMCC" w:date="2023-11-25T22:27:00Z"/>
                <w:sz w:val="16"/>
                <w:szCs w:val="16"/>
                <w:lang w:val="en-US"/>
              </w:rPr>
            </w:pPr>
            <w:ins w:id="2673" w:author="CMCC" w:date="2023-11-25T22:27:00Z">
              <w:r>
                <w:rPr>
                  <w:sz w:val="16"/>
                  <w:szCs w:val="16"/>
                  <w:lang w:val="en-US"/>
                </w:rPr>
                <w:t>-92.8 dBm</w:t>
              </w:r>
              <w:r>
                <w:rPr>
                  <w:sz w:val="16"/>
                  <w:szCs w:val="16"/>
                  <w:lang w:val="en-US"/>
                </w:rPr>
                <w:br/>
                <w:t xml:space="preserve">Note: provided by </w:t>
              </w:r>
              <w:r>
                <w:rPr>
                  <w:sz w:val="16"/>
                  <w:szCs w:val="16"/>
                  <w:lang w:val="en-US"/>
                </w:rPr>
                <w:br/>
                <w:t>①-③-④-⑤-⑥dBm</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1655C4B7" w14:textId="77777777" w:rsidR="006F4337" w:rsidRDefault="006F4337" w:rsidP="009C436F">
            <w:pPr>
              <w:jc w:val="center"/>
              <w:rPr>
                <w:ins w:id="2674" w:author="CMCC" w:date="2023-11-25T22:27:00Z"/>
                <w:sz w:val="16"/>
                <w:szCs w:val="16"/>
                <w:lang w:val="en-US"/>
              </w:rPr>
            </w:pPr>
            <w:ins w:id="2675" w:author="CMCC" w:date="2023-11-25T22:27:00Z">
              <w:r>
                <w:rPr>
                  <w:sz w:val="16"/>
                  <w:szCs w:val="16"/>
                </w:rPr>
                <w:t>Receiver in high non-linearity</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73686749" w14:textId="77777777" w:rsidR="006F4337" w:rsidRDefault="006F4337" w:rsidP="009C436F">
            <w:pPr>
              <w:jc w:val="center"/>
              <w:rPr>
                <w:ins w:id="2676" w:author="CMCC" w:date="2023-11-25T22:27:00Z"/>
                <w:sz w:val="16"/>
                <w:szCs w:val="16"/>
                <w:lang w:val="en-US"/>
              </w:rPr>
            </w:pPr>
            <w:ins w:id="2677" w:author="CMCC" w:date="2023-11-25T22:27:00Z">
              <w:r>
                <w:rPr>
                  <w:sz w:val="16"/>
                  <w:szCs w:val="16"/>
                  <w:lang w:val="en-US" w:eastAsia="zh-CN"/>
                </w:rPr>
                <w:t>-105</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074F4E50" w14:textId="77777777" w:rsidR="006F4337" w:rsidRDefault="006F4337" w:rsidP="009C436F">
            <w:pPr>
              <w:jc w:val="center"/>
              <w:rPr>
                <w:ins w:id="2678" w:author="CMCC" w:date="2023-11-25T22:27:00Z"/>
                <w:sz w:val="16"/>
                <w:szCs w:val="16"/>
                <w:lang w:val="en-US"/>
              </w:rPr>
            </w:pPr>
            <w:ins w:id="2679" w:author="CMCC" w:date="2023-11-25T22:27:00Z">
              <w:r>
                <w:rPr>
                  <w:sz w:val="16"/>
                  <w:szCs w:val="16"/>
                  <w:lang w:val="en-US" w:eastAsia="zh-CN"/>
                </w:rPr>
                <w:t>-111</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087C1108" w14:textId="77777777" w:rsidR="006F4337" w:rsidRDefault="006F4337" w:rsidP="009C436F">
            <w:pPr>
              <w:jc w:val="center"/>
              <w:rPr>
                <w:ins w:id="2680"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AA61BB4" w14:textId="77777777" w:rsidR="006F4337" w:rsidRDefault="006F4337" w:rsidP="009C436F">
            <w:pPr>
              <w:jc w:val="center"/>
              <w:rPr>
                <w:ins w:id="2681" w:author="CMCC" w:date="2023-11-25T22:27:00Z"/>
                <w:color w:val="000000"/>
                <w:sz w:val="16"/>
                <w:szCs w:val="16"/>
                <w:lang w:val="en-US"/>
              </w:rPr>
            </w:pPr>
            <w:ins w:id="2682" w:author="CMCC" w:date="2023-11-25T22:27:00Z">
              <w:r>
                <w:rPr>
                  <w:color w:val="000000"/>
                  <w:sz w:val="16"/>
                  <w:szCs w:val="16"/>
                  <w:lang w:val="en-US"/>
                </w:rPr>
                <w:t>-96</w:t>
              </w:r>
            </w:ins>
          </w:p>
          <w:p w14:paraId="718179EA" w14:textId="77777777" w:rsidR="006F4337" w:rsidRDefault="006F4337" w:rsidP="009C436F">
            <w:pPr>
              <w:jc w:val="center"/>
              <w:rPr>
                <w:ins w:id="2683" w:author="CMCC" w:date="2023-11-25T22:27:00Z"/>
                <w:sz w:val="16"/>
                <w:szCs w:val="16"/>
                <w:lang w:val="en-US"/>
              </w:rPr>
            </w:pPr>
            <w:ins w:id="2684" w:author="CMCC" w:date="2023-11-25T22:27:00Z">
              <w:r>
                <w:rPr>
                  <w:color w:val="000000"/>
                  <w:sz w:val="16"/>
                  <w:szCs w:val="16"/>
                  <w:lang w:val="en-US"/>
                </w:rPr>
                <w:t>①-③-④-⑤-⑥</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0F2F08B0" w14:textId="77777777" w:rsidR="006F4337" w:rsidRDefault="006F4337" w:rsidP="009C436F">
            <w:pPr>
              <w:jc w:val="center"/>
              <w:rPr>
                <w:ins w:id="2685" w:author="CMCC" w:date="2023-11-25T22:27:00Z"/>
                <w:sz w:val="16"/>
                <w:szCs w:val="16"/>
                <w:lang w:val="en-US"/>
              </w:rPr>
            </w:pPr>
            <w:ins w:id="2686" w:author="CMCC" w:date="2023-11-25T22:27:00Z">
              <w:r>
                <w:rPr>
                  <w:rFonts w:eastAsia="Times New Roman"/>
                  <w:color w:val="000000"/>
                  <w:sz w:val="16"/>
                  <w:szCs w:val="16"/>
                </w:rPr>
                <w:t>-73 dBm/20MHz (at 50 dBc ACS)</w:t>
              </w:r>
            </w:ins>
          </w:p>
        </w:tc>
      </w:tr>
      <w:tr w:rsidR="006F4337" w14:paraId="5AD0214C" w14:textId="77777777" w:rsidTr="009C436F">
        <w:trPr>
          <w:trHeight w:val="170"/>
          <w:ins w:id="2687"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B3F1AA" w14:textId="77777777" w:rsidR="006F4337" w:rsidRDefault="006F4337" w:rsidP="009C436F">
            <w:pPr>
              <w:jc w:val="center"/>
              <w:rPr>
                <w:ins w:id="2688"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4AE158" w14:textId="77777777" w:rsidR="006F4337" w:rsidRDefault="006F4337" w:rsidP="009C436F">
            <w:pPr>
              <w:jc w:val="center"/>
              <w:rPr>
                <w:ins w:id="2689" w:author="CMCC" w:date="2023-11-25T22:27:00Z"/>
                <w:sz w:val="16"/>
                <w:szCs w:val="16"/>
                <w:lang w:val="en-US"/>
              </w:rPr>
            </w:pPr>
            <w:ins w:id="2690" w:author="CMCC" w:date="2023-11-25T22:27:00Z">
              <w:r>
                <w:rPr>
                  <w:sz w:val="16"/>
                  <w:szCs w:val="16"/>
                  <w:lang w:val="en-US"/>
                </w:rPr>
                <w:t>RX Beam nulling /isolation in RX sub-band</w:t>
              </w:r>
            </w:ins>
          </w:p>
          <w:p w14:paraId="3DB3DDF6" w14:textId="77777777" w:rsidR="006F4337" w:rsidRDefault="006F4337" w:rsidP="009C436F">
            <w:pPr>
              <w:jc w:val="center"/>
              <w:rPr>
                <w:ins w:id="2691" w:author="CMCC" w:date="2023-11-25T22:27:00Z"/>
                <w:sz w:val="16"/>
                <w:szCs w:val="16"/>
                <w:lang w:val="en-US"/>
              </w:rPr>
            </w:pPr>
            <m:oMath>
              <m:r>
                <w:ins w:id="2692" w:author="CMCC" w:date="2023-11-25T22:27:00Z">
                  <w:rPr>
                    <w:rFonts w:ascii="Cambria Math" w:hAnsi="Cambria Math"/>
                    <w:sz w:val="16"/>
                    <w:szCs w:val="16"/>
                  </w:rPr>
                  <m:t>dB</m:t>
                </w:ins>
              </m:r>
              <m:d>
                <m:dPr>
                  <m:ctrlPr>
                    <w:ins w:id="2693" w:author="CMCC" w:date="2023-11-25T22:27:00Z">
                      <w:rPr>
                        <w:rFonts w:ascii="Cambria Math" w:hAnsi="Cambria Math"/>
                        <w:i/>
                        <w:iCs/>
                        <w:sz w:val="16"/>
                        <w:szCs w:val="16"/>
                      </w:rPr>
                    </w:ins>
                  </m:ctrlPr>
                </m:dPr>
                <m:e>
                  <m:sSub>
                    <m:sSubPr>
                      <m:ctrlPr>
                        <w:ins w:id="2694" w:author="CMCC" w:date="2023-11-25T22:27:00Z">
                          <w:rPr>
                            <w:rFonts w:ascii="Cambria Math" w:hAnsi="Cambria Math"/>
                            <w:i/>
                            <w:iCs/>
                            <w:sz w:val="16"/>
                            <w:szCs w:val="16"/>
                          </w:rPr>
                        </w:ins>
                      </m:ctrlPr>
                    </m:sSubPr>
                    <m:e>
                      <m:r>
                        <w:ins w:id="2695" w:author="CMCC" w:date="2023-11-25T22:27:00Z">
                          <w:rPr>
                            <w:rFonts w:ascii="Cambria Math" w:hAnsi="Cambria Math"/>
                            <w:sz w:val="16"/>
                            <w:szCs w:val="16"/>
                          </w:rPr>
                          <m:t>α</m:t>
                        </w:ins>
                      </m:r>
                    </m:e>
                    <m:sub>
                      <m:r>
                        <w:ins w:id="2696" w:author="CMCC" w:date="2023-11-25T22:27:00Z">
                          <w:rPr>
                            <w:rFonts w:ascii="Cambria Math" w:hAnsi="Cambria Math"/>
                            <w:sz w:val="16"/>
                            <w:szCs w:val="16"/>
                          </w:rPr>
                          <m:t>SI-beam</m:t>
                        </w:ins>
                      </m:r>
                    </m:sub>
                  </m:sSub>
                </m:e>
              </m:d>
              <m:r>
                <w:ins w:id="2697" w:author="CMCC" w:date="2023-11-25T22:27:00Z">
                  <w:rPr>
                    <w:rFonts w:ascii="Cambria Math" w:hAnsi="Cambria Math"/>
                    <w:sz w:val="16"/>
                    <w:szCs w:val="16"/>
                  </w:rPr>
                  <m:t xml:space="preserve"> </m:t>
                </w:ins>
              </m:r>
            </m:oMath>
            <w:ins w:id="2698" w:author="CMCC" w:date="2023-11-25T22:27:00Z">
              <w:r>
                <w:rPr>
                  <w:sz w:val="16"/>
                  <w:szCs w:val="16"/>
                </w:rPr>
                <w:t xml:space="preserve">= </w:t>
              </w:r>
              <w:r>
                <w:rPr>
                  <w:sz w:val="16"/>
                  <w:szCs w:val="16"/>
                  <w:lang w:val="en-US"/>
                </w:rPr>
                <w:t>⑨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56FCE9" w14:textId="77777777" w:rsidR="006F4337" w:rsidRDefault="006F4337" w:rsidP="009C436F">
            <w:pPr>
              <w:jc w:val="center"/>
              <w:rPr>
                <w:ins w:id="2699" w:author="CMCC" w:date="2023-11-25T22:27:00Z"/>
                <w:sz w:val="16"/>
                <w:szCs w:val="16"/>
                <w:lang w:val="en-US"/>
              </w:rPr>
            </w:pPr>
            <w:ins w:id="2700" w:author="CMCC" w:date="2023-11-25T22:27:00Z">
              <w:r>
                <w:rPr>
                  <w:sz w:val="16"/>
                  <w:szCs w:val="16"/>
                  <w:lang w:val="en-US"/>
                </w:rPr>
                <w:t>10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C31489D" w14:textId="77777777" w:rsidR="006F4337" w:rsidRDefault="006F4337" w:rsidP="009C436F">
            <w:pPr>
              <w:jc w:val="center"/>
              <w:rPr>
                <w:ins w:id="2701" w:author="CMCC" w:date="2023-11-25T22:27:00Z"/>
                <w:sz w:val="16"/>
                <w:szCs w:val="16"/>
                <w:lang w:val="en-US"/>
              </w:rPr>
            </w:pPr>
            <w:ins w:id="2702" w:author="CMCC" w:date="2023-11-25T22:27:00Z">
              <w:r>
                <w:rPr>
                  <w:sz w:val="16"/>
                  <w:szCs w:val="16"/>
                  <w:lang w:val="en-US"/>
                </w:rPr>
                <w:t>10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09BBA44D" w14:textId="77777777" w:rsidR="006F4337" w:rsidRDefault="006F4337" w:rsidP="009C436F">
            <w:pPr>
              <w:jc w:val="center"/>
              <w:rPr>
                <w:ins w:id="2703" w:author="CMCC" w:date="2023-11-25T22:27:00Z"/>
                <w:sz w:val="16"/>
                <w:szCs w:val="16"/>
                <w:lang w:val="en-US"/>
              </w:rPr>
            </w:pPr>
            <w:ins w:id="2704" w:author="CMCC" w:date="2023-11-25T22:27:00Z">
              <w:r>
                <w:rPr>
                  <w:sz w:val="16"/>
                  <w:szCs w:val="16"/>
                </w:rPr>
                <w:t>RX processing does not mitigate analogue non-linearity</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7E9ADBC9" w14:textId="77777777" w:rsidR="006F4337" w:rsidRDefault="006F4337" w:rsidP="009C436F">
            <w:pPr>
              <w:jc w:val="center"/>
              <w:rPr>
                <w:ins w:id="2705" w:author="CMCC" w:date="2023-11-25T22:27:00Z"/>
                <w:sz w:val="16"/>
                <w:szCs w:val="16"/>
                <w:lang w:val="en-US"/>
              </w:rPr>
            </w:pPr>
            <w:ins w:id="2706" w:author="CMCC" w:date="2023-11-25T22:27:00Z">
              <w:r>
                <w:rPr>
                  <w:sz w:val="16"/>
                  <w:szCs w:val="16"/>
                  <w:lang w:val="en-US" w:eastAsia="zh-CN"/>
                </w:rPr>
                <w:t>10</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15EEA89B" w14:textId="77777777" w:rsidR="006F4337" w:rsidRDefault="006F4337" w:rsidP="009C436F">
            <w:pPr>
              <w:jc w:val="center"/>
              <w:rPr>
                <w:ins w:id="2707" w:author="CMCC" w:date="2023-11-25T22:27:00Z"/>
                <w:sz w:val="16"/>
                <w:szCs w:val="16"/>
                <w:lang w:val="en-US"/>
              </w:rPr>
            </w:pPr>
            <w:ins w:id="2708" w:author="CMCC" w:date="2023-11-25T22:27:00Z">
              <w:r>
                <w:rPr>
                  <w:sz w:val="16"/>
                  <w:szCs w:val="16"/>
                  <w:lang w:val="en-US" w:eastAsia="zh-CN"/>
                </w:rPr>
                <w:t>10</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7FC6FC13" w14:textId="77777777" w:rsidR="006F4337" w:rsidRDefault="006F4337" w:rsidP="009C436F">
            <w:pPr>
              <w:jc w:val="center"/>
              <w:rPr>
                <w:ins w:id="2709"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FC166D5" w14:textId="77777777" w:rsidR="006F4337" w:rsidRDefault="006F4337" w:rsidP="009C436F">
            <w:pPr>
              <w:jc w:val="center"/>
              <w:rPr>
                <w:ins w:id="2710" w:author="CMCC" w:date="2023-11-25T22:27:00Z"/>
                <w:sz w:val="16"/>
                <w:szCs w:val="16"/>
                <w:lang w:val="en-US"/>
              </w:rPr>
            </w:pPr>
            <w:ins w:id="2711" w:author="CMCC" w:date="2023-11-25T22:27:00Z">
              <w:r>
                <w:rPr>
                  <w:color w:val="000000"/>
                  <w:sz w:val="16"/>
                  <w:szCs w:val="16"/>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0992ABA9" w14:textId="77777777" w:rsidR="006F4337" w:rsidRDefault="006F4337" w:rsidP="009C436F">
            <w:pPr>
              <w:jc w:val="center"/>
              <w:rPr>
                <w:ins w:id="2712" w:author="CMCC" w:date="2023-11-25T22:27:00Z"/>
                <w:sz w:val="16"/>
                <w:szCs w:val="16"/>
                <w:lang w:val="en-US"/>
              </w:rPr>
            </w:pPr>
            <w:ins w:id="2713" w:author="CMCC" w:date="2023-11-25T22:27:00Z">
              <w:r>
                <w:rPr>
                  <w:rFonts w:eastAsia="Times New Roman"/>
                  <w:color w:val="000000"/>
                  <w:sz w:val="16"/>
                  <w:szCs w:val="16"/>
                </w:rPr>
                <w:t>0 dBc</w:t>
              </w:r>
            </w:ins>
          </w:p>
        </w:tc>
      </w:tr>
      <w:tr w:rsidR="006F4337" w14:paraId="11268F96" w14:textId="77777777" w:rsidTr="009C436F">
        <w:trPr>
          <w:trHeight w:val="170"/>
          <w:ins w:id="2714"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D9A5592" w14:textId="77777777" w:rsidR="006F4337" w:rsidRDefault="006F4337" w:rsidP="009C436F">
            <w:pPr>
              <w:jc w:val="center"/>
              <w:rPr>
                <w:ins w:id="2715"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D1B0A3" w14:textId="77777777" w:rsidR="006F4337" w:rsidRDefault="006F4337" w:rsidP="009C436F">
            <w:pPr>
              <w:jc w:val="center"/>
              <w:rPr>
                <w:ins w:id="2716" w:author="CMCC" w:date="2023-11-25T22:27:00Z"/>
                <w:sz w:val="16"/>
                <w:szCs w:val="16"/>
                <w:lang w:val="en-US"/>
              </w:rPr>
            </w:pPr>
            <w:ins w:id="2717" w:author="CMCC" w:date="2023-11-25T22:27:00Z">
              <w:r>
                <w:rPr>
                  <w:sz w:val="16"/>
                  <w:szCs w:val="16"/>
                  <w:lang w:val="en-US"/>
                </w:rPr>
                <w:t>RX sensitivity degradation caused by RX beam nulling</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721497" w14:textId="77777777" w:rsidR="006F4337" w:rsidRDefault="006F4337" w:rsidP="009C436F">
            <w:pPr>
              <w:jc w:val="center"/>
              <w:rPr>
                <w:ins w:id="2718" w:author="CMCC" w:date="2023-11-25T22:27:00Z"/>
                <w:sz w:val="16"/>
                <w:szCs w:val="16"/>
                <w:lang w:val="en-US"/>
              </w:rPr>
            </w:pPr>
            <w:ins w:id="2719" w:author="CMCC" w:date="2023-11-25T22:27:00Z">
              <w:r>
                <w:rPr>
                  <w:sz w:val="16"/>
                  <w:szCs w:val="16"/>
                  <w:lang w:val="en-US"/>
                </w:rPr>
                <w:t>Limited, ~0dB</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028CA140" w14:textId="77777777" w:rsidR="006F4337" w:rsidRDefault="006F4337" w:rsidP="009C436F">
            <w:pPr>
              <w:jc w:val="center"/>
              <w:rPr>
                <w:ins w:id="2720" w:author="CMCC" w:date="2023-11-25T22:27:00Z"/>
                <w:sz w:val="16"/>
                <w:szCs w:val="16"/>
                <w:lang w:val="en-US"/>
              </w:rPr>
            </w:pPr>
            <w:ins w:id="2721" w:author="CMCC" w:date="2023-11-25T22:27:00Z">
              <w:r>
                <w:rPr>
                  <w:sz w:val="16"/>
                  <w:szCs w:val="16"/>
                  <w:lang w:val="en-US"/>
                </w:rPr>
                <w:t>Limited, ~0dB</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6812D729" w14:textId="77777777" w:rsidR="006F4337" w:rsidRDefault="006F4337" w:rsidP="009C436F">
            <w:pPr>
              <w:jc w:val="center"/>
              <w:rPr>
                <w:ins w:id="2722" w:author="CMCC" w:date="2023-11-25T22:27:00Z"/>
                <w:sz w:val="16"/>
                <w:szCs w:val="16"/>
                <w:lang w:val="en-US"/>
              </w:rPr>
            </w:pPr>
            <w:ins w:id="2723" w:author="CMCC" w:date="2023-11-25T22:27:00Z">
              <w:r>
                <w:rPr>
                  <w:sz w:val="16"/>
                  <w:szCs w:val="16"/>
                </w:rPr>
                <w:t>Receiver saturated</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35D5219B" w14:textId="77777777" w:rsidR="006F4337" w:rsidRDefault="006F4337" w:rsidP="009C436F">
            <w:pPr>
              <w:jc w:val="center"/>
              <w:rPr>
                <w:ins w:id="2724" w:author="CMCC" w:date="2023-11-25T22:27:00Z"/>
                <w:sz w:val="16"/>
                <w:szCs w:val="16"/>
                <w:lang w:val="en-US"/>
              </w:rPr>
            </w:pPr>
            <w:ins w:id="2725" w:author="CMCC" w:date="2023-11-25T22:27:00Z">
              <w:r>
                <w:rPr>
                  <w:sz w:val="16"/>
                  <w:szCs w:val="16"/>
                  <w:lang w:val="en-US" w:eastAsia="zh-CN"/>
                </w:rPr>
                <w:t>Less than 0.5 dB loss</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4C76FC64" w14:textId="77777777" w:rsidR="006F4337" w:rsidRDefault="006F4337" w:rsidP="009C436F">
            <w:pPr>
              <w:jc w:val="center"/>
              <w:rPr>
                <w:ins w:id="2726" w:author="CMCC" w:date="2023-11-25T22:27:00Z"/>
                <w:sz w:val="16"/>
                <w:szCs w:val="16"/>
                <w:lang w:val="en-US"/>
              </w:rPr>
            </w:pPr>
            <w:ins w:id="2727" w:author="CMCC" w:date="2023-11-25T22:27:00Z">
              <w:r>
                <w:rPr>
                  <w:sz w:val="16"/>
                  <w:szCs w:val="16"/>
                  <w:lang w:val="en-US" w:eastAsia="zh-CN"/>
                </w:rPr>
                <w:t>Less than 0.5 dB loss</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0BBD744E" w14:textId="77777777" w:rsidR="006F4337" w:rsidRDefault="006F4337" w:rsidP="009C436F">
            <w:pPr>
              <w:jc w:val="center"/>
              <w:rPr>
                <w:ins w:id="2728"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E237DFE" w14:textId="77777777" w:rsidR="006F4337" w:rsidRDefault="006F4337" w:rsidP="009C436F">
            <w:pPr>
              <w:jc w:val="center"/>
              <w:rPr>
                <w:ins w:id="2729" w:author="CMCC" w:date="2023-11-25T22:27:00Z"/>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2A5792D" w14:textId="77777777" w:rsidR="006F4337" w:rsidRDefault="006F4337" w:rsidP="009C436F">
            <w:pPr>
              <w:jc w:val="center"/>
              <w:rPr>
                <w:ins w:id="2730" w:author="CMCC" w:date="2023-11-25T22:27:00Z"/>
                <w:sz w:val="16"/>
                <w:szCs w:val="16"/>
                <w:lang w:val="en-US"/>
              </w:rPr>
            </w:pPr>
            <w:ins w:id="2731" w:author="CMCC" w:date="2023-11-25T22:27:00Z">
              <w:r>
                <w:rPr>
                  <w:rFonts w:eastAsia="Times New Roman"/>
                  <w:color w:val="000000"/>
                  <w:sz w:val="16"/>
                  <w:szCs w:val="16"/>
                </w:rPr>
                <w:t>0 dBc; should not assume further UL beamforming loss to maintain any UL gains</w:t>
              </w:r>
            </w:ins>
          </w:p>
        </w:tc>
      </w:tr>
      <w:tr w:rsidR="006F4337" w14:paraId="54C6F571" w14:textId="77777777" w:rsidTr="009C436F">
        <w:trPr>
          <w:trHeight w:val="170"/>
          <w:ins w:id="2732" w:author="CMCC" w:date="2023-11-25T22:27:00Z"/>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5F37F9" w14:textId="77777777" w:rsidR="006F4337" w:rsidRDefault="006F4337" w:rsidP="009C436F">
            <w:pPr>
              <w:jc w:val="center"/>
              <w:rPr>
                <w:ins w:id="2733" w:author="CMCC" w:date="2023-11-25T22:27:00Z"/>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F31410" w14:textId="77777777" w:rsidR="006F4337" w:rsidRDefault="006F4337" w:rsidP="009C436F">
            <w:pPr>
              <w:jc w:val="center"/>
              <w:rPr>
                <w:ins w:id="2734" w:author="CMCC" w:date="2023-11-25T22:27:00Z"/>
                <w:sz w:val="16"/>
                <w:szCs w:val="16"/>
                <w:lang w:val="sv-SE"/>
              </w:rPr>
            </w:pPr>
            <w:ins w:id="2735" w:author="CMCC" w:date="2023-11-25T22:27:00Z">
              <w:r>
                <w:rPr>
                  <w:sz w:val="16"/>
                  <w:szCs w:val="16"/>
                  <w:lang w:val="sv-SE"/>
                </w:rPr>
                <w:t xml:space="preserve">Digital IC </w:t>
              </w:r>
            </w:ins>
            <m:oMath>
              <m:r>
                <w:ins w:id="2736" w:author="CMCC" w:date="2023-11-25T22:27:00Z">
                  <w:rPr>
                    <w:rFonts w:ascii="Cambria Math" w:hAnsi="Cambria Math"/>
                    <w:sz w:val="16"/>
                    <w:szCs w:val="16"/>
                    <w:lang w:val="en-US"/>
                  </w:rPr>
                  <m:t>dB</m:t>
                </w:ins>
              </m:r>
              <m:d>
                <m:dPr>
                  <m:ctrlPr>
                    <w:ins w:id="2737" w:author="CMCC" w:date="2023-11-25T22:27:00Z">
                      <w:rPr>
                        <w:rFonts w:ascii="Cambria Math" w:hAnsi="Cambria Math"/>
                        <w:i/>
                        <w:sz w:val="16"/>
                        <w:szCs w:val="16"/>
                        <w:lang w:val="en-US"/>
                      </w:rPr>
                    </w:ins>
                  </m:ctrlPr>
                </m:dPr>
                <m:e>
                  <m:sSub>
                    <m:sSubPr>
                      <m:ctrlPr>
                        <w:ins w:id="2738" w:author="CMCC" w:date="2023-11-25T22:27:00Z">
                          <w:rPr>
                            <w:rFonts w:ascii="Cambria Math" w:hAnsi="Cambria Math"/>
                            <w:i/>
                            <w:iCs/>
                            <w:sz w:val="16"/>
                            <w:szCs w:val="16"/>
                          </w:rPr>
                        </w:ins>
                      </m:ctrlPr>
                    </m:sSubPr>
                    <m:e>
                      <m:r>
                        <w:ins w:id="2739" w:author="CMCC" w:date="2023-11-25T22:27:00Z">
                          <w:rPr>
                            <w:rFonts w:ascii="Cambria Math" w:hAnsi="Cambria Math"/>
                            <w:sz w:val="16"/>
                            <w:szCs w:val="16"/>
                          </w:rPr>
                          <m:t>α</m:t>
                        </w:ins>
                      </m:r>
                    </m:e>
                    <m:sub>
                      <m:r>
                        <w:ins w:id="2740" w:author="CMCC" w:date="2023-11-25T22:27:00Z">
                          <w:rPr>
                            <w:rFonts w:ascii="Cambria Math" w:hAnsi="Cambria Math"/>
                            <w:sz w:val="16"/>
                            <w:szCs w:val="16"/>
                          </w:rPr>
                          <m:t>SI</m:t>
                        </w:ins>
                      </m:r>
                      <m:r>
                        <w:ins w:id="2741" w:author="CMCC" w:date="2023-11-25T22:27:00Z">
                          <w:rPr>
                            <w:rFonts w:ascii="Cambria Math" w:hAnsi="Cambria Math"/>
                            <w:sz w:val="16"/>
                            <w:szCs w:val="16"/>
                            <w:lang w:val="sv-SE"/>
                          </w:rPr>
                          <m:t>-</m:t>
                        </w:ins>
                      </m:r>
                      <m:r>
                        <w:ins w:id="2742" w:author="CMCC" w:date="2023-11-25T22:27:00Z">
                          <w:rPr>
                            <w:rFonts w:ascii="Cambria Math" w:hAnsi="Cambria Math"/>
                            <w:sz w:val="16"/>
                            <w:szCs w:val="16"/>
                          </w:rPr>
                          <m:t>digtial</m:t>
                        </w:ins>
                      </m:r>
                    </m:sub>
                  </m:sSub>
                </m:e>
              </m:d>
            </m:oMath>
            <w:ins w:id="2743" w:author="CMCC" w:date="2023-11-25T22:27:00Z">
              <w:r>
                <w:rPr>
                  <w:sz w:val="16"/>
                  <w:szCs w:val="16"/>
                  <w:lang w:val="sv-SE"/>
                </w:rPr>
                <w:t xml:space="preserve"> = ⑦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558406" w14:textId="77777777" w:rsidR="006F4337" w:rsidRDefault="006F4337" w:rsidP="009C436F">
            <w:pPr>
              <w:jc w:val="center"/>
              <w:rPr>
                <w:ins w:id="2744" w:author="CMCC" w:date="2023-11-25T22:27:00Z"/>
                <w:sz w:val="16"/>
                <w:szCs w:val="16"/>
                <w:lang w:val="en-US"/>
              </w:rPr>
            </w:pPr>
            <w:ins w:id="2745" w:author="CMCC" w:date="2023-11-25T22:27:00Z">
              <w:r>
                <w:rPr>
                  <w:sz w:val="16"/>
                  <w:szCs w:val="16"/>
                  <w:lang w:val="en-US"/>
                </w:rPr>
                <w:t>20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35B6CEB2" w14:textId="77777777" w:rsidR="006F4337" w:rsidRDefault="006F4337" w:rsidP="009C436F">
            <w:pPr>
              <w:jc w:val="center"/>
              <w:rPr>
                <w:ins w:id="2746" w:author="CMCC" w:date="2023-11-25T22:27:00Z"/>
                <w:sz w:val="16"/>
                <w:szCs w:val="16"/>
                <w:lang w:val="en-US"/>
              </w:rPr>
            </w:pPr>
            <w:ins w:id="2747" w:author="CMCC" w:date="2023-11-25T22:27:00Z">
              <w:r>
                <w:rPr>
                  <w:sz w:val="16"/>
                  <w:szCs w:val="16"/>
                  <w:lang w:val="en-US"/>
                </w:rPr>
                <w:t>20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41244773" w14:textId="77777777" w:rsidR="006F4337" w:rsidRDefault="006F4337" w:rsidP="009C436F">
            <w:pPr>
              <w:jc w:val="center"/>
              <w:rPr>
                <w:ins w:id="2748" w:author="CMCC" w:date="2023-11-25T22:27:00Z"/>
                <w:sz w:val="16"/>
                <w:szCs w:val="16"/>
                <w:lang w:val="en-US"/>
              </w:rPr>
            </w:pPr>
            <w:ins w:id="2749" w:author="CMCC" w:date="2023-11-25T22:27:00Z">
              <w:r>
                <w:rPr>
                  <w:sz w:val="16"/>
                  <w:szCs w:val="16"/>
                </w:rPr>
                <w:t>Digital IC not possible due to receiver non-linearity and would anyhow be highly complex due to large number of TX/RX for wide area.</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27D5D6E1" w14:textId="77777777" w:rsidR="006F4337" w:rsidRDefault="006F4337" w:rsidP="009C436F">
            <w:pPr>
              <w:jc w:val="center"/>
              <w:rPr>
                <w:ins w:id="2750" w:author="CMCC" w:date="2023-11-25T22:27:00Z"/>
                <w:sz w:val="16"/>
                <w:szCs w:val="16"/>
                <w:lang w:val="en-US"/>
              </w:rPr>
            </w:pPr>
            <w:ins w:id="2751" w:author="CMCC" w:date="2023-11-25T22:27:00Z">
              <w:r>
                <w:rPr>
                  <w:sz w:val="16"/>
                  <w:szCs w:val="16"/>
                  <w:lang w:val="en-US"/>
                </w:rPr>
                <w:t>15</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51A12FE2" w14:textId="77777777" w:rsidR="006F4337" w:rsidRDefault="006F4337" w:rsidP="009C436F">
            <w:pPr>
              <w:jc w:val="center"/>
              <w:rPr>
                <w:ins w:id="2752" w:author="CMCC" w:date="2023-11-25T22:27:00Z"/>
                <w:sz w:val="16"/>
                <w:szCs w:val="16"/>
                <w:lang w:val="en-US"/>
              </w:rPr>
            </w:pPr>
            <w:ins w:id="2753" w:author="CMCC" w:date="2023-11-25T22:27:00Z">
              <w:r>
                <w:rPr>
                  <w:sz w:val="16"/>
                  <w:szCs w:val="16"/>
                  <w:lang w:val="en-US" w:eastAsia="zh-CN"/>
                </w:rPr>
                <w:t>15</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2FB6C925" w14:textId="77777777" w:rsidR="006F4337" w:rsidRDefault="006F4337" w:rsidP="009C436F">
            <w:pPr>
              <w:jc w:val="center"/>
              <w:rPr>
                <w:ins w:id="2754" w:author="CMCC" w:date="2023-11-25T22:27:00Z"/>
                <w:sz w:val="16"/>
                <w:szCs w:val="16"/>
                <w:lang w:val="en-US"/>
              </w:rPr>
            </w:pPr>
            <w:ins w:id="2755" w:author="CMCC" w:date="2023-11-25T22:27:00Z">
              <w:r>
                <w:rPr>
                  <w:sz w:val="16"/>
                  <w:szCs w:val="16"/>
                </w:rPr>
                <w:t>15 dB</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124F5454" w14:textId="77777777" w:rsidR="006F4337" w:rsidRDefault="006F4337" w:rsidP="009C436F">
            <w:pPr>
              <w:jc w:val="center"/>
              <w:rPr>
                <w:ins w:id="2756" w:author="CMCC" w:date="2023-11-25T22:27:00Z"/>
                <w:sz w:val="16"/>
                <w:szCs w:val="16"/>
                <w:lang w:val="en-US"/>
              </w:rPr>
            </w:pPr>
            <w:ins w:id="2757" w:author="CMCC" w:date="2023-11-25T22:27:00Z">
              <w:r>
                <w:rPr>
                  <w:sz w:val="16"/>
                  <w:szCs w:val="16"/>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0862E3B9" w14:textId="77777777" w:rsidR="006F4337" w:rsidRDefault="006F4337" w:rsidP="009C436F">
            <w:pPr>
              <w:jc w:val="center"/>
              <w:rPr>
                <w:ins w:id="2758" w:author="CMCC" w:date="2023-11-25T22:27:00Z"/>
                <w:sz w:val="16"/>
                <w:szCs w:val="16"/>
                <w:lang w:val="en-US"/>
              </w:rPr>
            </w:pPr>
            <w:ins w:id="2759" w:author="CMCC" w:date="2023-11-25T22:27:00Z">
              <w:r>
                <w:rPr>
                  <w:rFonts w:eastAsia="Times New Roman"/>
                  <w:color w:val="000000"/>
                  <w:sz w:val="16"/>
                  <w:szCs w:val="16"/>
                </w:rPr>
                <w:t>0 dBc</w:t>
              </w:r>
            </w:ins>
          </w:p>
        </w:tc>
      </w:tr>
      <w:tr w:rsidR="006F4337" w14:paraId="768B979A" w14:textId="77777777" w:rsidTr="009C436F">
        <w:trPr>
          <w:trHeight w:val="170"/>
          <w:ins w:id="2760"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C2C398" w14:textId="77777777" w:rsidR="006F4337" w:rsidRDefault="006F4337" w:rsidP="009C436F">
            <w:pPr>
              <w:jc w:val="center"/>
              <w:rPr>
                <w:ins w:id="2761" w:author="CMCC" w:date="2023-11-25T22:27:00Z"/>
                <w:sz w:val="16"/>
                <w:szCs w:val="16"/>
                <w:lang w:val="en-US"/>
              </w:rPr>
            </w:pPr>
            <w:ins w:id="2762" w:author="CMCC" w:date="2023-11-25T22:27:00Z">
              <w:r>
                <w:rPr>
                  <w:sz w:val="16"/>
                  <w:szCs w:val="16"/>
                  <w:lang w:val="en-US"/>
                </w:rPr>
                <w:t xml:space="preserve">Overall RSIC capability </w:t>
              </w:r>
            </w:ins>
            <m:oMath>
              <m:r>
                <w:ins w:id="2763" w:author="CMCC" w:date="2023-11-25T22:27:00Z">
                  <w:rPr>
                    <w:rFonts w:ascii="Cambria Math" w:hAnsi="Cambria Math"/>
                    <w:sz w:val="16"/>
                    <w:szCs w:val="16"/>
                  </w:rPr>
                  <m:t>dB</m:t>
                </w:ins>
              </m:r>
              <m:d>
                <m:dPr>
                  <m:ctrlPr>
                    <w:ins w:id="2764" w:author="CMCC" w:date="2023-11-25T22:27:00Z">
                      <w:rPr>
                        <w:rFonts w:ascii="Cambria Math" w:hAnsi="Cambria Math"/>
                        <w:i/>
                        <w:sz w:val="16"/>
                        <w:szCs w:val="16"/>
                      </w:rPr>
                    </w:ins>
                  </m:ctrlPr>
                </m:dPr>
                <m:e>
                  <m:r>
                    <w:ins w:id="2765" w:author="CMCC" w:date="2023-11-25T22:27:00Z">
                      <w:rPr>
                        <w:rFonts w:ascii="Cambria Math" w:hAnsi="Cambria Math"/>
                        <w:sz w:val="16"/>
                        <w:szCs w:val="16"/>
                      </w:rPr>
                      <m:t>RSIC</m:t>
                    </w:ins>
                  </m:r>
                </m:e>
              </m:d>
            </m:oMath>
            <w:ins w:id="2766" w:author="CMCC" w:date="2023-11-25T22:27:00Z">
              <w:r>
                <w:rPr>
                  <w:sz w:val="16"/>
                  <w:szCs w:val="16"/>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D68C5E" w14:textId="77777777" w:rsidR="006F4337" w:rsidRDefault="006F4337" w:rsidP="009C436F">
            <w:pPr>
              <w:jc w:val="center"/>
              <w:rPr>
                <w:ins w:id="2767" w:author="CMCC" w:date="2023-11-25T22:27:00Z"/>
                <w:sz w:val="16"/>
                <w:szCs w:val="16"/>
                <w:lang w:val="en-US"/>
              </w:rPr>
            </w:pPr>
            <w:ins w:id="2768" w:author="CMCC" w:date="2023-11-25T22:27:00Z">
              <w:r>
                <w:rPr>
                  <w:sz w:val="16"/>
                  <w:szCs w:val="16"/>
                  <w:lang w:val="en-US"/>
                </w:rPr>
                <w:t>154.6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AD3A639" w14:textId="77777777" w:rsidR="006F4337" w:rsidRDefault="006F4337" w:rsidP="009C436F">
            <w:pPr>
              <w:jc w:val="center"/>
              <w:rPr>
                <w:ins w:id="2769" w:author="CMCC" w:date="2023-11-25T22:27:00Z"/>
                <w:sz w:val="16"/>
                <w:szCs w:val="16"/>
                <w:lang w:val="en-US"/>
              </w:rPr>
            </w:pPr>
            <w:ins w:id="2770" w:author="CMCC" w:date="2023-11-25T22:27:00Z">
              <w:r>
                <w:rPr>
                  <w:sz w:val="16"/>
                  <w:szCs w:val="16"/>
                  <w:lang w:val="en-US"/>
                </w:rPr>
                <w:t>154.2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349CBBC3" w14:textId="77777777" w:rsidR="006F4337" w:rsidRDefault="006F4337" w:rsidP="009C436F">
            <w:pPr>
              <w:jc w:val="center"/>
              <w:rPr>
                <w:ins w:id="2771" w:author="CMCC" w:date="2023-11-25T22:27:00Z"/>
                <w:sz w:val="16"/>
                <w:szCs w:val="16"/>
              </w:rPr>
            </w:pPr>
            <w:ins w:id="2772" w:author="CMCC" w:date="2023-11-25T22:27:00Z">
              <w:r>
                <w:rPr>
                  <w:sz w:val="16"/>
                  <w:szCs w:val="16"/>
                </w:rPr>
                <w:t>Transmitter: 125 dB</w:t>
              </w:r>
            </w:ins>
          </w:p>
          <w:p w14:paraId="7BDC069F" w14:textId="77777777" w:rsidR="006F4337" w:rsidRDefault="006F4337" w:rsidP="009C436F">
            <w:pPr>
              <w:jc w:val="center"/>
              <w:rPr>
                <w:ins w:id="2773" w:author="CMCC" w:date="2023-11-25T22:27:00Z"/>
                <w:sz w:val="16"/>
                <w:szCs w:val="16"/>
                <w:lang w:val="en-US"/>
              </w:rPr>
            </w:pPr>
            <w:ins w:id="2774" w:author="CMCC" w:date="2023-11-25T22:27:00Z">
              <w:r>
                <w:rPr>
                  <w:sz w:val="16"/>
                  <w:szCs w:val="16"/>
                </w:rPr>
                <w:t>Receiver: N/A due to receiver saturation</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42F6F959" w14:textId="77777777" w:rsidR="006F4337" w:rsidRDefault="006F4337" w:rsidP="009C436F">
            <w:pPr>
              <w:jc w:val="center"/>
              <w:rPr>
                <w:ins w:id="2775" w:author="CMCC" w:date="2023-11-25T22:27:00Z"/>
                <w:sz w:val="16"/>
                <w:szCs w:val="16"/>
                <w:lang w:val="en-US"/>
              </w:rPr>
            </w:pPr>
            <w:ins w:id="2776" w:author="CMCC" w:date="2023-11-25T22:27:00Z">
              <w:r>
                <w:rPr>
                  <w:sz w:val="16"/>
                  <w:szCs w:val="16"/>
                  <w:lang w:val="en-US" w:eastAsia="zh-CN"/>
                </w:rPr>
                <w:t>-150.6</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17C8A147" w14:textId="77777777" w:rsidR="006F4337" w:rsidRDefault="006F4337" w:rsidP="009C436F">
            <w:pPr>
              <w:jc w:val="center"/>
              <w:rPr>
                <w:ins w:id="2777" w:author="CMCC" w:date="2023-11-25T22:27:00Z"/>
                <w:sz w:val="16"/>
                <w:szCs w:val="16"/>
                <w:lang w:val="en-US"/>
              </w:rPr>
            </w:pPr>
            <w:ins w:id="2778" w:author="CMCC" w:date="2023-11-25T22:27:00Z">
              <w:r>
                <w:rPr>
                  <w:sz w:val="16"/>
                  <w:szCs w:val="16"/>
                  <w:lang w:val="en-US" w:eastAsia="zh-CN"/>
                </w:rPr>
                <w:t>-155.3</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06DFE163" w14:textId="77777777" w:rsidR="006F4337" w:rsidRDefault="006F4337" w:rsidP="009C436F">
            <w:pPr>
              <w:jc w:val="center"/>
              <w:rPr>
                <w:ins w:id="2779" w:author="CMCC" w:date="2023-11-25T22:27:00Z"/>
                <w:sz w:val="16"/>
                <w:szCs w:val="16"/>
              </w:rPr>
            </w:pPr>
            <w:ins w:id="2780" w:author="CMCC" w:date="2023-11-25T22:27:00Z">
              <w:r>
                <w:rPr>
                  <w:sz w:val="16"/>
                  <w:szCs w:val="16"/>
                </w:rPr>
                <w:t>155 dB</w:t>
              </w:r>
            </w:ins>
          </w:p>
          <w:p w14:paraId="55D6361B" w14:textId="77777777" w:rsidR="006F4337" w:rsidRDefault="006F4337" w:rsidP="009C436F">
            <w:pPr>
              <w:jc w:val="center"/>
              <w:rPr>
                <w:ins w:id="2781" w:author="CMCC" w:date="2023-11-25T22:27:00Z"/>
                <w:sz w:val="16"/>
                <w:szCs w:val="16"/>
                <w:lang w:val="en-US"/>
              </w:rPr>
            </w:pPr>
            <w:ins w:id="2782" w:author="CMCC" w:date="2023-11-25T22:27:00Z">
              <w:r>
                <w:rPr>
                  <w:sz w:val="16"/>
                  <w:szCs w:val="16"/>
                </w:rPr>
                <w:t>(②+③+④+⑦)</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15E68AEB" w14:textId="77777777" w:rsidR="006F4337" w:rsidRDefault="006F4337" w:rsidP="009C436F">
            <w:pPr>
              <w:jc w:val="center"/>
              <w:rPr>
                <w:ins w:id="2783" w:author="CMCC" w:date="2023-11-25T22:27:00Z"/>
                <w:sz w:val="16"/>
                <w:szCs w:val="16"/>
                <w:lang w:val="en-US"/>
              </w:rPr>
            </w:pPr>
            <w:ins w:id="2784" w:author="CMCC" w:date="2023-11-25T22:27:00Z">
              <w:r>
                <w:rPr>
                  <w:color w:val="000000"/>
                  <w:sz w:val="16"/>
                  <w:szCs w:val="16"/>
                  <w:lang w:val="en-US"/>
                </w:rPr>
                <w:t>121.86</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486C1C6F" w14:textId="77777777" w:rsidR="006F4337" w:rsidRDefault="006F4337" w:rsidP="009C436F">
            <w:pPr>
              <w:jc w:val="center"/>
              <w:rPr>
                <w:ins w:id="2785" w:author="CMCC" w:date="2023-11-25T22:27:00Z"/>
                <w:sz w:val="16"/>
                <w:szCs w:val="16"/>
                <w:lang w:val="en-US"/>
              </w:rPr>
            </w:pPr>
            <w:ins w:id="2786" w:author="CMCC" w:date="2023-11-25T22:27:00Z">
              <w:r>
                <w:rPr>
                  <w:rFonts w:eastAsia="Times New Roman"/>
                  <w:color w:val="000000"/>
                  <w:sz w:val="16"/>
                  <w:szCs w:val="16"/>
                </w:rPr>
                <w:t xml:space="preserve">122 dBc  </w:t>
              </w:r>
            </w:ins>
          </w:p>
        </w:tc>
      </w:tr>
      <w:tr w:rsidR="006F4337" w14:paraId="74EA7468" w14:textId="77777777" w:rsidTr="009C436F">
        <w:trPr>
          <w:trHeight w:val="170"/>
          <w:ins w:id="2787"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43E182" w14:textId="77777777" w:rsidR="006F4337" w:rsidRDefault="006F4337" w:rsidP="009C436F">
            <w:pPr>
              <w:jc w:val="center"/>
              <w:rPr>
                <w:ins w:id="2788" w:author="CMCC" w:date="2023-11-25T22:27:00Z"/>
                <w:sz w:val="16"/>
                <w:szCs w:val="16"/>
                <w:lang w:val="en-US"/>
              </w:rPr>
            </w:pPr>
            <w:ins w:id="2789" w:author="CMCC" w:date="2023-11-25T22:27:00Z">
              <w:r>
                <w:rPr>
                  <w:sz w:val="16"/>
                  <w:szCs w:val="16"/>
                  <w:lang w:val="en-US"/>
                </w:rPr>
                <w:t>Noise floor ⑩dBm</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2F2E17" w14:textId="77777777" w:rsidR="006F4337" w:rsidRDefault="006F4337" w:rsidP="009C436F">
            <w:pPr>
              <w:jc w:val="center"/>
              <w:rPr>
                <w:ins w:id="2790" w:author="CMCC" w:date="2023-11-25T22:27:00Z"/>
                <w:sz w:val="16"/>
                <w:szCs w:val="16"/>
                <w:lang w:val="en-US"/>
              </w:rPr>
            </w:pPr>
            <w:ins w:id="2791" w:author="CMCC" w:date="2023-11-25T22:27:00Z">
              <w:r>
                <w:rPr>
                  <w:sz w:val="16"/>
                  <w:szCs w:val="16"/>
                  <w:lang w:val="en-US"/>
                </w:rPr>
                <w:t>-96dBm/20MHz</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C07F77A" w14:textId="77777777" w:rsidR="006F4337" w:rsidRDefault="006F4337" w:rsidP="009C436F">
            <w:pPr>
              <w:jc w:val="center"/>
              <w:rPr>
                <w:ins w:id="2792" w:author="CMCC" w:date="2023-11-25T22:27:00Z"/>
                <w:sz w:val="16"/>
                <w:szCs w:val="16"/>
                <w:lang w:val="en-US"/>
              </w:rPr>
            </w:pPr>
            <w:ins w:id="2793" w:author="CMCC" w:date="2023-11-25T22:27:00Z">
              <w:r>
                <w:rPr>
                  <w:sz w:val="16"/>
                  <w:szCs w:val="16"/>
                  <w:lang w:val="en-US"/>
                </w:rPr>
                <w:t>-96dBm/20MHz</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58ADFC54" w14:textId="77777777" w:rsidR="006F4337" w:rsidRDefault="006F4337" w:rsidP="009C436F">
            <w:pPr>
              <w:jc w:val="center"/>
              <w:rPr>
                <w:ins w:id="2794" w:author="CMCC" w:date="2023-11-25T22:27:00Z"/>
                <w:sz w:val="16"/>
                <w:szCs w:val="16"/>
                <w:lang w:val="en-US"/>
              </w:rPr>
            </w:pPr>
            <w:ins w:id="2795" w:author="CMCC" w:date="2023-11-25T22:27:00Z">
              <w:r>
                <w:rPr>
                  <w:sz w:val="16"/>
                  <w:szCs w:val="16"/>
                </w:rPr>
                <w:t>-96 dBm/CBW</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25B609D8" w14:textId="77777777" w:rsidR="006F4337" w:rsidRDefault="006F4337" w:rsidP="009C436F">
            <w:pPr>
              <w:jc w:val="center"/>
              <w:rPr>
                <w:ins w:id="2796" w:author="CMCC" w:date="2023-11-25T22:27:00Z"/>
                <w:sz w:val="16"/>
                <w:szCs w:val="16"/>
                <w:lang w:val="en-US"/>
              </w:rPr>
            </w:pPr>
            <w:ins w:id="2797" w:author="CMCC" w:date="2023-11-25T22:27:00Z">
              <w:r>
                <w:rPr>
                  <w:sz w:val="16"/>
                  <w:szCs w:val="16"/>
                  <w:lang w:val="en-US" w:eastAsia="zh-CN"/>
                </w:rPr>
                <w:t>-96 dBm/20 MHz</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53A46973" w14:textId="77777777" w:rsidR="006F4337" w:rsidRDefault="006F4337" w:rsidP="009C436F">
            <w:pPr>
              <w:jc w:val="center"/>
              <w:rPr>
                <w:ins w:id="2798" w:author="CMCC" w:date="2023-11-25T22:27:00Z"/>
                <w:sz w:val="16"/>
                <w:szCs w:val="16"/>
                <w:lang w:val="en-US"/>
              </w:rPr>
            </w:pPr>
            <w:ins w:id="2799" w:author="CMCC" w:date="2023-11-25T22:27:00Z">
              <w:r>
                <w:rPr>
                  <w:sz w:val="16"/>
                  <w:szCs w:val="16"/>
                  <w:lang w:val="en-US" w:eastAsia="zh-CN"/>
                </w:rPr>
                <w:t>-96 dBm/20 MHz</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656E53A4" w14:textId="77777777" w:rsidR="006F4337" w:rsidRDefault="006F4337" w:rsidP="009C436F">
            <w:pPr>
              <w:jc w:val="center"/>
              <w:rPr>
                <w:ins w:id="2800" w:author="CMCC" w:date="2023-11-25T22:27:00Z"/>
                <w:sz w:val="16"/>
                <w:szCs w:val="16"/>
                <w:lang w:val="en-US"/>
              </w:rPr>
            </w:pPr>
            <w:ins w:id="2801" w:author="CMCC" w:date="2023-11-25T22:27:00Z">
              <w:r>
                <w:rPr>
                  <w:sz w:val="16"/>
                  <w:szCs w:val="16"/>
                </w:rPr>
                <w:t>-96 dBm/20 MHz @ 5dB noise figure</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548BA5E0" w14:textId="77777777" w:rsidR="006F4337" w:rsidRDefault="006F4337" w:rsidP="009C436F">
            <w:pPr>
              <w:jc w:val="center"/>
              <w:rPr>
                <w:ins w:id="2802" w:author="CMCC" w:date="2023-11-25T22:27:00Z"/>
                <w:sz w:val="16"/>
                <w:szCs w:val="16"/>
                <w:lang w:val="en-US"/>
              </w:rPr>
            </w:pPr>
            <w:ins w:id="2803" w:author="CMCC" w:date="2023-11-25T22:27:00Z">
              <w:r>
                <w:rPr>
                  <w:color w:val="000000"/>
                  <w:sz w:val="16"/>
                  <w:szCs w:val="16"/>
                  <w:lang w:val="en-US"/>
                </w:rPr>
                <w:t>-95.99</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0C67606A" w14:textId="77777777" w:rsidR="006F4337" w:rsidRDefault="006F4337" w:rsidP="009C436F">
            <w:pPr>
              <w:jc w:val="center"/>
              <w:rPr>
                <w:ins w:id="2804" w:author="CMCC" w:date="2023-11-25T22:27:00Z"/>
                <w:sz w:val="16"/>
                <w:szCs w:val="16"/>
                <w:lang w:val="en-US"/>
              </w:rPr>
            </w:pPr>
            <w:ins w:id="2805" w:author="CMCC" w:date="2023-11-25T22:27:00Z">
              <w:r>
                <w:rPr>
                  <w:rFonts w:eastAsia="Times New Roman"/>
                  <w:color w:val="000000"/>
                  <w:sz w:val="16"/>
                  <w:szCs w:val="16"/>
                </w:rPr>
                <w:t>-96 dBm/CBW (20 MHz)</w:t>
              </w:r>
            </w:ins>
          </w:p>
        </w:tc>
      </w:tr>
      <w:tr w:rsidR="006F4337" w14:paraId="71927BDD" w14:textId="77777777" w:rsidTr="009C436F">
        <w:trPr>
          <w:trHeight w:val="170"/>
          <w:ins w:id="2806"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0B8EF" w14:textId="77777777" w:rsidR="006F4337" w:rsidRDefault="006F4337" w:rsidP="009C436F">
            <w:pPr>
              <w:jc w:val="center"/>
              <w:rPr>
                <w:ins w:id="2807" w:author="CMCC" w:date="2023-11-25T22:27:00Z"/>
                <w:sz w:val="16"/>
                <w:szCs w:val="16"/>
                <w:lang w:val="en-US"/>
              </w:rPr>
            </w:pPr>
            <w:ins w:id="2808" w:author="CMCC" w:date="2023-11-25T22:27:00Z">
              <w:r>
                <w:rPr>
                  <w:sz w:val="16"/>
                  <w:szCs w:val="16"/>
                  <w:lang w:val="en-US"/>
                </w:rPr>
                <w:t>Residual Interference budget with 1 dB desens target (⑪dBm=⑩dBm-6dB)</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438C1B" w14:textId="77777777" w:rsidR="006F4337" w:rsidRDefault="006F4337" w:rsidP="009C436F">
            <w:pPr>
              <w:jc w:val="center"/>
              <w:rPr>
                <w:ins w:id="2809" w:author="CMCC" w:date="2023-11-25T22:27:00Z"/>
                <w:sz w:val="16"/>
                <w:szCs w:val="16"/>
                <w:lang w:val="en-US"/>
              </w:rPr>
            </w:pPr>
            <w:ins w:id="2810" w:author="CMCC" w:date="2023-11-25T22:27:00Z">
              <w:r>
                <w:rPr>
                  <w:sz w:val="16"/>
                  <w:szCs w:val="16"/>
                  <w:lang w:val="en-US"/>
                </w:rPr>
                <w:t>-102 dBm</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1462B523" w14:textId="77777777" w:rsidR="006F4337" w:rsidRDefault="006F4337" w:rsidP="009C436F">
            <w:pPr>
              <w:jc w:val="center"/>
              <w:rPr>
                <w:ins w:id="2811" w:author="CMCC" w:date="2023-11-25T22:27:00Z"/>
                <w:sz w:val="16"/>
                <w:szCs w:val="16"/>
                <w:lang w:val="en-US"/>
              </w:rPr>
            </w:pPr>
            <w:ins w:id="2812" w:author="CMCC" w:date="2023-11-25T22:27:00Z">
              <w:r>
                <w:rPr>
                  <w:sz w:val="16"/>
                  <w:szCs w:val="16"/>
                  <w:lang w:val="en-US"/>
                </w:rPr>
                <w:t>-102 dBm</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29CBC493" w14:textId="77777777" w:rsidR="006F4337" w:rsidRDefault="006F4337" w:rsidP="009C436F">
            <w:pPr>
              <w:jc w:val="center"/>
              <w:rPr>
                <w:ins w:id="2813" w:author="CMCC" w:date="2023-11-25T22:27:00Z"/>
                <w:sz w:val="16"/>
                <w:szCs w:val="16"/>
                <w:lang w:val="en-US"/>
              </w:rPr>
            </w:pPr>
            <w:ins w:id="2814" w:author="CMCC" w:date="2023-11-25T22:27:00Z">
              <w:r>
                <w:rPr>
                  <w:sz w:val="16"/>
                  <w:szCs w:val="16"/>
                </w:rPr>
                <w:t>-102 dBm</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09411279" w14:textId="77777777" w:rsidR="006F4337" w:rsidRDefault="006F4337" w:rsidP="009C436F">
            <w:pPr>
              <w:jc w:val="center"/>
              <w:rPr>
                <w:ins w:id="2815" w:author="CMCC" w:date="2023-11-25T22:27:00Z"/>
                <w:sz w:val="16"/>
                <w:szCs w:val="16"/>
                <w:lang w:val="en-US"/>
              </w:rPr>
            </w:pPr>
            <w:ins w:id="2816" w:author="CMCC" w:date="2023-11-25T22:27:00Z">
              <w:r>
                <w:rPr>
                  <w:sz w:val="16"/>
                  <w:szCs w:val="16"/>
                  <w:lang w:val="en-US" w:eastAsia="zh-CN"/>
                </w:rPr>
                <w:t>-102 dBm</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206E61FC" w14:textId="77777777" w:rsidR="006F4337" w:rsidRDefault="006F4337" w:rsidP="009C436F">
            <w:pPr>
              <w:jc w:val="center"/>
              <w:rPr>
                <w:ins w:id="2817" w:author="CMCC" w:date="2023-11-25T22:27:00Z"/>
                <w:sz w:val="16"/>
                <w:szCs w:val="16"/>
                <w:lang w:val="en-US"/>
              </w:rPr>
            </w:pPr>
            <w:ins w:id="2818" w:author="CMCC" w:date="2023-11-25T22:27:00Z">
              <w:r>
                <w:rPr>
                  <w:sz w:val="16"/>
                  <w:szCs w:val="16"/>
                  <w:lang w:val="en-US" w:eastAsia="zh-CN"/>
                </w:rPr>
                <w:t>-102 dBm</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45B1B299" w14:textId="77777777" w:rsidR="006F4337" w:rsidRDefault="006F4337" w:rsidP="009C436F">
            <w:pPr>
              <w:jc w:val="center"/>
              <w:rPr>
                <w:ins w:id="2819" w:author="CMCC" w:date="2023-11-25T22:27:00Z"/>
                <w:sz w:val="16"/>
                <w:szCs w:val="16"/>
                <w:lang w:val="en-US"/>
              </w:rPr>
            </w:pPr>
            <w:ins w:id="2820" w:author="CMCC" w:date="2023-11-25T22:27:00Z">
              <w:r>
                <w:rPr>
                  <w:sz w:val="16"/>
                  <w:szCs w:val="16"/>
                </w:rPr>
                <w:t>-102 dBm</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4D1D7E4F" w14:textId="77777777" w:rsidR="006F4337" w:rsidRDefault="006F4337" w:rsidP="009C436F">
            <w:pPr>
              <w:jc w:val="center"/>
              <w:rPr>
                <w:ins w:id="2821" w:author="CMCC" w:date="2023-11-25T22:27:00Z"/>
                <w:sz w:val="16"/>
                <w:szCs w:val="16"/>
                <w:lang w:val="en-US"/>
              </w:rPr>
            </w:pPr>
            <w:ins w:id="2822" w:author="CMCC" w:date="2023-11-25T22:27:00Z">
              <w:r>
                <w:rPr>
                  <w:color w:val="000000"/>
                  <w:sz w:val="16"/>
                  <w:szCs w:val="16"/>
                  <w:lang w:val="en-US"/>
                </w:rPr>
                <w:t>-101.99</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7F8377A9" w14:textId="77777777" w:rsidR="006F4337" w:rsidRDefault="006F4337" w:rsidP="009C436F">
            <w:pPr>
              <w:jc w:val="center"/>
              <w:rPr>
                <w:ins w:id="2823" w:author="CMCC" w:date="2023-11-25T22:27:00Z"/>
                <w:sz w:val="16"/>
                <w:szCs w:val="16"/>
                <w:lang w:val="en-US"/>
              </w:rPr>
            </w:pPr>
            <w:ins w:id="2824" w:author="CMCC" w:date="2023-11-25T22:27:00Z">
              <w:r>
                <w:rPr>
                  <w:rFonts w:eastAsia="Times New Roman"/>
                  <w:color w:val="000000"/>
                  <w:sz w:val="16"/>
                  <w:szCs w:val="16"/>
                </w:rPr>
                <w:t>-102 dBm</w:t>
              </w:r>
            </w:ins>
          </w:p>
        </w:tc>
      </w:tr>
      <w:tr w:rsidR="006F4337" w14:paraId="43B37620" w14:textId="77777777" w:rsidTr="009C436F">
        <w:trPr>
          <w:trHeight w:val="170"/>
          <w:ins w:id="2825"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A6B5AA" w14:textId="77777777" w:rsidR="006F4337" w:rsidRDefault="006F4337" w:rsidP="009C436F">
            <w:pPr>
              <w:jc w:val="center"/>
              <w:rPr>
                <w:ins w:id="2826" w:author="CMCC" w:date="2023-11-25T22:27:00Z"/>
                <w:sz w:val="16"/>
                <w:szCs w:val="16"/>
                <w:lang w:val="en-US"/>
              </w:rPr>
            </w:pPr>
            <w:ins w:id="2827" w:author="CMCC" w:date="2023-11-25T22:27:00Z">
              <w:r>
                <w:rPr>
                  <w:sz w:val="16"/>
                  <w:szCs w:val="16"/>
                  <w:lang w:val="en-US"/>
                </w:rPr>
                <w:t>Required RSIC budget (①-⑪dBc)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593EF48" w14:textId="77777777" w:rsidR="006F4337" w:rsidRDefault="006F4337" w:rsidP="009C436F">
            <w:pPr>
              <w:jc w:val="center"/>
              <w:rPr>
                <w:ins w:id="2828" w:author="CMCC" w:date="2023-11-25T22:27:00Z"/>
                <w:sz w:val="16"/>
                <w:szCs w:val="16"/>
                <w:lang w:val="en-US"/>
              </w:rPr>
            </w:pPr>
            <w:ins w:id="2829" w:author="CMCC" w:date="2023-11-25T22:27:00Z">
              <w:r>
                <w:rPr>
                  <w:sz w:val="16"/>
                  <w:szCs w:val="16"/>
                  <w:lang w:val="en-US"/>
                </w:rPr>
                <w:t>151 dBc</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774F83A8" w14:textId="77777777" w:rsidR="006F4337" w:rsidRDefault="006F4337" w:rsidP="009C436F">
            <w:pPr>
              <w:jc w:val="center"/>
              <w:rPr>
                <w:ins w:id="2830" w:author="CMCC" w:date="2023-11-25T22:27:00Z"/>
                <w:sz w:val="16"/>
                <w:szCs w:val="16"/>
                <w:lang w:val="en-US"/>
              </w:rPr>
            </w:pPr>
            <w:ins w:id="2831" w:author="CMCC" w:date="2023-11-25T22:27:00Z">
              <w:r>
                <w:rPr>
                  <w:sz w:val="16"/>
                  <w:szCs w:val="16"/>
                  <w:lang w:val="en-US"/>
                </w:rPr>
                <w:t>151 dBc</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407AB074" w14:textId="77777777" w:rsidR="006F4337" w:rsidRDefault="006F4337" w:rsidP="009C436F">
            <w:pPr>
              <w:jc w:val="center"/>
              <w:rPr>
                <w:ins w:id="2832" w:author="CMCC" w:date="2023-11-25T22:27:00Z"/>
                <w:sz w:val="16"/>
                <w:szCs w:val="16"/>
                <w:lang w:val="en-US"/>
              </w:rPr>
            </w:pPr>
            <w:ins w:id="2833" w:author="CMCC" w:date="2023-11-25T22:27:00Z">
              <w:r>
                <w:rPr>
                  <w:sz w:val="16"/>
                  <w:szCs w:val="16"/>
                </w:rPr>
                <w:t>155 dBc</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3DD025B0" w14:textId="77777777" w:rsidR="006F4337" w:rsidRDefault="006F4337" w:rsidP="009C436F">
            <w:pPr>
              <w:jc w:val="center"/>
              <w:rPr>
                <w:ins w:id="2834" w:author="CMCC" w:date="2023-11-25T22:27:00Z"/>
                <w:sz w:val="16"/>
                <w:szCs w:val="16"/>
                <w:lang w:val="en-US"/>
              </w:rPr>
            </w:pPr>
            <w:ins w:id="2835" w:author="CMCC" w:date="2023-11-25T22:27:00Z">
              <w:r>
                <w:rPr>
                  <w:sz w:val="16"/>
                  <w:szCs w:val="16"/>
                  <w:lang w:val="en-US" w:eastAsia="zh-CN"/>
                </w:rPr>
                <w:t>149</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754298B7" w14:textId="77777777" w:rsidR="006F4337" w:rsidRDefault="006F4337" w:rsidP="009C436F">
            <w:pPr>
              <w:jc w:val="center"/>
              <w:rPr>
                <w:ins w:id="2836" w:author="CMCC" w:date="2023-11-25T22:27:00Z"/>
                <w:sz w:val="16"/>
                <w:szCs w:val="16"/>
                <w:lang w:val="en-US"/>
              </w:rPr>
            </w:pPr>
            <w:ins w:id="2837" w:author="CMCC" w:date="2023-11-25T22:27:00Z">
              <w:r>
                <w:rPr>
                  <w:sz w:val="16"/>
                  <w:szCs w:val="16"/>
                  <w:lang w:val="en-US" w:eastAsia="zh-CN"/>
                </w:rPr>
                <w:t>155</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16E9A523" w14:textId="77777777" w:rsidR="006F4337" w:rsidRDefault="006F4337" w:rsidP="009C436F">
            <w:pPr>
              <w:jc w:val="center"/>
              <w:rPr>
                <w:ins w:id="2838" w:author="CMCC" w:date="2023-11-25T22:27:00Z"/>
                <w:sz w:val="16"/>
                <w:szCs w:val="16"/>
                <w:lang w:val="en-US"/>
              </w:rPr>
            </w:pPr>
            <w:ins w:id="2839" w:author="CMCC" w:date="2023-11-25T22:27:00Z">
              <w:r>
                <w:rPr>
                  <w:sz w:val="16"/>
                  <w:szCs w:val="16"/>
                </w:rPr>
                <w:t>151 dBc</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1C70DE8C" w14:textId="77777777" w:rsidR="006F4337" w:rsidRDefault="006F4337" w:rsidP="009C436F">
            <w:pPr>
              <w:jc w:val="center"/>
              <w:rPr>
                <w:ins w:id="2840" w:author="CMCC" w:date="2023-11-25T22:27:00Z"/>
                <w:sz w:val="16"/>
                <w:szCs w:val="16"/>
                <w:lang w:val="en-US"/>
              </w:rPr>
            </w:pPr>
            <w:ins w:id="2841" w:author="CMCC" w:date="2023-11-25T22:27:00Z">
              <w:r>
                <w:rPr>
                  <w:color w:val="000000"/>
                  <w:sz w:val="16"/>
                  <w:szCs w:val="16"/>
                  <w:lang w:val="en-US"/>
                </w:rPr>
                <w:t>150.99</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3116687E" w14:textId="77777777" w:rsidR="006F4337" w:rsidRDefault="006F4337" w:rsidP="009C436F">
            <w:pPr>
              <w:jc w:val="center"/>
              <w:rPr>
                <w:ins w:id="2842" w:author="CMCC" w:date="2023-11-25T22:27:00Z"/>
                <w:sz w:val="16"/>
                <w:szCs w:val="16"/>
                <w:lang w:val="en-US"/>
              </w:rPr>
            </w:pPr>
            <w:ins w:id="2843" w:author="CMCC" w:date="2023-11-25T22:27:00Z">
              <w:r>
                <w:rPr>
                  <w:rFonts w:eastAsia="Times New Roman"/>
                  <w:color w:val="000000"/>
                  <w:sz w:val="16"/>
                  <w:szCs w:val="16"/>
                </w:rPr>
                <w:t>156 dBc</w:t>
              </w:r>
            </w:ins>
          </w:p>
        </w:tc>
      </w:tr>
      <w:tr w:rsidR="006F4337" w14:paraId="2656D267" w14:textId="77777777" w:rsidTr="009C436F">
        <w:trPr>
          <w:trHeight w:val="170"/>
          <w:ins w:id="2844"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C786FC" w14:textId="77777777" w:rsidR="006F4337" w:rsidRDefault="006F4337" w:rsidP="009C436F">
            <w:pPr>
              <w:jc w:val="center"/>
              <w:rPr>
                <w:ins w:id="2845" w:author="CMCC" w:date="2023-11-25T22:27:00Z"/>
                <w:sz w:val="16"/>
                <w:szCs w:val="16"/>
                <w:lang w:val="en-US"/>
              </w:rPr>
            </w:pPr>
            <w:ins w:id="2846" w:author="CMCC" w:date="2023-11-25T22:27:00Z">
              <w:r>
                <w:rPr>
                  <w:sz w:val="16"/>
                  <w:szCs w:val="16"/>
                </w:rPr>
                <w:t>SBFD configuration</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F9257D3" w14:textId="77777777" w:rsidR="006F4337" w:rsidRDefault="006F4337" w:rsidP="009C436F">
            <w:pPr>
              <w:jc w:val="center"/>
              <w:rPr>
                <w:ins w:id="2847" w:author="CMCC" w:date="2023-11-25T22:27:00Z"/>
                <w:sz w:val="16"/>
                <w:szCs w:val="16"/>
                <w:lang w:val="en-US"/>
              </w:rPr>
            </w:pPr>
            <w:ins w:id="2848" w:author="CMCC" w:date="2023-11-25T22:27:00Z">
              <w:r>
                <w:rPr>
                  <w:sz w:val="16"/>
                  <w:szCs w:val="16"/>
                  <w:lang w:val="en-US"/>
                </w:rPr>
                <w:t>DUD(40-20-40MHz)</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6C40112B" w14:textId="77777777" w:rsidR="006F4337" w:rsidRDefault="006F4337" w:rsidP="009C436F">
            <w:pPr>
              <w:jc w:val="center"/>
              <w:rPr>
                <w:ins w:id="2849" w:author="CMCC" w:date="2023-11-25T22:27:00Z"/>
                <w:sz w:val="16"/>
                <w:szCs w:val="16"/>
                <w:lang w:val="en-US"/>
              </w:rPr>
            </w:pPr>
            <w:ins w:id="2850" w:author="CMCC" w:date="2023-11-25T22:27:00Z">
              <w:r>
                <w:rPr>
                  <w:sz w:val="16"/>
                  <w:szCs w:val="16"/>
                  <w:lang w:val="en-US"/>
                </w:rPr>
                <w:t>DUD(40-20-40MHz)</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70DF7E74" w14:textId="77777777" w:rsidR="006F4337" w:rsidRDefault="006F4337" w:rsidP="009C436F">
            <w:pPr>
              <w:jc w:val="center"/>
              <w:rPr>
                <w:ins w:id="2851" w:author="CMCC" w:date="2023-11-25T22:27:00Z"/>
                <w:sz w:val="16"/>
                <w:szCs w:val="16"/>
                <w:lang w:val="en-US"/>
              </w:rPr>
            </w:pPr>
            <w:ins w:id="2852" w:author="CMCC" w:date="2023-11-25T22:27:00Z">
              <w:r>
                <w:rPr>
                  <w:sz w:val="16"/>
                  <w:szCs w:val="16"/>
                </w:rPr>
                <w:t>40-20-40 MHz</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49030E45" w14:textId="77777777" w:rsidR="006F4337" w:rsidRDefault="006F4337" w:rsidP="009C436F">
            <w:pPr>
              <w:jc w:val="center"/>
              <w:rPr>
                <w:ins w:id="2853" w:author="CMCC" w:date="2023-11-25T22:27:00Z"/>
                <w:sz w:val="16"/>
                <w:szCs w:val="16"/>
                <w:lang w:val="en-US"/>
              </w:rPr>
            </w:pPr>
            <w:ins w:id="2854" w:author="CMCC" w:date="2023-11-25T22:27:00Z">
              <w:r>
                <w:rPr>
                  <w:sz w:val="16"/>
                  <w:szCs w:val="16"/>
                  <w:lang w:val="en-US" w:eastAsia="zh-CN"/>
                </w:rPr>
                <w:t>DUD [40, 20, 40]</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154736B9" w14:textId="77777777" w:rsidR="006F4337" w:rsidRDefault="006F4337" w:rsidP="009C436F">
            <w:pPr>
              <w:jc w:val="center"/>
              <w:rPr>
                <w:ins w:id="2855" w:author="CMCC" w:date="2023-11-25T22:27:00Z"/>
                <w:sz w:val="16"/>
                <w:szCs w:val="16"/>
                <w:lang w:val="en-US"/>
              </w:rPr>
            </w:pPr>
            <w:ins w:id="2856" w:author="CMCC" w:date="2023-11-25T22:27:00Z">
              <w:r>
                <w:rPr>
                  <w:sz w:val="16"/>
                  <w:szCs w:val="16"/>
                  <w:lang w:val="en-US" w:eastAsia="zh-CN"/>
                </w:rPr>
                <w:t>DUD [40, 20, 40]</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680B1FE3" w14:textId="77777777" w:rsidR="006F4337" w:rsidRDefault="006F4337" w:rsidP="009C436F">
            <w:pPr>
              <w:jc w:val="center"/>
              <w:rPr>
                <w:ins w:id="2857" w:author="CMCC" w:date="2023-11-25T22:27:00Z"/>
                <w:sz w:val="16"/>
                <w:szCs w:val="16"/>
                <w:lang w:val="en-US"/>
              </w:rPr>
            </w:pPr>
            <w:ins w:id="2858" w:author="CMCC" w:date="2023-11-25T22:27:00Z">
              <w:r>
                <w:rPr>
                  <w:sz w:val="16"/>
                  <w:szCs w:val="16"/>
                </w:rPr>
                <w:t>DUD</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0DD328A6" w14:textId="77777777" w:rsidR="006F4337" w:rsidRDefault="006F4337" w:rsidP="009C436F">
            <w:pPr>
              <w:jc w:val="center"/>
              <w:rPr>
                <w:ins w:id="2859" w:author="CMCC" w:date="2023-11-25T22:27:00Z"/>
                <w:sz w:val="16"/>
                <w:szCs w:val="16"/>
                <w:lang w:val="en-US"/>
              </w:rPr>
            </w:pPr>
            <w:ins w:id="2860" w:author="CMCC" w:date="2023-11-25T22:27:00Z">
              <w:r>
                <w:rPr>
                  <w:color w:val="000000"/>
                  <w:sz w:val="16"/>
                  <w:szCs w:val="16"/>
                  <w:lang w:val="en-US"/>
                </w:rPr>
                <w:t>40-20-40</w:t>
              </w:r>
            </w:ins>
          </w:p>
        </w:tc>
        <w:tc>
          <w:tcPr>
            <w:tcW w:w="1038" w:type="dxa"/>
            <w:tcBorders>
              <w:top w:val="single" w:sz="8" w:space="0" w:color="000000"/>
              <w:left w:val="single" w:sz="8" w:space="0" w:color="000000"/>
              <w:bottom w:val="single" w:sz="8" w:space="0" w:color="000000"/>
              <w:right w:val="single" w:sz="8" w:space="0" w:color="000000"/>
            </w:tcBorders>
            <w:vAlign w:val="center"/>
          </w:tcPr>
          <w:p w14:paraId="78CB3255" w14:textId="77777777" w:rsidR="006F4337" w:rsidRDefault="006F4337" w:rsidP="009C436F">
            <w:pPr>
              <w:jc w:val="center"/>
              <w:rPr>
                <w:ins w:id="2861" w:author="CMCC" w:date="2023-11-25T22:27:00Z"/>
                <w:sz w:val="16"/>
                <w:szCs w:val="16"/>
                <w:lang w:val="en-US"/>
              </w:rPr>
            </w:pPr>
            <w:ins w:id="2862" w:author="CMCC" w:date="2023-11-25T22:27:00Z">
              <w:r>
                <w:rPr>
                  <w:rFonts w:eastAsia="Times New Roman"/>
                  <w:color w:val="000000"/>
                  <w:sz w:val="16"/>
                  <w:szCs w:val="16"/>
                </w:rPr>
                <w:t>DUD (40/20/40 MHz)</w:t>
              </w:r>
            </w:ins>
          </w:p>
        </w:tc>
      </w:tr>
      <w:tr w:rsidR="006F4337" w14:paraId="2FFE9BF8" w14:textId="77777777" w:rsidTr="009C436F">
        <w:trPr>
          <w:trHeight w:val="170"/>
          <w:ins w:id="2863"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D28611" w14:textId="77777777" w:rsidR="006F4337" w:rsidRDefault="006F4337" w:rsidP="009C436F">
            <w:pPr>
              <w:jc w:val="center"/>
              <w:rPr>
                <w:ins w:id="2864" w:author="CMCC" w:date="2023-11-25T22:27:00Z"/>
                <w:sz w:val="16"/>
                <w:szCs w:val="16"/>
                <w:lang w:val="en-US"/>
              </w:rPr>
            </w:pPr>
            <w:ins w:id="2865" w:author="CMCC" w:date="2023-11-25T22:27:00Z">
              <w:r>
                <w:rPr>
                  <w:sz w:val="16"/>
                  <w:szCs w:val="16"/>
                </w:rPr>
                <w:t>Guardband assumption (if exist)</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6E336A" w14:textId="77777777" w:rsidR="006F4337" w:rsidRDefault="006F4337" w:rsidP="009C436F">
            <w:pPr>
              <w:jc w:val="center"/>
              <w:rPr>
                <w:ins w:id="2866" w:author="CMCC" w:date="2023-11-25T22:27:00Z"/>
                <w:sz w:val="16"/>
                <w:szCs w:val="16"/>
                <w:lang w:val="en-US"/>
              </w:rPr>
            </w:pPr>
            <w:ins w:id="2867" w:author="CMCC" w:date="2023-11-25T22:27:00Z">
              <w:r>
                <w:rPr>
                  <w:sz w:val="16"/>
                  <w:szCs w:val="16"/>
                  <w:lang w:val="en-US"/>
                </w:rPr>
                <w:t>5 PRB</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CB71916" w14:textId="77777777" w:rsidR="006F4337" w:rsidRDefault="006F4337" w:rsidP="009C436F">
            <w:pPr>
              <w:jc w:val="center"/>
              <w:rPr>
                <w:ins w:id="2868" w:author="CMCC" w:date="2023-11-25T22:27:00Z"/>
                <w:sz w:val="16"/>
                <w:szCs w:val="16"/>
                <w:lang w:val="en-US"/>
              </w:rPr>
            </w:pPr>
            <w:ins w:id="2869" w:author="CMCC" w:date="2023-11-25T22:27:00Z">
              <w:r>
                <w:rPr>
                  <w:sz w:val="16"/>
                  <w:szCs w:val="16"/>
                  <w:lang w:val="en-US"/>
                </w:rPr>
                <w:t>5 PRB</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274A47F2" w14:textId="77777777" w:rsidR="006F4337" w:rsidRDefault="006F4337" w:rsidP="009C436F">
            <w:pPr>
              <w:jc w:val="center"/>
              <w:rPr>
                <w:ins w:id="2870" w:author="CMCC" w:date="2023-11-25T22:27:00Z"/>
                <w:sz w:val="16"/>
                <w:szCs w:val="16"/>
                <w:lang w:val="en-US"/>
              </w:rPr>
            </w:pPr>
            <w:ins w:id="2871" w:author="CMCC" w:date="2023-11-25T22:27:00Z">
              <w:r>
                <w:rPr>
                  <w:sz w:val="16"/>
                  <w:szCs w:val="16"/>
                </w:rPr>
                <w:t>5 PRB.</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67B6D86B" w14:textId="77777777" w:rsidR="006F4337" w:rsidRDefault="006F4337" w:rsidP="009C436F">
            <w:pPr>
              <w:jc w:val="center"/>
              <w:rPr>
                <w:ins w:id="2872" w:author="CMCC" w:date="2023-11-25T22:27:00Z"/>
                <w:sz w:val="16"/>
                <w:szCs w:val="16"/>
                <w:lang w:val="en-US"/>
              </w:rPr>
            </w:pPr>
            <w:ins w:id="2873" w:author="CMCC" w:date="2023-11-25T22:27:00Z">
              <w:r>
                <w:rPr>
                  <w:sz w:val="16"/>
                  <w:szCs w:val="16"/>
                  <w:lang w:val="en-US"/>
                </w:rPr>
                <w:t>Existing SU</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6C9961FA" w14:textId="77777777" w:rsidR="006F4337" w:rsidRDefault="006F4337" w:rsidP="009C436F">
            <w:pPr>
              <w:jc w:val="center"/>
              <w:rPr>
                <w:ins w:id="2874" w:author="CMCC" w:date="2023-11-25T22:27:00Z"/>
                <w:sz w:val="16"/>
                <w:szCs w:val="16"/>
                <w:lang w:val="en-US"/>
              </w:rPr>
            </w:pPr>
            <w:ins w:id="2875" w:author="CMCC" w:date="2023-11-25T22:27:00Z">
              <w:r>
                <w:rPr>
                  <w:sz w:val="16"/>
                  <w:szCs w:val="16"/>
                  <w:lang w:val="en-US"/>
                </w:rPr>
                <w:t>Existing SU</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53509D3E" w14:textId="77777777" w:rsidR="006F4337" w:rsidRDefault="006F4337" w:rsidP="009C436F">
            <w:pPr>
              <w:jc w:val="center"/>
              <w:rPr>
                <w:ins w:id="2876" w:author="CMCC" w:date="2023-11-25T22:27:00Z"/>
                <w:sz w:val="16"/>
                <w:szCs w:val="16"/>
                <w:lang w:val="en-US"/>
              </w:rPr>
            </w:pPr>
            <w:ins w:id="2877" w:author="CMCC" w:date="2023-11-25T22:27:00Z">
              <w:r>
                <w:rPr>
                  <w:sz w:val="16"/>
                  <w:szCs w:val="16"/>
                </w:rPr>
                <w:t>5 PRBs</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56AD433E" w14:textId="77777777" w:rsidR="006F4337" w:rsidRDefault="006F4337" w:rsidP="009C436F">
            <w:pPr>
              <w:jc w:val="center"/>
              <w:rPr>
                <w:ins w:id="2878" w:author="CMCC" w:date="2023-11-25T22:27:00Z"/>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FF974B1" w14:textId="77777777" w:rsidR="006F4337" w:rsidRDefault="006F4337" w:rsidP="009C436F">
            <w:pPr>
              <w:jc w:val="center"/>
              <w:rPr>
                <w:ins w:id="2879" w:author="CMCC" w:date="2023-11-25T22:27:00Z"/>
                <w:sz w:val="16"/>
                <w:szCs w:val="16"/>
                <w:lang w:val="en-US"/>
              </w:rPr>
            </w:pPr>
            <w:ins w:id="2880" w:author="CMCC" w:date="2023-11-25T22:27:00Z">
              <w:r>
                <w:rPr>
                  <w:rFonts w:eastAsia="Times New Roman"/>
                  <w:color w:val="000000"/>
                  <w:sz w:val="16"/>
                  <w:szCs w:val="16"/>
                </w:rPr>
                <w:t>5 RB (1.8 MHz)</w:t>
              </w:r>
            </w:ins>
          </w:p>
        </w:tc>
      </w:tr>
      <w:tr w:rsidR="006F4337" w14:paraId="069E398F" w14:textId="77777777" w:rsidTr="009C436F">
        <w:trPr>
          <w:trHeight w:val="170"/>
          <w:ins w:id="2881"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B241A0" w14:textId="77777777" w:rsidR="006F4337" w:rsidRDefault="006F4337" w:rsidP="009C436F">
            <w:pPr>
              <w:jc w:val="center"/>
              <w:rPr>
                <w:ins w:id="2882" w:author="CMCC" w:date="2023-11-25T22:27:00Z"/>
                <w:sz w:val="16"/>
                <w:szCs w:val="16"/>
                <w:lang w:val="en-US"/>
              </w:rPr>
            </w:pPr>
            <w:ins w:id="2883" w:author="CMCC" w:date="2023-11-25T22:27:00Z">
              <w:r>
                <w:rPr>
                  <w:sz w:val="16"/>
                  <w:szCs w:val="16"/>
                </w:rPr>
                <w:t>bandwidth over which suppression is achieved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C6A5F" w14:textId="77777777" w:rsidR="006F4337" w:rsidRDefault="006F4337" w:rsidP="009C436F">
            <w:pPr>
              <w:jc w:val="center"/>
              <w:rPr>
                <w:ins w:id="2884" w:author="CMCC" w:date="2023-11-25T22:27:00Z"/>
                <w:sz w:val="16"/>
                <w:szCs w:val="16"/>
                <w:lang w:val="en-US"/>
              </w:rPr>
            </w:pPr>
            <w:ins w:id="2885" w:author="CMCC" w:date="2023-11-25T22:27:00Z">
              <w:r>
                <w:rPr>
                  <w:sz w:val="16"/>
                  <w:szCs w:val="16"/>
                  <w:lang w:val="en-US"/>
                </w:rPr>
                <w:t>100MHz</w:t>
              </w:r>
            </w:ins>
          </w:p>
        </w:tc>
        <w:tc>
          <w:tcPr>
            <w:tcW w:w="1283" w:type="dxa"/>
            <w:tcBorders>
              <w:top w:val="single" w:sz="8" w:space="0" w:color="000000"/>
              <w:left w:val="single" w:sz="8" w:space="0" w:color="000000"/>
              <w:bottom w:val="single" w:sz="8" w:space="0" w:color="000000"/>
              <w:right w:val="single" w:sz="8" w:space="0" w:color="000000"/>
            </w:tcBorders>
            <w:vAlign w:val="center"/>
          </w:tcPr>
          <w:p w14:paraId="4FD990C8" w14:textId="77777777" w:rsidR="006F4337" w:rsidRDefault="006F4337" w:rsidP="009C436F">
            <w:pPr>
              <w:jc w:val="center"/>
              <w:rPr>
                <w:ins w:id="2886" w:author="CMCC" w:date="2023-11-25T22:27:00Z"/>
                <w:sz w:val="16"/>
                <w:szCs w:val="16"/>
                <w:lang w:val="en-US"/>
              </w:rPr>
            </w:pPr>
            <w:ins w:id="2887" w:author="CMCC" w:date="2023-11-25T22:27:00Z">
              <w:r>
                <w:rPr>
                  <w:sz w:val="16"/>
                  <w:szCs w:val="16"/>
                  <w:lang w:val="en-US"/>
                </w:rPr>
                <w:t>100MHz</w:t>
              </w:r>
            </w:ins>
          </w:p>
        </w:tc>
        <w:tc>
          <w:tcPr>
            <w:tcW w:w="1586" w:type="dxa"/>
            <w:tcBorders>
              <w:top w:val="single" w:sz="8" w:space="0" w:color="000000"/>
              <w:left w:val="single" w:sz="8" w:space="0" w:color="000000"/>
              <w:bottom w:val="single" w:sz="8" w:space="0" w:color="000000"/>
              <w:right w:val="single" w:sz="8" w:space="0" w:color="000000"/>
            </w:tcBorders>
            <w:vAlign w:val="center"/>
          </w:tcPr>
          <w:p w14:paraId="6894336D" w14:textId="77777777" w:rsidR="006F4337" w:rsidRDefault="006F4337" w:rsidP="009C436F">
            <w:pPr>
              <w:jc w:val="center"/>
              <w:rPr>
                <w:ins w:id="2888" w:author="CMCC" w:date="2023-11-25T22:27:00Z"/>
                <w:sz w:val="16"/>
                <w:szCs w:val="16"/>
                <w:lang w:val="en-US"/>
              </w:rPr>
            </w:pPr>
            <w:ins w:id="2889" w:author="CMCC" w:date="2023-11-25T22:27:00Z">
              <w:r>
                <w:rPr>
                  <w:sz w:val="16"/>
                  <w:szCs w:val="16"/>
                </w:rPr>
                <w:t>&gt;300 MHz</w:t>
              </w:r>
            </w:ins>
          </w:p>
        </w:tc>
        <w:tc>
          <w:tcPr>
            <w:tcW w:w="745" w:type="dxa"/>
            <w:tcBorders>
              <w:top w:val="single" w:sz="8" w:space="0" w:color="000000"/>
              <w:left w:val="single" w:sz="8" w:space="0" w:color="000000"/>
              <w:bottom w:val="single" w:sz="8" w:space="0" w:color="000000"/>
              <w:right w:val="single" w:sz="8" w:space="0" w:color="000000"/>
            </w:tcBorders>
            <w:vAlign w:val="center"/>
          </w:tcPr>
          <w:p w14:paraId="1885D695" w14:textId="77777777" w:rsidR="006F4337" w:rsidRDefault="006F4337" w:rsidP="009C436F">
            <w:pPr>
              <w:jc w:val="center"/>
              <w:rPr>
                <w:ins w:id="2890" w:author="CMCC" w:date="2023-11-25T22:27:00Z"/>
                <w:sz w:val="16"/>
                <w:szCs w:val="16"/>
                <w:lang w:val="en-US"/>
              </w:rPr>
            </w:pPr>
            <w:ins w:id="2891" w:author="CMCC" w:date="2023-11-25T22:27:00Z">
              <w:r>
                <w:rPr>
                  <w:sz w:val="16"/>
                  <w:szCs w:val="16"/>
                  <w:lang w:val="en-US" w:eastAsia="zh-CN"/>
                </w:rPr>
                <w:t>Several hundred MHz</w:t>
              </w:r>
            </w:ins>
          </w:p>
        </w:tc>
        <w:tc>
          <w:tcPr>
            <w:tcW w:w="1100" w:type="dxa"/>
            <w:tcBorders>
              <w:top w:val="single" w:sz="8" w:space="0" w:color="000000"/>
              <w:left w:val="single" w:sz="8" w:space="0" w:color="000000"/>
              <w:bottom w:val="single" w:sz="8" w:space="0" w:color="000000"/>
              <w:right w:val="single" w:sz="8" w:space="0" w:color="000000"/>
            </w:tcBorders>
            <w:vAlign w:val="center"/>
          </w:tcPr>
          <w:p w14:paraId="6185E0E0" w14:textId="77777777" w:rsidR="006F4337" w:rsidRDefault="006F4337" w:rsidP="009C436F">
            <w:pPr>
              <w:jc w:val="center"/>
              <w:rPr>
                <w:ins w:id="2892" w:author="CMCC" w:date="2023-11-25T22:27:00Z"/>
                <w:sz w:val="16"/>
                <w:szCs w:val="16"/>
                <w:lang w:val="en-US"/>
              </w:rPr>
            </w:pPr>
            <w:ins w:id="2893" w:author="CMCC" w:date="2023-11-25T22:27:00Z">
              <w:r>
                <w:rPr>
                  <w:sz w:val="16"/>
                  <w:szCs w:val="16"/>
                  <w:lang w:val="en-US" w:eastAsia="zh-CN"/>
                </w:rPr>
                <w:t>Several hundred MHz</w:t>
              </w:r>
            </w:ins>
          </w:p>
        </w:tc>
        <w:tc>
          <w:tcPr>
            <w:tcW w:w="1489" w:type="dxa"/>
            <w:tcBorders>
              <w:top w:val="single" w:sz="8" w:space="0" w:color="000000"/>
              <w:left w:val="single" w:sz="8" w:space="0" w:color="000000"/>
              <w:bottom w:val="single" w:sz="8" w:space="0" w:color="000000"/>
              <w:right w:val="single" w:sz="8" w:space="0" w:color="000000"/>
            </w:tcBorders>
            <w:vAlign w:val="center"/>
          </w:tcPr>
          <w:p w14:paraId="6810EDE7" w14:textId="77777777" w:rsidR="006F4337" w:rsidRDefault="006F4337" w:rsidP="009C436F">
            <w:pPr>
              <w:jc w:val="center"/>
              <w:rPr>
                <w:ins w:id="2894" w:author="CMCC" w:date="2023-11-25T22:27:00Z"/>
                <w:sz w:val="16"/>
                <w:szCs w:val="16"/>
                <w:lang w:val="en-US"/>
              </w:rPr>
            </w:pPr>
            <w:ins w:id="2895" w:author="CMCC" w:date="2023-11-25T22:27:00Z">
              <w:r>
                <w:rPr>
                  <w:sz w:val="16"/>
                  <w:szCs w:val="16"/>
                </w:rPr>
                <w:t>100MHz</w:t>
              </w:r>
            </w:ins>
          </w:p>
        </w:tc>
        <w:tc>
          <w:tcPr>
            <w:tcW w:w="1168" w:type="dxa"/>
            <w:tcBorders>
              <w:top w:val="single" w:sz="8" w:space="0" w:color="000000"/>
              <w:left w:val="single" w:sz="8" w:space="0" w:color="000000"/>
              <w:bottom w:val="single" w:sz="8" w:space="0" w:color="000000"/>
              <w:right w:val="single" w:sz="8" w:space="0" w:color="000000"/>
            </w:tcBorders>
            <w:vAlign w:val="center"/>
          </w:tcPr>
          <w:p w14:paraId="6C83B2C6" w14:textId="77777777" w:rsidR="006F4337" w:rsidRDefault="006F4337" w:rsidP="009C436F">
            <w:pPr>
              <w:jc w:val="center"/>
              <w:rPr>
                <w:ins w:id="2896" w:author="CMCC" w:date="2023-11-25T22:27:00Z"/>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36E3970" w14:textId="77777777" w:rsidR="006F4337" w:rsidRDefault="006F4337" w:rsidP="009C436F">
            <w:pPr>
              <w:jc w:val="center"/>
              <w:rPr>
                <w:ins w:id="2897" w:author="CMCC" w:date="2023-11-25T22:27:00Z"/>
                <w:sz w:val="16"/>
                <w:szCs w:val="16"/>
                <w:lang w:val="en-US"/>
              </w:rPr>
            </w:pPr>
          </w:p>
        </w:tc>
      </w:tr>
      <w:tr w:rsidR="006F4337" w14:paraId="64A6F0AC" w14:textId="77777777" w:rsidTr="009C436F">
        <w:trPr>
          <w:trHeight w:val="170"/>
          <w:ins w:id="2898" w:author="CMCC" w:date="2023-11-25T22:27:00Z"/>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F12DB71" w14:textId="77777777" w:rsidR="006F4337" w:rsidRDefault="006F4337" w:rsidP="009C436F">
            <w:pPr>
              <w:jc w:val="center"/>
              <w:rPr>
                <w:ins w:id="2899" w:author="CMCC" w:date="2023-11-25T22:27:00Z"/>
                <w:sz w:val="16"/>
                <w:szCs w:val="16"/>
                <w:lang w:val="en-US"/>
              </w:rPr>
            </w:pPr>
            <w:ins w:id="2900" w:author="CMCC" w:date="2023-11-25T22:27:00Z">
              <w:r>
                <w:rPr>
                  <w:sz w:val="16"/>
                  <w:szCs w:val="16"/>
                </w:rPr>
                <w:t>Others</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797C9C" w14:textId="77777777" w:rsidR="006F4337" w:rsidRDefault="006F4337" w:rsidP="009C436F">
            <w:pPr>
              <w:jc w:val="center"/>
              <w:rPr>
                <w:ins w:id="2901" w:author="CMCC" w:date="2023-11-25T22:27:00Z"/>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7CAE1834" w14:textId="77777777" w:rsidR="006F4337" w:rsidRDefault="006F4337" w:rsidP="009C436F">
            <w:pPr>
              <w:jc w:val="center"/>
              <w:rPr>
                <w:ins w:id="2902" w:author="CMCC" w:date="2023-11-25T22:27:00Z"/>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DE3712F" w14:textId="77777777" w:rsidR="006F4337" w:rsidRDefault="006F4337" w:rsidP="009C436F">
            <w:pPr>
              <w:jc w:val="center"/>
              <w:rPr>
                <w:ins w:id="2903" w:author="CMCC" w:date="2023-11-25T22:27:00Z"/>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597A004C" w14:textId="77777777" w:rsidR="006F4337" w:rsidRDefault="006F4337" w:rsidP="009C436F">
            <w:pPr>
              <w:jc w:val="center"/>
              <w:rPr>
                <w:ins w:id="2904" w:author="CMCC" w:date="2023-11-25T22:27:00Z"/>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386A56DA" w14:textId="77777777" w:rsidR="006F4337" w:rsidRDefault="006F4337" w:rsidP="009C436F">
            <w:pPr>
              <w:jc w:val="center"/>
              <w:rPr>
                <w:ins w:id="2905" w:author="CMCC" w:date="2023-11-25T22:27:00Z"/>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6292AA9B" w14:textId="77777777" w:rsidR="006F4337" w:rsidRDefault="006F4337" w:rsidP="009C436F">
            <w:pPr>
              <w:jc w:val="center"/>
              <w:rPr>
                <w:ins w:id="2906" w:author="CMCC" w:date="2023-11-25T22:27:00Z"/>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FA7EC1A" w14:textId="77777777" w:rsidR="006F4337" w:rsidRDefault="006F4337" w:rsidP="009C436F">
            <w:pPr>
              <w:jc w:val="center"/>
              <w:rPr>
                <w:ins w:id="2907" w:author="CMCC" w:date="2023-11-25T22:27:00Z"/>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8197B95" w14:textId="77777777" w:rsidR="006F4337" w:rsidRDefault="006F4337" w:rsidP="009C436F">
            <w:pPr>
              <w:jc w:val="center"/>
              <w:rPr>
                <w:ins w:id="2908" w:author="CMCC" w:date="2023-11-25T22:27:00Z"/>
                <w:sz w:val="16"/>
                <w:szCs w:val="16"/>
                <w:lang w:val="en-US"/>
              </w:rPr>
            </w:pPr>
          </w:p>
        </w:tc>
      </w:tr>
    </w:tbl>
    <w:p w14:paraId="736BE5C0" w14:textId="77777777" w:rsidR="006F4337" w:rsidRDefault="006F4337" w:rsidP="006F4337">
      <w:pPr>
        <w:rPr>
          <w:ins w:id="2909" w:author="CMCC" w:date="2023-11-25T22:27:00Z"/>
          <w:iCs/>
        </w:rPr>
      </w:pPr>
    </w:p>
    <w:p w14:paraId="4DDFB1C5" w14:textId="03B636CB" w:rsidR="006F4337" w:rsidRDefault="006F4337" w:rsidP="006D0AD3">
      <w:pPr>
        <w:rPr>
          <w:ins w:id="2910" w:author="CMCC" w:date="2023-11-25T22:27:00Z"/>
          <w:iCs/>
        </w:rPr>
        <w:sectPr w:rsidR="006F4337">
          <w:footnotePr>
            <w:numRestart w:val="eachSect"/>
          </w:footnotePr>
          <w:type w:val="continuous"/>
          <w:pgSz w:w="16840" w:h="11907" w:orient="landscape"/>
          <w:pgMar w:top="1134" w:right="1276" w:bottom="1134" w:left="1276" w:header="851" w:footer="340" w:gutter="0"/>
          <w:cols w:space="720"/>
          <w:formProt w:val="0"/>
          <w:docGrid w:linePitch="272"/>
        </w:sectPr>
      </w:pPr>
    </w:p>
    <w:p w14:paraId="19B3BF37" w14:textId="77777777" w:rsidR="006F4337" w:rsidRDefault="006F4337" w:rsidP="006F4337">
      <w:pPr>
        <w:pStyle w:val="41"/>
        <w:rPr>
          <w:ins w:id="2911" w:author="CMCC" w:date="2023-11-25T22:27:00Z"/>
        </w:rPr>
      </w:pPr>
      <w:bookmarkStart w:id="2912" w:name="_Toc152011473"/>
      <w:ins w:id="2913" w:author="CMCC" w:date="2023-11-25T22:27:00Z">
        <w:r>
          <w:rPr>
            <w:lang w:eastAsia="zh-CN"/>
          </w:rPr>
          <w:lastRenderedPageBreak/>
          <w:t>9</w:t>
        </w:r>
        <w:r>
          <w:rPr>
            <w:rFonts w:hint="eastAsia"/>
            <w:lang w:eastAsia="zh-CN"/>
          </w:rPr>
          <w:t>.2.1</w:t>
        </w:r>
        <w:r>
          <w:rPr>
            <w:lang w:eastAsia="zh-CN"/>
          </w:rPr>
          <w:t>.2</w:t>
        </w:r>
        <w:r>
          <w:tab/>
          <w:t>Feasibility study on self-interference</w:t>
        </w:r>
        <w:bookmarkEnd w:id="2912"/>
      </w:ins>
    </w:p>
    <w:p w14:paraId="1FBB62FF" w14:textId="77777777" w:rsidR="006F4337" w:rsidRDefault="006F4337" w:rsidP="006F4337">
      <w:pPr>
        <w:pStyle w:val="51"/>
        <w:rPr>
          <w:ins w:id="2914" w:author="CMCC" w:date="2023-11-25T22:27:00Z"/>
          <w:lang w:val="en-US"/>
        </w:rPr>
      </w:pPr>
      <w:bookmarkStart w:id="2915" w:name="_Toc152011474"/>
      <w:ins w:id="2916" w:author="CMCC" w:date="2023-11-25T22:27:00Z">
        <w:r>
          <w:rPr>
            <w:lang w:val="en-US" w:eastAsia="zh-CN"/>
          </w:rPr>
          <w:t>9</w:t>
        </w:r>
        <w:r>
          <w:rPr>
            <w:rFonts w:hint="eastAsia"/>
            <w:lang w:val="en-US" w:eastAsia="zh-CN"/>
          </w:rPr>
          <w:t>.2.1</w:t>
        </w:r>
        <w:r>
          <w:rPr>
            <w:lang w:val="en-US" w:eastAsia="zh-CN"/>
          </w:rPr>
          <w:t>.2.1</w:t>
        </w:r>
        <w:r>
          <w:rPr>
            <w:lang w:val="en-US"/>
          </w:rPr>
          <w:tab/>
          <w:t>Samsung</w:t>
        </w:r>
        <w:bookmarkEnd w:id="2915"/>
      </w:ins>
    </w:p>
    <w:p w14:paraId="72D18515" w14:textId="77777777" w:rsidR="006F4337" w:rsidRDefault="006F4337" w:rsidP="00555CC4">
      <w:pPr>
        <w:rPr>
          <w:ins w:id="2917" w:author="CMCC" w:date="2023-11-25T22:27:00Z"/>
          <w:rFonts w:eastAsiaTheme="minorEastAsia"/>
          <w:lang w:val="en-US" w:eastAsia="zh-CN"/>
        </w:rPr>
      </w:pPr>
      <w:ins w:id="2918" w:author="CMCC" w:date="2023-11-25T22:27:00Z">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ins>
    </w:p>
    <w:p w14:paraId="6AEB7C86" w14:textId="77777777" w:rsidR="006F4337" w:rsidRDefault="006F4337" w:rsidP="00555CC4">
      <w:pPr>
        <w:rPr>
          <w:ins w:id="2919" w:author="CMCC" w:date="2023-11-25T22:27:00Z"/>
          <w:rFonts w:eastAsiaTheme="minorEastAsia"/>
          <w:lang w:val="en-US" w:eastAsia="zh-CN"/>
        </w:rPr>
      </w:pPr>
      <w:ins w:id="2920" w:author="CMCC" w:date="2023-11-25T22:27:00Z">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ins>
    </w:p>
    <w:p w14:paraId="2E456AC0" w14:textId="77777777" w:rsidR="006F4337" w:rsidRDefault="006F4337" w:rsidP="006F4337">
      <w:pPr>
        <w:jc w:val="center"/>
        <w:rPr>
          <w:ins w:id="2921" w:author="CMCC" w:date="2023-11-25T22:27:00Z"/>
          <w:lang w:eastAsia="zh-CN"/>
        </w:rPr>
      </w:pPr>
      <w:ins w:id="2922" w:author="CMCC" w:date="2023-11-25T22:27:00Z">
        <w:r>
          <w:rPr>
            <w:noProof/>
            <w:lang w:eastAsia="ko-KR"/>
          </w:rPr>
          <w:drawing>
            <wp:inline distT="0" distB="0" distL="0" distR="0" wp14:anchorId="2DB042E7" wp14:editId="5E03691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12"/>
                      <a:stretch>
                        <a:fillRect/>
                      </a:stretch>
                    </pic:blipFill>
                    <pic:spPr>
                      <a:xfrm>
                        <a:off x="0" y="0"/>
                        <a:ext cx="4521505" cy="1770330"/>
                      </a:xfrm>
                      <a:prstGeom prst="rect">
                        <a:avLst/>
                      </a:prstGeom>
                    </pic:spPr>
                  </pic:pic>
                </a:graphicData>
              </a:graphic>
            </wp:inline>
          </w:drawing>
        </w:r>
      </w:ins>
    </w:p>
    <w:p w14:paraId="381D0EEF" w14:textId="77777777" w:rsidR="006F4337" w:rsidRDefault="006F4337" w:rsidP="006F4337">
      <w:pPr>
        <w:pStyle w:val="TF"/>
        <w:rPr>
          <w:ins w:id="2923" w:author="CMCC" w:date="2023-11-25T22:27:00Z"/>
          <w:rFonts w:cs="Arial"/>
        </w:rPr>
      </w:pPr>
      <w:ins w:id="2924" w:author="CMCC" w:date="2023-11-25T22:27:00Z">
        <w:r>
          <w:rPr>
            <w:rFonts w:cs="Arial"/>
          </w:rPr>
          <w:t>Figure 9.2.1.2.1-1: gNB transceiver architecture with self-interference cancellation capability</w:t>
        </w:r>
      </w:ins>
    </w:p>
    <w:p w14:paraId="4DD2AFBB" w14:textId="77777777" w:rsidR="006F4337" w:rsidRDefault="006F4337" w:rsidP="00555CC4">
      <w:pPr>
        <w:spacing w:before="120"/>
        <w:rPr>
          <w:ins w:id="2925" w:author="CMCC" w:date="2023-11-25T22:27:00Z"/>
          <w:rFonts w:eastAsiaTheme="minorEastAsia"/>
          <w:color w:val="000000" w:themeColor="text1"/>
          <w:lang w:val="en-US" w:eastAsia="zh-CN"/>
        </w:rPr>
      </w:pPr>
      <w:ins w:id="2926" w:author="CMCC" w:date="2023-11-25T22:27:00Z">
        <w:r>
          <w:rPr>
            <w:rFonts w:eastAsiaTheme="minorEastAsia"/>
            <w:color w:val="000000" w:themeColor="text1"/>
            <w:lang w:val="en-US" w:eastAsia="zh-CN"/>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ins>
    </w:p>
    <w:p w14:paraId="26AC68A9" w14:textId="77777777" w:rsidR="006F4337" w:rsidRDefault="006F4337" w:rsidP="006F4337">
      <w:pPr>
        <w:jc w:val="both"/>
        <w:rPr>
          <w:ins w:id="2927" w:author="CMCC" w:date="2023-11-25T22:27:00Z"/>
          <w:rFonts w:eastAsiaTheme="minorEastAsia"/>
          <w:b/>
          <w:bCs/>
          <w:lang w:val="en-US" w:eastAsia="zh-CN"/>
        </w:rPr>
      </w:pPr>
      <w:ins w:id="2928" w:author="CMCC" w:date="2023-11-25T22:27:00Z">
        <w:r>
          <w:rPr>
            <w:rFonts w:eastAsiaTheme="minorEastAsia"/>
            <w:b/>
            <w:bCs/>
            <w:u w:val="single"/>
            <w:lang w:val="en-US" w:eastAsia="zh-CN"/>
          </w:rPr>
          <w:t>Spatial Isolation by Antenna Design</w:t>
        </w:r>
        <w:r>
          <w:rPr>
            <w:rFonts w:eastAsiaTheme="minorEastAsia"/>
            <w:b/>
            <w:bCs/>
            <w:lang w:val="en-US" w:eastAsia="zh-CN"/>
          </w:rPr>
          <w:t xml:space="preserve"> </w:t>
        </w:r>
      </w:ins>
    </w:p>
    <w:p w14:paraId="3F37D910" w14:textId="77777777" w:rsidR="006F4337" w:rsidRDefault="006F4337" w:rsidP="00555CC4">
      <w:pPr>
        <w:rPr>
          <w:ins w:id="2929" w:author="CMCC" w:date="2023-11-25T22:27:00Z"/>
          <w:rFonts w:eastAsiaTheme="minorEastAsia"/>
          <w:lang w:val="en-US" w:eastAsia="zh-CN"/>
        </w:rPr>
      </w:pPr>
      <w:ins w:id="2930" w:author="CMCC" w:date="2023-11-25T22:27:00Z">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ins>
    </w:p>
    <w:p w14:paraId="5C8F0118" w14:textId="77777777" w:rsidR="006F4337" w:rsidRDefault="006F4337" w:rsidP="00555CC4">
      <w:pPr>
        <w:rPr>
          <w:ins w:id="2931" w:author="CMCC" w:date="2023-11-25T22:27:00Z"/>
          <w:rFonts w:eastAsiaTheme="minorEastAsia"/>
          <w:lang w:val="en-US" w:eastAsia="zh-CN"/>
        </w:rPr>
      </w:pPr>
      <w:ins w:id="2932" w:author="CMCC" w:date="2023-11-25T22:27:00Z">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ins>
    </w:p>
    <w:p w14:paraId="7529DE17" w14:textId="77777777" w:rsidR="006F4337" w:rsidRDefault="006F4337" w:rsidP="00555CC4">
      <w:pPr>
        <w:rPr>
          <w:ins w:id="2933" w:author="CMCC" w:date="2023-11-25T22:27:00Z"/>
          <w:rFonts w:eastAsiaTheme="minorEastAsia"/>
          <w:lang w:val="en-US" w:eastAsia="zh-CN"/>
        </w:rPr>
      </w:pPr>
      <w:ins w:id="2934" w:author="CMCC" w:date="2023-11-25T22:27:00Z">
        <w:r>
          <w:rPr>
            <w:rFonts w:eastAsiaTheme="minorEastAsia"/>
            <w:lang w:val="en-US" w:eastAsia="zh-CN"/>
          </w:rPr>
          <w:t>Figure 9.2.1.2.1-2 demonstrates the S21 measurement results with respect to the distance between upper and lower antenna panels in our FR1 3.5 GHz SBFD testbed.</w:t>
        </w:r>
        <w:r>
          <w:t xml:space="preserve"> </w:t>
        </w:r>
      </w:ins>
    </w:p>
    <w:p w14:paraId="623A1988" w14:textId="77777777" w:rsidR="006F4337" w:rsidRDefault="006F4337" w:rsidP="006F4337">
      <w:pPr>
        <w:jc w:val="center"/>
        <w:rPr>
          <w:ins w:id="2935" w:author="CMCC" w:date="2023-11-25T22:27:00Z"/>
        </w:rPr>
      </w:pPr>
      <w:ins w:id="2936" w:author="CMCC" w:date="2023-11-25T22:27:00Z">
        <w:r>
          <w:rPr>
            <w:rFonts w:hint="eastAsia"/>
            <w:noProof/>
            <w:lang w:eastAsia="ko-KR"/>
          </w:rPr>
          <w:lastRenderedPageBreak/>
          <w:drawing>
            <wp:inline distT="0" distB="0" distL="0" distR="0" wp14:anchorId="43E28026" wp14:editId="635B1CE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396FACDE" wp14:editId="0C47A548">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339C6C76" wp14:editId="12F9B247">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ins>
    </w:p>
    <w:p w14:paraId="69F255F0" w14:textId="77777777" w:rsidR="006F4337" w:rsidRDefault="006F4337" w:rsidP="006F4337">
      <w:pPr>
        <w:pStyle w:val="TF"/>
        <w:rPr>
          <w:ins w:id="2937" w:author="CMCC" w:date="2023-11-25T22:27:00Z"/>
        </w:rPr>
      </w:pPr>
      <w:ins w:id="2938" w:author="CMCC" w:date="2023-11-25T22:27:00Z">
        <w:r>
          <w:t>Figure 9.2.1.2.1-2: FR1 testbed and SIC performance when varying distance between upper and lower panel</w:t>
        </w:r>
      </w:ins>
    </w:p>
    <w:p w14:paraId="10D7C8BC" w14:textId="77777777" w:rsidR="006F4337" w:rsidRDefault="006F4337" w:rsidP="00555CC4">
      <w:pPr>
        <w:rPr>
          <w:ins w:id="2939" w:author="CMCC" w:date="2023-11-25T22:27:00Z"/>
          <w:rFonts w:eastAsiaTheme="minorEastAsia"/>
          <w:lang w:val="en-US" w:eastAsia="zh-CN"/>
        </w:rPr>
      </w:pPr>
      <w:ins w:id="2940" w:author="CMCC" w:date="2023-11-25T22:27:00Z">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ins>
    </w:p>
    <w:p w14:paraId="413C8108" w14:textId="77777777" w:rsidR="006F4337" w:rsidRDefault="006F4337" w:rsidP="00555CC4">
      <w:pPr>
        <w:rPr>
          <w:ins w:id="2941" w:author="CMCC" w:date="2023-11-25T22:27:00Z"/>
          <w:rFonts w:eastAsiaTheme="minorEastAsia"/>
          <w:lang w:val="en-US" w:eastAsia="zh-CN"/>
        </w:rPr>
      </w:pPr>
      <w:ins w:id="2942" w:author="CMCC" w:date="2023-11-25T22:27:00Z">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ins>
    </w:p>
    <w:p w14:paraId="492ED43E" w14:textId="77777777" w:rsidR="006F4337" w:rsidRDefault="006F4337" w:rsidP="00555CC4">
      <w:pPr>
        <w:rPr>
          <w:ins w:id="2943" w:author="CMCC" w:date="2023-11-25T22:27:00Z"/>
        </w:rPr>
      </w:pPr>
      <w:ins w:id="2944" w:author="CMCC" w:date="2023-11-25T22:27:00Z">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ins>
    </w:p>
    <w:p w14:paraId="24911B2D" w14:textId="77777777" w:rsidR="006F4337" w:rsidRDefault="006F4337" w:rsidP="006F4337">
      <w:pPr>
        <w:jc w:val="both"/>
        <w:rPr>
          <w:ins w:id="2945" w:author="CMCC" w:date="2023-11-25T22:27:00Z"/>
          <w:rFonts w:eastAsiaTheme="minorEastAsia"/>
          <w:b/>
          <w:bCs/>
          <w:u w:val="single"/>
          <w:lang w:val="en-US" w:eastAsia="zh-CN"/>
        </w:rPr>
      </w:pPr>
      <w:ins w:id="2946" w:author="CMCC" w:date="2023-11-25T22:27:00Z">
        <w:r>
          <w:rPr>
            <w:rFonts w:eastAsiaTheme="minorEastAsia"/>
            <w:b/>
            <w:bCs/>
            <w:u w:val="single"/>
            <w:lang w:val="en-US" w:eastAsia="zh-CN"/>
          </w:rPr>
          <w:t>TX and RX beam nulling/isolation</w:t>
        </w:r>
      </w:ins>
    </w:p>
    <w:p w14:paraId="6DCC6037" w14:textId="77777777" w:rsidR="006F4337" w:rsidRDefault="006F4337" w:rsidP="00555CC4">
      <w:pPr>
        <w:rPr>
          <w:ins w:id="2947" w:author="CMCC" w:date="2023-11-25T22:27:00Z"/>
          <w:rFonts w:eastAsiaTheme="minorEastAsia"/>
          <w:lang w:val="en-US" w:eastAsia="zh-CN"/>
        </w:rPr>
      </w:pPr>
      <w:ins w:id="2948" w:author="CMCC" w:date="2023-11-25T22:27:00Z">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ins>
    </w:p>
    <w:p w14:paraId="54941A23" w14:textId="77777777" w:rsidR="006F4337" w:rsidRDefault="006F4337" w:rsidP="006F4337">
      <w:pPr>
        <w:jc w:val="both"/>
        <w:rPr>
          <w:ins w:id="2949" w:author="CMCC" w:date="2023-11-25T22:27:00Z"/>
          <w:rFonts w:eastAsiaTheme="minorEastAsia"/>
          <w:b/>
          <w:bCs/>
          <w:u w:val="single"/>
          <w:lang w:val="en-US" w:eastAsia="zh-CN"/>
        </w:rPr>
      </w:pPr>
      <w:ins w:id="2950" w:author="CMCC" w:date="2023-11-25T22:27:00Z">
        <w:r>
          <w:rPr>
            <w:rFonts w:eastAsiaTheme="minorEastAsia"/>
            <w:b/>
            <w:bCs/>
            <w:u w:val="single"/>
            <w:lang w:val="en-US" w:eastAsia="zh-CN"/>
          </w:rPr>
          <w:t>Frequency isolation at TX</w:t>
        </w:r>
      </w:ins>
    </w:p>
    <w:p w14:paraId="50BB89CE" w14:textId="77777777" w:rsidR="006F4337" w:rsidRDefault="006F4337" w:rsidP="00555CC4">
      <w:pPr>
        <w:rPr>
          <w:ins w:id="2951" w:author="CMCC" w:date="2023-11-25T22:27:00Z"/>
          <w:rFonts w:eastAsiaTheme="minorEastAsia"/>
          <w:lang w:val="en-US" w:eastAsia="zh-CN"/>
        </w:rPr>
      </w:pPr>
      <w:ins w:id="2952" w:author="CMCC" w:date="2023-11-25T22:27:00Z">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ins>
    </w:p>
    <w:p w14:paraId="45A27C8D" w14:textId="77777777" w:rsidR="006F4337" w:rsidRDefault="006F4337" w:rsidP="00555CC4">
      <w:pPr>
        <w:rPr>
          <w:ins w:id="2953" w:author="CMCC" w:date="2023-11-25T22:27:00Z"/>
          <w:rFonts w:eastAsiaTheme="minorEastAsia"/>
          <w:lang w:val="en-US" w:eastAsia="zh-CN"/>
        </w:rPr>
      </w:pPr>
      <w:ins w:id="2954" w:author="CMCC" w:date="2023-11-25T22:27:00Z">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eastAsiaTheme="minorEastAsia" w:hint="eastAsia"/>
            <w:lang w:val="en-US" w:eastAsia="zh-CN"/>
          </w:rPr>
          <w:t>.</w:t>
        </w:r>
      </w:ins>
    </w:p>
    <w:p w14:paraId="05910977" w14:textId="77777777" w:rsidR="006F4337" w:rsidRDefault="006F4337" w:rsidP="00555CC4">
      <w:pPr>
        <w:rPr>
          <w:ins w:id="2955" w:author="CMCC" w:date="2023-11-25T22:27:00Z"/>
          <w:rFonts w:eastAsiaTheme="minorEastAsia"/>
          <w:lang w:val="en-US" w:eastAsia="zh-CN"/>
        </w:rPr>
      </w:pPr>
      <w:ins w:id="2956" w:author="CMCC" w:date="2023-11-25T22:27:00Z">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ins>
    </w:p>
    <w:p w14:paraId="2824BE59" w14:textId="77777777" w:rsidR="006F4337" w:rsidRDefault="006F4337" w:rsidP="006F4337">
      <w:pPr>
        <w:jc w:val="center"/>
        <w:rPr>
          <w:ins w:id="2957" w:author="CMCC" w:date="2023-11-25T22:27:00Z"/>
        </w:rPr>
      </w:pPr>
      <w:ins w:id="2958" w:author="CMCC" w:date="2023-11-25T22:27:00Z">
        <w:r>
          <w:rPr>
            <w:noProof/>
            <w:lang w:eastAsia="ko-KR"/>
          </w:rPr>
          <w:lastRenderedPageBreak/>
          <w:drawing>
            <wp:inline distT="0" distB="0" distL="0" distR="0" wp14:anchorId="1039053E" wp14:editId="768ADEE2">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ins>
    </w:p>
    <w:p w14:paraId="24A724F1" w14:textId="77777777" w:rsidR="006F4337" w:rsidRDefault="006F4337" w:rsidP="006F4337">
      <w:pPr>
        <w:pStyle w:val="TF"/>
        <w:rPr>
          <w:ins w:id="2959" w:author="CMCC" w:date="2023-11-25T22:27:00Z"/>
        </w:rPr>
      </w:pPr>
      <w:ins w:id="2960" w:author="CMCC" w:date="2023-11-25T22:27:00Z">
        <w:r>
          <w:rPr>
            <w:rFonts w:eastAsiaTheme="minorEastAsia"/>
            <w:lang w:val="en-US" w:eastAsia="zh-CN"/>
          </w:rPr>
          <w:t xml:space="preserve">Figure </w:t>
        </w:r>
        <w:r>
          <w:t>9.2.1.2.1-3: FR1 testbed and PSD for SBFD DL and UL SBs after antenna isolation and digital pre-distortion</w:t>
        </w:r>
      </w:ins>
    </w:p>
    <w:p w14:paraId="43AD6E91" w14:textId="77777777" w:rsidR="006F4337" w:rsidRDefault="006F4337" w:rsidP="006F4337">
      <w:pPr>
        <w:jc w:val="both"/>
        <w:rPr>
          <w:ins w:id="2961" w:author="CMCC" w:date="2023-11-25T22:27:00Z"/>
          <w:rFonts w:eastAsiaTheme="minorEastAsia"/>
          <w:b/>
          <w:bCs/>
          <w:u w:val="single"/>
          <w:lang w:val="en-US" w:eastAsia="zh-CN"/>
        </w:rPr>
      </w:pPr>
      <w:ins w:id="2962" w:author="CMCC" w:date="2023-11-25T22:27:00Z">
        <w:r>
          <w:rPr>
            <w:rFonts w:eastAsiaTheme="minorEastAsia"/>
            <w:b/>
            <w:bCs/>
            <w:u w:val="single"/>
            <w:lang w:val="en-US" w:eastAsia="zh-CN"/>
          </w:rPr>
          <w:t>Frequency isolation at RX and RF SIC</w:t>
        </w:r>
      </w:ins>
    </w:p>
    <w:p w14:paraId="6F779BD2" w14:textId="77777777" w:rsidR="006F4337" w:rsidRDefault="006F4337" w:rsidP="00555CC4">
      <w:pPr>
        <w:rPr>
          <w:ins w:id="2963" w:author="CMCC" w:date="2023-11-25T22:27:00Z"/>
          <w:rFonts w:cs="Arial"/>
        </w:rPr>
      </w:pPr>
      <w:ins w:id="2964" w:author="CMCC" w:date="2023-11-25T22:27:00Z">
        <w:r>
          <w:rPr>
            <w:rFonts w:eastAsiaTheme="minorEastAsia"/>
            <w:lang w:val="en-US" w:eastAsia="zh-CN"/>
          </w:rPr>
          <w:t xml:space="preserve">Note that TDD gNB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ins>
    </w:p>
    <w:p w14:paraId="5AA1BDC0" w14:textId="77777777" w:rsidR="006F4337" w:rsidRDefault="006F4337" w:rsidP="00555CC4">
      <w:pPr>
        <w:rPr>
          <w:ins w:id="2965" w:author="CMCC" w:date="2023-11-25T22:27:00Z"/>
          <w:rFonts w:eastAsiaTheme="minorEastAsia"/>
          <w:lang w:val="en-AU" w:eastAsia="zh-CN"/>
        </w:rPr>
      </w:pPr>
      <w:ins w:id="2966" w:author="CMCC" w:date="2023-11-25T22:27:00Z">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ins>
    </w:p>
    <w:p w14:paraId="3C654EE3" w14:textId="77777777" w:rsidR="006F4337" w:rsidRDefault="006F4337" w:rsidP="006F4337">
      <w:pPr>
        <w:jc w:val="center"/>
        <w:rPr>
          <w:ins w:id="2967" w:author="CMCC" w:date="2023-11-25T22:27:00Z"/>
          <w:rFonts w:eastAsiaTheme="minorEastAsia"/>
          <w:lang w:val="en-US" w:eastAsia="zh-CN"/>
        </w:rPr>
      </w:pPr>
      <w:ins w:id="2968" w:author="CMCC" w:date="2023-11-25T22:27:00Z">
        <w:r>
          <w:rPr>
            <w:noProof/>
          </w:rPr>
          <w:drawing>
            <wp:inline distT="0" distB="0" distL="0" distR="0" wp14:anchorId="48956941" wp14:editId="26F3C4D9">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7"/>
                      <a:stretch>
                        <a:fillRect/>
                      </a:stretch>
                    </pic:blipFill>
                    <pic:spPr>
                      <a:xfrm>
                        <a:off x="0" y="0"/>
                        <a:ext cx="6120765" cy="2442210"/>
                      </a:xfrm>
                      <a:prstGeom prst="rect">
                        <a:avLst/>
                      </a:prstGeom>
                    </pic:spPr>
                  </pic:pic>
                </a:graphicData>
              </a:graphic>
            </wp:inline>
          </w:drawing>
        </w:r>
      </w:ins>
    </w:p>
    <w:p w14:paraId="15904098" w14:textId="77777777" w:rsidR="006F4337" w:rsidRDefault="006F4337" w:rsidP="006F4337">
      <w:pPr>
        <w:jc w:val="center"/>
        <w:rPr>
          <w:ins w:id="2969" w:author="CMCC" w:date="2023-11-25T22:27:00Z"/>
          <w:rFonts w:ascii="Arial" w:eastAsiaTheme="minorEastAsia" w:hAnsi="Arial" w:cs="Arial"/>
          <w:b/>
          <w:lang w:val="en-US" w:eastAsia="zh-CN"/>
        </w:rPr>
      </w:pPr>
      <w:ins w:id="2970" w:author="CMCC" w:date="2023-11-25T22:27:00Z">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subband filtering </w:t>
        </w:r>
        <w:r>
          <w:rPr>
            <w:rFonts w:ascii="Arial" w:eastAsiaTheme="minorEastAsia" w:hAnsi="Arial" w:cs="Arial"/>
            <w:b/>
            <w:lang w:val="en-AU" w:eastAsia="zh-CN"/>
          </w:rPr>
          <w:t>between the two-stage cascaded LNAs</w:t>
        </w:r>
      </w:ins>
    </w:p>
    <w:p w14:paraId="5A0AD0CC" w14:textId="77777777" w:rsidR="006F4337" w:rsidRDefault="006F4337" w:rsidP="006F4337">
      <w:pPr>
        <w:rPr>
          <w:ins w:id="2971" w:author="CMCC" w:date="2023-11-25T22:27:00Z"/>
          <w:rFonts w:eastAsiaTheme="minorEastAsia"/>
          <w:lang w:val="en-US" w:eastAsia="zh-CN"/>
        </w:rPr>
      </w:pPr>
      <w:ins w:id="2972" w:author="CMCC" w:date="2023-11-25T22:27:00Z">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ins>
    </w:p>
    <w:p w14:paraId="4C089260" w14:textId="77777777" w:rsidR="006F4337" w:rsidRDefault="006F4337" w:rsidP="006F4337">
      <w:pPr>
        <w:ind w:left="150"/>
        <w:jc w:val="center"/>
        <w:rPr>
          <w:ins w:id="2973" w:author="CMCC" w:date="2023-11-25T22:27:00Z"/>
          <w:rFonts w:ascii="Calibri" w:eastAsiaTheme="minorEastAsia" w:hAnsi="Calibri"/>
          <w:szCs w:val="22"/>
          <w:lang w:val="en-US" w:eastAsia="zh-CN"/>
        </w:rPr>
      </w:pPr>
      <w:ins w:id="2974" w:author="CMCC" w:date="2023-11-25T22:27:00Z">
        <w:r>
          <w:rPr>
            <w:rFonts w:ascii="等线" w:hAnsi="等线"/>
            <w:noProof/>
          </w:rPr>
          <w:lastRenderedPageBreak/>
          <w:drawing>
            <wp:inline distT="0" distB="0" distL="0" distR="0" wp14:anchorId="70D37153" wp14:editId="6B92C4DB">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hAnsi="等线" w:hint="eastAsia"/>
          </w:rPr>
          <w:t>     </w:t>
        </w:r>
        <w:r>
          <w:rPr>
            <w:rFonts w:ascii="等线" w:hAnsi="等线"/>
            <w:noProof/>
          </w:rPr>
          <w:drawing>
            <wp:inline distT="0" distB="0" distL="0" distR="0" wp14:anchorId="3929A0A7" wp14:editId="064ECD25">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ins>
    </w:p>
    <w:p w14:paraId="7FE45CE4" w14:textId="77777777" w:rsidR="006F4337" w:rsidRDefault="006F4337" w:rsidP="006F4337">
      <w:pPr>
        <w:jc w:val="center"/>
        <w:rPr>
          <w:ins w:id="2975" w:author="CMCC" w:date="2023-11-25T22:27:00Z"/>
          <w:rFonts w:ascii="Arial" w:eastAsiaTheme="minorEastAsia" w:hAnsi="Arial" w:cs="Arial"/>
          <w:b/>
          <w:lang w:val="en-US" w:eastAsia="zh-CN"/>
        </w:rPr>
      </w:pPr>
      <w:ins w:id="2976" w:author="CMCC" w:date="2023-11-25T22:27:00Z">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ins>
    </w:p>
    <w:p w14:paraId="76CC85DE" w14:textId="77777777" w:rsidR="006F4337" w:rsidRDefault="006F4337" w:rsidP="006F4337">
      <w:pPr>
        <w:rPr>
          <w:ins w:id="2977" w:author="CMCC" w:date="2023-11-25T22:27:00Z"/>
          <w:rFonts w:eastAsiaTheme="minorEastAsia"/>
          <w:lang w:val="en-AU" w:eastAsia="zh-CN"/>
        </w:rPr>
      </w:pPr>
      <w:ins w:id="2978" w:author="CMCC" w:date="2023-11-25T22:27:00Z">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ins>
    </w:p>
    <w:p w14:paraId="59F91102" w14:textId="77777777" w:rsidR="006F4337" w:rsidRDefault="006F4337" w:rsidP="006F4337">
      <w:pPr>
        <w:jc w:val="center"/>
        <w:rPr>
          <w:ins w:id="2979" w:author="CMCC" w:date="2023-11-25T22:27:00Z"/>
          <w:rFonts w:eastAsiaTheme="minorEastAsia"/>
          <w:lang w:val="en-AU" w:eastAsia="zh-CN"/>
        </w:rPr>
      </w:pPr>
      <w:ins w:id="2980" w:author="CMCC" w:date="2023-11-25T22:27:00Z">
        <w:r>
          <w:rPr>
            <w:rFonts w:ascii="等线" w:hAnsi="等线"/>
            <w:noProof/>
          </w:rPr>
          <w:lastRenderedPageBreak/>
          <w:drawing>
            <wp:inline distT="0" distB="0" distL="0" distR="0" wp14:anchorId="11452BAE" wp14:editId="25A97AF8">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ins>
    </w:p>
    <w:p w14:paraId="1A1E3707" w14:textId="77777777" w:rsidR="006F4337" w:rsidRDefault="006F4337" w:rsidP="006F4337">
      <w:pPr>
        <w:jc w:val="center"/>
        <w:rPr>
          <w:ins w:id="2981" w:author="CMCC" w:date="2023-11-25T22:27:00Z"/>
          <w:rFonts w:ascii="Arial" w:eastAsiaTheme="minorEastAsia" w:hAnsi="Arial" w:cs="Arial"/>
          <w:b/>
          <w:lang w:val="en-US" w:eastAsia="zh-CN"/>
        </w:rPr>
      </w:pPr>
      <w:ins w:id="2982" w:author="CMCC" w:date="2023-11-25T22:27:00Z">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w:t>
        </w:r>
      </w:ins>
    </w:p>
    <w:p w14:paraId="5589C1D6" w14:textId="77777777" w:rsidR="006F4337" w:rsidRDefault="006F4337" w:rsidP="006F4337">
      <w:pPr>
        <w:rPr>
          <w:ins w:id="2983" w:author="CMCC" w:date="2023-11-25T22:27:00Z"/>
          <w:rFonts w:eastAsiaTheme="minorEastAsia"/>
          <w:lang w:val="en-US" w:eastAsia="zh-CN"/>
        </w:rPr>
      </w:pPr>
      <w:ins w:id="2984" w:author="CMCC" w:date="2023-11-25T22:27:00Z">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ins>
    </w:p>
    <w:p w14:paraId="04070AC2" w14:textId="77777777" w:rsidR="006F4337" w:rsidRDefault="006F4337" w:rsidP="006F4337">
      <w:pPr>
        <w:jc w:val="center"/>
        <w:rPr>
          <w:ins w:id="2985" w:author="CMCC" w:date="2023-11-25T22:27:00Z"/>
          <w:rFonts w:eastAsiaTheme="minorEastAsia"/>
          <w:lang w:val="en-US" w:eastAsia="zh-CN"/>
        </w:rPr>
      </w:pPr>
      <w:ins w:id="2986" w:author="CMCC" w:date="2023-11-25T22:27:00Z">
        <w:r>
          <w:rPr>
            <w:noProof/>
          </w:rPr>
          <w:drawing>
            <wp:inline distT="0" distB="0" distL="0" distR="0" wp14:anchorId="71DF3DE1" wp14:editId="1C55CD03">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4"/>
                      <a:stretch>
                        <a:fillRect/>
                      </a:stretch>
                    </pic:blipFill>
                    <pic:spPr>
                      <a:xfrm>
                        <a:off x="0" y="0"/>
                        <a:ext cx="6120765" cy="2482215"/>
                      </a:xfrm>
                      <a:prstGeom prst="rect">
                        <a:avLst/>
                      </a:prstGeom>
                    </pic:spPr>
                  </pic:pic>
                </a:graphicData>
              </a:graphic>
            </wp:inline>
          </w:drawing>
        </w:r>
      </w:ins>
    </w:p>
    <w:p w14:paraId="1D34633C" w14:textId="77777777" w:rsidR="006F4337" w:rsidRDefault="006F4337" w:rsidP="006F4337">
      <w:pPr>
        <w:jc w:val="center"/>
        <w:rPr>
          <w:ins w:id="2987" w:author="CMCC" w:date="2023-11-25T22:27:00Z"/>
          <w:rFonts w:ascii="Arial" w:eastAsiaTheme="minorEastAsia" w:hAnsi="Arial" w:cs="Arial"/>
          <w:b/>
          <w:lang w:val="en-US" w:eastAsia="zh-CN"/>
        </w:rPr>
      </w:pPr>
      <w:ins w:id="2988" w:author="CMCC" w:date="2023-11-25T22:27:00Z">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subband filtering</w:t>
        </w:r>
      </w:ins>
    </w:p>
    <w:p w14:paraId="24714058" w14:textId="77777777" w:rsidR="006F4337" w:rsidRDefault="006F4337" w:rsidP="006F4337">
      <w:pPr>
        <w:rPr>
          <w:ins w:id="2989" w:author="CMCC" w:date="2023-11-25T22:27:00Z"/>
          <w:rFonts w:eastAsiaTheme="minorEastAsia"/>
          <w:lang w:val="en-US" w:eastAsia="zh-CN"/>
        </w:rPr>
      </w:pPr>
      <w:ins w:id="2990" w:author="CMCC" w:date="2023-11-25T22:27:00Z">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ins>
    </w:p>
    <w:p w14:paraId="27BE26BE" w14:textId="77777777" w:rsidR="006F4337" w:rsidRDefault="006F4337" w:rsidP="006F4337">
      <w:pPr>
        <w:rPr>
          <w:ins w:id="2991" w:author="CMCC" w:date="2023-11-25T22:27:00Z"/>
          <w:rFonts w:eastAsiaTheme="minorEastAsia"/>
          <w:lang w:val="en-AU" w:eastAsia="zh-CN"/>
        </w:rPr>
      </w:pPr>
      <w:ins w:id="2992" w:author="CMCC" w:date="2023-11-25T22:27:00Z">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ins>
    </w:p>
    <w:p w14:paraId="44E11865" w14:textId="77777777" w:rsidR="006F4337" w:rsidRDefault="006F4337" w:rsidP="006F4337">
      <w:pPr>
        <w:rPr>
          <w:ins w:id="2993" w:author="CMCC" w:date="2023-11-25T22:27:00Z"/>
          <w:rFonts w:eastAsiaTheme="minorEastAsia"/>
          <w:lang w:val="en-AU" w:eastAsia="zh-CN"/>
        </w:rPr>
      </w:pPr>
    </w:p>
    <w:p w14:paraId="0A71BE93" w14:textId="77777777" w:rsidR="006F4337" w:rsidRDefault="006F4337" w:rsidP="006F4337">
      <w:pPr>
        <w:jc w:val="center"/>
        <w:rPr>
          <w:ins w:id="2994" w:author="CMCC" w:date="2023-11-25T22:27:00Z"/>
          <w:rFonts w:eastAsiaTheme="minorEastAsia"/>
          <w:lang w:val="en-AU" w:eastAsia="zh-CN"/>
        </w:rPr>
      </w:pPr>
      <w:ins w:id="2995" w:author="CMCC" w:date="2023-11-25T22:27:00Z">
        <w:r>
          <w:rPr>
            <w:noProof/>
          </w:rPr>
          <w:drawing>
            <wp:inline distT="0" distB="0" distL="0" distR="0" wp14:anchorId="22A6B1B3" wp14:editId="6FFBF00C">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5"/>
                      <a:srcRect l="5860" t="5649" r="13510" b="1276"/>
                      <a:stretch>
                        <a:fillRect/>
                      </a:stretch>
                    </pic:blipFill>
                    <pic:spPr>
                      <a:xfrm>
                        <a:off x="0" y="0"/>
                        <a:ext cx="2546405" cy="2418127"/>
                      </a:xfrm>
                      <a:prstGeom prst="rect">
                        <a:avLst/>
                      </a:prstGeom>
                      <a:ln>
                        <a:noFill/>
                      </a:ln>
                    </pic:spPr>
                  </pic:pic>
                </a:graphicData>
              </a:graphic>
            </wp:inline>
          </w:drawing>
        </w:r>
      </w:ins>
    </w:p>
    <w:p w14:paraId="0DB72102" w14:textId="77777777" w:rsidR="006F4337" w:rsidRDefault="006F4337" w:rsidP="006F4337">
      <w:pPr>
        <w:jc w:val="center"/>
        <w:rPr>
          <w:ins w:id="2996" w:author="CMCC" w:date="2023-11-25T22:27:00Z"/>
          <w:rFonts w:ascii="Arial" w:eastAsiaTheme="minorEastAsia" w:hAnsi="Arial" w:cs="Arial"/>
          <w:b/>
          <w:lang w:val="en-US" w:eastAsia="zh-CN"/>
        </w:rPr>
      </w:pPr>
      <w:ins w:id="2997" w:author="CMCC" w:date="2023-11-25T22:27:00Z">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 for filter design with 24.8MHz passband (intentionally larger than 20MHz UL subband)</w:t>
        </w:r>
      </w:ins>
    </w:p>
    <w:p w14:paraId="4579FD6D" w14:textId="77777777" w:rsidR="006F4337" w:rsidRDefault="006F4337" w:rsidP="006F4337">
      <w:pPr>
        <w:rPr>
          <w:ins w:id="2998" w:author="CMCC" w:date="2023-11-25T22:27:00Z"/>
          <w:rFonts w:eastAsiaTheme="minorEastAsia"/>
          <w:lang w:val="en-US" w:eastAsia="zh-CN"/>
        </w:rPr>
      </w:pPr>
    </w:p>
    <w:p w14:paraId="73FC252C" w14:textId="77777777" w:rsidR="006F4337" w:rsidRDefault="006F4337" w:rsidP="006F4337">
      <w:pPr>
        <w:jc w:val="center"/>
        <w:rPr>
          <w:ins w:id="2999" w:author="CMCC" w:date="2023-11-25T22:27:00Z"/>
        </w:rPr>
      </w:pPr>
      <w:ins w:id="3000" w:author="CMCC" w:date="2023-11-25T22:27:00Z">
        <w:r>
          <w:rPr>
            <w:noProof/>
          </w:rPr>
          <w:drawing>
            <wp:inline distT="0" distB="0" distL="0" distR="0" wp14:anchorId="2F34FC43" wp14:editId="1EBE7294">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6"/>
                      <a:stretch>
                        <a:fillRect/>
                      </a:stretch>
                    </pic:blipFill>
                    <pic:spPr>
                      <a:xfrm>
                        <a:off x="0" y="0"/>
                        <a:ext cx="4982492" cy="2515839"/>
                      </a:xfrm>
                      <a:prstGeom prst="rect">
                        <a:avLst/>
                      </a:prstGeom>
                    </pic:spPr>
                  </pic:pic>
                </a:graphicData>
              </a:graphic>
            </wp:inline>
          </w:drawing>
        </w:r>
      </w:ins>
    </w:p>
    <w:p w14:paraId="2B2AFC60" w14:textId="77777777" w:rsidR="006F4337" w:rsidRDefault="006F4337" w:rsidP="006F4337">
      <w:pPr>
        <w:jc w:val="center"/>
        <w:rPr>
          <w:ins w:id="3001" w:author="CMCC" w:date="2023-11-25T22:27:00Z"/>
          <w:rFonts w:ascii="Arial" w:eastAsiaTheme="minorEastAsia" w:hAnsi="Arial" w:cs="Arial"/>
          <w:b/>
          <w:lang w:val="en-US" w:eastAsia="zh-CN"/>
        </w:rPr>
      </w:pPr>
      <w:ins w:id="3002" w:author="CMCC" w:date="2023-11-25T22:27:00Z">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subband)</w:t>
        </w:r>
      </w:ins>
    </w:p>
    <w:p w14:paraId="222E7843" w14:textId="77777777" w:rsidR="006F4337" w:rsidRDefault="006F4337" w:rsidP="006F4337">
      <w:pPr>
        <w:rPr>
          <w:ins w:id="3003" w:author="CMCC" w:date="2023-11-25T22:27:00Z"/>
          <w:rFonts w:eastAsiaTheme="minorEastAsia"/>
          <w:lang w:val="en-US" w:eastAsia="zh-CN"/>
        </w:rPr>
      </w:pPr>
      <w:ins w:id="3004" w:author="CMCC" w:date="2023-11-25T22:27:00Z">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ins>
    </w:p>
    <w:p w14:paraId="6BC856DD" w14:textId="77777777" w:rsidR="006F4337" w:rsidRDefault="006F4337" w:rsidP="006F4337">
      <w:pPr>
        <w:rPr>
          <w:ins w:id="3005" w:author="CMCC" w:date="2023-11-25T22:27:00Z"/>
          <w:rFonts w:eastAsiaTheme="minorEastAsia"/>
          <w:lang w:val="en-US" w:eastAsia="zh-CN"/>
        </w:rPr>
      </w:pPr>
      <w:ins w:id="3006" w:author="CMCC" w:date="2023-11-25T22:27:00Z">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w:ins>
      <m:oMath>
        <m:r>
          <w:ins w:id="3007" w:author="CMCC" w:date="2023-11-25T22:27:00Z">
            <w:rPr>
              <w:rFonts w:ascii="Cambria Math" w:eastAsiaTheme="minorEastAsia" w:hAnsi="Cambria Math"/>
              <w:lang w:val="en-US" w:eastAsia="zh-CN"/>
            </w:rPr>
            <m:t>dB</m:t>
          </w:ins>
        </m:r>
        <m:d>
          <m:dPr>
            <m:ctrlPr>
              <w:ins w:id="3008" w:author="CMCC" w:date="2023-11-25T22:27:00Z">
                <w:rPr>
                  <w:rFonts w:ascii="Cambria Math" w:eastAsiaTheme="minorEastAsia" w:hAnsi="Cambria Math"/>
                  <w:lang w:val="en-US" w:eastAsia="zh-CN"/>
                </w:rPr>
              </w:ins>
            </m:ctrlPr>
          </m:dPr>
          <m:e>
            <m:sSub>
              <m:sSubPr>
                <m:ctrlPr>
                  <w:ins w:id="3009" w:author="CMCC" w:date="2023-11-25T22:27:00Z">
                    <w:rPr>
                      <w:rFonts w:ascii="Cambria Math" w:eastAsiaTheme="minorEastAsia" w:hAnsi="Cambria Math"/>
                      <w:lang w:val="en-US" w:eastAsia="zh-CN"/>
                    </w:rPr>
                  </w:ins>
                </m:ctrlPr>
              </m:sSubPr>
              <m:e>
                <m:r>
                  <w:ins w:id="3010" w:author="CMCC" w:date="2023-11-25T22:27:00Z">
                    <w:rPr>
                      <w:rFonts w:ascii="Cambria Math" w:eastAsiaTheme="minorEastAsia" w:hAnsi="Cambria Math"/>
                      <w:lang w:val="en-US" w:eastAsia="zh-CN"/>
                    </w:rPr>
                    <m:t>P</m:t>
                  </w:ins>
                </m:r>
              </m:e>
              <m:sub>
                <m:r>
                  <w:ins w:id="3011" w:author="CMCC" w:date="2023-11-25T22:27:00Z">
                    <w:rPr>
                      <w:rFonts w:ascii="Cambria Math" w:eastAsiaTheme="minorEastAsia" w:hAnsi="Cambria Math"/>
                      <w:lang w:val="en-US" w:eastAsia="zh-CN"/>
                    </w:rPr>
                    <m:t>SI</m:t>
                  </w:ins>
                </m:r>
                <m:r>
                  <w:ins w:id="3012" w:author="CMCC" w:date="2023-11-25T22:27:00Z">
                    <m:rPr>
                      <m:sty m:val="p"/>
                    </m:rPr>
                    <w:rPr>
                      <w:rFonts w:ascii="Cambria Math" w:eastAsiaTheme="minorEastAsia" w:hAnsi="Cambria Math"/>
                      <w:lang w:val="en-US" w:eastAsia="zh-CN"/>
                    </w:rPr>
                    <m:t>_</m:t>
                  </w:ins>
                </m:r>
                <m:r>
                  <w:ins w:id="3013" w:author="CMCC" w:date="2023-11-25T22:27:00Z">
                    <w:rPr>
                      <w:rFonts w:ascii="Cambria Math" w:eastAsiaTheme="minorEastAsia" w:hAnsi="Cambria Math"/>
                      <w:lang w:val="en-US" w:eastAsia="zh-CN"/>
                    </w:rPr>
                    <m:t>Selectivity</m:t>
                  </w:ins>
                </m:r>
              </m:sub>
            </m:sSub>
          </m:e>
        </m:d>
      </m:oMath>
      <w:ins w:id="3014" w:author="CMCC" w:date="2023-11-25T22:27:00Z">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ins>
    </w:p>
    <w:p w14:paraId="7FB942C9" w14:textId="77777777" w:rsidR="006F4337" w:rsidRDefault="006F4337" w:rsidP="00555CC4">
      <w:pPr>
        <w:rPr>
          <w:ins w:id="3015" w:author="CMCC" w:date="2023-11-25T22:27:00Z"/>
          <w:rFonts w:cs="Arial"/>
        </w:rPr>
      </w:pPr>
      <w:ins w:id="3016" w:author="CMCC" w:date="2023-11-25T22:27:00Z">
        <w:r>
          <w:rPr>
            <w:rFonts w:cs="Arial"/>
          </w:rPr>
          <w:lastRenderedPageBreak/>
          <w:t xml:space="preserve">Additionally, analog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ins>
    </w:p>
    <w:p w14:paraId="01440572" w14:textId="77777777" w:rsidR="006F4337" w:rsidRDefault="006F4337" w:rsidP="006F4337">
      <w:pPr>
        <w:jc w:val="both"/>
        <w:rPr>
          <w:ins w:id="3017" w:author="CMCC" w:date="2023-11-25T22:27:00Z"/>
          <w:rFonts w:eastAsiaTheme="minorEastAsia"/>
          <w:b/>
          <w:bCs/>
          <w:u w:val="single"/>
          <w:lang w:val="en-US" w:eastAsia="zh-CN"/>
        </w:rPr>
      </w:pPr>
      <w:ins w:id="3018" w:author="CMCC" w:date="2023-11-25T22:27:00Z">
        <w:r>
          <w:rPr>
            <w:rFonts w:eastAsiaTheme="minorEastAsia"/>
            <w:b/>
            <w:bCs/>
            <w:u w:val="single"/>
            <w:lang w:val="en-US" w:eastAsia="zh-CN"/>
          </w:rPr>
          <w:t>Digital IC</w:t>
        </w:r>
      </w:ins>
    </w:p>
    <w:p w14:paraId="29919399" w14:textId="77777777" w:rsidR="006F4337" w:rsidRDefault="006F4337" w:rsidP="00555CC4">
      <w:pPr>
        <w:rPr>
          <w:ins w:id="3019" w:author="CMCC" w:date="2023-11-25T22:27:00Z"/>
          <w:rFonts w:eastAsiaTheme="minorEastAsia"/>
          <w:lang w:val="en-US" w:eastAsia="zh-CN"/>
        </w:rPr>
      </w:pPr>
      <w:ins w:id="3020" w:author="CMCC" w:date="2023-11-25T22:27:00Z">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ins>
    </w:p>
    <w:p w14:paraId="50D81C5D" w14:textId="77777777" w:rsidR="006F4337" w:rsidRDefault="006F4337" w:rsidP="00555CC4">
      <w:pPr>
        <w:rPr>
          <w:ins w:id="3021" w:author="CMCC" w:date="2023-11-25T22:27:00Z"/>
          <w:rFonts w:eastAsiaTheme="minorEastAsia"/>
          <w:lang w:val="en-US" w:eastAsia="zh-CN"/>
        </w:rPr>
      </w:pPr>
      <w:ins w:id="3022" w:author="CMCC" w:date="2023-11-25T22:27:00Z">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ins>
    </w:p>
    <w:p w14:paraId="0DC50194" w14:textId="77777777" w:rsidR="006F4337" w:rsidRDefault="006F4337" w:rsidP="006F4337">
      <w:pPr>
        <w:pStyle w:val="51"/>
        <w:rPr>
          <w:ins w:id="3023" w:author="CMCC" w:date="2023-11-25T22:27:00Z"/>
          <w:szCs w:val="14"/>
          <w:lang w:val="en-US" w:eastAsia="zh-CN"/>
        </w:rPr>
      </w:pPr>
      <w:bookmarkStart w:id="3024" w:name="_Toc152011475"/>
      <w:ins w:id="3025" w:author="CMCC" w:date="2023-11-25T22:27:00Z">
        <w:r>
          <w:rPr>
            <w:szCs w:val="14"/>
            <w:lang w:val="en-US" w:eastAsia="zh-CN"/>
          </w:rPr>
          <w:t>9</w:t>
        </w:r>
        <w:r>
          <w:rPr>
            <w:rFonts w:hint="eastAsia"/>
            <w:szCs w:val="14"/>
            <w:lang w:val="en-US" w:eastAsia="zh-CN"/>
          </w:rPr>
          <w:t>.2.1</w:t>
        </w:r>
        <w:r>
          <w:rPr>
            <w:szCs w:val="14"/>
            <w:lang w:val="en-US" w:eastAsia="zh-CN"/>
          </w:rPr>
          <w:t>.2.2</w:t>
        </w:r>
        <w:r>
          <w:rPr>
            <w:szCs w:val="14"/>
            <w:lang w:val="en-US" w:eastAsia="zh-CN"/>
          </w:rPr>
          <w:tab/>
          <w:t>Ericsson</w:t>
        </w:r>
        <w:bookmarkEnd w:id="3024"/>
      </w:ins>
    </w:p>
    <w:p w14:paraId="59DA4835" w14:textId="77777777" w:rsidR="006F4337" w:rsidRDefault="006F4337" w:rsidP="006F4337">
      <w:pPr>
        <w:rPr>
          <w:ins w:id="3026" w:author="CMCC" w:date="2023-11-25T22:27:00Z"/>
          <w:iCs/>
        </w:rPr>
      </w:pPr>
      <w:ins w:id="3027" w:author="CMCC" w:date="2023-11-25T22:27:00Z">
        <w:r>
          <w:rPr>
            <w:iCs/>
          </w:rPr>
          <w:t>The corresponding technique input in the summary Table 9.2.1.1-1 presents an overview of the self-interference mitigation potential for a wide area BS with 53 dBm transmit power.</w:t>
        </w:r>
      </w:ins>
    </w:p>
    <w:p w14:paraId="2610F0FF" w14:textId="77777777" w:rsidR="006F4337" w:rsidRDefault="006F4337" w:rsidP="006F4337">
      <w:pPr>
        <w:rPr>
          <w:ins w:id="3028" w:author="CMCC" w:date="2023-11-25T22:27:00Z"/>
          <w:iCs/>
        </w:rPr>
      </w:pPr>
      <w:ins w:id="3029" w:author="CMCC" w:date="2023-11-25T22:27:00Z">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ins>
    </w:p>
    <w:p w14:paraId="72FA3502" w14:textId="4CFEEF07" w:rsidR="006F4337" w:rsidRDefault="006F4337" w:rsidP="006F4337">
      <w:pPr>
        <w:rPr>
          <w:ins w:id="3030" w:author="CMCC" w:date="2023-11-25T22:27:00Z"/>
          <w:lang w:eastAsia="ja-JP"/>
        </w:rPr>
      </w:pPr>
      <w:ins w:id="3031" w:author="CMCC" w:date="2023-11-25T22:27:00Z">
        <w:r>
          <w:rPr>
            <w:lang w:eastAsia="ja-JP"/>
          </w:rPr>
          <w:t>The following are more detailed considerations of modelling and techniques captured in table 9.2.1.</w:t>
        </w:r>
      </w:ins>
      <w:ins w:id="3032" w:author="CMCC" w:date="2023-11-28T08:00:00Z">
        <w:r w:rsidR="00236404">
          <w:rPr>
            <w:lang w:eastAsia="ja-JP"/>
          </w:rPr>
          <w:t>1</w:t>
        </w:r>
      </w:ins>
      <w:ins w:id="3033" w:author="CMCC" w:date="2023-11-25T22:27:00Z">
        <w:r>
          <w:rPr>
            <w:lang w:eastAsia="ja-JP"/>
          </w:rPr>
          <w:t>-1</w:t>
        </w:r>
        <w:r>
          <w:rPr>
            <w:rFonts w:hint="eastAsia"/>
            <w:lang w:val="en-US" w:eastAsia="zh-CN"/>
          </w:rPr>
          <w:t>.</w:t>
        </w:r>
      </w:ins>
    </w:p>
    <w:p w14:paraId="72DBF577" w14:textId="77777777" w:rsidR="006F4337" w:rsidRDefault="006F4337" w:rsidP="006F4337">
      <w:pPr>
        <w:rPr>
          <w:ins w:id="3034" w:author="CMCC" w:date="2023-11-25T22:27:00Z"/>
          <w:b/>
          <w:bCs/>
          <w:u w:val="single"/>
          <w:lang w:eastAsia="ja-JP"/>
        </w:rPr>
      </w:pPr>
      <w:ins w:id="3035" w:author="CMCC" w:date="2023-11-25T22:27:00Z">
        <w:r>
          <w:rPr>
            <w:b/>
            <w:bCs/>
            <w:u w:val="single"/>
            <w:lang w:eastAsia="ja-JP"/>
          </w:rPr>
          <w:t>TX – RX isolation</w:t>
        </w:r>
      </w:ins>
    </w:p>
    <w:p w14:paraId="7B64BED4" w14:textId="28F6C481" w:rsidR="006F4337" w:rsidRDefault="006F4337" w:rsidP="006F4337">
      <w:pPr>
        <w:rPr>
          <w:ins w:id="3036" w:author="CMCC" w:date="2023-11-25T22:27:00Z"/>
          <w:lang w:eastAsia="ja-JP"/>
        </w:rPr>
      </w:pPr>
      <w:ins w:id="3037" w:author="CMCC" w:date="2023-11-25T22:27:00Z">
        <w:r>
          <w:rPr>
            <w:lang w:eastAsia="ja-JP"/>
          </w:rPr>
          <w:t xml:space="preserve">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w:t>
        </w:r>
      </w:ins>
      <w:ins w:id="3038" w:author="CMCC" w:date="2023-11-27T14:46:00Z">
        <w:r w:rsidR="00513E1C">
          <w:rPr>
            <w:lang w:eastAsia="ja-JP"/>
          </w:rPr>
          <w:t>[67]</w:t>
        </w:r>
      </w:ins>
      <w:ins w:id="3039" w:author="CMCC" w:date="2023-11-25T22:27:00Z">
        <w:r>
          <w:rPr>
            <w:lang w:eastAsia="ja-JP"/>
          </w:rPr>
          <w:t>,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ins>
    </w:p>
    <w:p w14:paraId="217D918B" w14:textId="77777777" w:rsidR="006F4337" w:rsidRDefault="006F4337" w:rsidP="006F4337">
      <w:pPr>
        <w:jc w:val="center"/>
        <w:rPr>
          <w:ins w:id="3040" w:author="CMCC" w:date="2023-11-25T22:27:00Z"/>
          <w:rFonts w:eastAsia="Times New Roman"/>
        </w:rPr>
      </w:pPr>
      <w:ins w:id="3041" w:author="CMCC" w:date="2023-11-25T22:27:00Z">
        <w:r>
          <w:rPr>
            <w:noProof/>
          </w:rPr>
          <w:drawing>
            <wp:inline distT="0" distB="0" distL="0" distR="0" wp14:anchorId="0B3E623F" wp14:editId="734BD37D">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ins>
    </w:p>
    <w:p w14:paraId="694553C4" w14:textId="77777777" w:rsidR="006F4337" w:rsidRDefault="006F4337" w:rsidP="006F4337">
      <w:pPr>
        <w:pStyle w:val="TF"/>
        <w:rPr>
          <w:ins w:id="3042" w:author="CMCC" w:date="2023-11-25T22:27:00Z"/>
          <w:rFonts w:eastAsia="Arial" w:cs="Arial"/>
          <w:color w:val="000000" w:themeColor="text1"/>
        </w:rPr>
      </w:pPr>
      <w:ins w:id="3043" w:author="CMCC" w:date="2023-11-25T22:27:00Z">
        <w:r>
          <w:rPr>
            <w:rFonts w:cs="Arial"/>
          </w:rPr>
          <w:t>Figure 9.2.1.2.2-1</w:t>
        </w:r>
        <w:r>
          <w:rPr>
            <w:rFonts w:cs="Arial" w:hint="eastAsia"/>
            <w:lang w:val="en-US" w:eastAsia="zh-CN"/>
          </w:rPr>
          <w:t>:</w:t>
        </w:r>
        <w:r>
          <w:rPr>
            <w:rFonts w:eastAsia="Arial" w:cs="Arial"/>
            <w:color w:val="000000" w:themeColor="text1"/>
          </w:rPr>
          <w:t xml:space="preserve"> Full-wave averaged E-field magnitude on an XZ plane cut based on EM simulation</w:t>
        </w:r>
      </w:ins>
    </w:p>
    <w:p w14:paraId="23AB70FA" w14:textId="77777777" w:rsidR="006F4337" w:rsidRDefault="006F4337" w:rsidP="006F4337">
      <w:pPr>
        <w:rPr>
          <w:ins w:id="3044" w:author="CMCC" w:date="2023-11-25T22:27:00Z"/>
          <w:lang w:eastAsia="en-GB"/>
        </w:rPr>
      </w:pPr>
    </w:p>
    <w:tbl>
      <w:tblPr>
        <w:tblW w:w="9641" w:type="dxa"/>
        <w:tblLook w:val="04A0" w:firstRow="1" w:lastRow="0" w:firstColumn="1" w:lastColumn="0" w:noHBand="0" w:noVBand="1"/>
      </w:tblPr>
      <w:tblGrid>
        <w:gridCol w:w="3336"/>
        <w:gridCol w:w="3336"/>
        <w:gridCol w:w="3336"/>
      </w:tblGrid>
      <w:tr w:rsidR="006F4337" w14:paraId="2DEFC27A" w14:textId="77777777" w:rsidTr="009C436F">
        <w:trPr>
          <w:trHeight w:val="3036"/>
          <w:ins w:id="3045" w:author="CMCC" w:date="2023-11-25T22:27:00Z"/>
        </w:trPr>
        <w:tc>
          <w:tcPr>
            <w:tcW w:w="3213" w:type="dxa"/>
          </w:tcPr>
          <w:p w14:paraId="0319FA72" w14:textId="77777777" w:rsidR="006F4337" w:rsidRDefault="006F4337" w:rsidP="009C436F">
            <w:pPr>
              <w:jc w:val="center"/>
              <w:rPr>
                <w:ins w:id="3046" w:author="CMCC" w:date="2023-11-25T22:27:00Z"/>
                <w:rFonts w:eastAsia="Times New Roman" w:cs="Arial"/>
                <w:lang w:eastAsia="zh-CN"/>
              </w:rPr>
            </w:pPr>
            <w:ins w:id="3047" w:author="CMCC" w:date="2023-11-25T22:27:00Z">
              <w:r>
                <w:rPr>
                  <w:rFonts w:cs="Arial"/>
                  <w:noProof/>
                  <w:lang w:eastAsia="zh-CN"/>
                </w:rPr>
                <w:lastRenderedPageBreak/>
                <w:drawing>
                  <wp:inline distT="0" distB="0" distL="0" distR="0" wp14:anchorId="3EFD62FD" wp14:editId="19CB521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ins>
          </w:p>
          <w:p w14:paraId="16A98FCE" w14:textId="77777777" w:rsidR="006F4337" w:rsidRDefault="006F4337" w:rsidP="006F4337">
            <w:pPr>
              <w:numPr>
                <w:ilvl w:val="0"/>
                <w:numId w:val="86"/>
              </w:numPr>
              <w:spacing w:after="120" w:line="256" w:lineRule="auto"/>
              <w:contextualSpacing/>
              <w:jc w:val="center"/>
              <w:rPr>
                <w:ins w:id="3048" w:author="CMCC" w:date="2023-11-25T22:27:00Z"/>
                <w:rFonts w:ascii="CG Times (WN)" w:hAnsi="CG Times (WN)"/>
                <w:lang w:eastAsia="zh-CN"/>
              </w:rPr>
            </w:pPr>
            <w:ins w:id="3049" w:author="CMCC" w:date="2023-11-25T22:27:00Z">
              <w:r>
                <w:rPr>
                  <w:lang w:eastAsia="zh-CN"/>
                </w:rPr>
                <w:t>0 degree (boresight)</w:t>
              </w:r>
            </w:ins>
          </w:p>
        </w:tc>
        <w:tc>
          <w:tcPr>
            <w:tcW w:w="3214" w:type="dxa"/>
          </w:tcPr>
          <w:p w14:paraId="01FE81A6" w14:textId="77777777" w:rsidR="006F4337" w:rsidRDefault="006F4337" w:rsidP="009C436F">
            <w:pPr>
              <w:jc w:val="center"/>
              <w:rPr>
                <w:ins w:id="3050" w:author="CMCC" w:date="2023-11-25T22:27:00Z"/>
                <w:rFonts w:cs="Arial"/>
                <w:lang w:eastAsia="zh-CN"/>
              </w:rPr>
            </w:pPr>
            <w:ins w:id="3051" w:author="CMCC" w:date="2023-11-25T22:27:00Z">
              <w:r>
                <w:rPr>
                  <w:rFonts w:cs="Arial"/>
                  <w:noProof/>
                  <w:lang w:eastAsia="zh-CN"/>
                </w:rPr>
                <w:drawing>
                  <wp:inline distT="0" distB="0" distL="0" distR="0" wp14:anchorId="2817F499" wp14:editId="3A0F61AE">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ins>
          </w:p>
          <w:p w14:paraId="1BC05D14" w14:textId="77777777" w:rsidR="006F4337" w:rsidRDefault="006F4337" w:rsidP="006F4337">
            <w:pPr>
              <w:numPr>
                <w:ilvl w:val="0"/>
                <w:numId w:val="86"/>
              </w:numPr>
              <w:spacing w:after="120" w:line="256" w:lineRule="auto"/>
              <w:contextualSpacing/>
              <w:jc w:val="center"/>
              <w:rPr>
                <w:ins w:id="3052" w:author="CMCC" w:date="2023-11-25T22:27:00Z"/>
                <w:rFonts w:ascii="CG Times (WN)" w:hAnsi="CG Times (WN)"/>
                <w:lang w:eastAsia="zh-CN"/>
              </w:rPr>
            </w:pPr>
            <w:ins w:id="3053" w:author="CMCC" w:date="2023-11-25T22:27:00Z">
              <w:r>
                <w:rPr>
                  <w:lang w:eastAsia="zh-CN"/>
                </w:rPr>
                <w:t>15 degrees (TX steers main beam toward RX)</w:t>
              </w:r>
            </w:ins>
          </w:p>
        </w:tc>
        <w:tc>
          <w:tcPr>
            <w:tcW w:w="3214" w:type="dxa"/>
          </w:tcPr>
          <w:p w14:paraId="3DBF7C58" w14:textId="77777777" w:rsidR="006F4337" w:rsidRDefault="006F4337" w:rsidP="009C436F">
            <w:pPr>
              <w:jc w:val="center"/>
              <w:rPr>
                <w:ins w:id="3054" w:author="CMCC" w:date="2023-11-25T22:27:00Z"/>
                <w:rFonts w:cs="Arial"/>
                <w:lang w:eastAsia="zh-CN"/>
              </w:rPr>
            </w:pPr>
            <w:ins w:id="3055" w:author="CMCC" w:date="2023-11-25T22:27:00Z">
              <w:r>
                <w:rPr>
                  <w:rFonts w:cs="Arial"/>
                  <w:noProof/>
                  <w:lang w:eastAsia="zh-CN"/>
                </w:rPr>
                <w:drawing>
                  <wp:inline distT="0" distB="0" distL="0" distR="0" wp14:anchorId="7B2330B7" wp14:editId="1010DAE3">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ins>
          </w:p>
          <w:p w14:paraId="76120FA9" w14:textId="77777777" w:rsidR="006F4337" w:rsidRDefault="006F4337" w:rsidP="006F4337">
            <w:pPr>
              <w:numPr>
                <w:ilvl w:val="0"/>
                <w:numId w:val="86"/>
              </w:numPr>
              <w:spacing w:after="120" w:line="256" w:lineRule="auto"/>
              <w:contextualSpacing/>
              <w:jc w:val="center"/>
              <w:rPr>
                <w:ins w:id="3056" w:author="CMCC" w:date="2023-11-25T22:27:00Z"/>
                <w:rFonts w:ascii="CG Times (WN)" w:hAnsi="CG Times (WN)"/>
                <w:lang w:eastAsia="zh-CN"/>
              </w:rPr>
            </w:pPr>
            <w:ins w:id="3057" w:author="CMCC" w:date="2023-11-25T22:27:00Z">
              <w:r>
                <w:rPr>
                  <w:lang w:eastAsia="zh-CN"/>
                </w:rPr>
                <w:t>-15 degrees (TX steers main beam away from RX)</w:t>
              </w:r>
            </w:ins>
          </w:p>
        </w:tc>
      </w:tr>
      <w:tr w:rsidR="006F4337" w14:paraId="250EBB51" w14:textId="77777777" w:rsidTr="009C436F">
        <w:trPr>
          <w:trHeight w:val="2835"/>
          <w:ins w:id="3058" w:author="CMCC" w:date="2023-11-25T22:27:00Z"/>
        </w:trPr>
        <w:tc>
          <w:tcPr>
            <w:tcW w:w="3213" w:type="dxa"/>
          </w:tcPr>
          <w:p w14:paraId="6204945D" w14:textId="77777777" w:rsidR="006F4337" w:rsidRDefault="006F4337" w:rsidP="009C436F">
            <w:pPr>
              <w:jc w:val="center"/>
              <w:rPr>
                <w:ins w:id="3059" w:author="CMCC" w:date="2023-11-25T22:27:00Z"/>
                <w:rFonts w:cs="Arial"/>
                <w:lang w:eastAsia="zh-CN"/>
              </w:rPr>
            </w:pPr>
            <w:ins w:id="3060" w:author="CMCC" w:date="2023-11-25T22:27:00Z">
              <w:r>
                <w:rPr>
                  <w:rFonts w:cs="Arial"/>
                  <w:noProof/>
                  <w:lang w:eastAsia="zh-CN"/>
                </w:rPr>
                <w:drawing>
                  <wp:inline distT="0" distB="0" distL="0" distR="0" wp14:anchorId="71A9FA6C" wp14:editId="20F8F7C6">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ins>
          </w:p>
        </w:tc>
        <w:tc>
          <w:tcPr>
            <w:tcW w:w="3214" w:type="dxa"/>
          </w:tcPr>
          <w:p w14:paraId="64BCB004" w14:textId="77777777" w:rsidR="006F4337" w:rsidRDefault="006F4337" w:rsidP="009C436F">
            <w:pPr>
              <w:jc w:val="center"/>
              <w:rPr>
                <w:ins w:id="3061" w:author="CMCC" w:date="2023-11-25T22:27:00Z"/>
                <w:rFonts w:cs="Arial"/>
                <w:lang w:eastAsia="zh-CN"/>
              </w:rPr>
            </w:pPr>
            <w:ins w:id="3062" w:author="CMCC" w:date="2023-11-25T22:27:00Z">
              <w:r>
                <w:rPr>
                  <w:rFonts w:cs="Arial"/>
                  <w:noProof/>
                  <w:lang w:eastAsia="zh-CN"/>
                </w:rPr>
                <w:drawing>
                  <wp:inline distT="0" distB="0" distL="0" distR="0" wp14:anchorId="0A462832" wp14:editId="4080C1A8">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ins>
          </w:p>
        </w:tc>
        <w:tc>
          <w:tcPr>
            <w:tcW w:w="3214" w:type="dxa"/>
          </w:tcPr>
          <w:p w14:paraId="35B96970" w14:textId="77777777" w:rsidR="006F4337" w:rsidRDefault="006F4337" w:rsidP="009C436F">
            <w:pPr>
              <w:jc w:val="center"/>
              <w:rPr>
                <w:ins w:id="3063" w:author="CMCC" w:date="2023-11-25T22:27:00Z"/>
                <w:rFonts w:cs="Arial"/>
                <w:lang w:eastAsia="zh-CN"/>
              </w:rPr>
            </w:pPr>
            <w:ins w:id="3064" w:author="CMCC" w:date="2023-11-25T22:27:00Z">
              <w:r>
                <w:rPr>
                  <w:rFonts w:cs="Arial"/>
                  <w:noProof/>
                  <w:lang w:eastAsia="zh-CN"/>
                </w:rPr>
                <w:drawing>
                  <wp:inline distT="0" distB="0" distL="0" distR="0" wp14:anchorId="26922C6A" wp14:editId="50BEA4F1">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ins>
          </w:p>
        </w:tc>
      </w:tr>
    </w:tbl>
    <w:p w14:paraId="4134CCCC" w14:textId="77777777" w:rsidR="006F4337" w:rsidRDefault="006F4337" w:rsidP="006F4337">
      <w:pPr>
        <w:pStyle w:val="TF"/>
        <w:rPr>
          <w:ins w:id="3065" w:author="CMCC" w:date="2023-11-25T22:27:00Z"/>
          <w:rFonts w:cs="Arial"/>
          <w:lang w:eastAsia="zh-CN"/>
        </w:rPr>
      </w:pPr>
      <w:ins w:id="3066" w:author="CMCC" w:date="2023-11-25T22:27:00Z">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ins>
    </w:p>
    <w:p w14:paraId="4A068830" w14:textId="77777777" w:rsidR="006F4337" w:rsidRDefault="006F4337" w:rsidP="006F4337">
      <w:pPr>
        <w:rPr>
          <w:ins w:id="3067" w:author="CMCC" w:date="2023-11-25T22:27:00Z"/>
          <w:lang w:eastAsia="ja-JP"/>
        </w:rPr>
      </w:pPr>
      <w:ins w:id="3068" w:author="CMCC" w:date="2023-11-25T22:27:00Z">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ins>
    </w:p>
    <w:p w14:paraId="5237373C" w14:textId="77777777" w:rsidR="006F4337" w:rsidRDefault="006F4337" w:rsidP="006F4337">
      <w:pPr>
        <w:rPr>
          <w:ins w:id="3069" w:author="CMCC" w:date="2023-11-25T22:27:00Z"/>
          <w:b/>
          <w:bCs/>
          <w:u w:val="single"/>
          <w:lang w:eastAsia="ja-JP"/>
        </w:rPr>
      </w:pPr>
      <w:ins w:id="3070" w:author="CMCC" w:date="2023-11-25T22:27:00Z">
        <w:r>
          <w:rPr>
            <w:b/>
            <w:bCs/>
            <w:u w:val="single"/>
            <w:lang w:eastAsia="ja-JP"/>
          </w:rPr>
          <w:t>TX beam nulling</w:t>
        </w:r>
      </w:ins>
    </w:p>
    <w:p w14:paraId="2B4EDB54" w14:textId="4A6B56A9" w:rsidR="006F4337" w:rsidRDefault="006F4337" w:rsidP="006F4337">
      <w:pPr>
        <w:rPr>
          <w:ins w:id="3071" w:author="CMCC" w:date="2023-11-25T22:27:00Z"/>
          <w:lang w:eastAsia="ja-JP"/>
        </w:rPr>
      </w:pPr>
      <w:ins w:id="3072" w:author="CMCC" w:date="2023-11-25T22:27:00Z">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w:t>
        </w:r>
      </w:ins>
      <w:ins w:id="3073" w:author="CMCC" w:date="2023-11-27T14:40:00Z">
        <w:r w:rsidR="00BC3E7A">
          <w:rPr>
            <w:lang w:eastAsia="ja-JP"/>
          </w:rPr>
          <w:t>[50]</w:t>
        </w:r>
      </w:ins>
      <w:ins w:id="3074" w:author="CMCC" w:date="2023-11-25T22:27:00Z">
        <w:r>
          <w:rPr>
            <w:lang w:eastAsia="ja-JP"/>
          </w:rPr>
          <w:t>, which demonstrated the possibility to increase the spatial isolation to around 80dB using beam nulling. Furthermore, beam nulling reduces the variation of the spatial isolation due to beam direction. Thus, 80dB of spatial isolation is assumed.</w:t>
        </w:r>
      </w:ins>
    </w:p>
    <w:p w14:paraId="0B40F9E3" w14:textId="77777777" w:rsidR="006F4337" w:rsidRDefault="006F4337" w:rsidP="006F4337">
      <w:pPr>
        <w:rPr>
          <w:ins w:id="3075" w:author="CMCC" w:date="2023-11-25T22:27:00Z"/>
          <w:lang w:eastAsia="ja-JP"/>
        </w:rPr>
      </w:pPr>
      <w:ins w:id="3076" w:author="CMCC" w:date="2023-11-25T22:27:00Z">
        <w:r>
          <w:rPr>
            <w:lang w:eastAsia="ja-JP"/>
          </w:rPr>
          <w:t>The beam nulling has an impact on DL EIRP depending on the beam direction. The impact to DL MIMO performance was not investigated.</w:t>
        </w:r>
      </w:ins>
    </w:p>
    <w:p w14:paraId="0234084F" w14:textId="77777777" w:rsidR="006F4337" w:rsidRDefault="006F4337" w:rsidP="006F4337">
      <w:pPr>
        <w:rPr>
          <w:ins w:id="3077" w:author="CMCC" w:date="2023-11-25T22:27:00Z"/>
          <w:b/>
          <w:bCs/>
          <w:u w:val="single"/>
          <w:lang w:eastAsia="ja-JP"/>
        </w:rPr>
      </w:pPr>
      <w:ins w:id="3078" w:author="CMCC" w:date="2023-11-25T22:27:00Z">
        <w:r>
          <w:rPr>
            <w:b/>
            <w:bCs/>
            <w:u w:val="single"/>
            <w:lang w:eastAsia="ja-JP"/>
          </w:rPr>
          <w:t>Analogue interference cancellation</w:t>
        </w:r>
      </w:ins>
    </w:p>
    <w:p w14:paraId="212F7194" w14:textId="77777777" w:rsidR="006F4337" w:rsidRDefault="006F4337" w:rsidP="006F4337">
      <w:pPr>
        <w:rPr>
          <w:ins w:id="3079" w:author="CMCC" w:date="2023-11-25T22:27:00Z"/>
          <w:lang w:eastAsia="ja-JP"/>
        </w:rPr>
      </w:pPr>
      <w:ins w:id="3080" w:author="CMCC" w:date="2023-11-25T22:27:00Z">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ins>
    </w:p>
    <w:p w14:paraId="3424FB0F" w14:textId="77777777" w:rsidR="006F4337" w:rsidRDefault="006F4337" w:rsidP="006F4337">
      <w:pPr>
        <w:rPr>
          <w:ins w:id="3081" w:author="CMCC" w:date="2023-11-25T22:27:00Z"/>
          <w:lang w:eastAsia="ja-JP"/>
        </w:rPr>
      </w:pPr>
      <w:ins w:id="3082" w:author="CMCC" w:date="2023-11-25T22:27:00Z">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ins>
    </w:p>
    <w:p w14:paraId="2D749528" w14:textId="77777777" w:rsidR="006F4337" w:rsidRDefault="006F4337" w:rsidP="006F4337">
      <w:pPr>
        <w:rPr>
          <w:ins w:id="3083" w:author="CMCC" w:date="2023-11-25T22:27:00Z"/>
          <w:b/>
          <w:bCs/>
          <w:u w:val="single"/>
          <w:lang w:eastAsia="ja-JP"/>
        </w:rPr>
      </w:pPr>
      <w:ins w:id="3084" w:author="CMCC" w:date="2023-11-25T22:27:00Z">
        <w:r>
          <w:rPr>
            <w:b/>
            <w:bCs/>
            <w:u w:val="single"/>
            <w:lang w:eastAsia="ja-JP"/>
          </w:rPr>
          <w:t>Receiver analogue filtering</w:t>
        </w:r>
      </w:ins>
    </w:p>
    <w:p w14:paraId="6C8AE1EA" w14:textId="77777777" w:rsidR="006F4337" w:rsidRDefault="006F4337" w:rsidP="006F4337">
      <w:pPr>
        <w:rPr>
          <w:ins w:id="3085" w:author="CMCC" w:date="2023-11-25T22:27:00Z"/>
          <w:lang w:eastAsia="ja-JP"/>
        </w:rPr>
      </w:pPr>
      <w:ins w:id="3086" w:author="CMCC" w:date="2023-11-25T22:27:00Z">
        <w:r>
          <w:rPr>
            <w:lang w:eastAsia="ja-JP"/>
          </w:rPr>
          <w:t xml:space="preserve">For the wide area BS, the main performance issue is the large power in the TX sub-bands entering the receiver, -27dBm. The minimum RAN4 requirement for a receiver is to produce a 6dB desensitization when a carrier of -43dBm </w:t>
        </w:r>
        <w:r>
          <w:rPr>
            <w:lang w:eastAsia="ja-JP"/>
          </w:rPr>
          <w:lastRenderedPageBreak/>
          <w:t>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ins>
    </w:p>
    <w:p w14:paraId="2709CBAA" w14:textId="7B66177F" w:rsidR="006F4337" w:rsidRDefault="006F4337" w:rsidP="006F4337">
      <w:pPr>
        <w:rPr>
          <w:ins w:id="3087" w:author="CMCC" w:date="2023-11-25T22:27:00Z"/>
          <w:lang w:eastAsia="ja-JP"/>
        </w:rPr>
      </w:pPr>
      <w:ins w:id="3088" w:author="CMCC" w:date="2023-11-25T22:27:00Z">
        <w:r>
          <w:rPr>
            <w:lang w:eastAsia="ja-JP"/>
          </w:rPr>
          <w:t xml:space="preserve">A possible solution is to use analogue filters before the LNA to remove the DL sub-band power. Investigations in </w:t>
        </w:r>
      </w:ins>
      <w:ins w:id="3089" w:author="CMCC" w:date="2023-11-27T14:40:00Z">
        <w:r w:rsidR="00BC3E7A">
          <w:rPr>
            <w:lang w:eastAsia="ja-JP"/>
          </w:rPr>
          <w:t xml:space="preserve">[50] </w:t>
        </w:r>
      </w:ins>
      <w:ins w:id="3090" w:author="CMCC" w:date="2023-11-25T22:27:00Z">
        <w:r>
          <w:rPr>
            <w:lang w:eastAsia="ja-JP"/>
          </w:rPr>
          <w:t>demonstrate that it is not possible to build analogue filters with an achievable Q-factor without a large insertion loss.</w:t>
        </w:r>
      </w:ins>
    </w:p>
    <w:p w14:paraId="7CB822DB" w14:textId="77777777" w:rsidR="006F4337" w:rsidRDefault="006F4337" w:rsidP="006F4337">
      <w:pPr>
        <w:jc w:val="center"/>
        <w:rPr>
          <w:ins w:id="3091" w:author="CMCC" w:date="2023-11-25T22:27:00Z"/>
          <w:lang w:eastAsia="ja-JP"/>
        </w:rPr>
      </w:pPr>
      <w:ins w:id="3092" w:author="CMCC" w:date="2023-11-25T22:27:00Z">
        <w:r>
          <w:rPr>
            <w:noProof/>
          </w:rPr>
          <mc:AlternateContent>
            <mc:Choice Requires="wps">
              <w:drawing>
                <wp:anchor distT="0" distB="0" distL="114300" distR="114300" simplePos="0" relativeHeight="251659264" behindDoc="0" locked="0" layoutInCell="1" allowOverlap="1" wp14:anchorId="3CCA8180" wp14:editId="3FD6DE12">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390D0CC6" id="Oval 174" o:spid="_x0000_s1026" style="position:absolute;left:0;text-align:left;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311238D3" wp14:editId="231AB9CA">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C3C9B0" id="Oval 175" o:spid="_x0000_s1026" style="position:absolute;left:0;text-align:left;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53564AA1" wp14:editId="3079F0EF">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C053B88" id="Oval 176" o:spid="_x0000_s1026" style="position:absolute;left:0;text-align:left;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511CD09F" wp14:editId="597C4EC2">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75AEFDAE" id="Oval 177" o:spid="_x0000_s1026" style="position:absolute;left:0;text-align:left;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" filled="f" strokecolor="red" strokeweight="1pt">
                  <v:stroke joinstyle="miter"/>
                </v:oval>
              </w:pict>
            </mc:Fallback>
          </mc:AlternateContent>
        </w:r>
        <w:r>
          <w:rPr>
            <w:noProof/>
          </w:rPr>
          <w:drawing>
            <wp:inline distT="0" distB="0" distL="0" distR="0" wp14:anchorId="10E65101" wp14:editId="6EBE55BF">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16EC7E0B" wp14:editId="09AC3701">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ins>
    </w:p>
    <w:p w14:paraId="3F1E35A7" w14:textId="77777777" w:rsidR="006F4337" w:rsidRDefault="006F4337" w:rsidP="006F4337">
      <w:pPr>
        <w:jc w:val="center"/>
        <w:rPr>
          <w:ins w:id="3093" w:author="CMCC" w:date="2023-11-25T22:27:00Z"/>
          <w:lang w:eastAsia="ja-JP"/>
        </w:rPr>
      </w:pPr>
      <w:ins w:id="3094" w:author="CMCC" w:date="2023-11-25T22:27:00Z">
        <w:r>
          <w:rPr>
            <w:noProof/>
          </w:rPr>
          <mc:AlternateContent>
            <mc:Choice Requires="wps">
              <w:drawing>
                <wp:anchor distT="0" distB="0" distL="114300" distR="114300" simplePos="0" relativeHeight="251663360" behindDoc="0" locked="0" layoutInCell="1" allowOverlap="1" wp14:anchorId="2EC6CE06" wp14:editId="1BDA798C">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15B099" id="Oval 180" o:spid="_x0000_s1026" style="position:absolute;left:0;text-align:left;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2775C0A2" wp14:editId="6B6BD958">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0DF626A3" id="Oval 181" o:spid="_x0000_s1026" style="position:absolute;left:0;text-align:left;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" filled="f" strokecolor="red" strokeweight="1pt">
                  <v:stroke joinstyle="miter"/>
                </v:oval>
              </w:pict>
            </mc:Fallback>
          </mc:AlternateContent>
        </w:r>
        <w:r>
          <w:rPr>
            <w:noProof/>
          </w:rPr>
          <w:drawing>
            <wp:inline distT="0" distB="0" distL="0" distR="0" wp14:anchorId="237E04A6" wp14:editId="34851B9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ins>
    </w:p>
    <w:p w14:paraId="04FD1885" w14:textId="77777777" w:rsidR="006F4337" w:rsidRDefault="006F4337" w:rsidP="006F4337">
      <w:pPr>
        <w:jc w:val="center"/>
        <w:rPr>
          <w:ins w:id="3095" w:author="CMCC" w:date="2023-11-25T22:27:00Z"/>
          <w:rFonts w:ascii="Arial" w:hAnsi="Arial" w:cs="Arial"/>
          <w:b/>
          <w:bCs/>
          <w:lang w:eastAsia="ja-JP"/>
        </w:rPr>
      </w:pPr>
      <w:ins w:id="3096" w:author="CMCC" w:date="2023-11-25T22:27:00Z">
        <w:r>
          <w:rPr>
            <w:rFonts w:ascii="Arial" w:hAnsi="Arial" w:cs="Arial"/>
            <w:b/>
            <w:bCs/>
            <w:lang w:eastAsia="ja-JP"/>
          </w:rPr>
          <w:t>Figure 9.2.1.2.2-3</w:t>
        </w:r>
        <w:r>
          <w:rPr>
            <w:rFonts w:ascii="Arial" w:hAnsi="Arial" w:cs="Arial" w:hint="eastAsia"/>
            <w:b/>
            <w:bCs/>
            <w:lang w:val="en-US" w:eastAsia="zh-CN"/>
          </w:rPr>
          <w:t>:</w:t>
        </w:r>
        <w:r>
          <w:rPr>
            <w:rFonts w:ascii="Arial" w:hAnsi="Arial" w:cs="Arial"/>
            <w:b/>
            <w:bCs/>
            <w:lang w:eastAsia="ja-JP"/>
          </w:rPr>
          <w:t xml:space="preserve"> Analogue filter performance for Q=1500</w:t>
        </w:r>
      </w:ins>
    </w:p>
    <w:p w14:paraId="7CA2596A" w14:textId="77777777" w:rsidR="006F4337" w:rsidRDefault="006F4337" w:rsidP="006F4337">
      <w:pPr>
        <w:rPr>
          <w:ins w:id="3097" w:author="CMCC" w:date="2023-11-25T22:27:00Z"/>
          <w:lang w:eastAsia="ja-JP"/>
        </w:rPr>
      </w:pPr>
    </w:p>
    <w:p w14:paraId="7B4D3310" w14:textId="186B8199" w:rsidR="006F4337" w:rsidRDefault="006F4337" w:rsidP="006F4337">
      <w:pPr>
        <w:jc w:val="center"/>
        <w:rPr>
          <w:ins w:id="3098" w:author="CMCC" w:date="2023-11-25T22:27:00Z"/>
          <w:rFonts w:ascii="Arial" w:hAnsi="Arial" w:cs="Arial"/>
          <w:b/>
          <w:bCs/>
          <w:lang w:eastAsia="ja-JP"/>
        </w:rPr>
      </w:pPr>
      <w:ins w:id="3099" w:author="CMCC" w:date="2023-11-25T22:27:00Z">
        <w:r>
          <w:rPr>
            <w:rFonts w:ascii="Arial" w:hAnsi="Arial" w:cs="Arial"/>
            <w:b/>
            <w:bCs/>
            <w:lang w:eastAsia="ja-JP"/>
          </w:rPr>
          <w:t>Table 9.2.1.2.2-</w:t>
        </w:r>
      </w:ins>
      <w:ins w:id="3100" w:author="CMCC" w:date="2023-11-28T08:00:00Z">
        <w:r w:rsidR="00236404">
          <w:rPr>
            <w:rFonts w:ascii="Arial" w:hAnsi="Arial" w:cs="Arial"/>
            <w:b/>
            <w:bCs/>
            <w:lang w:eastAsia="ja-JP"/>
          </w:rPr>
          <w:t>1</w:t>
        </w:r>
      </w:ins>
      <w:ins w:id="3101" w:author="CMCC" w:date="2023-11-25T22:27:00Z">
        <w:r>
          <w:rPr>
            <w:rFonts w:ascii="Arial" w:hAnsi="Arial" w:cs="Arial" w:hint="eastAsia"/>
            <w:b/>
            <w:bCs/>
            <w:lang w:val="en-US" w:eastAsia="zh-CN"/>
          </w:rPr>
          <w:t>:</w:t>
        </w:r>
        <w:r>
          <w:rPr>
            <w:rFonts w:ascii="Arial" w:hAnsi="Arial" w:cs="Arial"/>
            <w:b/>
            <w:bCs/>
            <w:lang w:eastAsia="ja-JP"/>
          </w:rPr>
          <w:t xml:space="preserve"> Insertion losses for Q=1500 filters</w:t>
        </w:r>
      </w:ins>
    </w:p>
    <w:tbl>
      <w:tblPr>
        <w:tblW w:w="0" w:type="auto"/>
        <w:tblInd w:w="1413" w:type="dxa"/>
        <w:tblLook w:val="04A0" w:firstRow="1" w:lastRow="0" w:firstColumn="1" w:lastColumn="0" w:noHBand="0" w:noVBand="1"/>
      </w:tblPr>
      <w:tblGrid>
        <w:gridCol w:w="1796"/>
        <w:gridCol w:w="2031"/>
        <w:gridCol w:w="2268"/>
      </w:tblGrid>
      <w:tr w:rsidR="006F4337" w14:paraId="14279581" w14:textId="77777777" w:rsidTr="009C436F">
        <w:trPr>
          <w:ins w:id="3102" w:author="CMCC" w:date="2023-11-25T22:27:00Z"/>
        </w:trPr>
        <w:tc>
          <w:tcPr>
            <w:tcW w:w="1796" w:type="dxa"/>
            <w:tcBorders>
              <w:top w:val="single" w:sz="4" w:space="0" w:color="auto"/>
              <w:left w:val="single" w:sz="4" w:space="0" w:color="auto"/>
              <w:bottom w:val="single" w:sz="4" w:space="0" w:color="auto"/>
              <w:right w:val="single" w:sz="4" w:space="0" w:color="auto"/>
            </w:tcBorders>
          </w:tcPr>
          <w:p w14:paraId="5BACDAE1" w14:textId="77777777" w:rsidR="006F4337" w:rsidRDefault="006F4337" w:rsidP="009C436F">
            <w:pPr>
              <w:jc w:val="center"/>
              <w:rPr>
                <w:ins w:id="3103" w:author="CMCC" w:date="2023-11-25T22:27:00Z"/>
                <w:sz w:val="16"/>
                <w:szCs w:val="16"/>
                <w:lang w:eastAsia="ja-JP"/>
              </w:rPr>
            </w:pPr>
            <w:ins w:id="3104" w:author="CMCC" w:date="2023-11-25T22:27:00Z">
              <w:r>
                <w:rPr>
                  <w:sz w:val="16"/>
                  <w:szCs w:val="16"/>
                  <w:lang w:eastAsia="ja-JP"/>
                </w:rPr>
                <w:t>Filter type</w:t>
              </w:r>
            </w:ins>
          </w:p>
        </w:tc>
        <w:tc>
          <w:tcPr>
            <w:tcW w:w="2031" w:type="dxa"/>
            <w:tcBorders>
              <w:top w:val="single" w:sz="4" w:space="0" w:color="auto"/>
              <w:left w:val="single" w:sz="4" w:space="0" w:color="auto"/>
              <w:bottom w:val="single" w:sz="4" w:space="0" w:color="auto"/>
              <w:right w:val="single" w:sz="4" w:space="0" w:color="auto"/>
            </w:tcBorders>
          </w:tcPr>
          <w:p w14:paraId="1155E380" w14:textId="77777777" w:rsidR="006F4337" w:rsidRDefault="006F4337" w:rsidP="009C436F">
            <w:pPr>
              <w:jc w:val="center"/>
              <w:rPr>
                <w:ins w:id="3105" w:author="CMCC" w:date="2023-11-25T22:27:00Z"/>
                <w:sz w:val="16"/>
                <w:szCs w:val="16"/>
                <w:lang w:eastAsia="ja-JP"/>
              </w:rPr>
            </w:pPr>
            <w:ins w:id="3106" w:author="CMCC" w:date="2023-11-25T22:27:00Z">
              <w:r>
                <w:rPr>
                  <w:sz w:val="16"/>
                  <w:szCs w:val="16"/>
                  <w:lang w:eastAsia="ja-JP"/>
                </w:rPr>
                <w:t>Edge insertion loss</w:t>
              </w:r>
            </w:ins>
          </w:p>
        </w:tc>
        <w:tc>
          <w:tcPr>
            <w:tcW w:w="2268" w:type="dxa"/>
            <w:tcBorders>
              <w:top w:val="single" w:sz="4" w:space="0" w:color="auto"/>
              <w:left w:val="single" w:sz="4" w:space="0" w:color="auto"/>
              <w:bottom w:val="single" w:sz="4" w:space="0" w:color="auto"/>
              <w:right w:val="single" w:sz="4" w:space="0" w:color="auto"/>
            </w:tcBorders>
          </w:tcPr>
          <w:p w14:paraId="27055F59" w14:textId="77777777" w:rsidR="006F4337" w:rsidRDefault="006F4337" w:rsidP="009C436F">
            <w:pPr>
              <w:jc w:val="center"/>
              <w:rPr>
                <w:ins w:id="3107" w:author="CMCC" w:date="2023-11-25T22:27:00Z"/>
                <w:sz w:val="16"/>
                <w:szCs w:val="16"/>
                <w:lang w:eastAsia="ja-JP"/>
              </w:rPr>
            </w:pPr>
            <w:ins w:id="3108" w:author="CMCC" w:date="2023-11-25T22:27:00Z">
              <w:r>
                <w:rPr>
                  <w:sz w:val="16"/>
                  <w:szCs w:val="16"/>
                  <w:lang w:eastAsia="ja-JP"/>
                </w:rPr>
                <w:t>Average insertion loss</w:t>
              </w:r>
            </w:ins>
          </w:p>
        </w:tc>
      </w:tr>
      <w:tr w:rsidR="006F4337" w14:paraId="6887237F" w14:textId="77777777" w:rsidTr="009C436F">
        <w:trPr>
          <w:ins w:id="3109" w:author="CMCC" w:date="2023-11-25T22:27:00Z"/>
        </w:trPr>
        <w:tc>
          <w:tcPr>
            <w:tcW w:w="1796" w:type="dxa"/>
            <w:tcBorders>
              <w:top w:val="single" w:sz="4" w:space="0" w:color="auto"/>
              <w:left w:val="single" w:sz="4" w:space="0" w:color="auto"/>
              <w:bottom w:val="single" w:sz="4" w:space="0" w:color="auto"/>
              <w:right w:val="single" w:sz="4" w:space="0" w:color="auto"/>
            </w:tcBorders>
          </w:tcPr>
          <w:p w14:paraId="4D9F23DE" w14:textId="77777777" w:rsidR="006F4337" w:rsidRDefault="006F4337" w:rsidP="009C436F">
            <w:pPr>
              <w:jc w:val="center"/>
              <w:rPr>
                <w:ins w:id="3110" w:author="CMCC" w:date="2023-11-25T22:27:00Z"/>
                <w:sz w:val="16"/>
                <w:szCs w:val="16"/>
                <w:lang w:eastAsia="ja-JP"/>
              </w:rPr>
            </w:pPr>
            <w:ins w:id="3111" w:author="CMCC" w:date="2023-11-25T22:27:00Z">
              <w:r>
                <w:rPr>
                  <w:sz w:val="16"/>
                  <w:szCs w:val="16"/>
                  <w:lang w:eastAsia="ja-JP"/>
                </w:rPr>
                <w:t>10 MHz UL sub-band</w:t>
              </w:r>
            </w:ins>
          </w:p>
        </w:tc>
        <w:tc>
          <w:tcPr>
            <w:tcW w:w="2031" w:type="dxa"/>
            <w:tcBorders>
              <w:top w:val="single" w:sz="4" w:space="0" w:color="auto"/>
              <w:left w:val="single" w:sz="4" w:space="0" w:color="auto"/>
              <w:bottom w:val="single" w:sz="4" w:space="0" w:color="auto"/>
              <w:right w:val="single" w:sz="4" w:space="0" w:color="auto"/>
            </w:tcBorders>
          </w:tcPr>
          <w:p w14:paraId="6D2FE9B7" w14:textId="77777777" w:rsidR="006F4337" w:rsidRDefault="006F4337" w:rsidP="009C436F">
            <w:pPr>
              <w:jc w:val="center"/>
              <w:rPr>
                <w:ins w:id="3112" w:author="CMCC" w:date="2023-11-25T22:27:00Z"/>
                <w:sz w:val="16"/>
                <w:szCs w:val="16"/>
                <w:lang w:eastAsia="ja-JP"/>
              </w:rPr>
            </w:pPr>
            <w:ins w:id="3113" w:author="CMCC" w:date="2023-11-25T22:27:00Z">
              <w:r>
                <w:rPr>
                  <w:sz w:val="16"/>
                  <w:szCs w:val="16"/>
                  <w:lang w:eastAsia="ja-JP"/>
                </w:rPr>
                <w:t>7.6 dB</w:t>
              </w:r>
            </w:ins>
          </w:p>
        </w:tc>
        <w:tc>
          <w:tcPr>
            <w:tcW w:w="2268" w:type="dxa"/>
            <w:tcBorders>
              <w:top w:val="single" w:sz="4" w:space="0" w:color="auto"/>
              <w:left w:val="single" w:sz="4" w:space="0" w:color="auto"/>
              <w:bottom w:val="single" w:sz="4" w:space="0" w:color="auto"/>
              <w:right w:val="single" w:sz="4" w:space="0" w:color="auto"/>
            </w:tcBorders>
          </w:tcPr>
          <w:p w14:paraId="62260B2A" w14:textId="77777777" w:rsidR="006F4337" w:rsidRDefault="006F4337" w:rsidP="009C436F">
            <w:pPr>
              <w:jc w:val="center"/>
              <w:rPr>
                <w:ins w:id="3114" w:author="CMCC" w:date="2023-11-25T22:27:00Z"/>
                <w:sz w:val="16"/>
                <w:szCs w:val="16"/>
                <w:lang w:eastAsia="ja-JP"/>
              </w:rPr>
            </w:pPr>
            <w:ins w:id="3115" w:author="CMCC" w:date="2023-11-25T22:27:00Z">
              <w:r>
                <w:rPr>
                  <w:sz w:val="16"/>
                  <w:szCs w:val="16"/>
                  <w:lang w:eastAsia="ja-JP"/>
                </w:rPr>
                <w:t>4.4 dB</w:t>
              </w:r>
            </w:ins>
          </w:p>
        </w:tc>
      </w:tr>
      <w:tr w:rsidR="006F4337" w14:paraId="08C81B29" w14:textId="77777777" w:rsidTr="009C436F">
        <w:trPr>
          <w:ins w:id="3116" w:author="CMCC" w:date="2023-11-25T22:27:00Z"/>
        </w:trPr>
        <w:tc>
          <w:tcPr>
            <w:tcW w:w="1796" w:type="dxa"/>
            <w:tcBorders>
              <w:top w:val="single" w:sz="4" w:space="0" w:color="auto"/>
              <w:left w:val="single" w:sz="4" w:space="0" w:color="auto"/>
              <w:bottom w:val="single" w:sz="4" w:space="0" w:color="auto"/>
              <w:right w:val="single" w:sz="4" w:space="0" w:color="auto"/>
            </w:tcBorders>
          </w:tcPr>
          <w:p w14:paraId="2369A5CA" w14:textId="77777777" w:rsidR="006F4337" w:rsidRDefault="006F4337" w:rsidP="009C436F">
            <w:pPr>
              <w:jc w:val="center"/>
              <w:rPr>
                <w:ins w:id="3117" w:author="CMCC" w:date="2023-11-25T22:27:00Z"/>
                <w:sz w:val="16"/>
                <w:szCs w:val="16"/>
                <w:lang w:eastAsia="ja-JP"/>
              </w:rPr>
            </w:pPr>
            <w:ins w:id="3118" w:author="CMCC" w:date="2023-11-25T22:27:00Z">
              <w:r>
                <w:rPr>
                  <w:sz w:val="16"/>
                  <w:szCs w:val="16"/>
                  <w:lang w:eastAsia="ja-JP"/>
                </w:rPr>
                <w:t>20 MHz UL sub-band</w:t>
              </w:r>
            </w:ins>
          </w:p>
        </w:tc>
        <w:tc>
          <w:tcPr>
            <w:tcW w:w="2031" w:type="dxa"/>
            <w:tcBorders>
              <w:top w:val="single" w:sz="4" w:space="0" w:color="auto"/>
              <w:left w:val="single" w:sz="4" w:space="0" w:color="auto"/>
              <w:bottom w:val="single" w:sz="4" w:space="0" w:color="auto"/>
              <w:right w:val="single" w:sz="4" w:space="0" w:color="auto"/>
            </w:tcBorders>
          </w:tcPr>
          <w:p w14:paraId="270A0A61" w14:textId="77777777" w:rsidR="006F4337" w:rsidRDefault="006F4337" w:rsidP="009C436F">
            <w:pPr>
              <w:jc w:val="center"/>
              <w:rPr>
                <w:ins w:id="3119" w:author="CMCC" w:date="2023-11-25T22:27:00Z"/>
                <w:sz w:val="16"/>
                <w:szCs w:val="16"/>
                <w:lang w:eastAsia="ja-JP"/>
              </w:rPr>
            </w:pPr>
            <w:ins w:id="3120" w:author="CMCC" w:date="2023-11-25T22:27:00Z">
              <w:r>
                <w:rPr>
                  <w:sz w:val="16"/>
                  <w:szCs w:val="16"/>
                  <w:lang w:eastAsia="ja-JP"/>
                </w:rPr>
                <w:t>7.4 dB</w:t>
              </w:r>
            </w:ins>
          </w:p>
        </w:tc>
        <w:tc>
          <w:tcPr>
            <w:tcW w:w="2268" w:type="dxa"/>
            <w:tcBorders>
              <w:top w:val="single" w:sz="4" w:space="0" w:color="auto"/>
              <w:left w:val="single" w:sz="4" w:space="0" w:color="auto"/>
              <w:bottom w:val="single" w:sz="4" w:space="0" w:color="auto"/>
              <w:right w:val="single" w:sz="4" w:space="0" w:color="auto"/>
            </w:tcBorders>
          </w:tcPr>
          <w:p w14:paraId="473CF677" w14:textId="77777777" w:rsidR="006F4337" w:rsidRDefault="006F4337" w:rsidP="009C436F">
            <w:pPr>
              <w:jc w:val="center"/>
              <w:rPr>
                <w:ins w:id="3121" w:author="CMCC" w:date="2023-11-25T22:27:00Z"/>
                <w:sz w:val="16"/>
                <w:szCs w:val="16"/>
                <w:lang w:eastAsia="ja-JP"/>
              </w:rPr>
            </w:pPr>
            <w:ins w:id="3122" w:author="CMCC" w:date="2023-11-25T22:27:00Z">
              <w:r>
                <w:rPr>
                  <w:sz w:val="16"/>
                  <w:szCs w:val="16"/>
                  <w:lang w:eastAsia="ja-JP"/>
                </w:rPr>
                <w:t>3.1 dB</w:t>
              </w:r>
            </w:ins>
          </w:p>
        </w:tc>
      </w:tr>
      <w:tr w:rsidR="006F4337" w14:paraId="024A41A4" w14:textId="77777777" w:rsidTr="009C436F">
        <w:trPr>
          <w:ins w:id="3123" w:author="CMCC" w:date="2023-11-25T22:27:00Z"/>
        </w:trPr>
        <w:tc>
          <w:tcPr>
            <w:tcW w:w="1796" w:type="dxa"/>
            <w:tcBorders>
              <w:top w:val="single" w:sz="4" w:space="0" w:color="auto"/>
              <w:left w:val="single" w:sz="4" w:space="0" w:color="auto"/>
              <w:bottom w:val="single" w:sz="4" w:space="0" w:color="auto"/>
              <w:right w:val="single" w:sz="4" w:space="0" w:color="auto"/>
            </w:tcBorders>
          </w:tcPr>
          <w:p w14:paraId="7FC6A4E5" w14:textId="77777777" w:rsidR="006F4337" w:rsidRDefault="006F4337" w:rsidP="009C436F">
            <w:pPr>
              <w:jc w:val="center"/>
              <w:rPr>
                <w:ins w:id="3124" w:author="CMCC" w:date="2023-11-25T22:27:00Z"/>
                <w:sz w:val="16"/>
                <w:szCs w:val="16"/>
                <w:lang w:eastAsia="ja-JP"/>
              </w:rPr>
            </w:pPr>
            <w:ins w:id="3125" w:author="CMCC" w:date="2023-11-25T22:27:00Z">
              <w:r>
                <w:rPr>
                  <w:sz w:val="16"/>
                  <w:szCs w:val="16"/>
                  <w:lang w:eastAsia="ja-JP"/>
                </w:rPr>
                <w:lastRenderedPageBreak/>
                <w:t>30 MHz UL sub-band</w:t>
              </w:r>
            </w:ins>
          </w:p>
        </w:tc>
        <w:tc>
          <w:tcPr>
            <w:tcW w:w="2031" w:type="dxa"/>
            <w:tcBorders>
              <w:top w:val="single" w:sz="4" w:space="0" w:color="auto"/>
              <w:left w:val="single" w:sz="4" w:space="0" w:color="auto"/>
              <w:bottom w:val="single" w:sz="4" w:space="0" w:color="auto"/>
              <w:right w:val="single" w:sz="4" w:space="0" w:color="auto"/>
            </w:tcBorders>
          </w:tcPr>
          <w:p w14:paraId="02B0DD75" w14:textId="77777777" w:rsidR="006F4337" w:rsidRDefault="006F4337" w:rsidP="009C436F">
            <w:pPr>
              <w:jc w:val="center"/>
              <w:rPr>
                <w:ins w:id="3126" w:author="CMCC" w:date="2023-11-25T22:27:00Z"/>
                <w:sz w:val="16"/>
                <w:szCs w:val="16"/>
                <w:lang w:eastAsia="ja-JP"/>
              </w:rPr>
            </w:pPr>
            <w:ins w:id="3127" w:author="CMCC" w:date="2023-11-25T22:27:00Z">
              <w:r>
                <w:rPr>
                  <w:sz w:val="16"/>
                  <w:szCs w:val="16"/>
                  <w:lang w:eastAsia="ja-JP"/>
                </w:rPr>
                <w:t>7.8 dB</w:t>
              </w:r>
            </w:ins>
          </w:p>
        </w:tc>
        <w:tc>
          <w:tcPr>
            <w:tcW w:w="2268" w:type="dxa"/>
            <w:tcBorders>
              <w:top w:val="single" w:sz="4" w:space="0" w:color="auto"/>
              <w:left w:val="single" w:sz="4" w:space="0" w:color="auto"/>
              <w:bottom w:val="single" w:sz="4" w:space="0" w:color="auto"/>
              <w:right w:val="single" w:sz="4" w:space="0" w:color="auto"/>
            </w:tcBorders>
          </w:tcPr>
          <w:p w14:paraId="562C7325" w14:textId="77777777" w:rsidR="006F4337" w:rsidRDefault="006F4337" w:rsidP="009C436F">
            <w:pPr>
              <w:jc w:val="center"/>
              <w:rPr>
                <w:ins w:id="3128" w:author="CMCC" w:date="2023-11-25T22:27:00Z"/>
                <w:sz w:val="16"/>
                <w:szCs w:val="16"/>
                <w:lang w:eastAsia="ja-JP"/>
              </w:rPr>
            </w:pPr>
            <w:ins w:id="3129" w:author="CMCC" w:date="2023-11-25T22:27:00Z">
              <w:r>
                <w:rPr>
                  <w:sz w:val="16"/>
                  <w:szCs w:val="16"/>
                  <w:lang w:eastAsia="ja-JP"/>
                </w:rPr>
                <w:t>2.6 dB</w:t>
              </w:r>
            </w:ins>
          </w:p>
        </w:tc>
      </w:tr>
    </w:tbl>
    <w:p w14:paraId="1DF6B63C" w14:textId="77777777" w:rsidR="006F4337" w:rsidRDefault="006F4337" w:rsidP="006F4337">
      <w:pPr>
        <w:rPr>
          <w:ins w:id="3130" w:author="CMCC" w:date="2023-11-25T22:27:00Z"/>
          <w:lang w:eastAsia="ja-JP"/>
        </w:rPr>
      </w:pPr>
      <w:ins w:id="3131" w:author="CMCC" w:date="2023-11-25T22:27:00Z">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ins>
    </w:p>
    <w:p w14:paraId="1CB9D831" w14:textId="77777777" w:rsidR="006F4337" w:rsidRDefault="006F4337" w:rsidP="006F4337">
      <w:pPr>
        <w:numPr>
          <w:ilvl w:val="0"/>
          <w:numId w:val="87"/>
        </w:numPr>
        <w:spacing w:line="259" w:lineRule="auto"/>
        <w:rPr>
          <w:ins w:id="3132" w:author="CMCC" w:date="2023-11-25T22:27:00Z"/>
          <w:lang w:eastAsia="ja-JP"/>
        </w:rPr>
      </w:pPr>
      <w:ins w:id="3133" w:author="CMCC" w:date="2023-11-25T22:27:00Z">
        <w:r>
          <w:rPr>
            <w:lang w:val="en-US" w:eastAsia="ja-JP"/>
          </w:rPr>
          <w:t>T</w:t>
        </w:r>
        <w:r>
          <w:rPr>
            <w:lang w:eastAsia="ja-JP"/>
          </w:rPr>
          <w:t>he first LNA stage needs high linearity and becomes very power consuming</w:t>
        </w:r>
        <w:r>
          <w:rPr>
            <w:lang w:val="en-US" w:eastAsia="ja-JP"/>
          </w:rPr>
          <w:t>.</w:t>
        </w:r>
      </w:ins>
    </w:p>
    <w:p w14:paraId="20A792B7" w14:textId="77777777" w:rsidR="006F4337" w:rsidRDefault="006F4337" w:rsidP="006F4337">
      <w:pPr>
        <w:numPr>
          <w:ilvl w:val="0"/>
          <w:numId w:val="87"/>
        </w:numPr>
        <w:spacing w:line="259" w:lineRule="auto"/>
        <w:rPr>
          <w:ins w:id="3134" w:author="CMCC" w:date="2023-11-25T22:27:00Z"/>
          <w:lang w:eastAsia="ja-JP"/>
        </w:rPr>
      </w:pPr>
      <w:ins w:id="3135" w:author="CMCC" w:date="2023-11-25T22:27:00Z">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ins>
    </w:p>
    <w:p w14:paraId="57B431D3" w14:textId="77777777" w:rsidR="006F4337" w:rsidRDefault="006F4337" w:rsidP="006F4337">
      <w:pPr>
        <w:numPr>
          <w:ilvl w:val="0"/>
          <w:numId w:val="87"/>
        </w:numPr>
        <w:spacing w:line="259" w:lineRule="auto"/>
        <w:rPr>
          <w:ins w:id="3136" w:author="CMCC" w:date="2023-11-25T22:27:00Z"/>
          <w:lang w:eastAsia="ja-JP"/>
        </w:rPr>
      </w:pPr>
      <w:ins w:id="3137" w:author="CMCC" w:date="2023-11-25T22:27:00Z">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ins>
    </w:p>
    <w:p w14:paraId="36E84019" w14:textId="77777777" w:rsidR="006F4337" w:rsidRDefault="006F4337" w:rsidP="006F4337">
      <w:pPr>
        <w:numPr>
          <w:ilvl w:val="0"/>
          <w:numId w:val="87"/>
        </w:numPr>
        <w:spacing w:line="259" w:lineRule="auto"/>
        <w:rPr>
          <w:ins w:id="3138" w:author="CMCC" w:date="2023-11-25T22:27:00Z"/>
          <w:lang w:eastAsia="ja-JP"/>
        </w:rPr>
      </w:pPr>
      <w:ins w:id="3139" w:author="CMCC" w:date="2023-11-25T22:27:00Z">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ins>
    </w:p>
    <w:p w14:paraId="38B55AAD" w14:textId="77777777" w:rsidR="006F4337" w:rsidRDefault="006F4337" w:rsidP="006F4337">
      <w:pPr>
        <w:rPr>
          <w:ins w:id="3140" w:author="CMCC" w:date="2023-11-25T22:27:00Z"/>
          <w:lang w:eastAsia="ja-JP"/>
        </w:rPr>
      </w:pPr>
      <w:ins w:id="3141" w:author="CMCC" w:date="2023-11-25T22:27:00Z">
        <w:r>
          <w:rPr>
            <w:lang w:eastAsia="ja-JP"/>
          </w:rPr>
          <w:t>Due to the above reasons, analogue filtering is not considered to be a realistic approach for a commercially relevant BS and so is not considered the feasibility analysis.</w:t>
        </w:r>
      </w:ins>
    </w:p>
    <w:p w14:paraId="496E29FF" w14:textId="77777777" w:rsidR="006F4337" w:rsidRDefault="006F4337" w:rsidP="006F4337">
      <w:pPr>
        <w:rPr>
          <w:ins w:id="3142" w:author="CMCC" w:date="2023-11-25T22:27:00Z"/>
          <w:b/>
          <w:bCs/>
          <w:u w:val="single"/>
          <w:lang w:eastAsia="ja-JP"/>
        </w:rPr>
      </w:pPr>
      <w:ins w:id="3143" w:author="CMCC" w:date="2023-11-25T22:27:00Z">
        <w:r>
          <w:rPr>
            <w:b/>
            <w:bCs/>
            <w:u w:val="single"/>
            <w:lang w:eastAsia="ja-JP"/>
          </w:rPr>
          <w:t>Digital interference cancellation and digital processing</w:t>
        </w:r>
      </w:ins>
    </w:p>
    <w:p w14:paraId="224E0164" w14:textId="77777777" w:rsidR="006F4337" w:rsidRDefault="006F4337" w:rsidP="006F4337">
      <w:pPr>
        <w:rPr>
          <w:ins w:id="3144" w:author="CMCC" w:date="2023-11-25T22:27:00Z"/>
          <w:rFonts w:ascii="Arial" w:eastAsia="宋体" w:hAnsi="Arial"/>
          <w:szCs w:val="14"/>
        </w:rPr>
      </w:pPr>
      <w:ins w:id="3145" w:author="CMCC" w:date="2023-11-25T22:27:00Z">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ins>
    </w:p>
    <w:p w14:paraId="2598266E" w14:textId="77777777" w:rsidR="006F4337" w:rsidRDefault="006F4337" w:rsidP="006F4337">
      <w:pPr>
        <w:pStyle w:val="51"/>
        <w:rPr>
          <w:ins w:id="3146" w:author="CMCC" w:date="2023-11-25T22:27:00Z"/>
          <w:szCs w:val="14"/>
          <w:lang w:val="en-US"/>
        </w:rPr>
      </w:pPr>
      <w:bookmarkStart w:id="3147" w:name="_Toc152011476"/>
      <w:ins w:id="3148" w:author="CMCC" w:date="2023-11-25T22:27:00Z">
        <w:r>
          <w:rPr>
            <w:szCs w:val="14"/>
            <w:lang w:val="en-US" w:eastAsia="zh-CN"/>
          </w:rPr>
          <w:t>9</w:t>
        </w:r>
        <w:r>
          <w:rPr>
            <w:rFonts w:hint="eastAsia"/>
            <w:szCs w:val="14"/>
            <w:lang w:val="en-US" w:eastAsia="zh-CN"/>
          </w:rPr>
          <w:t>.2.1</w:t>
        </w:r>
        <w:r>
          <w:rPr>
            <w:szCs w:val="14"/>
            <w:lang w:val="en-US" w:eastAsia="zh-CN"/>
          </w:rPr>
          <w:t>.2.3</w:t>
        </w:r>
        <w:r>
          <w:rPr>
            <w:szCs w:val="14"/>
            <w:lang w:val="en-US"/>
          </w:rPr>
          <w:tab/>
          <w:t>Huawei</w:t>
        </w:r>
        <w:bookmarkEnd w:id="3147"/>
      </w:ins>
    </w:p>
    <w:p w14:paraId="016E273A" w14:textId="77777777" w:rsidR="006F4337" w:rsidRDefault="006F4337" w:rsidP="006F4337">
      <w:pPr>
        <w:rPr>
          <w:ins w:id="3149" w:author="CMCC" w:date="2023-11-25T22:27:00Z"/>
          <w:lang w:val="en-US" w:eastAsia="zh-CN"/>
        </w:rPr>
      </w:pPr>
      <w:ins w:id="3150" w:author="CMCC" w:date="2023-11-25T22:27:00Z">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ins>
    </w:p>
    <w:p w14:paraId="79E390F7" w14:textId="77777777" w:rsidR="006F4337" w:rsidRDefault="006F4337" w:rsidP="006F4337">
      <w:pPr>
        <w:rPr>
          <w:ins w:id="3151" w:author="CMCC" w:date="2023-11-25T22:27:00Z"/>
          <w:lang w:eastAsia="zh-CN"/>
        </w:rPr>
      </w:pPr>
      <w:ins w:id="3152" w:author="CMCC" w:date="2023-11-25T22:27:00Z">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ins>
    </w:p>
    <w:p w14:paraId="0F288556" w14:textId="77777777" w:rsidR="006F4337" w:rsidRDefault="006F4337" w:rsidP="006F4337">
      <w:pPr>
        <w:jc w:val="center"/>
        <w:rPr>
          <w:ins w:id="3153" w:author="CMCC" w:date="2023-11-25T22:27:00Z"/>
          <w:lang w:val="en-US" w:eastAsia="zh-CN"/>
        </w:rPr>
      </w:pPr>
      <w:ins w:id="3154" w:author="CMCC" w:date="2023-11-25T22:27:00Z">
        <w:r>
          <w:rPr>
            <w:noProof/>
            <w:lang w:val="en-US" w:eastAsia="zh-CN"/>
          </w:rPr>
          <w:drawing>
            <wp:inline distT="0" distB="0" distL="0" distR="0" wp14:anchorId="717F332F" wp14:editId="37DB840A">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ins>
    </w:p>
    <w:p w14:paraId="208FE925" w14:textId="77777777" w:rsidR="006F4337" w:rsidRDefault="006F4337" w:rsidP="006F4337">
      <w:pPr>
        <w:jc w:val="center"/>
        <w:rPr>
          <w:ins w:id="3155" w:author="CMCC" w:date="2023-11-25T22:27:00Z"/>
          <w:rFonts w:ascii="Arial" w:hAnsi="Arial" w:cs="Arial"/>
          <w:b/>
          <w:lang w:val="en-US" w:eastAsia="zh-CN"/>
        </w:rPr>
      </w:pPr>
      <w:ins w:id="3156" w:author="CMCC" w:date="2023-11-25T22:27:00Z">
        <w:r>
          <w:rPr>
            <w:rFonts w:ascii="Arial" w:hAnsi="Arial" w:cs="Arial"/>
            <w:b/>
            <w:lang w:val="en-US" w:eastAsia="zh-CN"/>
          </w:rPr>
          <w:lastRenderedPageBreak/>
          <w:t>Figure 9.2.1.2.3-1: performance of an example sub-band filter</w:t>
        </w:r>
      </w:ins>
    </w:p>
    <w:p w14:paraId="4BEFED0F" w14:textId="77777777" w:rsidR="006F4337" w:rsidRDefault="006F4337" w:rsidP="006F4337">
      <w:pPr>
        <w:rPr>
          <w:ins w:id="3157" w:author="CMCC" w:date="2023-11-25T22:27:00Z"/>
          <w:lang w:eastAsia="zh-CN"/>
        </w:rPr>
      </w:pPr>
      <w:ins w:id="3158" w:author="CMCC" w:date="2023-11-25T22:27:00Z">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ins>
    </w:p>
    <w:p w14:paraId="4156760C" w14:textId="77777777" w:rsidR="006F4337" w:rsidRDefault="006F4337" w:rsidP="006F4337">
      <w:pPr>
        <w:jc w:val="center"/>
        <w:rPr>
          <w:ins w:id="3159" w:author="CMCC" w:date="2023-11-25T22:27:00Z"/>
          <w:rFonts w:ascii="Arial" w:hAnsi="Arial" w:cs="Arial"/>
          <w:b/>
          <w:lang w:eastAsia="zh-CN"/>
        </w:rPr>
      </w:pPr>
      <w:ins w:id="3160" w:author="CMCC" w:date="2023-11-25T22:27:00Z">
        <w:r>
          <w:rPr>
            <w:rFonts w:ascii="Arial" w:hAnsi="Arial" w:cs="Arial"/>
            <w:b/>
            <w:lang w:eastAsia="zh-CN"/>
          </w:rPr>
          <w:t>Table 9.2.1.2.3-1: Cascaded NF and IIP3</w:t>
        </w:r>
      </w:ins>
    </w:p>
    <w:tbl>
      <w:tblPr>
        <w:tblW w:w="8140" w:type="dxa"/>
        <w:jc w:val="center"/>
        <w:tblLook w:val="04A0" w:firstRow="1" w:lastRow="0" w:firstColumn="1" w:lastColumn="0" w:noHBand="0" w:noVBand="1"/>
      </w:tblPr>
      <w:tblGrid>
        <w:gridCol w:w="2140"/>
        <w:gridCol w:w="1500"/>
        <w:gridCol w:w="1300"/>
        <w:gridCol w:w="1380"/>
        <w:gridCol w:w="1820"/>
      </w:tblGrid>
      <w:tr w:rsidR="006F4337" w14:paraId="6632C66C" w14:textId="77777777" w:rsidTr="009C436F">
        <w:trPr>
          <w:trHeight w:val="300"/>
          <w:jc w:val="center"/>
          <w:ins w:id="3161" w:author="CMCC" w:date="2023-11-25T22:27:00Z"/>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2CFB7FEE" w14:textId="77777777" w:rsidR="006F4337" w:rsidRDefault="006F4337" w:rsidP="009C436F">
            <w:pPr>
              <w:jc w:val="center"/>
              <w:rPr>
                <w:ins w:id="3162" w:author="CMCC" w:date="2023-11-25T22:27:00Z"/>
                <w:rFonts w:eastAsia="宋体"/>
                <w:lang w:val="en-US" w:eastAsia="zh-CN"/>
              </w:rPr>
            </w:pPr>
            <w:ins w:id="3163" w:author="CMCC" w:date="2023-11-25T22:27:00Z">
              <w:r>
                <w:rPr>
                  <w:rFonts w:eastAsia="宋体"/>
                  <w:lang w:val="en-US" w:eastAsia="zh-CN"/>
                </w:rPr>
                <w:t>Receiver</w:t>
              </w:r>
            </w:ins>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47679192" w14:textId="77777777" w:rsidR="006F4337" w:rsidRDefault="006F4337" w:rsidP="009C436F">
            <w:pPr>
              <w:jc w:val="center"/>
              <w:rPr>
                <w:ins w:id="3164" w:author="CMCC" w:date="2023-11-25T22:27:00Z"/>
                <w:rFonts w:eastAsia="宋体"/>
                <w:lang w:val="en-US" w:eastAsia="zh-CN"/>
              </w:rPr>
            </w:pPr>
            <w:ins w:id="3165" w:author="CMCC" w:date="2023-11-25T22:27:00Z">
              <w:r>
                <w:rPr>
                  <w:rFonts w:eastAsia="宋体"/>
                  <w:lang w:val="en-US" w:eastAsia="zh-CN"/>
                </w:rPr>
                <w:t>Band Filter</w:t>
              </w:r>
            </w:ins>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6B486C26" w14:textId="77777777" w:rsidR="006F4337" w:rsidRDefault="006F4337" w:rsidP="009C436F">
            <w:pPr>
              <w:jc w:val="center"/>
              <w:rPr>
                <w:ins w:id="3166" w:author="CMCC" w:date="2023-11-25T22:27:00Z"/>
                <w:rFonts w:eastAsia="宋体"/>
                <w:lang w:val="en-US" w:eastAsia="zh-CN"/>
              </w:rPr>
            </w:pPr>
            <w:ins w:id="3167" w:author="CMCC" w:date="2023-11-25T22:27:00Z">
              <w:r>
                <w:rPr>
                  <w:rFonts w:eastAsia="宋体"/>
                  <w:lang w:val="en-US" w:eastAsia="zh-CN"/>
                </w:rPr>
                <w:t>LNA</w:t>
              </w:r>
            </w:ins>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5469CD0A" w14:textId="77777777" w:rsidR="006F4337" w:rsidRDefault="006F4337" w:rsidP="009C436F">
            <w:pPr>
              <w:jc w:val="center"/>
              <w:rPr>
                <w:ins w:id="3168" w:author="CMCC" w:date="2023-11-25T22:27:00Z"/>
                <w:rFonts w:eastAsia="宋体"/>
                <w:lang w:val="en-US" w:eastAsia="zh-CN"/>
              </w:rPr>
            </w:pPr>
            <w:ins w:id="3169" w:author="CMCC" w:date="2023-11-25T22:27:00Z">
              <w:r>
                <w:rPr>
                  <w:rFonts w:eastAsia="宋体"/>
                  <w:lang w:val="en-US" w:eastAsia="zh-CN"/>
                </w:rPr>
                <w:t>ATT</w:t>
              </w:r>
            </w:ins>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79EBCD60" w14:textId="77777777" w:rsidR="006F4337" w:rsidRDefault="006F4337" w:rsidP="009C436F">
            <w:pPr>
              <w:jc w:val="center"/>
              <w:rPr>
                <w:ins w:id="3170" w:author="CMCC" w:date="2023-11-25T22:27:00Z"/>
                <w:rFonts w:eastAsia="宋体"/>
                <w:lang w:val="en-US" w:eastAsia="zh-CN"/>
              </w:rPr>
            </w:pPr>
            <w:ins w:id="3171" w:author="CMCC" w:date="2023-11-25T22:27:00Z">
              <w:r>
                <w:rPr>
                  <w:rFonts w:eastAsia="宋体"/>
                  <w:lang w:val="en-US" w:eastAsia="zh-CN"/>
                </w:rPr>
                <w:t>subband Filter</w:t>
              </w:r>
            </w:ins>
          </w:p>
        </w:tc>
      </w:tr>
      <w:tr w:rsidR="006F4337" w14:paraId="5E5E5F72" w14:textId="77777777" w:rsidTr="009C436F">
        <w:trPr>
          <w:trHeight w:val="300"/>
          <w:jc w:val="center"/>
          <w:ins w:id="3172" w:author="CMCC" w:date="2023-11-25T22:27:00Z"/>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4F30276" w14:textId="77777777" w:rsidR="006F4337" w:rsidRDefault="006F4337" w:rsidP="009C436F">
            <w:pPr>
              <w:jc w:val="center"/>
              <w:rPr>
                <w:ins w:id="3173" w:author="CMCC" w:date="2023-11-25T22:27:00Z"/>
                <w:rFonts w:eastAsia="宋体"/>
                <w:lang w:val="en-US" w:eastAsia="zh-CN"/>
              </w:rPr>
            </w:pPr>
            <w:ins w:id="3174" w:author="CMCC" w:date="2023-11-25T22:27:00Z">
              <w:r>
                <w:rPr>
                  <w:rFonts w:eastAsia="宋体"/>
                  <w:lang w:val="en-US" w:eastAsia="zh-CN"/>
                </w:rPr>
                <w:t>GAIN(dB)</w:t>
              </w:r>
            </w:ins>
          </w:p>
        </w:tc>
        <w:tc>
          <w:tcPr>
            <w:tcW w:w="1500" w:type="dxa"/>
            <w:tcBorders>
              <w:top w:val="nil"/>
              <w:left w:val="nil"/>
              <w:bottom w:val="single" w:sz="4" w:space="0" w:color="auto"/>
              <w:right w:val="single" w:sz="4" w:space="0" w:color="auto"/>
            </w:tcBorders>
            <w:shd w:val="clear" w:color="auto" w:fill="auto"/>
            <w:noWrap/>
            <w:vAlign w:val="center"/>
          </w:tcPr>
          <w:p w14:paraId="39B251EB" w14:textId="77777777" w:rsidR="006F4337" w:rsidRDefault="006F4337" w:rsidP="009C436F">
            <w:pPr>
              <w:jc w:val="center"/>
              <w:rPr>
                <w:ins w:id="3175" w:author="CMCC" w:date="2023-11-25T22:27:00Z"/>
                <w:rFonts w:eastAsia="宋体"/>
                <w:lang w:val="en-US" w:eastAsia="zh-CN"/>
              </w:rPr>
            </w:pPr>
            <w:ins w:id="3176" w:author="CMCC" w:date="2023-11-25T22:27:00Z">
              <w:r>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auto" w:fill="auto"/>
            <w:noWrap/>
            <w:vAlign w:val="center"/>
          </w:tcPr>
          <w:p w14:paraId="08FD712D" w14:textId="77777777" w:rsidR="006F4337" w:rsidRDefault="006F4337" w:rsidP="009C436F">
            <w:pPr>
              <w:jc w:val="center"/>
              <w:rPr>
                <w:ins w:id="3177" w:author="CMCC" w:date="2023-11-25T22:27:00Z"/>
                <w:rFonts w:eastAsia="宋体"/>
                <w:lang w:val="en-US" w:eastAsia="zh-CN"/>
              </w:rPr>
            </w:pPr>
            <w:ins w:id="3178" w:author="CMCC" w:date="2023-11-25T22:27:00Z">
              <w:r>
                <w:rPr>
                  <w:rFonts w:eastAsia="宋体"/>
                  <w:lang w:val="en-US" w:eastAsia="zh-CN"/>
                </w:rPr>
                <w:t xml:space="preserve">25.00 </w:t>
              </w:r>
            </w:ins>
          </w:p>
        </w:tc>
        <w:tc>
          <w:tcPr>
            <w:tcW w:w="1380" w:type="dxa"/>
            <w:tcBorders>
              <w:top w:val="nil"/>
              <w:left w:val="nil"/>
              <w:bottom w:val="single" w:sz="4" w:space="0" w:color="auto"/>
              <w:right w:val="single" w:sz="4" w:space="0" w:color="auto"/>
            </w:tcBorders>
            <w:shd w:val="clear" w:color="auto" w:fill="auto"/>
            <w:noWrap/>
            <w:vAlign w:val="center"/>
          </w:tcPr>
          <w:p w14:paraId="7DEB85CA" w14:textId="77777777" w:rsidR="006F4337" w:rsidRDefault="006F4337" w:rsidP="009C436F">
            <w:pPr>
              <w:jc w:val="center"/>
              <w:rPr>
                <w:ins w:id="3179" w:author="CMCC" w:date="2023-11-25T22:27:00Z"/>
                <w:rFonts w:eastAsia="宋体"/>
                <w:lang w:val="en-US" w:eastAsia="zh-CN"/>
              </w:rPr>
            </w:pPr>
            <w:ins w:id="3180" w:author="CMCC" w:date="2023-11-25T22:27:00Z">
              <w:r>
                <w:rPr>
                  <w:rFonts w:eastAsia="宋体"/>
                  <w:lang w:val="en-US" w:eastAsia="zh-CN"/>
                </w:rPr>
                <w:t xml:space="preserve">-2.00 </w:t>
              </w:r>
            </w:ins>
          </w:p>
        </w:tc>
        <w:tc>
          <w:tcPr>
            <w:tcW w:w="1820" w:type="dxa"/>
            <w:tcBorders>
              <w:top w:val="nil"/>
              <w:left w:val="nil"/>
              <w:bottom w:val="single" w:sz="4" w:space="0" w:color="auto"/>
              <w:right w:val="single" w:sz="4" w:space="0" w:color="auto"/>
            </w:tcBorders>
            <w:shd w:val="clear" w:color="auto" w:fill="auto"/>
            <w:noWrap/>
            <w:vAlign w:val="center"/>
          </w:tcPr>
          <w:p w14:paraId="4F788A4C" w14:textId="77777777" w:rsidR="006F4337" w:rsidRDefault="006F4337" w:rsidP="009C436F">
            <w:pPr>
              <w:jc w:val="center"/>
              <w:rPr>
                <w:ins w:id="3181" w:author="CMCC" w:date="2023-11-25T22:27:00Z"/>
                <w:rFonts w:eastAsia="宋体"/>
                <w:color w:val="FF0000"/>
                <w:lang w:val="en-US" w:eastAsia="zh-CN"/>
              </w:rPr>
            </w:pPr>
            <w:ins w:id="3182" w:author="CMCC" w:date="2023-11-25T22:27:00Z">
              <w:r>
                <w:rPr>
                  <w:rFonts w:eastAsia="宋体"/>
                  <w:color w:val="C00000"/>
                  <w:lang w:val="en-US" w:eastAsia="zh-CN"/>
                </w:rPr>
                <w:t xml:space="preserve">-5.00 </w:t>
              </w:r>
            </w:ins>
          </w:p>
        </w:tc>
      </w:tr>
      <w:tr w:rsidR="006F4337" w14:paraId="4B59AA59" w14:textId="77777777" w:rsidTr="009C436F">
        <w:trPr>
          <w:trHeight w:val="300"/>
          <w:jc w:val="center"/>
          <w:ins w:id="3183" w:author="CMCC" w:date="2023-11-25T22:27:00Z"/>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5809072" w14:textId="77777777" w:rsidR="006F4337" w:rsidRDefault="006F4337" w:rsidP="009C436F">
            <w:pPr>
              <w:jc w:val="center"/>
              <w:rPr>
                <w:ins w:id="3184" w:author="CMCC" w:date="2023-11-25T22:27:00Z"/>
                <w:rFonts w:eastAsia="宋体"/>
                <w:lang w:val="en-US" w:eastAsia="zh-CN"/>
              </w:rPr>
            </w:pPr>
            <w:ins w:id="3185" w:author="CMCC" w:date="2023-11-25T22:27:00Z">
              <w:r>
                <w:rPr>
                  <w:rFonts w:eastAsia="宋体"/>
                  <w:lang w:val="en-US" w:eastAsia="zh-CN"/>
                </w:rPr>
                <w:t>NF(dB)</w:t>
              </w:r>
            </w:ins>
          </w:p>
        </w:tc>
        <w:tc>
          <w:tcPr>
            <w:tcW w:w="1500" w:type="dxa"/>
            <w:tcBorders>
              <w:top w:val="nil"/>
              <w:left w:val="nil"/>
              <w:bottom w:val="single" w:sz="4" w:space="0" w:color="auto"/>
              <w:right w:val="single" w:sz="4" w:space="0" w:color="auto"/>
            </w:tcBorders>
            <w:shd w:val="clear" w:color="auto" w:fill="auto"/>
            <w:noWrap/>
            <w:vAlign w:val="center"/>
          </w:tcPr>
          <w:p w14:paraId="1032652C" w14:textId="77777777" w:rsidR="006F4337" w:rsidRDefault="006F4337" w:rsidP="009C436F">
            <w:pPr>
              <w:jc w:val="center"/>
              <w:rPr>
                <w:ins w:id="3186" w:author="CMCC" w:date="2023-11-25T22:27:00Z"/>
                <w:rFonts w:eastAsia="宋体"/>
                <w:lang w:val="en-US" w:eastAsia="zh-CN"/>
              </w:rPr>
            </w:pPr>
            <w:ins w:id="3187" w:author="CMCC" w:date="2023-11-25T22:27:00Z">
              <w:r>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auto" w:fill="auto"/>
            <w:noWrap/>
            <w:vAlign w:val="center"/>
          </w:tcPr>
          <w:p w14:paraId="785FF0D8" w14:textId="77777777" w:rsidR="006F4337" w:rsidRDefault="006F4337" w:rsidP="009C436F">
            <w:pPr>
              <w:jc w:val="center"/>
              <w:rPr>
                <w:ins w:id="3188" w:author="CMCC" w:date="2023-11-25T22:27:00Z"/>
                <w:rFonts w:eastAsia="宋体"/>
                <w:lang w:val="en-US" w:eastAsia="zh-CN"/>
              </w:rPr>
            </w:pPr>
            <w:ins w:id="3189" w:author="CMCC" w:date="2023-11-25T22:27:00Z">
              <w:r>
                <w:rPr>
                  <w:rFonts w:eastAsia="宋体"/>
                  <w:lang w:val="en-US" w:eastAsia="zh-CN"/>
                </w:rPr>
                <w:t xml:space="preserve">1.00 </w:t>
              </w:r>
            </w:ins>
          </w:p>
        </w:tc>
        <w:tc>
          <w:tcPr>
            <w:tcW w:w="1380" w:type="dxa"/>
            <w:tcBorders>
              <w:top w:val="nil"/>
              <w:left w:val="nil"/>
              <w:bottom w:val="single" w:sz="4" w:space="0" w:color="auto"/>
              <w:right w:val="single" w:sz="4" w:space="0" w:color="auto"/>
            </w:tcBorders>
            <w:shd w:val="clear" w:color="auto" w:fill="auto"/>
            <w:noWrap/>
            <w:vAlign w:val="center"/>
          </w:tcPr>
          <w:p w14:paraId="13A78096" w14:textId="77777777" w:rsidR="006F4337" w:rsidRDefault="006F4337" w:rsidP="009C436F">
            <w:pPr>
              <w:jc w:val="center"/>
              <w:rPr>
                <w:ins w:id="3190" w:author="CMCC" w:date="2023-11-25T22:27:00Z"/>
                <w:rFonts w:eastAsia="宋体"/>
                <w:lang w:val="en-US" w:eastAsia="zh-CN"/>
              </w:rPr>
            </w:pPr>
            <w:ins w:id="3191" w:author="CMCC" w:date="2023-11-25T22:27:00Z">
              <w:r>
                <w:rPr>
                  <w:rFonts w:eastAsia="宋体"/>
                  <w:lang w:val="en-US" w:eastAsia="zh-CN"/>
                </w:rPr>
                <w:t xml:space="preserve">2.00 </w:t>
              </w:r>
            </w:ins>
          </w:p>
        </w:tc>
        <w:tc>
          <w:tcPr>
            <w:tcW w:w="1820" w:type="dxa"/>
            <w:tcBorders>
              <w:top w:val="nil"/>
              <w:left w:val="nil"/>
              <w:bottom w:val="single" w:sz="4" w:space="0" w:color="auto"/>
              <w:right w:val="single" w:sz="4" w:space="0" w:color="auto"/>
            </w:tcBorders>
            <w:shd w:val="clear" w:color="auto" w:fill="auto"/>
            <w:noWrap/>
            <w:vAlign w:val="center"/>
          </w:tcPr>
          <w:p w14:paraId="1BFCC68C" w14:textId="77777777" w:rsidR="006F4337" w:rsidRDefault="006F4337" w:rsidP="009C436F">
            <w:pPr>
              <w:jc w:val="center"/>
              <w:rPr>
                <w:ins w:id="3192" w:author="CMCC" w:date="2023-11-25T22:27:00Z"/>
                <w:rFonts w:eastAsia="宋体"/>
                <w:lang w:val="en-US" w:eastAsia="zh-CN"/>
              </w:rPr>
            </w:pPr>
            <w:ins w:id="3193" w:author="CMCC" w:date="2023-11-25T22:27:00Z">
              <w:r>
                <w:rPr>
                  <w:rFonts w:eastAsia="宋体"/>
                  <w:lang w:val="en-US" w:eastAsia="zh-CN"/>
                </w:rPr>
                <w:t xml:space="preserve">5.00 </w:t>
              </w:r>
            </w:ins>
          </w:p>
        </w:tc>
      </w:tr>
      <w:tr w:rsidR="006F4337" w14:paraId="7F6F8986" w14:textId="77777777" w:rsidTr="009C436F">
        <w:trPr>
          <w:trHeight w:val="300"/>
          <w:jc w:val="center"/>
          <w:ins w:id="3194" w:author="CMCC" w:date="2023-11-25T22:27:00Z"/>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9E8E8BB" w14:textId="77777777" w:rsidR="006F4337" w:rsidRDefault="006F4337" w:rsidP="009C436F">
            <w:pPr>
              <w:jc w:val="center"/>
              <w:rPr>
                <w:ins w:id="3195" w:author="CMCC" w:date="2023-11-25T22:27:00Z"/>
                <w:rFonts w:eastAsia="宋体"/>
                <w:lang w:val="en-US" w:eastAsia="zh-CN"/>
              </w:rPr>
            </w:pPr>
            <w:ins w:id="3196" w:author="CMCC" w:date="2023-11-25T22:27:00Z">
              <w:r>
                <w:rPr>
                  <w:rFonts w:eastAsia="宋体"/>
                  <w:lang w:val="en-US" w:eastAsia="zh-CN"/>
                </w:rPr>
                <w:t>OIP3(dBm)</w:t>
              </w:r>
            </w:ins>
          </w:p>
        </w:tc>
        <w:tc>
          <w:tcPr>
            <w:tcW w:w="1500" w:type="dxa"/>
            <w:tcBorders>
              <w:top w:val="nil"/>
              <w:left w:val="nil"/>
              <w:bottom w:val="single" w:sz="4" w:space="0" w:color="auto"/>
              <w:right w:val="single" w:sz="4" w:space="0" w:color="auto"/>
            </w:tcBorders>
            <w:shd w:val="clear" w:color="auto" w:fill="auto"/>
            <w:noWrap/>
            <w:vAlign w:val="center"/>
          </w:tcPr>
          <w:p w14:paraId="073523F4" w14:textId="77777777" w:rsidR="006F4337" w:rsidRDefault="006F4337" w:rsidP="009C436F">
            <w:pPr>
              <w:jc w:val="center"/>
              <w:rPr>
                <w:ins w:id="3197" w:author="CMCC" w:date="2023-11-25T22:27:00Z"/>
                <w:rFonts w:eastAsia="宋体"/>
                <w:lang w:val="en-US" w:eastAsia="zh-CN"/>
              </w:rPr>
            </w:pPr>
            <w:ins w:id="3198" w:author="CMCC" w:date="2023-11-25T22:27:00Z">
              <w:r>
                <w:rPr>
                  <w:rFonts w:eastAsia="宋体"/>
                  <w:lang w:val="en-US" w:eastAsia="zh-CN"/>
                </w:rPr>
                <w:t xml:space="preserve">100.00 </w:t>
              </w:r>
            </w:ins>
          </w:p>
        </w:tc>
        <w:tc>
          <w:tcPr>
            <w:tcW w:w="1300" w:type="dxa"/>
            <w:tcBorders>
              <w:top w:val="nil"/>
              <w:left w:val="nil"/>
              <w:bottom w:val="single" w:sz="4" w:space="0" w:color="auto"/>
              <w:right w:val="single" w:sz="4" w:space="0" w:color="auto"/>
            </w:tcBorders>
            <w:shd w:val="clear" w:color="auto" w:fill="auto"/>
            <w:noWrap/>
            <w:vAlign w:val="center"/>
          </w:tcPr>
          <w:p w14:paraId="1CB10F33" w14:textId="77777777" w:rsidR="006F4337" w:rsidRDefault="006F4337" w:rsidP="009C436F">
            <w:pPr>
              <w:jc w:val="center"/>
              <w:rPr>
                <w:ins w:id="3199" w:author="CMCC" w:date="2023-11-25T22:27:00Z"/>
                <w:rFonts w:eastAsia="宋体"/>
                <w:color w:val="000000"/>
                <w:lang w:val="en-US" w:eastAsia="zh-CN"/>
              </w:rPr>
            </w:pPr>
            <w:ins w:id="3200" w:author="CMCC" w:date="2023-11-25T22:27:00Z">
              <w:r>
                <w:rPr>
                  <w:rFonts w:eastAsia="宋体"/>
                  <w:color w:val="000000"/>
                  <w:lang w:val="en-US" w:eastAsia="zh-CN"/>
                </w:rPr>
                <w:t xml:space="preserve">34.00 </w:t>
              </w:r>
            </w:ins>
          </w:p>
        </w:tc>
        <w:tc>
          <w:tcPr>
            <w:tcW w:w="1380" w:type="dxa"/>
            <w:tcBorders>
              <w:top w:val="nil"/>
              <w:left w:val="nil"/>
              <w:bottom w:val="single" w:sz="4" w:space="0" w:color="auto"/>
              <w:right w:val="single" w:sz="4" w:space="0" w:color="auto"/>
            </w:tcBorders>
            <w:shd w:val="clear" w:color="auto" w:fill="auto"/>
            <w:noWrap/>
            <w:vAlign w:val="center"/>
          </w:tcPr>
          <w:p w14:paraId="4FA0DCE9" w14:textId="77777777" w:rsidR="006F4337" w:rsidRDefault="006F4337" w:rsidP="009C436F">
            <w:pPr>
              <w:jc w:val="center"/>
              <w:rPr>
                <w:ins w:id="3201" w:author="CMCC" w:date="2023-11-25T22:27:00Z"/>
                <w:rFonts w:eastAsia="宋体"/>
                <w:lang w:val="en-US" w:eastAsia="zh-CN"/>
              </w:rPr>
            </w:pPr>
            <w:ins w:id="3202" w:author="CMCC" w:date="2023-11-25T22:27:00Z">
              <w:r>
                <w:rPr>
                  <w:rFonts w:eastAsia="宋体"/>
                  <w:lang w:val="en-US" w:eastAsia="zh-CN"/>
                </w:rPr>
                <w:t xml:space="preserve">100.00 </w:t>
              </w:r>
            </w:ins>
          </w:p>
        </w:tc>
        <w:tc>
          <w:tcPr>
            <w:tcW w:w="1820" w:type="dxa"/>
            <w:tcBorders>
              <w:top w:val="nil"/>
              <w:left w:val="nil"/>
              <w:bottom w:val="single" w:sz="4" w:space="0" w:color="auto"/>
              <w:right w:val="single" w:sz="4" w:space="0" w:color="auto"/>
            </w:tcBorders>
            <w:shd w:val="clear" w:color="auto" w:fill="auto"/>
            <w:noWrap/>
            <w:vAlign w:val="center"/>
          </w:tcPr>
          <w:p w14:paraId="6947B820" w14:textId="77777777" w:rsidR="006F4337" w:rsidRDefault="006F4337" w:rsidP="009C436F">
            <w:pPr>
              <w:jc w:val="center"/>
              <w:rPr>
                <w:ins w:id="3203" w:author="CMCC" w:date="2023-11-25T22:27:00Z"/>
                <w:rFonts w:eastAsia="宋体"/>
                <w:lang w:val="en-US" w:eastAsia="zh-CN"/>
              </w:rPr>
            </w:pPr>
            <w:ins w:id="3204" w:author="CMCC" w:date="2023-11-25T22:27:00Z">
              <w:r>
                <w:rPr>
                  <w:rFonts w:eastAsia="宋体"/>
                  <w:lang w:val="en-US" w:eastAsia="zh-CN"/>
                </w:rPr>
                <w:t xml:space="preserve">100.00 </w:t>
              </w:r>
            </w:ins>
          </w:p>
        </w:tc>
      </w:tr>
      <w:tr w:rsidR="006F4337" w14:paraId="16BD4312" w14:textId="77777777" w:rsidTr="009C436F">
        <w:trPr>
          <w:trHeight w:val="300"/>
          <w:jc w:val="center"/>
          <w:ins w:id="3205" w:author="CMCC" w:date="2023-11-25T22:27:00Z"/>
        </w:trPr>
        <w:tc>
          <w:tcPr>
            <w:tcW w:w="2140" w:type="dxa"/>
            <w:tcBorders>
              <w:top w:val="nil"/>
              <w:left w:val="single" w:sz="4" w:space="0" w:color="auto"/>
              <w:bottom w:val="single" w:sz="4" w:space="0" w:color="auto"/>
              <w:right w:val="single" w:sz="4" w:space="0" w:color="auto"/>
            </w:tcBorders>
            <w:shd w:val="clear" w:color="000000" w:fill="DAEEF3"/>
            <w:vAlign w:val="center"/>
          </w:tcPr>
          <w:p w14:paraId="74FBDB14" w14:textId="77777777" w:rsidR="006F4337" w:rsidRDefault="006F4337" w:rsidP="009C436F">
            <w:pPr>
              <w:jc w:val="center"/>
              <w:rPr>
                <w:ins w:id="3206" w:author="CMCC" w:date="2023-11-25T22:27:00Z"/>
                <w:rFonts w:eastAsia="宋体"/>
                <w:color w:val="000000"/>
                <w:lang w:val="en-US" w:eastAsia="zh-CN"/>
              </w:rPr>
            </w:pPr>
            <w:ins w:id="3207" w:author="CMCC" w:date="2023-11-25T22:27:00Z">
              <w:r>
                <w:rPr>
                  <w:rFonts w:eastAsia="宋体"/>
                  <w:color w:val="000000"/>
                  <w:lang w:val="en-US" w:eastAsia="zh-CN"/>
                </w:rPr>
                <w:t>C_gain(dB)</w:t>
              </w:r>
            </w:ins>
          </w:p>
        </w:tc>
        <w:tc>
          <w:tcPr>
            <w:tcW w:w="1500" w:type="dxa"/>
            <w:tcBorders>
              <w:top w:val="nil"/>
              <w:left w:val="nil"/>
              <w:bottom w:val="single" w:sz="4" w:space="0" w:color="auto"/>
              <w:right w:val="single" w:sz="4" w:space="0" w:color="auto"/>
            </w:tcBorders>
            <w:shd w:val="clear" w:color="000000" w:fill="DAEEF3"/>
            <w:noWrap/>
            <w:vAlign w:val="center"/>
          </w:tcPr>
          <w:p w14:paraId="7D1082C7" w14:textId="77777777" w:rsidR="006F4337" w:rsidRDefault="006F4337" w:rsidP="009C436F">
            <w:pPr>
              <w:jc w:val="center"/>
              <w:rPr>
                <w:ins w:id="3208" w:author="CMCC" w:date="2023-11-25T22:27:00Z"/>
                <w:rFonts w:eastAsia="宋体"/>
                <w:lang w:val="en-US" w:eastAsia="zh-CN"/>
              </w:rPr>
            </w:pPr>
            <w:ins w:id="3209" w:author="CMCC" w:date="2023-11-25T22:27:00Z">
              <w:r>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000000" w:fill="DAEEF3"/>
            <w:noWrap/>
            <w:vAlign w:val="center"/>
          </w:tcPr>
          <w:p w14:paraId="7D75F783" w14:textId="77777777" w:rsidR="006F4337" w:rsidRDefault="006F4337" w:rsidP="009C436F">
            <w:pPr>
              <w:jc w:val="center"/>
              <w:rPr>
                <w:ins w:id="3210" w:author="CMCC" w:date="2023-11-25T22:27:00Z"/>
                <w:rFonts w:eastAsia="宋体"/>
                <w:lang w:val="en-US" w:eastAsia="zh-CN"/>
              </w:rPr>
            </w:pPr>
            <w:ins w:id="3211" w:author="CMCC" w:date="2023-11-25T22:27:00Z">
              <w:r>
                <w:rPr>
                  <w:rFonts w:eastAsia="宋体"/>
                  <w:lang w:val="en-US" w:eastAsia="zh-CN"/>
                </w:rPr>
                <w:t xml:space="preserve">23.80 </w:t>
              </w:r>
            </w:ins>
          </w:p>
        </w:tc>
        <w:tc>
          <w:tcPr>
            <w:tcW w:w="1380" w:type="dxa"/>
            <w:tcBorders>
              <w:top w:val="nil"/>
              <w:left w:val="nil"/>
              <w:bottom w:val="single" w:sz="4" w:space="0" w:color="auto"/>
              <w:right w:val="single" w:sz="4" w:space="0" w:color="auto"/>
            </w:tcBorders>
            <w:shd w:val="clear" w:color="000000" w:fill="DAEEF3"/>
            <w:noWrap/>
            <w:vAlign w:val="center"/>
          </w:tcPr>
          <w:p w14:paraId="31A55A19" w14:textId="77777777" w:rsidR="006F4337" w:rsidRDefault="006F4337" w:rsidP="009C436F">
            <w:pPr>
              <w:jc w:val="center"/>
              <w:rPr>
                <w:ins w:id="3212" w:author="CMCC" w:date="2023-11-25T22:27:00Z"/>
                <w:rFonts w:eastAsia="宋体"/>
                <w:lang w:val="en-US" w:eastAsia="zh-CN"/>
              </w:rPr>
            </w:pPr>
            <w:ins w:id="3213" w:author="CMCC" w:date="2023-11-25T22:27:00Z">
              <w:r>
                <w:rPr>
                  <w:rFonts w:eastAsia="宋体"/>
                  <w:lang w:val="en-US" w:eastAsia="zh-CN"/>
                </w:rPr>
                <w:t xml:space="preserve">21.80 </w:t>
              </w:r>
            </w:ins>
          </w:p>
        </w:tc>
        <w:tc>
          <w:tcPr>
            <w:tcW w:w="1820" w:type="dxa"/>
            <w:tcBorders>
              <w:top w:val="nil"/>
              <w:left w:val="nil"/>
              <w:bottom w:val="single" w:sz="4" w:space="0" w:color="auto"/>
              <w:right w:val="single" w:sz="4" w:space="0" w:color="auto"/>
            </w:tcBorders>
            <w:shd w:val="clear" w:color="000000" w:fill="DAEEF3"/>
            <w:noWrap/>
            <w:vAlign w:val="center"/>
          </w:tcPr>
          <w:p w14:paraId="2F7E2E26" w14:textId="77777777" w:rsidR="006F4337" w:rsidRDefault="006F4337" w:rsidP="009C436F">
            <w:pPr>
              <w:jc w:val="center"/>
              <w:rPr>
                <w:ins w:id="3214" w:author="CMCC" w:date="2023-11-25T22:27:00Z"/>
                <w:rFonts w:eastAsia="宋体"/>
                <w:lang w:val="en-US" w:eastAsia="zh-CN"/>
              </w:rPr>
            </w:pPr>
            <w:ins w:id="3215" w:author="CMCC" w:date="2023-11-25T22:27:00Z">
              <w:r>
                <w:rPr>
                  <w:rFonts w:eastAsia="宋体"/>
                  <w:lang w:val="en-US" w:eastAsia="zh-CN"/>
                </w:rPr>
                <w:t xml:space="preserve">16.80 </w:t>
              </w:r>
            </w:ins>
          </w:p>
        </w:tc>
      </w:tr>
      <w:tr w:rsidR="006F4337" w14:paraId="62E7C44B" w14:textId="77777777" w:rsidTr="009C436F">
        <w:trPr>
          <w:trHeight w:val="300"/>
          <w:jc w:val="center"/>
          <w:ins w:id="3216" w:author="CMCC" w:date="2023-11-25T22:27:00Z"/>
        </w:trPr>
        <w:tc>
          <w:tcPr>
            <w:tcW w:w="2140" w:type="dxa"/>
            <w:tcBorders>
              <w:top w:val="nil"/>
              <w:left w:val="single" w:sz="4" w:space="0" w:color="auto"/>
              <w:bottom w:val="single" w:sz="4" w:space="0" w:color="auto"/>
              <w:right w:val="single" w:sz="4" w:space="0" w:color="auto"/>
            </w:tcBorders>
            <w:shd w:val="clear" w:color="000000" w:fill="DAEEF3"/>
            <w:vAlign w:val="center"/>
          </w:tcPr>
          <w:p w14:paraId="75C2C627" w14:textId="77777777" w:rsidR="006F4337" w:rsidRDefault="006F4337" w:rsidP="009C436F">
            <w:pPr>
              <w:jc w:val="center"/>
              <w:rPr>
                <w:ins w:id="3217" w:author="CMCC" w:date="2023-11-25T22:27:00Z"/>
                <w:rFonts w:eastAsia="宋体"/>
                <w:color w:val="000000"/>
                <w:lang w:val="en-US" w:eastAsia="zh-CN"/>
              </w:rPr>
            </w:pPr>
            <w:ins w:id="3218" w:author="CMCC" w:date="2023-11-25T22:27:00Z">
              <w:r>
                <w:rPr>
                  <w:rFonts w:eastAsia="宋体"/>
                  <w:color w:val="000000"/>
                  <w:lang w:val="en-US" w:eastAsia="zh-CN"/>
                </w:rPr>
                <w:t>C_NF(dB)</w:t>
              </w:r>
            </w:ins>
          </w:p>
        </w:tc>
        <w:tc>
          <w:tcPr>
            <w:tcW w:w="1500" w:type="dxa"/>
            <w:tcBorders>
              <w:top w:val="nil"/>
              <w:left w:val="nil"/>
              <w:bottom w:val="single" w:sz="4" w:space="0" w:color="auto"/>
              <w:right w:val="single" w:sz="4" w:space="0" w:color="auto"/>
            </w:tcBorders>
            <w:shd w:val="clear" w:color="000000" w:fill="DAEEF3"/>
            <w:noWrap/>
            <w:vAlign w:val="center"/>
          </w:tcPr>
          <w:p w14:paraId="4C38C459" w14:textId="77777777" w:rsidR="006F4337" w:rsidRDefault="006F4337" w:rsidP="009C436F">
            <w:pPr>
              <w:jc w:val="center"/>
              <w:rPr>
                <w:ins w:id="3219" w:author="CMCC" w:date="2023-11-25T22:27:00Z"/>
                <w:rFonts w:eastAsia="宋体"/>
                <w:lang w:val="en-US" w:eastAsia="zh-CN"/>
              </w:rPr>
            </w:pPr>
            <w:ins w:id="3220" w:author="CMCC" w:date="2023-11-25T22:27:00Z">
              <w:r>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000000" w:fill="DAEEF3"/>
            <w:noWrap/>
            <w:vAlign w:val="center"/>
          </w:tcPr>
          <w:p w14:paraId="38D15FAD" w14:textId="77777777" w:rsidR="006F4337" w:rsidRDefault="006F4337" w:rsidP="009C436F">
            <w:pPr>
              <w:jc w:val="center"/>
              <w:rPr>
                <w:ins w:id="3221" w:author="CMCC" w:date="2023-11-25T22:27:00Z"/>
                <w:rFonts w:eastAsia="宋体"/>
                <w:lang w:val="en-US" w:eastAsia="zh-CN"/>
              </w:rPr>
            </w:pPr>
            <w:ins w:id="3222" w:author="CMCC" w:date="2023-11-25T22:27:00Z">
              <w:r>
                <w:rPr>
                  <w:rFonts w:eastAsia="宋体"/>
                  <w:lang w:val="en-US" w:eastAsia="zh-CN"/>
                </w:rPr>
                <w:t xml:space="preserve">2.20 </w:t>
              </w:r>
            </w:ins>
          </w:p>
        </w:tc>
        <w:tc>
          <w:tcPr>
            <w:tcW w:w="1380" w:type="dxa"/>
            <w:tcBorders>
              <w:top w:val="nil"/>
              <w:left w:val="nil"/>
              <w:bottom w:val="single" w:sz="4" w:space="0" w:color="auto"/>
              <w:right w:val="single" w:sz="4" w:space="0" w:color="auto"/>
            </w:tcBorders>
            <w:shd w:val="clear" w:color="000000" w:fill="92D050"/>
            <w:noWrap/>
            <w:vAlign w:val="center"/>
          </w:tcPr>
          <w:p w14:paraId="5350456A" w14:textId="77777777" w:rsidR="006F4337" w:rsidRDefault="006F4337" w:rsidP="009C436F">
            <w:pPr>
              <w:jc w:val="center"/>
              <w:rPr>
                <w:ins w:id="3223" w:author="CMCC" w:date="2023-11-25T22:27:00Z"/>
                <w:rFonts w:eastAsia="宋体"/>
                <w:lang w:val="en-US" w:eastAsia="zh-CN"/>
              </w:rPr>
            </w:pPr>
            <w:ins w:id="3224" w:author="CMCC" w:date="2023-11-25T22:27:00Z">
              <w:r>
                <w:rPr>
                  <w:rFonts w:eastAsia="宋体"/>
                  <w:lang w:val="en-US" w:eastAsia="zh-CN"/>
                </w:rPr>
                <w:t xml:space="preserve">2.21 </w:t>
              </w:r>
            </w:ins>
          </w:p>
        </w:tc>
        <w:tc>
          <w:tcPr>
            <w:tcW w:w="1820" w:type="dxa"/>
            <w:tcBorders>
              <w:top w:val="nil"/>
              <w:left w:val="nil"/>
              <w:bottom w:val="single" w:sz="4" w:space="0" w:color="auto"/>
              <w:right w:val="single" w:sz="4" w:space="0" w:color="auto"/>
            </w:tcBorders>
            <w:shd w:val="clear" w:color="000000" w:fill="92D050"/>
            <w:noWrap/>
            <w:vAlign w:val="center"/>
          </w:tcPr>
          <w:p w14:paraId="4983DDFB" w14:textId="77777777" w:rsidR="006F4337" w:rsidRDefault="006F4337" w:rsidP="009C436F">
            <w:pPr>
              <w:jc w:val="center"/>
              <w:rPr>
                <w:ins w:id="3225" w:author="CMCC" w:date="2023-11-25T22:27:00Z"/>
                <w:rFonts w:eastAsia="宋体"/>
                <w:color w:val="FF0000"/>
                <w:lang w:val="en-US" w:eastAsia="zh-CN"/>
              </w:rPr>
            </w:pPr>
            <w:ins w:id="3226" w:author="CMCC" w:date="2023-11-25T22:27:00Z">
              <w:r>
                <w:rPr>
                  <w:rFonts w:eastAsia="宋体"/>
                  <w:color w:val="C00000"/>
                  <w:lang w:val="en-US" w:eastAsia="zh-CN"/>
                </w:rPr>
                <w:t xml:space="preserve">2.24 </w:t>
              </w:r>
            </w:ins>
          </w:p>
        </w:tc>
      </w:tr>
      <w:tr w:rsidR="006F4337" w14:paraId="19CF120B" w14:textId="77777777" w:rsidTr="009C436F">
        <w:trPr>
          <w:trHeight w:val="300"/>
          <w:jc w:val="center"/>
          <w:ins w:id="3227" w:author="CMCC" w:date="2023-11-25T22:27:00Z"/>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7062507A" w14:textId="77777777" w:rsidR="006F4337" w:rsidRDefault="006F4337" w:rsidP="009C436F">
            <w:pPr>
              <w:jc w:val="center"/>
              <w:rPr>
                <w:ins w:id="3228" w:author="CMCC" w:date="2023-11-25T22:27:00Z"/>
                <w:rFonts w:eastAsia="宋体"/>
                <w:lang w:val="en-US" w:eastAsia="zh-CN"/>
              </w:rPr>
            </w:pPr>
            <w:ins w:id="3229" w:author="CMCC" w:date="2023-11-25T22:27:00Z">
              <w:r>
                <w:rPr>
                  <w:rFonts w:eastAsia="宋体"/>
                  <w:lang w:val="en-US" w:eastAsia="zh-CN"/>
                </w:rPr>
                <w:t>C_OIP3(dBm)</w:t>
              </w:r>
            </w:ins>
          </w:p>
        </w:tc>
        <w:tc>
          <w:tcPr>
            <w:tcW w:w="1500" w:type="dxa"/>
            <w:tcBorders>
              <w:top w:val="nil"/>
              <w:left w:val="nil"/>
              <w:bottom w:val="single" w:sz="4" w:space="0" w:color="auto"/>
              <w:right w:val="single" w:sz="4" w:space="0" w:color="auto"/>
            </w:tcBorders>
            <w:shd w:val="clear" w:color="000000" w:fill="DAEEF3"/>
            <w:noWrap/>
            <w:vAlign w:val="center"/>
          </w:tcPr>
          <w:p w14:paraId="06B6535B" w14:textId="77777777" w:rsidR="006F4337" w:rsidRDefault="006F4337" w:rsidP="009C436F">
            <w:pPr>
              <w:jc w:val="center"/>
              <w:rPr>
                <w:ins w:id="3230" w:author="CMCC" w:date="2023-11-25T22:27:00Z"/>
                <w:rFonts w:eastAsia="宋体"/>
                <w:lang w:val="en-US" w:eastAsia="zh-CN"/>
              </w:rPr>
            </w:pPr>
            <w:ins w:id="3231" w:author="CMCC" w:date="2023-11-25T22:27:00Z">
              <w:r>
                <w:rPr>
                  <w:rFonts w:eastAsia="宋体"/>
                  <w:lang w:val="en-US" w:eastAsia="zh-CN"/>
                </w:rPr>
                <w:t xml:space="preserve">100.00 </w:t>
              </w:r>
            </w:ins>
          </w:p>
        </w:tc>
        <w:tc>
          <w:tcPr>
            <w:tcW w:w="1300" w:type="dxa"/>
            <w:tcBorders>
              <w:top w:val="nil"/>
              <w:left w:val="nil"/>
              <w:bottom w:val="single" w:sz="4" w:space="0" w:color="auto"/>
              <w:right w:val="single" w:sz="4" w:space="0" w:color="auto"/>
            </w:tcBorders>
            <w:shd w:val="clear" w:color="000000" w:fill="DAEEF3"/>
            <w:noWrap/>
            <w:vAlign w:val="center"/>
          </w:tcPr>
          <w:p w14:paraId="1BA8876D" w14:textId="77777777" w:rsidR="006F4337" w:rsidRDefault="006F4337" w:rsidP="009C436F">
            <w:pPr>
              <w:jc w:val="center"/>
              <w:rPr>
                <w:ins w:id="3232" w:author="CMCC" w:date="2023-11-25T22:27:00Z"/>
                <w:rFonts w:eastAsia="宋体"/>
                <w:lang w:val="en-US" w:eastAsia="zh-CN"/>
              </w:rPr>
            </w:pPr>
            <w:ins w:id="3233" w:author="CMCC" w:date="2023-11-25T22:27:00Z">
              <w:r>
                <w:rPr>
                  <w:rFonts w:eastAsia="宋体"/>
                  <w:lang w:val="en-US" w:eastAsia="zh-CN"/>
                </w:rPr>
                <w:t xml:space="preserve">34.00 </w:t>
              </w:r>
            </w:ins>
          </w:p>
        </w:tc>
        <w:tc>
          <w:tcPr>
            <w:tcW w:w="1380" w:type="dxa"/>
            <w:tcBorders>
              <w:top w:val="nil"/>
              <w:left w:val="nil"/>
              <w:bottom w:val="single" w:sz="4" w:space="0" w:color="auto"/>
              <w:right w:val="single" w:sz="4" w:space="0" w:color="auto"/>
            </w:tcBorders>
            <w:shd w:val="clear" w:color="000000" w:fill="DAEEF3"/>
            <w:noWrap/>
            <w:vAlign w:val="center"/>
          </w:tcPr>
          <w:p w14:paraId="2B60315F" w14:textId="77777777" w:rsidR="006F4337" w:rsidRDefault="006F4337" w:rsidP="009C436F">
            <w:pPr>
              <w:jc w:val="center"/>
              <w:rPr>
                <w:ins w:id="3234" w:author="CMCC" w:date="2023-11-25T22:27:00Z"/>
                <w:rFonts w:eastAsia="宋体"/>
                <w:lang w:val="en-US" w:eastAsia="zh-CN"/>
              </w:rPr>
            </w:pPr>
            <w:ins w:id="3235" w:author="CMCC" w:date="2023-11-25T22:27:00Z">
              <w:r>
                <w:rPr>
                  <w:rFonts w:eastAsia="宋体"/>
                  <w:lang w:val="en-US" w:eastAsia="zh-CN"/>
                </w:rPr>
                <w:t xml:space="preserve">32.00 </w:t>
              </w:r>
            </w:ins>
          </w:p>
        </w:tc>
        <w:tc>
          <w:tcPr>
            <w:tcW w:w="1820" w:type="dxa"/>
            <w:tcBorders>
              <w:top w:val="nil"/>
              <w:left w:val="nil"/>
              <w:bottom w:val="single" w:sz="4" w:space="0" w:color="auto"/>
              <w:right w:val="single" w:sz="4" w:space="0" w:color="auto"/>
            </w:tcBorders>
            <w:shd w:val="clear" w:color="000000" w:fill="DAEEF3"/>
            <w:noWrap/>
            <w:vAlign w:val="center"/>
          </w:tcPr>
          <w:p w14:paraId="2452DC03" w14:textId="77777777" w:rsidR="006F4337" w:rsidRDefault="006F4337" w:rsidP="009C436F">
            <w:pPr>
              <w:jc w:val="center"/>
              <w:rPr>
                <w:ins w:id="3236" w:author="CMCC" w:date="2023-11-25T22:27:00Z"/>
                <w:rFonts w:eastAsia="宋体"/>
                <w:lang w:val="en-US" w:eastAsia="zh-CN"/>
              </w:rPr>
            </w:pPr>
            <w:ins w:id="3237" w:author="CMCC" w:date="2023-11-25T22:27:00Z">
              <w:r>
                <w:rPr>
                  <w:rFonts w:eastAsia="宋体"/>
                  <w:lang w:val="en-US" w:eastAsia="zh-CN"/>
                </w:rPr>
                <w:t xml:space="preserve">27.00 </w:t>
              </w:r>
            </w:ins>
          </w:p>
        </w:tc>
      </w:tr>
      <w:tr w:rsidR="006F4337" w14:paraId="43E56753" w14:textId="77777777" w:rsidTr="009C436F">
        <w:trPr>
          <w:trHeight w:val="300"/>
          <w:jc w:val="center"/>
          <w:ins w:id="3238" w:author="CMCC" w:date="2023-11-25T22:27:00Z"/>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37F3F741" w14:textId="77777777" w:rsidR="006F4337" w:rsidRDefault="006F4337" w:rsidP="009C436F">
            <w:pPr>
              <w:jc w:val="center"/>
              <w:rPr>
                <w:ins w:id="3239" w:author="CMCC" w:date="2023-11-25T22:27:00Z"/>
                <w:rFonts w:eastAsia="宋体"/>
                <w:color w:val="000000"/>
                <w:lang w:val="en-US" w:eastAsia="zh-CN"/>
              </w:rPr>
            </w:pPr>
            <w:ins w:id="3240" w:author="CMCC" w:date="2023-11-25T22:27:00Z">
              <w:r>
                <w:rPr>
                  <w:rFonts w:eastAsia="宋体"/>
                  <w:color w:val="000000"/>
                  <w:lang w:val="en-US" w:eastAsia="zh-CN"/>
                </w:rPr>
                <w:t>C_IIP3(dBm</w:t>
              </w:r>
              <w:r>
                <w:rPr>
                  <w:rFonts w:ascii="宋体" w:eastAsia="宋体" w:hAnsi="宋体" w:hint="eastAsia"/>
                  <w:color w:val="000000"/>
                  <w:lang w:val="en-US" w:eastAsia="zh-CN"/>
                </w:rPr>
                <w:t>）</w:t>
              </w:r>
            </w:ins>
          </w:p>
        </w:tc>
        <w:tc>
          <w:tcPr>
            <w:tcW w:w="1500" w:type="dxa"/>
            <w:tcBorders>
              <w:top w:val="nil"/>
              <w:left w:val="nil"/>
              <w:bottom w:val="single" w:sz="4" w:space="0" w:color="auto"/>
              <w:right w:val="single" w:sz="4" w:space="0" w:color="auto"/>
            </w:tcBorders>
            <w:shd w:val="clear" w:color="000000" w:fill="DAEEF3"/>
            <w:noWrap/>
            <w:vAlign w:val="center"/>
          </w:tcPr>
          <w:p w14:paraId="2561487D" w14:textId="77777777" w:rsidR="006F4337" w:rsidRDefault="006F4337" w:rsidP="009C436F">
            <w:pPr>
              <w:jc w:val="center"/>
              <w:rPr>
                <w:ins w:id="3241" w:author="CMCC" w:date="2023-11-25T22:27:00Z"/>
                <w:rFonts w:eastAsia="宋体"/>
                <w:color w:val="000000"/>
                <w:lang w:val="en-US" w:eastAsia="zh-CN"/>
              </w:rPr>
            </w:pPr>
            <w:ins w:id="3242" w:author="CMCC" w:date="2023-11-25T22:27:00Z">
              <w:r>
                <w:rPr>
                  <w:rFonts w:eastAsia="宋体"/>
                  <w:color w:val="000000"/>
                  <w:lang w:val="en-US" w:eastAsia="zh-CN"/>
                </w:rPr>
                <w:t xml:space="preserve">101.20 </w:t>
              </w:r>
            </w:ins>
          </w:p>
        </w:tc>
        <w:tc>
          <w:tcPr>
            <w:tcW w:w="1300" w:type="dxa"/>
            <w:tcBorders>
              <w:top w:val="nil"/>
              <w:left w:val="nil"/>
              <w:bottom w:val="single" w:sz="4" w:space="0" w:color="auto"/>
              <w:right w:val="single" w:sz="4" w:space="0" w:color="auto"/>
            </w:tcBorders>
            <w:shd w:val="clear" w:color="000000" w:fill="DAEEF3"/>
            <w:noWrap/>
            <w:vAlign w:val="center"/>
          </w:tcPr>
          <w:p w14:paraId="2026AF04" w14:textId="77777777" w:rsidR="006F4337" w:rsidRDefault="006F4337" w:rsidP="009C436F">
            <w:pPr>
              <w:jc w:val="center"/>
              <w:rPr>
                <w:ins w:id="3243" w:author="CMCC" w:date="2023-11-25T22:27:00Z"/>
                <w:rFonts w:eastAsia="宋体"/>
                <w:color w:val="000000"/>
                <w:lang w:val="en-US" w:eastAsia="zh-CN"/>
              </w:rPr>
            </w:pPr>
            <w:ins w:id="3244" w:author="CMCC" w:date="2023-11-25T22:27:00Z">
              <w:r>
                <w:rPr>
                  <w:rFonts w:eastAsia="宋体"/>
                  <w:color w:val="000000"/>
                  <w:lang w:val="en-US" w:eastAsia="zh-CN"/>
                </w:rPr>
                <w:t xml:space="preserve">10.20 </w:t>
              </w:r>
            </w:ins>
          </w:p>
        </w:tc>
        <w:tc>
          <w:tcPr>
            <w:tcW w:w="1380" w:type="dxa"/>
            <w:tcBorders>
              <w:top w:val="nil"/>
              <w:left w:val="nil"/>
              <w:bottom w:val="single" w:sz="4" w:space="0" w:color="auto"/>
              <w:right w:val="single" w:sz="4" w:space="0" w:color="auto"/>
            </w:tcBorders>
            <w:shd w:val="clear" w:color="000000" w:fill="DAEEF3"/>
            <w:noWrap/>
            <w:vAlign w:val="center"/>
          </w:tcPr>
          <w:p w14:paraId="0714EA7F" w14:textId="77777777" w:rsidR="006F4337" w:rsidRDefault="006F4337" w:rsidP="009C436F">
            <w:pPr>
              <w:jc w:val="center"/>
              <w:rPr>
                <w:ins w:id="3245" w:author="CMCC" w:date="2023-11-25T22:27:00Z"/>
                <w:rFonts w:eastAsia="宋体"/>
                <w:color w:val="000000"/>
                <w:lang w:val="en-US" w:eastAsia="zh-CN"/>
              </w:rPr>
            </w:pPr>
            <w:ins w:id="3246" w:author="CMCC" w:date="2023-11-25T22:27:00Z">
              <w:r>
                <w:rPr>
                  <w:rFonts w:eastAsia="宋体"/>
                  <w:color w:val="000000"/>
                  <w:lang w:val="en-US" w:eastAsia="zh-CN"/>
                </w:rPr>
                <w:t xml:space="preserve">10.20 </w:t>
              </w:r>
            </w:ins>
          </w:p>
        </w:tc>
        <w:tc>
          <w:tcPr>
            <w:tcW w:w="1820" w:type="dxa"/>
            <w:tcBorders>
              <w:top w:val="nil"/>
              <w:left w:val="nil"/>
              <w:bottom w:val="single" w:sz="4" w:space="0" w:color="auto"/>
              <w:right w:val="single" w:sz="4" w:space="0" w:color="auto"/>
            </w:tcBorders>
            <w:shd w:val="clear" w:color="000000" w:fill="DAEEF3"/>
            <w:noWrap/>
            <w:vAlign w:val="center"/>
          </w:tcPr>
          <w:p w14:paraId="4874CCE6" w14:textId="77777777" w:rsidR="006F4337" w:rsidRDefault="006F4337" w:rsidP="009C436F">
            <w:pPr>
              <w:jc w:val="center"/>
              <w:rPr>
                <w:ins w:id="3247" w:author="CMCC" w:date="2023-11-25T22:27:00Z"/>
                <w:rFonts w:eastAsia="宋体"/>
                <w:color w:val="000000"/>
                <w:lang w:val="en-US" w:eastAsia="zh-CN"/>
              </w:rPr>
            </w:pPr>
            <w:ins w:id="3248" w:author="CMCC" w:date="2023-11-25T22:27:00Z">
              <w:r>
                <w:rPr>
                  <w:rFonts w:eastAsia="宋体"/>
                  <w:color w:val="000000"/>
                  <w:lang w:val="en-US" w:eastAsia="zh-CN"/>
                </w:rPr>
                <w:t xml:space="preserve">10.20 </w:t>
              </w:r>
            </w:ins>
          </w:p>
        </w:tc>
      </w:tr>
    </w:tbl>
    <w:p w14:paraId="39CE8108" w14:textId="77777777" w:rsidR="006F4337" w:rsidRDefault="006F4337" w:rsidP="006F4337">
      <w:pPr>
        <w:rPr>
          <w:ins w:id="3249" w:author="CMCC" w:date="2023-11-25T22:27:00Z"/>
          <w:lang w:eastAsia="zh-CN"/>
        </w:rPr>
      </w:pPr>
      <w:ins w:id="3250" w:author="CMCC" w:date="2023-11-25T22:27:00Z">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ins>
    </w:p>
    <w:p w14:paraId="4238E626" w14:textId="77777777" w:rsidR="006F4337" w:rsidRDefault="006F4337" w:rsidP="006F4337">
      <w:pPr>
        <w:pStyle w:val="51"/>
        <w:rPr>
          <w:ins w:id="3251" w:author="CMCC" w:date="2023-11-25T22:27:00Z"/>
          <w:szCs w:val="14"/>
          <w:lang w:val="en-US"/>
        </w:rPr>
      </w:pPr>
      <w:bookmarkStart w:id="3252" w:name="_Toc152011477"/>
      <w:ins w:id="3253" w:author="CMCC" w:date="2023-11-25T22:27:00Z">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bookmarkEnd w:id="3252"/>
      </w:ins>
    </w:p>
    <w:p w14:paraId="4C633C16" w14:textId="77777777" w:rsidR="006F4337" w:rsidRDefault="006F4337" w:rsidP="00555CC4">
      <w:pPr>
        <w:rPr>
          <w:ins w:id="3254" w:author="CMCC" w:date="2023-11-25T22:27:00Z"/>
          <w:rFonts w:eastAsia="微软雅黑"/>
          <w:color w:val="000000"/>
          <w:lang w:eastAsia="zh-CN"/>
        </w:rPr>
      </w:pPr>
      <w:ins w:id="3255" w:author="CMCC" w:date="2023-11-25T22:27:00Z">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ins>
    </w:p>
    <w:p w14:paraId="580E9AEB" w14:textId="77777777" w:rsidR="006F4337" w:rsidRDefault="006F4337" w:rsidP="006F4337">
      <w:pPr>
        <w:jc w:val="both"/>
        <w:rPr>
          <w:ins w:id="3256" w:author="CMCC" w:date="2023-11-25T22:27:00Z"/>
          <w:b/>
          <w:bCs/>
          <w:szCs w:val="21"/>
          <w:u w:val="single"/>
          <w:lang w:eastAsia="zh-CN"/>
        </w:rPr>
      </w:pPr>
      <w:ins w:id="3257" w:author="CMCC" w:date="2023-11-25T22:27:00Z">
        <w:r>
          <w:rPr>
            <w:b/>
            <w:bCs/>
            <w:szCs w:val="21"/>
            <w:u w:val="single"/>
            <w:lang w:eastAsia="zh-CN"/>
          </w:rPr>
          <w:t>Antenna techniques and spatial isolation</w:t>
        </w:r>
      </w:ins>
    </w:p>
    <w:p w14:paraId="435A1352" w14:textId="77777777" w:rsidR="006F4337" w:rsidRDefault="006F4337" w:rsidP="00555CC4">
      <w:pPr>
        <w:rPr>
          <w:ins w:id="3258" w:author="CMCC" w:date="2023-11-25T22:27:00Z"/>
          <w:lang w:eastAsia="zh-CN"/>
        </w:rPr>
      </w:pPr>
      <w:ins w:id="3259" w:author="CMCC" w:date="2023-11-25T22:27:00Z">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ins>
      <w:r>
        <w:rPr>
          <w:lang w:eastAsia="zh-CN"/>
        </w:rPr>
      </w:r>
      <w:ins w:id="3260" w:author="CMCC" w:date="2023-11-25T22:27:00Z">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ins>
    </w:p>
    <w:p w14:paraId="71A4047B" w14:textId="77777777" w:rsidR="006F4337" w:rsidRDefault="006F4337" w:rsidP="006F4337">
      <w:pPr>
        <w:keepNext/>
        <w:jc w:val="center"/>
        <w:rPr>
          <w:ins w:id="3261" w:author="CMCC" w:date="2023-11-25T22:27:00Z"/>
        </w:rPr>
      </w:pPr>
      <w:r>
        <w:object w:dxaOrig="6600" w:dyaOrig="3870" w14:anchorId="5F4E53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1pt;height:194.05pt" o:ole="">
            <v:imagedata r:id="rId38" o:title=""/>
          </v:shape>
          <o:OLEObject Type="Embed" ProgID="Visio.Drawing.15" ShapeID="_x0000_i1025" DrawAspect="Content" ObjectID="_1762704388" r:id="rId39"/>
        </w:object>
      </w:r>
    </w:p>
    <w:p w14:paraId="3C4CDEC4" w14:textId="77777777" w:rsidR="006F4337" w:rsidRDefault="006F4337" w:rsidP="006F4337">
      <w:pPr>
        <w:pStyle w:val="TF"/>
        <w:rPr>
          <w:ins w:id="3262" w:author="CMCC" w:date="2023-11-25T22:27:00Z"/>
        </w:rPr>
      </w:pPr>
      <w:ins w:id="3263" w:author="CMCC" w:date="2023-11-25T22:27:00Z">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ins>
    </w:p>
    <w:p w14:paraId="6C0AD73F" w14:textId="77777777" w:rsidR="006F4337" w:rsidRDefault="006F4337" w:rsidP="00555CC4">
      <w:pPr>
        <w:rPr>
          <w:ins w:id="3264" w:author="CMCC" w:date="2023-11-25T22:27:00Z"/>
          <w:lang w:eastAsia="zh-CN"/>
        </w:rPr>
      </w:pPr>
      <w:ins w:id="3265" w:author="CMCC" w:date="2023-11-25T22:27:00Z">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ins>
      <w:r>
        <w:rPr>
          <w:lang w:eastAsia="zh-CN"/>
        </w:rPr>
      </w:r>
      <w:ins w:id="3266" w:author="CMCC" w:date="2023-11-25T22:27:00Z">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ins>
    </w:p>
    <w:p w14:paraId="76F0881D" w14:textId="77777777" w:rsidR="006F4337" w:rsidRDefault="006F4337" w:rsidP="006F4337">
      <w:pPr>
        <w:keepNext/>
        <w:jc w:val="center"/>
        <w:rPr>
          <w:ins w:id="3267" w:author="CMCC" w:date="2023-11-25T22:27:00Z"/>
        </w:rPr>
      </w:pPr>
      <w:ins w:id="3268" w:author="CMCC" w:date="2023-11-25T22:27:00Z">
        <w:r>
          <w:object w:dxaOrig="5760" w:dyaOrig="3270" w14:anchorId="5AF0FB71">
            <v:shape id="_x0000_i1026" type="#_x0000_t75" style="width:4in;height:163.15pt" o:ole="">
              <v:imagedata r:id="rId40" o:title="" croptop="8120f"/>
            </v:shape>
            <o:OLEObject Type="Embed" ProgID="Visio.Drawing.15" ShapeID="_x0000_i1026" DrawAspect="Content" ObjectID="_1762704389" r:id="rId41"/>
          </w:object>
        </w:r>
      </w:ins>
    </w:p>
    <w:p w14:paraId="04A2C709" w14:textId="77777777" w:rsidR="006F4337" w:rsidRDefault="006F4337" w:rsidP="006F4337">
      <w:pPr>
        <w:pStyle w:val="TF"/>
        <w:rPr>
          <w:ins w:id="3269" w:author="CMCC" w:date="2023-11-25T22:27:00Z"/>
        </w:rPr>
      </w:pPr>
      <w:ins w:id="3270" w:author="CMCC" w:date="2023-11-25T22:27:00Z">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ins>
    </w:p>
    <w:p w14:paraId="73BA598A" w14:textId="77777777" w:rsidR="006F4337" w:rsidRDefault="006F4337" w:rsidP="006F4337">
      <w:pPr>
        <w:jc w:val="both"/>
        <w:rPr>
          <w:ins w:id="3271" w:author="CMCC" w:date="2023-11-25T22:27:00Z"/>
          <w:b/>
          <w:bCs/>
          <w:szCs w:val="21"/>
          <w:u w:val="single"/>
          <w:lang w:eastAsia="zh-CN"/>
        </w:rPr>
      </w:pPr>
      <w:ins w:id="3272" w:author="CMCC" w:date="2023-11-25T22:27:00Z">
        <w:r>
          <w:rPr>
            <w:b/>
            <w:bCs/>
            <w:szCs w:val="21"/>
            <w:u w:val="single"/>
            <w:lang w:eastAsia="zh-CN"/>
          </w:rPr>
          <w:t>Frequency isolation</w:t>
        </w:r>
      </w:ins>
    </w:p>
    <w:p w14:paraId="4F0A08F4" w14:textId="77777777" w:rsidR="006F4337" w:rsidRDefault="006F4337" w:rsidP="006F4337">
      <w:pPr>
        <w:rPr>
          <w:ins w:id="3273" w:author="CMCC" w:date="2023-11-25T22:27:00Z"/>
        </w:rPr>
      </w:pPr>
      <w:ins w:id="3274" w:author="CMCC" w:date="2023-11-25T22:27:00Z">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ins>
      <w:ins w:id="3275" w:author="CMCC" w:date="2023-11-25T22:27:00Z">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ins>
    </w:p>
    <w:p w14:paraId="4F06625D" w14:textId="77777777" w:rsidR="006F4337" w:rsidRDefault="006F4337" w:rsidP="006F4337">
      <w:pPr>
        <w:keepNext/>
        <w:jc w:val="center"/>
        <w:rPr>
          <w:ins w:id="3276" w:author="CMCC" w:date="2023-11-25T22:27:00Z"/>
        </w:rPr>
      </w:pPr>
      <w:ins w:id="3277" w:author="CMCC" w:date="2023-11-25T22:27:00Z">
        <w:r>
          <w:object w:dxaOrig="4770" w:dyaOrig="2710" w14:anchorId="69EB0B72">
            <v:shape id="_x0000_i1027" type="#_x0000_t75" style="width:237.95pt;height:135.6pt" o:ole="">
              <v:imagedata r:id="rId42" o:title=""/>
            </v:shape>
            <o:OLEObject Type="Embed" ProgID="Visio.Drawing.15" ShapeID="_x0000_i1027" DrawAspect="Content" ObjectID="_1762704390" r:id="rId43"/>
          </w:object>
        </w:r>
      </w:ins>
    </w:p>
    <w:p w14:paraId="42F86EF0" w14:textId="77777777" w:rsidR="006F4337" w:rsidRDefault="006F4337" w:rsidP="006F4337">
      <w:pPr>
        <w:pStyle w:val="TF"/>
        <w:rPr>
          <w:ins w:id="3278" w:author="CMCC" w:date="2023-11-25T22:27:00Z"/>
        </w:rPr>
      </w:pPr>
      <w:ins w:id="3279" w:author="CMCC" w:date="2023-11-25T22:27:00Z">
        <w:r>
          <w:t>Figure 9.2.1.2.4-</w:t>
        </w:r>
        <w:r>
          <w:rPr>
            <w:rFonts w:hint="eastAsia"/>
            <w:lang w:val="en-US" w:eastAsia="zh-CN"/>
          </w:rPr>
          <w:t>3:</w:t>
        </w:r>
        <w:r>
          <w:t xml:space="preserve"> Frequency isolation</w:t>
        </w:r>
      </w:ins>
    </w:p>
    <w:p w14:paraId="4FC4CF45" w14:textId="77777777" w:rsidR="006F4337" w:rsidRDefault="006F4337" w:rsidP="00555CC4">
      <w:pPr>
        <w:rPr>
          <w:ins w:id="3280" w:author="CMCC" w:date="2023-11-25T22:27:00Z"/>
          <w:color w:val="FF0000"/>
          <w:lang w:eastAsia="zh-CN"/>
        </w:rPr>
      </w:pPr>
      <w:ins w:id="3281" w:author="CMCC" w:date="2023-11-25T22:27:00Z">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ins>
      <w:ins w:id="3282" w:author="CMCC" w:date="2023-11-25T22:27:00Z">
        <w:r>
          <w:fldChar w:fldCharType="separate"/>
        </w:r>
        <w:r>
          <w:t>Figure 9.2.1.2.4-4</w:t>
        </w:r>
        <w:r>
          <w:fldChar w:fldCharType="end"/>
        </w:r>
        <w:r>
          <w:t>.</w:t>
        </w:r>
      </w:ins>
    </w:p>
    <w:p w14:paraId="4C505AFD" w14:textId="77777777" w:rsidR="006F4337" w:rsidRDefault="006F4337" w:rsidP="006F4337">
      <w:pPr>
        <w:jc w:val="center"/>
        <w:rPr>
          <w:ins w:id="3283" w:author="CMCC" w:date="2023-11-25T22:27:00Z"/>
          <w:color w:val="FF0000"/>
          <w:lang w:eastAsia="zh-CN"/>
        </w:rPr>
      </w:pPr>
      <w:ins w:id="3284" w:author="CMCC" w:date="2023-11-25T22:27:00Z">
        <w:r>
          <w:rPr>
            <w:noProof/>
          </w:rPr>
          <w:drawing>
            <wp:inline distT="0" distB="0" distL="0" distR="0" wp14:anchorId="7B65581C" wp14:editId="79F21A43">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4"/>
                      <a:stretch>
                        <a:fillRect/>
                      </a:stretch>
                    </pic:blipFill>
                    <pic:spPr>
                      <a:xfrm>
                        <a:off x="0" y="0"/>
                        <a:ext cx="3667975" cy="1356888"/>
                      </a:xfrm>
                      <a:prstGeom prst="rect">
                        <a:avLst/>
                      </a:prstGeom>
                    </pic:spPr>
                  </pic:pic>
                </a:graphicData>
              </a:graphic>
            </wp:inline>
          </w:drawing>
        </w:r>
      </w:ins>
    </w:p>
    <w:p w14:paraId="41BF7C58" w14:textId="77777777" w:rsidR="006F4337" w:rsidRDefault="006F4337" w:rsidP="006F4337">
      <w:pPr>
        <w:keepNext/>
        <w:jc w:val="center"/>
        <w:rPr>
          <w:ins w:id="3285" w:author="CMCC" w:date="2023-11-25T22:27:00Z"/>
        </w:rPr>
      </w:pPr>
      <w:ins w:id="3286" w:author="CMCC" w:date="2023-11-25T22:27:00Z">
        <w:r>
          <w:rPr>
            <w:noProof/>
          </w:rPr>
          <w:drawing>
            <wp:inline distT="0" distB="0" distL="0" distR="0" wp14:anchorId="57E6725A" wp14:editId="3EBDC3D5">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5"/>
                      <a:stretch>
                        <a:fillRect/>
                      </a:stretch>
                    </pic:blipFill>
                    <pic:spPr>
                      <a:xfrm>
                        <a:off x="0" y="0"/>
                        <a:ext cx="3697484" cy="2773112"/>
                      </a:xfrm>
                      <a:prstGeom prst="rect">
                        <a:avLst/>
                      </a:prstGeom>
                    </pic:spPr>
                  </pic:pic>
                </a:graphicData>
              </a:graphic>
            </wp:inline>
          </w:drawing>
        </w:r>
      </w:ins>
    </w:p>
    <w:p w14:paraId="6A120D0A" w14:textId="77777777" w:rsidR="006F4337" w:rsidRDefault="006F4337" w:rsidP="006F4337">
      <w:pPr>
        <w:jc w:val="center"/>
        <w:rPr>
          <w:ins w:id="3287" w:author="CMCC" w:date="2023-11-25T22:27:00Z"/>
          <w:rFonts w:ascii="Arial" w:hAnsi="Arial" w:cs="Arial"/>
          <w:b/>
          <w:bCs/>
        </w:rPr>
      </w:pPr>
      <w:ins w:id="3288" w:author="CMCC" w:date="2023-11-25T22:27:00Z">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ascii="Arial" w:hAnsi="Arial" w:cs="Arial" w:hint="eastAsia"/>
            <w:b/>
            <w:bCs/>
            <w:lang w:val="en-US" w:eastAsia="zh-CN"/>
          </w:rPr>
          <w:t>:</w:t>
        </w:r>
        <w:r>
          <w:rPr>
            <w:rFonts w:ascii="Arial" w:hAnsi="Arial" w:cs="Arial"/>
            <w:b/>
            <w:bCs/>
          </w:rPr>
          <w:t xml:space="preserve"> PSD of DL waveform and frequency isolation</w:t>
        </w:r>
      </w:ins>
    </w:p>
    <w:p w14:paraId="62641A31" w14:textId="77777777" w:rsidR="006F4337" w:rsidRDefault="006F4337" w:rsidP="006F4337">
      <w:pPr>
        <w:pStyle w:val="TF"/>
        <w:jc w:val="left"/>
        <w:rPr>
          <w:ins w:id="3289" w:author="CMCC" w:date="2023-11-25T22:27:00Z"/>
          <w:rFonts w:ascii="Times New Roman" w:hAnsi="Times New Roman"/>
          <w:szCs w:val="21"/>
          <w:u w:val="single"/>
          <w:lang w:eastAsia="zh-CN"/>
        </w:rPr>
      </w:pPr>
      <w:ins w:id="3290" w:author="CMCC" w:date="2023-11-25T22:27:00Z">
        <w:r>
          <w:rPr>
            <w:rFonts w:ascii="Times New Roman" w:hAnsi="Times New Roman"/>
            <w:szCs w:val="21"/>
            <w:u w:val="single"/>
            <w:lang w:eastAsia="zh-CN"/>
          </w:rPr>
          <w:t>Beam isolation and beamforming/nulling</w:t>
        </w:r>
      </w:ins>
    </w:p>
    <w:p w14:paraId="354DB8EC" w14:textId="77777777" w:rsidR="006F4337" w:rsidRDefault="006F4337" w:rsidP="00555CC4">
      <w:pPr>
        <w:rPr>
          <w:ins w:id="3291" w:author="CMCC" w:date="2023-11-25T22:27:00Z"/>
          <w:lang w:eastAsia="zh-CN"/>
        </w:rPr>
      </w:pPr>
      <w:ins w:id="3292" w:author="CMCC" w:date="2023-11-25T22:27:00Z">
        <w:r>
          <w:rPr>
            <w:lang w:eastAsia="zh-CN"/>
          </w:rPr>
          <w:t xml:space="preserve">In FR1, the DL precoder and UL combiner weights could be optimized to provide some beamform nulling for the clutter and/or self-interference. The massive MIMO antenna has large number of degrees of freedom in both digital and </w:t>
        </w:r>
        <w:r>
          <w:rPr>
            <w:lang w:eastAsia="zh-CN"/>
          </w:rPr>
          <w:lastRenderedPageBreak/>
          <w:t>analog (i.e., hybrid beamforming) that provide the ability to create some spatial nulls. Beamforming nulling is an efficient technique for clutter mitigation.</w:t>
        </w:r>
      </w:ins>
    </w:p>
    <w:p w14:paraId="23139597" w14:textId="77777777" w:rsidR="006F4337" w:rsidRDefault="006F4337" w:rsidP="006F4337">
      <w:pPr>
        <w:pStyle w:val="TF"/>
        <w:jc w:val="left"/>
        <w:rPr>
          <w:ins w:id="3293" w:author="CMCC" w:date="2023-11-25T22:27:00Z"/>
          <w:rFonts w:ascii="Times New Roman" w:hAnsi="Times New Roman"/>
          <w:szCs w:val="21"/>
          <w:u w:val="single"/>
          <w:lang w:eastAsia="zh-CN"/>
        </w:rPr>
      </w:pPr>
      <w:ins w:id="3294" w:author="CMCC" w:date="2023-11-25T22:27:00Z">
        <w:r>
          <w:rPr>
            <w:rFonts w:ascii="Times New Roman" w:hAnsi="Times New Roman"/>
            <w:szCs w:val="21"/>
            <w:u w:val="single"/>
            <w:lang w:eastAsia="zh-CN"/>
          </w:rPr>
          <w:t>Digital self-interference mitigation</w:t>
        </w:r>
      </w:ins>
    </w:p>
    <w:p w14:paraId="415E8764" w14:textId="77777777" w:rsidR="006F4337" w:rsidRDefault="006F4337" w:rsidP="00555CC4">
      <w:pPr>
        <w:rPr>
          <w:ins w:id="3295" w:author="CMCC" w:date="2023-11-25T22:27:00Z"/>
          <w:lang w:eastAsia="zh-CN"/>
        </w:rPr>
      </w:pPr>
      <w:ins w:id="3296" w:author="CMCC" w:date="2023-11-25T22:27:00Z">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ins>
      <w:r>
        <w:rPr>
          <w:lang w:eastAsia="zh-CN"/>
        </w:rPr>
      </w:r>
      <w:ins w:id="3297" w:author="CMCC" w:date="2023-11-25T22:27:00Z">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ins>
    </w:p>
    <w:p w14:paraId="36006AE0" w14:textId="55D2C908" w:rsidR="009357EC" w:rsidRDefault="006F4337" w:rsidP="006F4337">
      <w:pPr>
        <w:keepNext/>
        <w:jc w:val="center"/>
        <w:rPr>
          <w:ins w:id="3298" w:author="CMCC" w:date="2023-11-25T22:27:00Z"/>
        </w:rPr>
      </w:pPr>
      <w:del w:id="3299" w:author="CMCC" w:date="2023-11-26T21:18:00Z">
        <w:r w:rsidDel="009357EC">
          <w:fldChar w:fldCharType="begin"/>
        </w:r>
        <w:r w:rsidDel="009357EC">
          <w:fldChar w:fldCharType="separate"/>
        </w:r>
        <w:r w:rsidR="00107B31">
          <w:pict w14:anchorId="7922F5BE">
            <v:shape id="_x0000_i1028" type="#_x0000_t75" style="width:307.65pt;height:136.05pt">
              <v:imagedata r:id="rId46" o:title=""/>
            </v:shape>
          </w:pict>
        </w:r>
        <w:r w:rsidDel="009357EC">
          <w:fldChar w:fldCharType="end"/>
        </w:r>
      </w:del>
      <w:ins w:id="3300" w:author="CMCC" w:date="2023-11-26T21:18:00Z">
        <w:r w:rsidR="009357EC">
          <w:object w:dxaOrig="6140" w:dyaOrig="2710" w14:anchorId="4910D4B7">
            <v:shape id="_x0000_i1029" type="#_x0000_t75" style="width:306.7pt;height:135.6pt" o:ole="">
              <v:imagedata r:id="rId46" o:title=""/>
            </v:shape>
            <o:OLEObject Type="Embed" ProgID="Visio.Drawing.15" ShapeID="_x0000_i1029" DrawAspect="Content" ObjectID="_1762704391" r:id="rId47"/>
          </w:object>
        </w:r>
      </w:ins>
    </w:p>
    <w:p w14:paraId="6CC5958E" w14:textId="77777777" w:rsidR="006F4337" w:rsidRDefault="006F4337" w:rsidP="006F4337">
      <w:pPr>
        <w:pStyle w:val="TF"/>
        <w:rPr>
          <w:ins w:id="3301" w:author="CMCC" w:date="2023-11-25T22:27:00Z"/>
          <w:lang w:eastAsia="zh-CN"/>
        </w:rPr>
      </w:pPr>
      <w:ins w:id="3302" w:author="CMCC" w:date="2023-11-25T22:27:00Z">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ins>
    </w:p>
    <w:p w14:paraId="73076B8F" w14:textId="77777777" w:rsidR="006F4337" w:rsidRDefault="006F4337" w:rsidP="006F4337">
      <w:pPr>
        <w:pStyle w:val="51"/>
        <w:rPr>
          <w:ins w:id="3303" w:author="CMCC" w:date="2023-11-25T22:27:00Z"/>
          <w:szCs w:val="14"/>
          <w:lang w:val="en-US"/>
        </w:rPr>
      </w:pPr>
      <w:bookmarkStart w:id="3304" w:name="_Toc152011478"/>
      <w:ins w:id="3305" w:author="CMCC" w:date="2023-11-25T22:27:00Z">
        <w:r>
          <w:rPr>
            <w:szCs w:val="14"/>
            <w:lang w:val="en-US" w:eastAsia="zh-CN"/>
          </w:rPr>
          <w:t>9</w:t>
        </w:r>
        <w:r>
          <w:rPr>
            <w:rFonts w:hint="eastAsia"/>
            <w:szCs w:val="14"/>
            <w:lang w:val="en-US" w:eastAsia="zh-CN"/>
          </w:rPr>
          <w:t>.2.1</w:t>
        </w:r>
        <w:r>
          <w:rPr>
            <w:szCs w:val="14"/>
            <w:lang w:val="en-US" w:eastAsia="zh-CN"/>
          </w:rPr>
          <w:t>.2.5</w:t>
        </w:r>
        <w:r>
          <w:rPr>
            <w:szCs w:val="14"/>
            <w:lang w:val="en-US"/>
          </w:rPr>
          <w:tab/>
          <w:t>CATT</w:t>
        </w:r>
        <w:bookmarkEnd w:id="3304"/>
      </w:ins>
    </w:p>
    <w:p w14:paraId="7EB63A44" w14:textId="77777777" w:rsidR="006F4337" w:rsidRDefault="006F4337" w:rsidP="006F4337">
      <w:pPr>
        <w:rPr>
          <w:ins w:id="3306" w:author="CMCC" w:date="2023-11-25T22:27:00Z"/>
          <w:color w:val="0000FF"/>
        </w:rPr>
      </w:pPr>
      <w:ins w:id="3307" w:author="CMCC" w:date="2023-11-25T22:27:00Z">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ins>
    </w:p>
    <w:p w14:paraId="2FE64382" w14:textId="77777777" w:rsidR="006F4337" w:rsidRDefault="006F4337" w:rsidP="006F4337">
      <w:pPr>
        <w:jc w:val="center"/>
        <w:rPr>
          <w:ins w:id="3308" w:author="CMCC" w:date="2023-11-25T22:27:00Z"/>
          <w:rFonts w:ascii="Arial" w:hAnsi="Arial" w:cs="Arial"/>
          <w:b/>
        </w:rPr>
      </w:pPr>
      <w:ins w:id="3309" w:author="CMCC" w:date="2023-11-25T22:27:00Z">
        <w:r>
          <w:rPr>
            <w:rFonts w:ascii="Arial" w:hAnsi="Arial" w:cs="Arial"/>
            <w:b/>
          </w:rPr>
          <w:t>Table 9.2.1.2.5-1: SI analysis assumptions for Wide area BS</w:t>
        </w:r>
      </w:ins>
    </w:p>
    <w:tbl>
      <w:tblPr>
        <w:tblW w:w="7800" w:type="dxa"/>
        <w:jc w:val="center"/>
        <w:tblLook w:val="04A0" w:firstRow="1" w:lastRow="0" w:firstColumn="1" w:lastColumn="0" w:noHBand="0" w:noVBand="1"/>
      </w:tblPr>
      <w:tblGrid>
        <w:gridCol w:w="5744"/>
        <w:gridCol w:w="2056"/>
      </w:tblGrid>
      <w:tr w:rsidR="006F4337" w14:paraId="37D2B5A5" w14:textId="77777777" w:rsidTr="009C436F">
        <w:trPr>
          <w:trHeight w:val="281"/>
          <w:jc w:val="center"/>
          <w:ins w:id="3310" w:author="CMCC" w:date="2023-11-25T22:27:00Z"/>
        </w:trPr>
        <w:tc>
          <w:tcPr>
            <w:tcW w:w="5744" w:type="dxa"/>
            <w:tcBorders>
              <w:top w:val="single" w:sz="4" w:space="0" w:color="auto"/>
              <w:left w:val="single" w:sz="4" w:space="0" w:color="auto"/>
              <w:bottom w:val="single" w:sz="4" w:space="0" w:color="auto"/>
              <w:right w:val="single" w:sz="4" w:space="0" w:color="auto"/>
            </w:tcBorders>
          </w:tcPr>
          <w:p w14:paraId="2FB88EFF" w14:textId="77777777" w:rsidR="006F4337" w:rsidRDefault="006F4337" w:rsidP="009C436F">
            <w:pPr>
              <w:jc w:val="center"/>
              <w:rPr>
                <w:ins w:id="3311" w:author="CMCC" w:date="2023-11-25T22:27:00Z"/>
                <w:szCs w:val="21"/>
              </w:rPr>
            </w:pPr>
            <w:ins w:id="3312" w:author="CMCC" w:date="2023-11-25T22:27:00Z">
              <w:r>
                <w:rPr>
                  <w:szCs w:val="21"/>
                  <w:lang w:eastAsia="ja-JP"/>
                </w:rPr>
                <w:t>Parameters</w:t>
              </w:r>
            </w:ins>
          </w:p>
        </w:tc>
        <w:tc>
          <w:tcPr>
            <w:tcW w:w="2056" w:type="dxa"/>
            <w:tcBorders>
              <w:top w:val="single" w:sz="4" w:space="0" w:color="auto"/>
              <w:left w:val="single" w:sz="4" w:space="0" w:color="auto"/>
              <w:bottom w:val="single" w:sz="4" w:space="0" w:color="auto"/>
              <w:right w:val="single" w:sz="4" w:space="0" w:color="auto"/>
            </w:tcBorders>
          </w:tcPr>
          <w:p w14:paraId="56528C06" w14:textId="77777777" w:rsidR="006F4337" w:rsidRDefault="006F4337" w:rsidP="009C436F">
            <w:pPr>
              <w:jc w:val="center"/>
              <w:rPr>
                <w:ins w:id="3313" w:author="CMCC" w:date="2023-11-25T22:27:00Z"/>
                <w:szCs w:val="21"/>
              </w:rPr>
            </w:pPr>
            <w:ins w:id="3314" w:author="CMCC" w:date="2023-11-25T22:27:00Z">
              <w:r>
                <w:rPr>
                  <w:rFonts w:eastAsiaTheme="minorEastAsia" w:hint="eastAsia"/>
                  <w:szCs w:val="21"/>
                </w:rPr>
                <w:t>Wide</w:t>
              </w:r>
              <w:r>
                <w:rPr>
                  <w:szCs w:val="21"/>
                  <w:lang w:eastAsia="ja-JP"/>
                </w:rPr>
                <w:t xml:space="preserve"> Area BS</w:t>
              </w:r>
            </w:ins>
          </w:p>
        </w:tc>
      </w:tr>
      <w:tr w:rsidR="006F4337" w14:paraId="3340550C" w14:textId="77777777" w:rsidTr="009C436F">
        <w:trPr>
          <w:trHeight w:val="275"/>
          <w:jc w:val="center"/>
          <w:ins w:id="3315" w:author="CMCC" w:date="2023-11-25T22:27:00Z"/>
        </w:trPr>
        <w:tc>
          <w:tcPr>
            <w:tcW w:w="5744" w:type="dxa"/>
            <w:tcBorders>
              <w:top w:val="single" w:sz="4" w:space="0" w:color="auto"/>
              <w:left w:val="single" w:sz="4" w:space="0" w:color="auto"/>
              <w:bottom w:val="single" w:sz="4" w:space="0" w:color="auto"/>
              <w:right w:val="single" w:sz="4" w:space="0" w:color="auto"/>
            </w:tcBorders>
          </w:tcPr>
          <w:p w14:paraId="298F5143" w14:textId="77777777" w:rsidR="006F4337" w:rsidRDefault="006F4337" w:rsidP="009C436F">
            <w:pPr>
              <w:rPr>
                <w:ins w:id="3316" w:author="CMCC" w:date="2023-11-25T22:27:00Z"/>
                <w:szCs w:val="21"/>
              </w:rPr>
            </w:pPr>
            <w:ins w:id="3317" w:author="CMCC" w:date="2023-11-25T22:27:00Z">
              <w:r>
                <w:rPr>
                  <w:szCs w:val="21"/>
                </w:rPr>
                <w:t>Reference sensitivity level degradation due to SI</w:t>
              </w:r>
            </w:ins>
          </w:p>
        </w:tc>
        <w:tc>
          <w:tcPr>
            <w:tcW w:w="2056" w:type="dxa"/>
            <w:tcBorders>
              <w:top w:val="single" w:sz="4" w:space="0" w:color="auto"/>
              <w:left w:val="single" w:sz="4" w:space="0" w:color="auto"/>
              <w:bottom w:val="single" w:sz="4" w:space="0" w:color="auto"/>
              <w:right w:val="single" w:sz="4" w:space="0" w:color="auto"/>
            </w:tcBorders>
          </w:tcPr>
          <w:p w14:paraId="7A2D3467" w14:textId="77777777" w:rsidR="006F4337" w:rsidRDefault="006F4337" w:rsidP="009C436F">
            <w:pPr>
              <w:rPr>
                <w:ins w:id="3318" w:author="CMCC" w:date="2023-11-25T22:27:00Z"/>
                <w:szCs w:val="21"/>
              </w:rPr>
            </w:pPr>
            <w:ins w:id="3319" w:author="CMCC" w:date="2023-11-25T22:27:00Z">
              <w:r>
                <w:rPr>
                  <w:szCs w:val="21"/>
                </w:rPr>
                <w:t>1dB</w:t>
              </w:r>
            </w:ins>
          </w:p>
        </w:tc>
      </w:tr>
      <w:tr w:rsidR="006F4337" w14:paraId="1306DD58" w14:textId="77777777" w:rsidTr="009C436F">
        <w:trPr>
          <w:trHeight w:val="275"/>
          <w:jc w:val="center"/>
          <w:ins w:id="3320" w:author="CMCC" w:date="2023-11-25T22:27:00Z"/>
        </w:trPr>
        <w:tc>
          <w:tcPr>
            <w:tcW w:w="5744" w:type="dxa"/>
            <w:tcBorders>
              <w:top w:val="single" w:sz="4" w:space="0" w:color="auto"/>
              <w:left w:val="single" w:sz="4" w:space="0" w:color="auto"/>
              <w:bottom w:val="single" w:sz="4" w:space="0" w:color="auto"/>
              <w:right w:val="single" w:sz="4" w:space="0" w:color="auto"/>
            </w:tcBorders>
          </w:tcPr>
          <w:p w14:paraId="460B6A20" w14:textId="77777777" w:rsidR="006F4337" w:rsidRDefault="006F4337" w:rsidP="009C436F">
            <w:pPr>
              <w:rPr>
                <w:ins w:id="3321" w:author="CMCC" w:date="2023-11-25T22:27:00Z"/>
                <w:szCs w:val="21"/>
              </w:rPr>
            </w:pPr>
            <w:ins w:id="3322" w:author="CMCC" w:date="2023-11-25T22:27:00Z">
              <w:r>
                <w:rPr>
                  <w:szCs w:val="21"/>
                </w:rPr>
                <w:t>Channel bandwidth</w:t>
              </w:r>
            </w:ins>
          </w:p>
        </w:tc>
        <w:tc>
          <w:tcPr>
            <w:tcW w:w="2056" w:type="dxa"/>
            <w:tcBorders>
              <w:top w:val="single" w:sz="4" w:space="0" w:color="auto"/>
              <w:left w:val="single" w:sz="4" w:space="0" w:color="auto"/>
              <w:bottom w:val="single" w:sz="4" w:space="0" w:color="auto"/>
              <w:right w:val="single" w:sz="4" w:space="0" w:color="auto"/>
            </w:tcBorders>
          </w:tcPr>
          <w:p w14:paraId="3EF33361" w14:textId="77777777" w:rsidR="006F4337" w:rsidRDefault="006F4337" w:rsidP="009C436F">
            <w:pPr>
              <w:rPr>
                <w:ins w:id="3323" w:author="CMCC" w:date="2023-11-25T22:27:00Z"/>
                <w:szCs w:val="21"/>
              </w:rPr>
            </w:pPr>
            <w:ins w:id="3324" w:author="CMCC" w:date="2023-11-25T22:27:00Z">
              <w:r>
                <w:rPr>
                  <w:szCs w:val="21"/>
                </w:rPr>
                <w:t>100MHz</w:t>
              </w:r>
            </w:ins>
          </w:p>
        </w:tc>
      </w:tr>
      <w:tr w:rsidR="006F4337" w14:paraId="49FE2B85" w14:textId="77777777" w:rsidTr="009C436F">
        <w:trPr>
          <w:trHeight w:val="281"/>
          <w:jc w:val="center"/>
          <w:ins w:id="3325" w:author="CMCC" w:date="2023-11-25T22:27:00Z"/>
        </w:trPr>
        <w:tc>
          <w:tcPr>
            <w:tcW w:w="5744" w:type="dxa"/>
            <w:tcBorders>
              <w:top w:val="single" w:sz="4" w:space="0" w:color="auto"/>
              <w:left w:val="single" w:sz="4" w:space="0" w:color="auto"/>
              <w:bottom w:val="single" w:sz="4" w:space="0" w:color="auto"/>
              <w:right w:val="single" w:sz="4" w:space="0" w:color="auto"/>
            </w:tcBorders>
          </w:tcPr>
          <w:p w14:paraId="096628ED" w14:textId="77777777" w:rsidR="006F4337" w:rsidRDefault="006F4337" w:rsidP="009C436F">
            <w:pPr>
              <w:rPr>
                <w:ins w:id="3326" w:author="CMCC" w:date="2023-11-25T22:27:00Z"/>
                <w:szCs w:val="21"/>
              </w:rPr>
            </w:pPr>
            <w:ins w:id="3327" w:author="CMCC" w:date="2023-11-25T22:27:00Z">
              <w:r>
                <w:rPr>
                  <w:szCs w:val="21"/>
                </w:rPr>
                <w:t>Subband configuration</w:t>
              </w:r>
            </w:ins>
          </w:p>
        </w:tc>
        <w:tc>
          <w:tcPr>
            <w:tcW w:w="2056" w:type="dxa"/>
            <w:tcBorders>
              <w:top w:val="single" w:sz="4" w:space="0" w:color="auto"/>
              <w:left w:val="single" w:sz="4" w:space="0" w:color="auto"/>
              <w:bottom w:val="single" w:sz="4" w:space="0" w:color="auto"/>
              <w:right w:val="single" w:sz="4" w:space="0" w:color="auto"/>
            </w:tcBorders>
          </w:tcPr>
          <w:p w14:paraId="2F3CC92A" w14:textId="77777777" w:rsidR="006F4337" w:rsidRDefault="006F4337" w:rsidP="009C436F">
            <w:pPr>
              <w:rPr>
                <w:ins w:id="3328" w:author="CMCC" w:date="2023-11-25T22:27:00Z"/>
                <w:szCs w:val="21"/>
              </w:rPr>
            </w:pPr>
            <w:ins w:id="3329" w:author="CMCC" w:date="2023-11-25T22:27:00Z">
              <w:r>
                <w:rPr>
                  <w:szCs w:val="21"/>
                </w:rPr>
                <w:t>{DUD}</w:t>
              </w:r>
            </w:ins>
          </w:p>
        </w:tc>
      </w:tr>
      <w:tr w:rsidR="006F4337" w14:paraId="764C89F0" w14:textId="77777777" w:rsidTr="009C436F">
        <w:trPr>
          <w:trHeight w:val="275"/>
          <w:jc w:val="center"/>
          <w:ins w:id="3330" w:author="CMCC" w:date="2023-11-25T22:27:00Z"/>
        </w:trPr>
        <w:tc>
          <w:tcPr>
            <w:tcW w:w="5744" w:type="dxa"/>
            <w:tcBorders>
              <w:top w:val="single" w:sz="4" w:space="0" w:color="auto"/>
              <w:left w:val="single" w:sz="4" w:space="0" w:color="auto"/>
              <w:bottom w:val="single" w:sz="4" w:space="0" w:color="auto"/>
              <w:right w:val="single" w:sz="4" w:space="0" w:color="auto"/>
            </w:tcBorders>
          </w:tcPr>
          <w:p w14:paraId="36D8704C" w14:textId="77777777" w:rsidR="006F4337" w:rsidRDefault="006F4337" w:rsidP="009C436F">
            <w:pPr>
              <w:rPr>
                <w:ins w:id="3331" w:author="CMCC" w:date="2023-11-25T22:27:00Z"/>
                <w:szCs w:val="21"/>
              </w:rPr>
            </w:pPr>
            <w:ins w:id="3332" w:author="CMCC" w:date="2023-11-25T22:27:00Z">
              <w:r>
                <w:rPr>
                  <w:szCs w:val="21"/>
                </w:rPr>
                <w:t>DL su</w:t>
              </w:r>
              <w:r>
                <w:rPr>
                  <w:rFonts w:eastAsiaTheme="minorEastAsia"/>
                  <w:szCs w:val="21"/>
                </w:rPr>
                <w:t>b</w:t>
              </w:r>
              <w:r>
                <w:rPr>
                  <w:szCs w:val="21"/>
                </w:rPr>
                <w:t>band width</w:t>
              </w:r>
            </w:ins>
          </w:p>
        </w:tc>
        <w:tc>
          <w:tcPr>
            <w:tcW w:w="2056" w:type="dxa"/>
            <w:tcBorders>
              <w:top w:val="single" w:sz="4" w:space="0" w:color="auto"/>
              <w:left w:val="single" w:sz="4" w:space="0" w:color="auto"/>
              <w:bottom w:val="single" w:sz="4" w:space="0" w:color="auto"/>
              <w:right w:val="single" w:sz="4" w:space="0" w:color="auto"/>
            </w:tcBorders>
          </w:tcPr>
          <w:p w14:paraId="2858EB6D" w14:textId="77777777" w:rsidR="006F4337" w:rsidRDefault="006F4337" w:rsidP="009C436F">
            <w:pPr>
              <w:rPr>
                <w:ins w:id="3333" w:author="CMCC" w:date="2023-11-25T22:27:00Z"/>
                <w:szCs w:val="21"/>
              </w:rPr>
            </w:pPr>
            <w:ins w:id="3334" w:author="CMCC" w:date="2023-11-25T22:27:00Z">
              <w:r>
                <w:rPr>
                  <w:szCs w:val="21"/>
                </w:rPr>
                <w:t>40MHz*2</w:t>
              </w:r>
            </w:ins>
          </w:p>
        </w:tc>
      </w:tr>
      <w:tr w:rsidR="006F4337" w14:paraId="55667770" w14:textId="77777777" w:rsidTr="009C436F">
        <w:trPr>
          <w:trHeight w:val="275"/>
          <w:jc w:val="center"/>
          <w:ins w:id="3335" w:author="CMCC" w:date="2023-11-25T22:27:00Z"/>
        </w:trPr>
        <w:tc>
          <w:tcPr>
            <w:tcW w:w="5744" w:type="dxa"/>
            <w:tcBorders>
              <w:top w:val="single" w:sz="4" w:space="0" w:color="auto"/>
              <w:left w:val="single" w:sz="4" w:space="0" w:color="auto"/>
              <w:bottom w:val="single" w:sz="4" w:space="0" w:color="auto"/>
              <w:right w:val="single" w:sz="4" w:space="0" w:color="auto"/>
            </w:tcBorders>
          </w:tcPr>
          <w:p w14:paraId="7154B81E" w14:textId="77777777" w:rsidR="006F4337" w:rsidRDefault="006F4337" w:rsidP="009C436F">
            <w:pPr>
              <w:rPr>
                <w:ins w:id="3336" w:author="CMCC" w:date="2023-11-25T22:27:00Z"/>
                <w:szCs w:val="21"/>
              </w:rPr>
            </w:pPr>
            <w:ins w:id="3337" w:author="CMCC" w:date="2023-11-25T22:27:00Z">
              <w:r>
                <w:rPr>
                  <w:szCs w:val="21"/>
                </w:rPr>
                <w:t>UL su</w:t>
              </w:r>
              <w:r>
                <w:rPr>
                  <w:rFonts w:eastAsiaTheme="minorEastAsia"/>
                  <w:szCs w:val="21"/>
                </w:rPr>
                <w:t>b</w:t>
              </w:r>
              <w:r>
                <w:rPr>
                  <w:szCs w:val="21"/>
                </w:rPr>
                <w:t>band width</w:t>
              </w:r>
            </w:ins>
          </w:p>
        </w:tc>
        <w:tc>
          <w:tcPr>
            <w:tcW w:w="2056" w:type="dxa"/>
            <w:tcBorders>
              <w:top w:val="single" w:sz="4" w:space="0" w:color="auto"/>
              <w:left w:val="single" w:sz="4" w:space="0" w:color="auto"/>
              <w:bottom w:val="single" w:sz="4" w:space="0" w:color="auto"/>
              <w:right w:val="single" w:sz="4" w:space="0" w:color="auto"/>
            </w:tcBorders>
          </w:tcPr>
          <w:p w14:paraId="5A284185" w14:textId="77777777" w:rsidR="006F4337" w:rsidRDefault="006F4337" w:rsidP="009C436F">
            <w:pPr>
              <w:rPr>
                <w:ins w:id="3338" w:author="CMCC" w:date="2023-11-25T22:27:00Z"/>
                <w:szCs w:val="21"/>
              </w:rPr>
            </w:pPr>
            <w:ins w:id="3339" w:author="CMCC" w:date="2023-11-25T22:27:00Z">
              <w:r>
                <w:rPr>
                  <w:szCs w:val="21"/>
                </w:rPr>
                <w:t>20MHz</w:t>
              </w:r>
            </w:ins>
          </w:p>
        </w:tc>
      </w:tr>
      <w:tr w:rsidR="006F4337" w14:paraId="64E8E6DB" w14:textId="77777777" w:rsidTr="009C436F">
        <w:trPr>
          <w:trHeight w:val="275"/>
          <w:jc w:val="center"/>
          <w:ins w:id="3340" w:author="CMCC" w:date="2023-11-25T22:27:00Z"/>
        </w:trPr>
        <w:tc>
          <w:tcPr>
            <w:tcW w:w="5744" w:type="dxa"/>
            <w:tcBorders>
              <w:top w:val="single" w:sz="4" w:space="0" w:color="auto"/>
              <w:left w:val="single" w:sz="4" w:space="0" w:color="auto"/>
              <w:bottom w:val="single" w:sz="4" w:space="0" w:color="auto"/>
              <w:right w:val="single" w:sz="4" w:space="0" w:color="auto"/>
            </w:tcBorders>
          </w:tcPr>
          <w:p w14:paraId="5700E1A6" w14:textId="77777777" w:rsidR="006F4337" w:rsidRDefault="006F4337" w:rsidP="009C436F">
            <w:pPr>
              <w:rPr>
                <w:ins w:id="3341" w:author="CMCC" w:date="2023-11-25T22:27:00Z"/>
                <w:szCs w:val="21"/>
              </w:rPr>
            </w:pPr>
            <w:ins w:id="3342" w:author="CMCC" w:date="2023-11-25T22:27:00Z">
              <w:r>
                <w:rPr>
                  <w:szCs w:val="21"/>
                </w:rPr>
                <w:t>Tx output power over whole channel</w:t>
              </w:r>
            </w:ins>
          </w:p>
        </w:tc>
        <w:tc>
          <w:tcPr>
            <w:tcW w:w="2056" w:type="dxa"/>
            <w:tcBorders>
              <w:top w:val="single" w:sz="4" w:space="0" w:color="auto"/>
              <w:left w:val="single" w:sz="4" w:space="0" w:color="auto"/>
              <w:bottom w:val="single" w:sz="4" w:space="0" w:color="auto"/>
              <w:right w:val="single" w:sz="4" w:space="0" w:color="auto"/>
            </w:tcBorders>
          </w:tcPr>
          <w:p w14:paraId="57DD6E9A" w14:textId="77777777" w:rsidR="006F4337" w:rsidRDefault="006F4337" w:rsidP="009C436F">
            <w:pPr>
              <w:rPr>
                <w:ins w:id="3343" w:author="CMCC" w:date="2023-11-25T22:27:00Z"/>
                <w:szCs w:val="21"/>
              </w:rPr>
            </w:pPr>
            <w:ins w:id="3344" w:author="CMCC" w:date="2023-11-25T22:27:00Z">
              <w:r>
                <w:rPr>
                  <w:rFonts w:eastAsiaTheme="minorEastAsia" w:hint="eastAsia"/>
                  <w:szCs w:val="21"/>
                </w:rPr>
                <w:t>49</w:t>
              </w:r>
              <w:r>
                <w:rPr>
                  <w:szCs w:val="21"/>
                </w:rPr>
                <w:t>dBm</w:t>
              </w:r>
            </w:ins>
          </w:p>
        </w:tc>
      </w:tr>
      <w:tr w:rsidR="006F4337" w14:paraId="72928ED6" w14:textId="77777777" w:rsidTr="009C436F">
        <w:trPr>
          <w:trHeight w:val="275"/>
          <w:jc w:val="center"/>
          <w:ins w:id="3345" w:author="CMCC" w:date="2023-11-25T22:27:00Z"/>
        </w:trPr>
        <w:tc>
          <w:tcPr>
            <w:tcW w:w="5744" w:type="dxa"/>
            <w:tcBorders>
              <w:top w:val="single" w:sz="4" w:space="0" w:color="auto"/>
              <w:left w:val="single" w:sz="4" w:space="0" w:color="auto"/>
              <w:bottom w:val="single" w:sz="4" w:space="0" w:color="auto"/>
              <w:right w:val="single" w:sz="4" w:space="0" w:color="auto"/>
            </w:tcBorders>
          </w:tcPr>
          <w:p w14:paraId="55ED4263" w14:textId="77777777" w:rsidR="006F4337" w:rsidRDefault="006F4337" w:rsidP="009C436F">
            <w:pPr>
              <w:rPr>
                <w:ins w:id="3346" w:author="CMCC" w:date="2023-11-25T22:27:00Z"/>
                <w:szCs w:val="21"/>
              </w:rPr>
            </w:pPr>
            <w:ins w:id="3347" w:author="CMCC" w:date="2023-11-25T22:27:00Z">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ins>
          </w:p>
        </w:tc>
        <w:tc>
          <w:tcPr>
            <w:tcW w:w="2056" w:type="dxa"/>
            <w:tcBorders>
              <w:top w:val="single" w:sz="4" w:space="0" w:color="auto"/>
              <w:left w:val="single" w:sz="4" w:space="0" w:color="auto"/>
              <w:bottom w:val="single" w:sz="4" w:space="0" w:color="auto"/>
              <w:right w:val="single" w:sz="4" w:space="0" w:color="auto"/>
            </w:tcBorders>
          </w:tcPr>
          <w:p w14:paraId="0A18C036" w14:textId="77777777" w:rsidR="006F4337" w:rsidRDefault="006F4337" w:rsidP="009C436F">
            <w:pPr>
              <w:rPr>
                <w:ins w:id="3348" w:author="CMCC" w:date="2023-11-25T22:27:00Z"/>
                <w:szCs w:val="21"/>
              </w:rPr>
            </w:pPr>
            <w:ins w:id="3349" w:author="CMCC" w:date="2023-11-25T22:27:00Z">
              <w:r>
                <w:rPr>
                  <w:szCs w:val="21"/>
                </w:rPr>
                <w:t>45dB</w:t>
              </w:r>
            </w:ins>
          </w:p>
        </w:tc>
      </w:tr>
      <w:tr w:rsidR="006F4337" w14:paraId="79645D47" w14:textId="77777777" w:rsidTr="009C436F">
        <w:trPr>
          <w:trHeight w:val="41"/>
          <w:jc w:val="center"/>
          <w:ins w:id="3350" w:author="CMCC" w:date="2023-11-25T22:27:00Z"/>
        </w:trPr>
        <w:tc>
          <w:tcPr>
            <w:tcW w:w="5744" w:type="dxa"/>
            <w:tcBorders>
              <w:top w:val="single" w:sz="4" w:space="0" w:color="auto"/>
              <w:left w:val="single" w:sz="4" w:space="0" w:color="auto"/>
              <w:bottom w:val="single" w:sz="4" w:space="0" w:color="auto"/>
              <w:right w:val="single" w:sz="4" w:space="0" w:color="auto"/>
            </w:tcBorders>
          </w:tcPr>
          <w:p w14:paraId="7B7EA2EC" w14:textId="77777777" w:rsidR="006F4337" w:rsidRDefault="006F4337" w:rsidP="009C436F">
            <w:pPr>
              <w:rPr>
                <w:ins w:id="3351" w:author="CMCC" w:date="2023-11-25T22:27:00Z"/>
                <w:szCs w:val="21"/>
              </w:rPr>
            </w:pPr>
            <w:ins w:id="3352" w:author="CMCC" w:date="2023-11-25T22:27:00Z">
              <w:r>
                <w:rPr>
                  <w:szCs w:val="21"/>
                </w:rPr>
                <w:t>Noise Figure</w:t>
              </w:r>
            </w:ins>
          </w:p>
        </w:tc>
        <w:tc>
          <w:tcPr>
            <w:tcW w:w="2056" w:type="dxa"/>
            <w:tcBorders>
              <w:top w:val="single" w:sz="4" w:space="0" w:color="auto"/>
              <w:left w:val="single" w:sz="4" w:space="0" w:color="auto"/>
              <w:bottom w:val="single" w:sz="4" w:space="0" w:color="auto"/>
              <w:right w:val="single" w:sz="4" w:space="0" w:color="auto"/>
            </w:tcBorders>
          </w:tcPr>
          <w:p w14:paraId="443D2940" w14:textId="77777777" w:rsidR="006F4337" w:rsidRDefault="006F4337" w:rsidP="009C436F">
            <w:pPr>
              <w:rPr>
                <w:ins w:id="3353" w:author="CMCC" w:date="2023-11-25T22:27:00Z"/>
                <w:szCs w:val="21"/>
              </w:rPr>
            </w:pPr>
            <w:ins w:id="3354" w:author="CMCC" w:date="2023-11-25T22:27:00Z">
              <w:r>
                <w:rPr>
                  <w:rFonts w:eastAsiaTheme="minorEastAsia" w:hint="eastAsia"/>
                  <w:szCs w:val="21"/>
                </w:rPr>
                <w:t>5</w:t>
              </w:r>
              <w:r>
                <w:rPr>
                  <w:szCs w:val="21"/>
                </w:rPr>
                <w:t>dB</w:t>
              </w:r>
            </w:ins>
          </w:p>
        </w:tc>
      </w:tr>
    </w:tbl>
    <w:p w14:paraId="1A5B759D" w14:textId="77777777" w:rsidR="006F4337" w:rsidRDefault="006F4337" w:rsidP="006F4337">
      <w:pPr>
        <w:rPr>
          <w:ins w:id="3355" w:author="CMCC" w:date="2023-11-25T22:27:00Z"/>
          <w:color w:val="000000" w:themeColor="text1"/>
          <w:szCs w:val="21"/>
          <w:lang w:val="en-US"/>
        </w:rPr>
      </w:pPr>
    </w:p>
    <w:p w14:paraId="41BBD596" w14:textId="77777777" w:rsidR="006F4337" w:rsidRDefault="006F4337" w:rsidP="006F4337">
      <w:pPr>
        <w:rPr>
          <w:ins w:id="3356" w:author="CMCC" w:date="2023-11-25T22:27:00Z"/>
          <w:color w:val="000000" w:themeColor="text1"/>
          <w:szCs w:val="21"/>
          <w:lang w:val="en-US"/>
        </w:rPr>
      </w:pPr>
      <w:ins w:id="3357" w:author="CMCC" w:date="2023-11-25T22:27:00Z">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ins>
    </w:p>
    <w:p w14:paraId="5DFDB541" w14:textId="77777777" w:rsidR="006F4337" w:rsidRDefault="006F4337" w:rsidP="006F4337">
      <w:pPr>
        <w:widowControl w:val="0"/>
        <w:numPr>
          <w:ilvl w:val="0"/>
          <w:numId w:val="88"/>
        </w:numPr>
        <w:spacing w:before="80" w:line="360" w:lineRule="auto"/>
        <w:jc w:val="both"/>
        <w:rPr>
          <w:ins w:id="3358" w:author="CMCC" w:date="2023-11-25T22:27:00Z"/>
          <w:color w:val="000000" w:themeColor="text1"/>
          <w:szCs w:val="21"/>
          <w:lang w:val="en-US"/>
        </w:rPr>
      </w:pPr>
      <w:ins w:id="3359" w:author="CMCC" w:date="2023-11-25T22:27:00Z">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ins>
    </w:p>
    <w:p w14:paraId="691F6FAE" w14:textId="77777777" w:rsidR="006F4337" w:rsidRDefault="006F4337" w:rsidP="006F4337">
      <w:pPr>
        <w:widowControl w:val="0"/>
        <w:numPr>
          <w:ilvl w:val="0"/>
          <w:numId w:val="88"/>
        </w:numPr>
        <w:spacing w:before="80" w:line="360" w:lineRule="auto"/>
        <w:jc w:val="both"/>
        <w:rPr>
          <w:ins w:id="3360" w:author="CMCC" w:date="2023-11-25T22:27:00Z"/>
        </w:rPr>
      </w:pPr>
      <w:ins w:id="3361" w:author="CMCC" w:date="2023-11-25T22:27:00Z">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ins>
    </w:p>
    <w:p w14:paraId="760C43B8" w14:textId="77777777" w:rsidR="006F4337" w:rsidRDefault="006F4337" w:rsidP="006F4337">
      <w:pPr>
        <w:widowControl w:val="0"/>
        <w:numPr>
          <w:ilvl w:val="0"/>
          <w:numId w:val="88"/>
        </w:numPr>
        <w:spacing w:before="80" w:line="360" w:lineRule="auto"/>
        <w:jc w:val="both"/>
        <w:rPr>
          <w:ins w:id="3362" w:author="CMCC" w:date="2023-11-25T22:27:00Z"/>
        </w:rPr>
      </w:pPr>
      <w:ins w:id="3363" w:author="CMCC" w:date="2023-11-25T22:27:00Z">
        <w:r>
          <w:rPr>
            <w:rFonts w:hint="eastAsia"/>
          </w:rPr>
          <w:t>RF subband RF filter is assumed for Tx and Rx path.</w:t>
        </w:r>
      </w:ins>
    </w:p>
    <w:p w14:paraId="4F8EDE0F" w14:textId="77777777" w:rsidR="006F4337" w:rsidRDefault="006F4337" w:rsidP="006F4337">
      <w:pPr>
        <w:widowControl w:val="0"/>
        <w:numPr>
          <w:ilvl w:val="0"/>
          <w:numId w:val="88"/>
        </w:numPr>
        <w:spacing w:before="80" w:line="360" w:lineRule="auto"/>
        <w:jc w:val="both"/>
        <w:rPr>
          <w:ins w:id="3364" w:author="CMCC" w:date="2023-11-25T22:27:00Z"/>
        </w:rPr>
      </w:pPr>
      <w:ins w:id="3365" w:author="CMCC" w:date="2023-11-25T22:27:00Z">
        <w:r>
          <w:lastRenderedPageBreak/>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ins>
    </w:p>
    <w:p w14:paraId="36E9B4CD" w14:textId="77777777" w:rsidR="006F4337" w:rsidRDefault="006F4337" w:rsidP="006F4337">
      <w:pPr>
        <w:widowControl w:val="0"/>
        <w:numPr>
          <w:ilvl w:val="0"/>
          <w:numId w:val="88"/>
        </w:numPr>
        <w:spacing w:before="80" w:line="360" w:lineRule="auto"/>
        <w:jc w:val="both"/>
        <w:rPr>
          <w:ins w:id="3366" w:author="CMCC" w:date="2023-11-25T22:27:00Z"/>
        </w:rPr>
      </w:pPr>
      <w:ins w:id="3367" w:author="CMCC" w:date="2023-11-25T22:27:00Z">
        <w:r>
          <w:t>Beam nulling</w:t>
        </w:r>
        <w:r>
          <w:rPr>
            <w:rFonts w:hint="eastAsia"/>
          </w:rPr>
          <w:t xml:space="preserve"> is used to improve isolation between Tx and Rx.</w:t>
        </w:r>
      </w:ins>
    </w:p>
    <w:p w14:paraId="3EC9DDA9" w14:textId="77777777" w:rsidR="006F4337" w:rsidRDefault="006F4337" w:rsidP="006F4337">
      <w:pPr>
        <w:widowControl w:val="0"/>
        <w:numPr>
          <w:ilvl w:val="0"/>
          <w:numId w:val="88"/>
        </w:numPr>
        <w:spacing w:before="80" w:line="360" w:lineRule="auto"/>
        <w:jc w:val="both"/>
        <w:rPr>
          <w:ins w:id="3368" w:author="CMCC" w:date="2023-11-25T22:27:00Z"/>
        </w:rPr>
      </w:pPr>
      <w:ins w:id="3369" w:author="CMCC" w:date="2023-11-25T22:27:00Z">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ins>
    </w:p>
    <w:p w14:paraId="61497748" w14:textId="77777777" w:rsidR="006F4337" w:rsidRDefault="006F4337" w:rsidP="006F4337">
      <w:pPr>
        <w:rPr>
          <w:ins w:id="3370" w:author="CMCC" w:date="2023-11-25T22:27:00Z"/>
          <w:color w:val="000000" w:themeColor="text1"/>
          <w:szCs w:val="21"/>
          <w:lang w:val="en-US"/>
        </w:rPr>
      </w:pPr>
      <w:ins w:id="3371" w:author="CMCC" w:date="2023-11-25T22:27:00Z">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ins>
    </w:p>
    <w:p w14:paraId="5F6A7873" w14:textId="77777777" w:rsidR="006F4337" w:rsidRDefault="006F4337" w:rsidP="006F4337">
      <w:pPr>
        <w:pStyle w:val="51"/>
        <w:rPr>
          <w:ins w:id="3372" w:author="CMCC" w:date="2023-11-25T22:27:00Z"/>
          <w:szCs w:val="14"/>
          <w:lang w:val="en-US"/>
        </w:rPr>
      </w:pPr>
      <w:bookmarkStart w:id="3373" w:name="_Toc152011479"/>
      <w:ins w:id="3374" w:author="CMCC" w:date="2023-11-25T22:27:00Z">
        <w:r>
          <w:rPr>
            <w:szCs w:val="14"/>
            <w:lang w:val="en-US" w:eastAsia="zh-CN"/>
          </w:rPr>
          <w:t>9</w:t>
        </w:r>
        <w:r>
          <w:rPr>
            <w:rFonts w:hint="eastAsia"/>
            <w:szCs w:val="14"/>
            <w:lang w:val="en-US" w:eastAsia="zh-CN"/>
          </w:rPr>
          <w:t>.2.1</w:t>
        </w:r>
        <w:r>
          <w:rPr>
            <w:szCs w:val="14"/>
            <w:lang w:val="en-US" w:eastAsia="zh-CN"/>
          </w:rPr>
          <w:t>.2.6</w:t>
        </w:r>
        <w:r>
          <w:rPr>
            <w:szCs w:val="14"/>
            <w:lang w:val="en-US"/>
          </w:rPr>
          <w:tab/>
          <w:t>Nokia</w:t>
        </w:r>
        <w:bookmarkEnd w:id="3373"/>
        <w:r>
          <w:rPr>
            <w:lang w:val="en-US"/>
          </w:rPr>
          <w:t xml:space="preserve"> </w:t>
        </w:r>
      </w:ins>
    </w:p>
    <w:p w14:paraId="129BCD9D" w14:textId="77777777" w:rsidR="006F4337" w:rsidRDefault="006F4337" w:rsidP="006F4337">
      <w:pPr>
        <w:rPr>
          <w:ins w:id="3375" w:author="CMCC" w:date="2023-11-25T22:27:00Z"/>
          <w:rFonts w:eastAsia="Times New Roman"/>
        </w:rPr>
      </w:pPr>
      <w:ins w:id="3376" w:author="CMCC" w:date="2023-11-25T22:27:00Z">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ins>
    </w:p>
    <w:p w14:paraId="7E2BC0D8" w14:textId="77777777" w:rsidR="006F4337" w:rsidRDefault="006F4337" w:rsidP="006F4337">
      <w:pPr>
        <w:spacing w:after="160"/>
        <w:rPr>
          <w:ins w:id="3377" w:author="CMCC" w:date="2023-11-25T22:27:00Z"/>
        </w:rPr>
      </w:pPr>
      <w:ins w:id="3378" w:author="CMCC" w:date="2023-11-25T22:27:00Z">
        <w:r>
          <w:rPr>
            <w:b/>
            <w:bCs/>
            <w:u w:val="single"/>
          </w:rPr>
          <w:t>BS TX Power</w:t>
        </w:r>
      </w:ins>
    </w:p>
    <w:p w14:paraId="6F92233D" w14:textId="77777777" w:rsidR="006F4337" w:rsidRDefault="006F4337" w:rsidP="006F4337">
      <w:pPr>
        <w:spacing w:after="160"/>
        <w:rPr>
          <w:ins w:id="3379" w:author="CMCC" w:date="2023-11-25T22:27:00Z"/>
        </w:rPr>
      </w:pPr>
      <w:ins w:id="3380" w:author="CMCC" w:date="2023-11-25T22:27:00Z">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ins>
    </w:p>
    <w:p w14:paraId="545ED644" w14:textId="77777777" w:rsidR="006F4337" w:rsidRDefault="006F4337" w:rsidP="006F4337">
      <w:pPr>
        <w:spacing w:after="160"/>
        <w:rPr>
          <w:ins w:id="3381" w:author="CMCC" w:date="2023-11-25T22:27:00Z"/>
        </w:rPr>
      </w:pPr>
      <w:ins w:id="3382" w:author="CMCC" w:date="2023-11-25T22:27:00Z">
        <w:r>
          <w:t>If lower power is assumed for wide area base stations, correspondingly the deployment scenario would require a denser ISD.</w:t>
        </w:r>
      </w:ins>
    </w:p>
    <w:p w14:paraId="554ED953" w14:textId="77777777" w:rsidR="006F4337" w:rsidRDefault="006F4337" w:rsidP="006F4337">
      <w:pPr>
        <w:spacing w:after="160"/>
        <w:rPr>
          <w:ins w:id="3383" w:author="CMCC" w:date="2023-11-25T22:27:00Z"/>
        </w:rPr>
      </w:pPr>
      <w:ins w:id="3384" w:author="CMCC" w:date="2023-11-25T22:27:00Z">
        <w:r>
          <w:rPr>
            <w:b/>
            <w:bCs/>
            <w:u w:val="single"/>
          </w:rPr>
          <w:t>Frequency isolation at TX</w:t>
        </w:r>
      </w:ins>
    </w:p>
    <w:p w14:paraId="4CF43133" w14:textId="77777777" w:rsidR="006F4337" w:rsidRDefault="006F4337" w:rsidP="006F4337">
      <w:pPr>
        <w:spacing w:after="160"/>
        <w:rPr>
          <w:ins w:id="3385" w:author="CMCC" w:date="2023-11-25T22:27:00Z"/>
        </w:rPr>
      </w:pPr>
      <w:ins w:id="3386" w:author="CMCC" w:date="2023-11-25T22:27:00Z">
        <w:r>
          <w:t>We think 45 dB frequency isolation is feasible. This is in line with the 45 dB ACLR requirement that is typical for base stations, albeit for D-U-D sub-band configuration, slightly more difficult to achieve.</w:t>
        </w:r>
      </w:ins>
    </w:p>
    <w:p w14:paraId="4F104885" w14:textId="77777777" w:rsidR="006F4337" w:rsidRDefault="006F4337" w:rsidP="006F4337">
      <w:pPr>
        <w:rPr>
          <w:ins w:id="3387" w:author="CMCC" w:date="2023-11-25T22:27:00Z"/>
          <w:rFonts w:eastAsia="Times New Roman"/>
        </w:rPr>
      </w:pPr>
      <w:ins w:id="3388" w:author="CMCC" w:date="2023-11-25T22:27:00Z">
        <w:r>
          <w:rPr>
            <w:rFonts w:eastAsia="Times New Roman"/>
          </w:rPr>
          <w:t>The techniques to achieve sufficient frequency isolation may include:</w:t>
        </w:r>
      </w:ins>
    </w:p>
    <w:p w14:paraId="3EBAEBBC" w14:textId="77777777" w:rsidR="006F4337" w:rsidRDefault="006F4337" w:rsidP="006F4337">
      <w:pPr>
        <w:numPr>
          <w:ilvl w:val="0"/>
          <w:numId w:val="89"/>
        </w:numPr>
        <w:textAlignment w:val="center"/>
        <w:rPr>
          <w:ins w:id="3389" w:author="CMCC" w:date="2023-11-25T22:27:00Z"/>
          <w:rFonts w:ascii="Calibri" w:eastAsia="Times New Roman" w:hAnsi="Calibri" w:cs="Calibri"/>
          <w:sz w:val="22"/>
        </w:rPr>
      </w:pPr>
      <w:ins w:id="3390" w:author="CMCC" w:date="2023-11-25T22:27:00Z">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ins>
    </w:p>
    <w:p w14:paraId="23F267D6" w14:textId="77777777" w:rsidR="006F4337" w:rsidRDefault="006F4337" w:rsidP="006F4337">
      <w:pPr>
        <w:numPr>
          <w:ilvl w:val="1"/>
          <w:numId w:val="89"/>
        </w:numPr>
        <w:textAlignment w:val="center"/>
        <w:rPr>
          <w:ins w:id="3391" w:author="CMCC" w:date="2023-11-25T22:27:00Z"/>
          <w:rFonts w:ascii="Calibri" w:eastAsia="Times New Roman" w:hAnsi="Calibri" w:cs="Calibri"/>
          <w:sz w:val="22"/>
        </w:rPr>
      </w:pPr>
      <w:ins w:id="3392" w:author="CMCC" w:date="2023-11-25T22:27:00Z">
        <w:r>
          <w:rPr>
            <w:rFonts w:eastAsia="Times New Roman"/>
          </w:rPr>
          <w:t>Tighter filter suppression requirements may mean longer filter impulse response and lead to signal EVM degradation.</w:t>
        </w:r>
      </w:ins>
    </w:p>
    <w:p w14:paraId="25863CBC" w14:textId="77777777" w:rsidR="006F4337" w:rsidRDefault="006F4337" w:rsidP="006F4337">
      <w:pPr>
        <w:numPr>
          <w:ilvl w:val="0"/>
          <w:numId w:val="89"/>
        </w:numPr>
        <w:textAlignment w:val="center"/>
        <w:rPr>
          <w:ins w:id="3393" w:author="CMCC" w:date="2023-11-25T22:27:00Z"/>
          <w:rFonts w:ascii="Calibri" w:eastAsia="Times New Roman" w:hAnsi="Calibri" w:cs="Calibri"/>
          <w:sz w:val="22"/>
        </w:rPr>
      </w:pPr>
      <w:ins w:id="3394" w:author="CMCC" w:date="2023-11-25T22:27:00Z">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ins>
    </w:p>
    <w:p w14:paraId="29D4B06B" w14:textId="77777777" w:rsidR="006F4337" w:rsidRDefault="006F4337" w:rsidP="006F4337">
      <w:pPr>
        <w:numPr>
          <w:ilvl w:val="1"/>
          <w:numId w:val="89"/>
        </w:numPr>
        <w:textAlignment w:val="center"/>
        <w:rPr>
          <w:ins w:id="3395" w:author="CMCC" w:date="2023-11-25T22:27:00Z"/>
          <w:rFonts w:ascii="Calibri" w:eastAsia="Times New Roman" w:hAnsi="Calibri" w:cs="Calibri"/>
          <w:sz w:val="22"/>
        </w:rPr>
      </w:pPr>
      <w:ins w:id="3396" w:author="CMCC" w:date="2023-11-25T22:27:00Z">
        <w:r>
          <w:rPr>
            <w:rFonts w:eastAsia="Times New Roman"/>
          </w:rPr>
          <w:t>Higher DPD complexity translates to higher energy consumption.</w:t>
        </w:r>
      </w:ins>
    </w:p>
    <w:p w14:paraId="5F80D495" w14:textId="77777777" w:rsidR="006F4337" w:rsidRDefault="006F4337" w:rsidP="006F4337">
      <w:pPr>
        <w:numPr>
          <w:ilvl w:val="1"/>
          <w:numId w:val="89"/>
        </w:numPr>
        <w:spacing w:after="160"/>
        <w:textAlignment w:val="center"/>
        <w:rPr>
          <w:ins w:id="3397" w:author="CMCC" w:date="2023-11-25T22:27:00Z"/>
          <w:rFonts w:ascii="Calibri" w:eastAsia="Times New Roman" w:hAnsi="Calibri" w:cs="Calibri"/>
          <w:sz w:val="22"/>
        </w:rPr>
      </w:pPr>
      <w:ins w:id="3398" w:author="CMCC" w:date="2023-11-25T22:27:00Z">
        <w:r>
          <w:rPr>
            <w:rFonts w:eastAsia="Times New Roman"/>
          </w:rPr>
          <w:t>Higher energy consumption leads to increased heating, worse PA performance and thermal management issues. This may require larger and heavier cooling solutions.</w:t>
        </w:r>
      </w:ins>
    </w:p>
    <w:p w14:paraId="6C683E8E" w14:textId="77777777" w:rsidR="006F4337" w:rsidRDefault="006F4337" w:rsidP="006F4337">
      <w:pPr>
        <w:spacing w:after="160"/>
        <w:rPr>
          <w:ins w:id="3399" w:author="CMCC" w:date="2023-11-25T22:27:00Z"/>
        </w:rPr>
      </w:pPr>
      <w:ins w:id="3400" w:author="CMCC" w:date="2023-11-25T22:27:00Z">
        <w:r>
          <w:rPr>
            <w:b/>
            <w:bCs/>
            <w:u w:val="single"/>
          </w:rPr>
          <w:t>Spatial isolation</w:t>
        </w:r>
      </w:ins>
    </w:p>
    <w:p w14:paraId="7634B309" w14:textId="77777777" w:rsidR="006F4337" w:rsidRDefault="006F4337" w:rsidP="006F4337">
      <w:pPr>
        <w:spacing w:after="160"/>
        <w:rPr>
          <w:ins w:id="3401" w:author="CMCC" w:date="2023-11-25T22:27:00Z"/>
        </w:rPr>
      </w:pPr>
      <w:ins w:id="3402" w:author="CMCC" w:date="2023-11-25T22:27:00Z">
        <w:r>
          <w:lastRenderedPageBreak/>
          <w:t>For the achievable spatial isolation for separate TX and RX antenna arrays, we find that 65 dB may be a reasonable assumption for a well-designed antenna in an average case, if assuming EM shielding structures between the arrays.</w:t>
        </w:r>
      </w:ins>
    </w:p>
    <w:p w14:paraId="5EC55E5F" w14:textId="77777777" w:rsidR="006F4337" w:rsidRDefault="006F4337" w:rsidP="006F4337">
      <w:pPr>
        <w:rPr>
          <w:ins w:id="3403" w:author="CMCC" w:date="2023-11-25T22:27:00Z"/>
          <w:rFonts w:eastAsia="Times New Roman"/>
        </w:rPr>
      </w:pPr>
      <w:ins w:id="3404" w:author="CMCC" w:date="2023-11-25T22:27:00Z">
        <w:r>
          <w:rPr>
            <w:rFonts w:eastAsia="Times New Roman"/>
          </w:rPr>
          <w:t>The techniques to achieve sufficient spatial isolation may include:</w:t>
        </w:r>
      </w:ins>
    </w:p>
    <w:p w14:paraId="54C25753" w14:textId="77777777" w:rsidR="006F4337" w:rsidRDefault="006F4337" w:rsidP="006F4337">
      <w:pPr>
        <w:numPr>
          <w:ilvl w:val="0"/>
          <w:numId w:val="90"/>
        </w:numPr>
        <w:textAlignment w:val="center"/>
        <w:rPr>
          <w:ins w:id="3405" w:author="CMCC" w:date="2023-11-25T22:27:00Z"/>
          <w:rFonts w:ascii="Calibri" w:eastAsia="Times New Roman" w:hAnsi="Calibri" w:cs="Calibri"/>
          <w:sz w:val="22"/>
        </w:rPr>
      </w:pPr>
      <w:ins w:id="3406" w:author="CMCC" w:date="2023-11-25T22:27:00Z">
        <w:r>
          <w:rPr>
            <w:rFonts w:eastAsia="Times New Roman"/>
          </w:rPr>
          <w:t>Separate TX and RX antennas or antenna arrays. Increased separation from TX to RX will improve isolation.</w:t>
        </w:r>
      </w:ins>
    </w:p>
    <w:p w14:paraId="3E9CEBCF" w14:textId="77777777" w:rsidR="006F4337" w:rsidRDefault="006F4337" w:rsidP="006F4337">
      <w:pPr>
        <w:numPr>
          <w:ilvl w:val="1"/>
          <w:numId w:val="90"/>
        </w:numPr>
        <w:textAlignment w:val="center"/>
        <w:rPr>
          <w:ins w:id="3407" w:author="CMCC" w:date="2023-11-25T22:27:00Z"/>
          <w:rFonts w:ascii="Calibri" w:eastAsia="Times New Roman" w:hAnsi="Calibri" w:cs="Calibri"/>
          <w:sz w:val="22"/>
        </w:rPr>
      </w:pPr>
      <w:ins w:id="3408" w:author="CMCC" w:date="2023-11-25T22:27:00Z">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ins>
    </w:p>
    <w:p w14:paraId="250F4A2E" w14:textId="77777777" w:rsidR="006F4337" w:rsidRDefault="006F4337" w:rsidP="006F4337">
      <w:pPr>
        <w:numPr>
          <w:ilvl w:val="1"/>
          <w:numId w:val="90"/>
        </w:numPr>
        <w:textAlignment w:val="center"/>
        <w:rPr>
          <w:ins w:id="3409" w:author="CMCC" w:date="2023-11-25T22:27:00Z"/>
          <w:rFonts w:ascii="Calibri" w:eastAsia="Times New Roman" w:hAnsi="Calibri" w:cs="Calibri"/>
          <w:sz w:val="22"/>
        </w:rPr>
      </w:pPr>
      <w:ins w:id="3410" w:author="CMCC" w:date="2023-11-25T22:27:00Z">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ins>
    </w:p>
    <w:p w14:paraId="569D825A" w14:textId="77777777" w:rsidR="006F4337" w:rsidRDefault="006F4337" w:rsidP="006F4337">
      <w:pPr>
        <w:numPr>
          <w:ilvl w:val="1"/>
          <w:numId w:val="90"/>
        </w:numPr>
        <w:textAlignment w:val="center"/>
        <w:rPr>
          <w:ins w:id="3411" w:author="CMCC" w:date="2023-11-25T22:27:00Z"/>
          <w:rFonts w:ascii="Calibri" w:eastAsia="Times New Roman" w:hAnsi="Calibri" w:cs="Calibri"/>
          <w:sz w:val="22"/>
        </w:rPr>
      </w:pPr>
      <w:ins w:id="3412" w:author="CMCC" w:date="2023-11-25T22:27:00Z">
        <w:r>
          <w:rPr>
            <w:rFonts w:eastAsia="Times New Roman"/>
          </w:rPr>
          <w:t>Separate TX and RX antenna arrays requires separate PWBs for the TX and RX, leading to a higher cost.</w:t>
        </w:r>
      </w:ins>
    </w:p>
    <w:p w14:paraId="739EA703" w14:textId="77777777" w:rsidR="006F4337" w:rsidRDefault="006F4337" w:rsidP="006F4337">
      <w:pPr>
        <w:numPr>
          <w:ilvl w:val="1"/>
          <w:numId w:val="90"/>
        </w:numPr>
        <w:textAlignment w:val="center"/>
        <w:rPr>
          <w:ins w:id="3413" w:author="CMCC" w:date="2023-11-25T22:27:00Z"/>
          <w:rFonts w:ascii="Calibri" w:eastAsia="Times New Roman" w:hAnsi="Calibri" w:cs="Calibri"/>
          <w:sz w:val="22"/>
        </w:rPr>
      </w:pPr>
      <w:ins w:id="3414" w:author="CMCC" w:date="2023-11-25T22:27:00Z">
        <w:r>
          <w:rPr>
            <w:rFonts w:eastAsia="Times New Roman"/>
          </w:rPr>
          <w:t>Separate TX and RX antenna arrays leads to loss of reciprocity in the DL and UL channels and makes reliable channel state measurements more difficult and complicated. The extent of this loss has not been studied.</w:t>
        </w:r>
      </w:ins>
    </w:p>
    <w:p w14:paraId="287A02A5" w14:textId="77777777" w:rsidR="006F4337" w:rsidRDefault="006F4337" w:rsidP="006F4337">
      <w:pPr>
        <w:numPr>
          <w:ilvl w:val="0"/>
          <w:numId w:val="90"/>
        </w:numPr>
        <w:textAlignment w:val="center"/>
        <w:rPr>
          <w:ins w:id="3415" w:author="CMCC" w:date="2023-11-25T22:27:00Z"/>
          <w:rFonts w:ascii="Calibri" w:eastAsia="Times New Roman" w:hAnsi="Calibri" w:cs="Calibri"/>
          <w:sz w:val="22"/>
        </w:rPr>
      </w:pPr>
      <w:ins w:id="3416" w:author="CMCC" w:date="2023-11-25T22:27:00Z">
        <w:r>
          <w:rPr>
            <w:rFonts w:eastAsia="Times New Roman"/>
          </w:rPr>
          <w:t>EM shielding techniques such as wave traps or chokes between the TX and RX arrays.</w:t>
        </w:r>
      </w:ins>
    </w:p>
    <w:p w14:paraId="6BC444C9" w14:textId="77777777" w:rsidR="006F4337" w:rsidRDefault="006F4337" w:rsidP="006F4337">
      <w:pPr>
        <w:rPr>
          <w:ins w:id="3417" w:author="CMCC" w:date="2023-11-25T22:27:00Z"/>
          <w:b/>
          <w:bCs/>
          <w:szCs w:val="16"/>
          <w:u w:val="single"/>
        </w:rPr>
      </w:pPr>
      <w:ins w:id="3418" w:author="CMCC" w:date="2023-11-25T22:27:00Z">
        <w:r>
          <w:rPr>
            <w:b/>
            <w:bCs/>
            <w:szCs w:val="16"/>
            <w:u w:val="single"/>
          </w:rPr>
          <w:t>TX Beam nulling /isolation in TX sub-band</w:t>
        </w:r>
      </w:ins>
    </w:p>
    <w:p w14:paraId="638FD2D8" w14:textId="77777777" w:rsidR="006F4337" w:rsidRDefault="006F4337" w:rsidP="006F4337">
      <w:pPr>
        <w:textAlignment w:val="center"/>
        <w:rPr>
          <w:ins w:id="3419" w:author="CMCC" w:date="2023-11-25T22:27:00Z"/>
          <w:rFonts w:ascii="Calibri" w:eastAsia="Times New Roman" w:hAnsi="Calibri" w:cs="Calibri"/>
          <w:sz w:val="22"/>
        </w:rPr>
      </w:pPr>
      <w:ins w:id="3420" w:author="CMCC" w:date="2023-11-25T22:27:00Z">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宋体" w:hint="eastAsia"/>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ins>
    </w:p>
    <w:p w14:paraId="1F98A42D" w14:textId="77777777" w:rsidR="006F4337" w:rsidRDefault="006F4337" w:rsidP="006F4337">
      <w:pPr>
        <w:numPr>
          <w:ilvl w:val="1"/>
          <w:numId w:val="90"/>
        </w:numPr>
        <w:tabs>
          <w:tab w:val="clear" w:pos="1440"/>
          <w:tab w:val="left" w:pos="720"/>
        </w:tabs>
        <w:ind w:left="720"/>
        <w:textAlignment w:val="center"/>
        <w:rPr>
          <w:ins w:id="3421" w:author="CMCC" w:date="2023-11-25T22:27:00Z"/>
          <w:rFonts w:ascii="Calibri" w:eastAsia="Times New Roman" w:hAnsi="Calibri" w:cs="Calibri"/>
          <w:sz w:val="22"/>
        </w:rPr>
      </w:pPr>
      <w:ins w:id="3422" w:author="CMCC" w:date="2023-11-25T22:27:00Z">
        <w:r>
          <w:rPr>
            <w:rFonts w:eastAsia="Times New Roman"/>
          </w:rPr>
          <w:t>The modification of TX beamforming coefficients reduces the transmitted EIRP toward the intended UE, leading to further reduced DL performance unless compensated by increased conducted power.</w:t>
        </w:r>
      </w:ins>
    </w:p>
    <w:p w14:paraId="3DDF27EB" w14:textId="77777777" w:rsidR="006F4337" w:rsidRDefault="006F4337" w:rsidP="006F4337">
      <w:pPr>
        <w:numPr>
          <w:ilvl w:val="1"/>
          <w:numId w:val="90"/>
        </w:numPr>
        <w:tabs>
          <w:tab w:val="clear" w:pos="1440"/>
          <w:tab w:val="left" w:pos="720"/>
        </w:tabs>
        <w:ind w:left="720"/>
        <w:textAlignment w:val="center"/>
        <w:rPr>
          <w:ins w:id="3423" w:author="CMCC" w:date="2023-11-25T22:27:00Z"/>
          <w:rFonts w:ascii="Calibri" w:eastAsia="Times New Roman" w:hAnsi="Calibri" w:cs="Calibri"/>
          <w:sz w:val="22"/>
        </w:rPr>
      </w:pPr>
      <w:ins w:id="3424" w:author="CMCC" w:date="2023-11-25T22:27:00Z">
        <w:r>
          <w:rPr>
            <w:rFonts w:eastAsia="Times New Roman"/>
          </w:rPr>
          <w:t>Based on simulations, some TX beams may be affected more than others, leading to potential scheduler restrictions in which UEs may be scheduled during the SBFD time slots.</w:t>
        </w:r>
      </w:ins>
    </w:p>
    <w:p w14:paraId="350B267B" w14:textId="77777777" w:rsidR="006F4337" w:rsidRDefault="006F4337" w:rsidP="006F4337">
      <w:pPr>
        <w:numPr>
          <w:ilvl w:val="1"/>
          <w:numId w:val="90"/>
        </w:numPr>
        <w:tabs>
          <w:tab w:val="clear" w:pos="1440"/>
          <w:tab w:val="left" w:pos="720"/>
        </w:tabs>
        <w:spacing w:after="160"/>
        <w:ind w:left="720"/>
        <w:textAlignment w:val="center"/>
        <w:rPr>
          <w:ins w:id="3425" w:author="CMCC" w:date="2023-11-25T22:27:00Z"/>
          <w:rFonts w:ascii="Calibri" w:eastAsia="Times New Roman" w:hAnsi="Calibri" w:cs="Calibri"/>
          <w:sz w:val="22"/>
        </w:rPr>
      </w:pPr>
      <w:ins w:id="3426" w:author="CMCC" w:date="2023-11-25T22:27:00Z">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ins>
    </w:p>
    <w:p w14:paraId="07D01ACC" w14:textId="77777777" w:rsidR="006F4337" w:rsidRDefault="006F4337" w:rsidP="006F4337">
      <w:pPr>
        <w:jc w:val="center"/>
        <w:rPr>
          <w:ins w:id="3427" w:author="CMCC" w:date="2023-11-25T22:27:00Z"/>
          <w:sz w:val="22"/>
        </w:rPr>
      </w:pPr>
      <w:ins w:id="3428" w:author="CMCC" w:date="2023-11-25T22:27:00Z">
        <w:r>
          <w:rPr>
            <w:noProof/>
            <w:sz w:val="22"/>
          </w:rPr>
          <w:drawing>
            <wp:inline distT="0" distB="0" distL="0" distR="0" wp14:anchorId="110E93C1" wp14:editId="774710A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ins>
    </w:p>
    <w:p w14:paraId="55A0BCFB" w14:textId="77777777" w:rsidR="006F4337" w:rsidRDefault="006F4337" w:rsidP="006F4337">
      <w:pPr>
        <w:jc w:val="center"/>
        <w:rPr>
          <w:ins w:id="3429" w:author="CMCC" w:date="2023-11-25T22:27:00Z"/>
          <w:rFonts w:ascii="Arial" w:hAnsi="Arial" w:cs="Arial"/>
          <w:b/>
          <w:bCs/>
        </w:rPr>
      </w:pPr>
      <w:ins w:id="3430" w:author="CMCC" w:date="2023-11-25T22:27:00Z">
        <w:r>
          <w:rPr>
            <w:rFonts w:ascii="Arial" w:hAnsi="Arial" w:cs="Arial"/>
            <w:b/>
            <w:bCs/>
          </w:rPr>
          <w:lastRenderedPageBreak/>
          <w:t>Figure 9.2.1.2.6-1: Empirical CDF of isolation between each Tx beam towards worst-affected Rx port. Tx beams are generated within ±45° azimuth and elevation angles.</w:t>
        </w:r>
      </w:ins>
    </w:p>
    <w:p w14:paraId="127EBDDB" w14:textId="77777777" w:rsidR="006F4337" w:rsidRDefault="006F4337" w:rsidP="006F4337">
      <w:pPr>
        <w:spacing w:after="160"/>
        <w:rPr>
          <w:ins w:id="3431" w:author="CMCC" w:date="2023-11-25T22:27:00Z"/>
          <w:b/>
          <w:bCs/>
          <w:u w:val="single"/>
        </w:rPr>
      </w:pPr>
      <w:ins w:id="3432" w:author="CMCC" w:date="2023-11-25T22:27:00Z">
        <w:r>
          <w:rPr>
            <w:b/>
            <w:bCs/>
            <w:u w:val="single"/>
          </w:rPr>
          <w:t>RF IC and other tech. (before LNA)</w:t>
        </w:r>
      </w:ins>
    </w:p>
    <w:p w14:paraId="234637C7" w14:textId="77777777" w:rsidR="006F4337" w:rsidRDefault="006F4337" w:rsidP="006F4337">
      <w:pPr>
        <w:rPr>
          <w:ins w:id="3433" w:author="CMCC" w:date="2023-11-25T22:27:00Z"/>
          <w:rFonts w:eastAsia="Times New Roman"/>
        </w:rPr>
      </w:pPr>
      <w:ins w:id="3434" w:author="CMCC" w:date="2023-11-25T22:27:00Z">
        <w:r>
          <w:rPr>
            <w:rFonts w:eastAsia="Times New Roman"/>
          </w:rPr>
          <w:t>The following techniques have been evaluated, but have significant challenges in FR1 wide area base station implementations:</w:t>
        </w:r>
      </w:ins>
    </w:p>
    <w:p w14:paraId="57D69021" w14:textId="77777777" w:rsidR="006F4337" w:rsidRDefault="006F4337" w:rsidP="006F4337">
      <w:pPr>
        <w:numPr>
          <w:ilvl w:val="0"/>
          <w:numId w:val="91"/>
        </w:numPr>
        <w:textAlignment w:val="center"/>
        <w:rPr>
          <w:ins w:id="3435" w:author="CMCC" w:date="2023-11-25T22:27:00Z"/>
          <w:rFonts w:ascii="Calibri" w:eastAsia="Times New Roman" w:hAnsi="Calibri" w:cs="Calibri"/>
          <w:sz w:val="22"/>
        </w:rPr>
      </w:pPr>
      <w:ins w:id="3436" w:author="CMCC" w:date="2023-11-25T22:27:00Z">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ins>
    </w:p>
    <w:p w14:paraId="5D641CBA" w14:textId="77777777" w:rsidR="006F4337" w:rsidRDefault="006F4337" w:rsidP="006F4337">
      <w:pPr>
        <w:numPr>
          <w:ilvl w:val="1"/>
          <w:numId w:val="91"/>
        </w:numPr>
        <w:spacing w:after="160"/>
        <w:textAlignment w:val="center"/>
        <w:rPr>
          <w:ins w:id="3437" w:author="CMCC" w:date="2023-11-25T22:27:00Z"/>
          <w:rFonts w:eastAsia="Times New Roman"/>
        </w:rPr>
      </w:pPr>
      <w:ins w:id="3438" w:author="CMCC" w:date="2023-11-25T22:27:00Z">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ins>
    </w:p>
    <w:p w14:paraId="64AEE422" w14:textId="77777777" w:rsidR="006F4337" w:rsidRDefault="006F4337" w:rsidP="006F4337">
      <w:pPr>
        <w:numPr>
          <w:ilvl w:val="1"/>
          <w:numId w:val="91"/>
        </w:numPr>
        <w:spacing w:after="160"/>
        <w:textAlignment w:val="center"/>
        <w:rPr>
          <w:ins w:id="3439" w:author="CMCC" w:date="2023-11-25T22:27:00Z"/>
          <w:rFonts w:ascii="Calibri" w:eastAsia="Times New Roman" w:hAnsi="Calibri" w:cs="Calibri"/>
          <w:sz w:val="22"/>
        </w:rPr>
      </w:pPr>
      <w:ins w:id="3440" w:author="CMCC" w:date="2023-11-25T22:27:00Z">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ins>
    </w:p>
    <w:p w14:paraId="2472E104" w14:textId="77777777" w:rsidR="006F4337" w:rsidRDefault="006F4337" w:rsidP="006F4337">
      <w:pPr>
        <w:spacing w:after="160"/>
        <w:rPr>
          <w:ins w:id="3441" w:author="CMCC" w:date="2023-11-25T22:27:00Z"/>
          <w:b/>
          <w:bCs/>
          <w:u w:val="single"/>
        </w:rPr>
      </w:pPr>
      <w:ins w:id="3442" w:author="CMCC" w:date="2023-11-25T22:27:00Z">
        <w:r>
          <w:rPr>
            <w:b/>
            <w:bCs/>
            <w:u w:val="single"/>
          </w:rPr>
          <w:t>Frequency isolation at RX</w:t>
        </w:r>
      </w:ins>
    </w:p>
    <w:p w14:paraId="662F292C" w14:textId="77777777" w:rsidR="006F4337" w:rsidRDefault="006F4337" w:rsidP="006F4337">
      <w:pPr>
        <w:rPr>
          <w:ins w:id="3443" w:author="CMCC" w:date="2023-11-25T22:27:00Z"/>
          <w:rFonts w:eastAsia="Times New Roman"/>
        </w:rPr>
      </w:pPr>
      <w:ins w:id="3444" w:author="CMCC" w:date="2023-11-25T22:27:00Z">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ins>
    </w:p>
    <w:p w14:paraId="3A4B6B34" w14:textId="77777777" w:rsidR="006F4337" w:rsidRDefault="006F4337" w:rsidP="006F4337">
      <w:pPr>
        <w:numPr>
          <w:ilvl w:val="0"/>
          <w:numId w:val="91"/>
        </w:numPr>
        <w:tabs>
          <w:tab w:val="left" w:pos="-360"/>
        </w:tabs>
        <w:textAlignment w:val="center"/>
        <w:rPr>
          <w:ins w:id="3445" w:author="CMCC" w:date="2023-11-25T22:27:00Z"/>
          <w:rFonts w:eastAsia="Times New Roman"/>
        </w:rPr>
      </w:pPr>
      <w:ins w:id="3446" w:author="CMCC" w:date="2023-11-25T22:27:00Z">
        <w:r>
          <w:rPr>
            <w:rFonts w:eastAsia="Times New Roman"/>
          </w:rPr>
          <w:t>High insertion loss before the LNA will increase the receiver noise figure and negate any system gains of SBFD. </w:t>
        </w:r>
      </w:ins>
    </w:p>
    <w:p w14:paraId="7A5C8B25" w14:textId="77777777" w:rsidR="006F4337" w:rsidRDefault="006F4337" w:rsidP="006F4337">
      <w:pPr>
        <w:pStyle w:val="paragraph"/>
        <w:widowControl/>
        <w:numPr>
          <w:ilvl w:val="0"/>
          <w:numId w:val="91"/>
        </w:numPr>
        <w:spacing w:before="0" w:beforeAutospacing="0" w:after="0" w:afterAutospacing="0"/>
        <w:jc w:val="left"/>
        <w:textAlignment w:val="baseline"/>
        <w:rPr>
          <w:ins w:id="3447" w:author="CMCC" w:date="2023-11-25T22:27:00Z"/>
          <w:rFonts w:ascii="Times New Roman" w:hAnsi="Times New Roman" w:cs="Times New Roman"/>
          <w:sz w:val="20"/>
          <w:szCs w:val="20"/>
        </w:rPr>
      </w:pPr>
      <w:ins w:id="3448" w:author="CMCC" w:date="2023-11-25T22:27:00Z">
        <w:r>
          <w:rPr>
            <w:rFonts w:ascii="Times New Roman" w:hAnsi="Times New Roman" w:cs="Times New Roman"/>
            <w:sz w:val="20"/>
            <w:szCs w:val="20"/>
          </w:rPr>
          <w:t xml:space="preserve">If a sub-band filter would be used between the two LNAs, i.e. as an inter-stage filter: </w:t>
        </w:r>
      </w:ins>
    </w:p>
    <w:p w14:paraId="4B5301CD" w14:textId="77777777" w:rsidR="006F4337" w:rsidRDefault="006F4337" w:rsidP="006F4337">
      <w:pPr>
        <w:pStyle w:val="paragraph"/>
        <w:widowControl/>
        <w:numPr>
          <w:ilvl w:val="1"/>
          <w:numId w:val="91"/>
        </w:numPr>
        <w:spacing w:before="0" w:beforeAutospacing="0" w:after="0" w:afterAutospacing="0"/>
        <w:jc w:val="left"/>
        <w:textAlignment w:val="baseline"/>
        <w:rPr>
          <w:ins w:id="3449" w:author="CMCC" w:date="2023-11-25T22:27:00Z"/>
          <w:rFonts w:ascii="Times New Roman" w:hAnsi="Times New Roman" w:cs="Times New Roman"/>
          <w:sz w:val="20"/>
          <w:szCs w:val="20"/>
        </w:rPr>
      </w:pPr>
      <w:ins w:id="3450" w:author="CMCC" w:date="2023-11-25T22:27:00Z">
        <w:r>
          <w:rPr>
            <w:rFonts w:ascii="Times New Roman" w:hAnsi="Times New Roman" w:cs="Times New Roman"/>
            <w:sz w:val="20"/>
            <w:szCs w:val="20"/>
          </w:rPr>
          <w:t>Very high linearity is required from the first stage LNA, which will lead to increased cost, power consumption and thermal management issues.</w:t>
        </w:r>
      </w:ins>
    </w:p>
    <w:p w14:paraId="4A78FCF3" w14:textId="77777777" w:rsidR="006F4337" w:rsidRDefault="006F4337" w:rsidP="006F4337">
      <w:pPr>
        <w:pStyle w:val="paragraph"/>
        <w:widowControl/>
        <w:numPr>
          <w:ilvl w:val="1"/>
          <w:numId w:val="91"/>
        </w:numPr>
        <w:spacing w:before="0" w:beforeAutospacing="0" w:after="0" w:afterAutospacing="0"/>
        <w:jc w:val="left"/>
        <w:textAlignment w:val="baseline"/>
        <w:rPr>
          <w:ins w:id="3451" w:author="CMCC" w:date="2023-11-25T22:27:00Z"/>
          <w:rFonts w:ascii="Times New Roman" w:hAnsi="Times New Roman" w:cs="Times New Roman"/>
          <w:sz w:val="20"/>
          <w:szCs w:val="20"/>
        </w:rPr>
      </w:pPr>
      <w:ins w:id="3452" w:author="CMCC" w:date="2023-11-25T22:27:00Z">
        <w:r>
          <w:rPr>
            <w:rFonts w:ascii="Times New Roman" w:hAnsi="Times New Roman" w:cs="Times New Roman"/>
            <w:sz w:val="20"/>
            <w:szCs w:val="20"/>
          </w:rPr>
          <w:t>Inter-stage filter does not help to protect the first LNA from direct ACLR from the aggressor. If the first stage LNA is saturated, the receiver would not work.</w:t>
        </w:r>
      </w:ins>
    </w:p>
    <w:p w14:paraId="1E8CCA33" w14:textId="77777777" w:rsidR="006F4337" w:rsidRDefault="006F4337" w:rsidP="006F4337">
      <w:pPr>
        <w:numPr>
          <w:ilvl w:val="0"/>
          <w:numId w:val="91"/>
        </w:numPr>
        <w:tabs>
          <w:tab w:val="left" w:pos="0"/>
        </w:tabs>
        <w:textAlignment w:val="center"/>
        <w:rPr>
          <w:ins w:id="3453" w:author="CMCC" w:date="2023-11-25T22:27:00Z"/>
          <w:rFonts w:eastAsia="Times New Roman"/>
        </w:rPr>
      </w:pPr>
      <w:ins w:id="3454" w:author="CMCC" w:date="2023-11-25T22:27:00Z">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ins>
    </w:p>
    <w:p w14:paraId="1A35CACA" w14:textId="77777777" w:rsidR="006F4337" w:rsidRDefault="006F4337" w:rsidP="006F4337">
      <w:pPr>
        <w:numPr>
          <w:ilvl w:val="1"/>
          <w:numId w:val="91"/>
        </w:numPr>
        <w:tabs>
          <w:tab w:val="left" w:pos="0"/>
        </w:tabs>
        <w:ind w:left="1434" w:hanging="357"/>
        <w:textAlignment w:val="center"/>
        <w:rPr>
          <w:ins w:id="3455" w:author="CMCC" w:date="2023-11-25T22:27:00Z"/>
          <w:rFonts w:eastAsia="Times New Roman"/>
        </w:rPr>
      </w:pPr>
      <w:ins w:id="3456" w:author="CMCC" w:date="2023-11-25T22:27:00Z">
        <w:r>
          <w:rPr>
            <w:rFonts w:eastAsia="Times New Roman"/>
          </w:rPr>
          <w:t>Significant insertion loss → NF increase that can hardly be accommodated in the 1 dB desensitization budget. </w:t>
        </w:r>
      </w:ins>
    </w:p>
    <w:p w14:paraId="1CB16D12" w14:textId="77777777" w:rsidR="006F4337" w:rsidRDefault="006F4337" w:rsidP="006F4337">
      <w:pPr>
        <w:numPr>
          <w:ilvl w:val="1"/>
          <w:numId w:val="91"/>
        </w:numPr>
        <w:tabs>
          <w:tab w:val="left" w:pos="0"/>
        </w:tabs>
        <w:ind w:left="1434" w:hanging="357"/>
        <w:textAlignment w:val="center"/>
        <w:rPr>
          <w:ins w:id="3457" w:author="CMCC" w:date="2023-11-25T22:27:00Z"/>
          <w:rFonts w:eastAsia="Times New Roman"/>
        </w:rPr>
      </w:pPr>
      <w:ins w:id="3458" w:author="CMCC" w:date="2023-11-25T22:27:00Z">
        <w:r>
          <w:rPr>
            <w:rFonts w:eastAsia="Times New Roman"/>
          </w:rPr>
          <w:t>Considerable transition band and temperature dependency of the passband position → larger guard band between the sub-bands needed and less BW is usable for UL </w:t>
        </w:r>
      </w:ins>
    </w:p>
    <w:p w14:paraId="5DB1FC2B" w14:textId="77777777" w:rsidR="006F4337" w:rsidRDefault="006F4337" w:rsidP="006F4337">
      <w:pPr>
        <w:numPr>
          <w:ilvl w:val="1"/>
          <w:numId w:val="91"/>
        </w:numPr>
        <w:tabs>
          <w:tab w:val="left" w:pos="0"/>
        </w:tabs>
        <w:ind w:left="1434" w:hanging="357"/>
        <w:textAlignment w:val="center"/>
        <w:rPr>
          <w:ins w:id="3459" w:author="CMCC" w:date="2023-11-25T22:27:00Z"/>
          <w:rFonts w:eastAsia="Times New Roman"/>
        </w:rPr>
      </w:pPr>
      <w:ins w:id="3460" w:author="CMCC" w:date="2023-11-25T22:27:00Z">
        <w:r>
          <w:rPr>
            <w:rFonts w:eastAsia="Times New Roman"/>
          </w:rPr>
          <w:t>Group delay distortion close to the cut-off frequencies  </w:t>
        </w:r>
      </w:ins>
    </w:p>
    <w:p w14:paraId="1023D30B" w14:textId="77777777" w:rsidR="006F4337" w:rsidRDefault="006F4337" w:rsidP="006F4337">
      <w:pPr>
        <w:numPr>
          <w:ilvl w:val="1"/>
          <w:numId w:val="91"/>
        </w:numPr>
        <w:tabs>
          <w:tab w:val="left" w:pos="0"/>
        </w:tabs>
        <w:ind w:left="1434" w:hanging="357"/>
        <w:textAlignment w:val="center"/>
        <w:rPr>
          <w:ins w:id="3461" w:author="CMCC" w:date="2023-11-25T22:27:00Z"/>
          <w:rFonts w:eastAsia="Times New Roman"/>
        </w:rPr>
      </w:pPr>
      <w:ins w:id="3462" w:author="CMCC" w:date="2023-11-25T22:27:00Z">
        <w:r>
          <w:rPr>
            <w:rFonts w:eastAsia="Times New Roman"/>
          </w:rPr>
          <w:t>Incompatibility with a typical multi-carrier gNB design </w:t>
        </w:r>
      </w:ins>
    </w:p>
    <w:p w14:paraId="4964032B" w14:textId="77777777" w:rsidR="006F4337" w:rsidRDefault="006F4337" w:rsidP="006F4337">
      <w:pPr>
        <w:numPr>
          <w:ilvl w:val="1"/>
          <w:numId w:val="91"/>
        </w:numPr>
        <w:tabs>
          <w:tab w:val="left" w:pos="0"/>
        </w:tabs>
        <w:ind w:left="1434" w:hanging="357"/>
        <w:textAlignment w:val="center"/>
        <w:rPr>
          <w:ins w:id="3463" w:author="CMCC" w:date="2023-11-25T22:27:00Z"/>
          <w:rFonts w:eastAsia="Times New Roman"/>
        </w:rPr>
      </w:pPr>
      <w:ins w:id="3464" w:author="CMCC" w:date="2023-11-25T22:27:00Z">
        <w:r>
          <w:rPr>
            <w:rFonts w:eastAsia="Times New Roman"/>
          </w:rPr>
          <w:t>Increased complexity as switches are needed for by-pass in UL slots for full BW </w:t>
        </w:r>
      </w:ins>
    </w:p>
    <w:p w14:paraId="1CDA6EFA" w14:textId="77777777" w:rsidR="006F4337" w:rsidRDefault="006F4337" w:rsidP="006F4337">
      <w:pPr>
        <w:numPr>
          <w:ilvl w:val="1"/>
          <w:numId w:val="91"/>
        </w:numPr>
        <w:tabs>
          <w:tab w:val="left" w:pos="0"/>
        </w:tabs>
        <w:ind w:left="1434" w:hanging="357"/>
        <w:textAlignment w:val="center"/>
        <w:rPr>
          <w:ins w:id="3465" w:author="CMCC" w:date="2023-11-25T22:27:00Z"/>
          <w:rFonts w:eastAsia="Times New Roman"/>
        </w:rPr>
      </w:pPr>
      <w:ins w:id="3466" w:author="CMCC" w:date="2023-11-25T22:27:00Z">
        <w:r>
          <w:rPr>
            <w:rFonts w:eastAsia="Times New Roman"/>
          </w:rPr>
          <w:t>Additional space needed in RX chain that is not available in typical gNB design </w:t>
        </w:r>
      </w:ins>
    </w:p>
    <w:p w14:paraId="02E024F2" w14:textId="77777777" w:rsidR="006F4337" w:rsidRDefault="006F4337" w:rsidP="006F4337">
      <w:pPr>
        <w:numPr>
          <w:ilvl w:val="1"/>
          <w:numId w:val="91"/>
        </w:numPr>
        <w:tabs>
          <w:tab w:val="left" w:pos="0"/>
        </w:tabs>
        <w:ind w:left="1434" w:hanging="357"/>
        <w:textAlignment w:val="center"/>
        <w:rPr>
          <w:ins w:id="3467" w:author="CMCC" w:date="2023-11-25T22:27:00Z"/>
          <w:rFonts w:eastAsia="Times New Roman"/>
        </w:rPr>
      </w:pPr>
      <w:ins w:id="3468" w:author="CMCC" w:date="2023-11-25T22:27:00Z">
        <w:r>
          <w:rPr>
            <w:rFonts w:eastAsia="Times New Roman"/>
          </w:rPr>
          <w:t>Overall additional power consumption which leads to thermal management issues </w:t>
        </w:r>
      </w:ins>
    </w:p>
    <w:p w14:paraId="6BF60D43" w14:textId="77777777" w:rsidR="006F4337" w:rsidRDefault="006F4337" w:rsidP="006F4337">
      <w:pPr>
        <w:numPr>
          <w:ilvl w:val="1"/>
          <w:numId w:val="91"/>
        </w:numPr>
        <w:tabs>
          <w:tab w:val="left" w:pos="0"/>
        </w:tabs>
        <w:ind w:left="1434" w:hanging="357"/>
        <w:textAlignment w:val="center"/>
        <w:rPr>
          <w:ins w:id="3469" w:author="CMCC" w:date="2023-11-25T22:27:00Z"/>
          <w:rFonts w:eastAsia="Times New Roman"/>
        </w:rPr>
      </w:pPr>
      <w:ins w:id="3470" w:author="CMCC" w:date="2023-11-25T22:27:00Z">
        <w:r>
          <w:rPr>
            <w:rFonts w:eastAsia="Times New Roman"/>
          </w:rPr>
          <w:t>Frequency drift over temperature that will impact filter insertion loss and rejection performance, hence impacts the RX lineup performance </w:t>
        </w:r>
      </w:ins>
    </w:p>
    <w:p w14:paraId="3E9B4E03" w14:textId="77777777" w:rsidR="00AF6A43" w:rsidRDefault="006F4337" w:rsidP="00AF6A43">
      <w:pPr>
        <w:numPr>
          <w:ilvl w:val="0"/>
          <w:numId w:val="91"/>
        </w:numPr>
        <w:tabs>
          <w:tab w:val="left" w:pos="-360"/>
          <w:tab w:val="left" w:pos="0"/>
        </w:tabs>
        <w:textAlignment w:val="center"/>
        <w:rPr>
          <w:rFonts w:eastAsia="Times New Roman"/>
        </w:rPr>
      </w:pPr>
      <w:ins w:id="3471" w:author="CMCC" w:date="2023-11-25T22:27:00Z">
        <w:r>
          <w:rPr>
            <w:rFonts w:eastAsia="Times New Roman"/>
          </w:rPr>
          <w:lastRenderedPageBreak/>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ins>
      <w:bookmarkStart w:id="3472" w:name="_Hlk146013636"/>
    </w:p>
    <w:p w14:paraId="78E8C0A8" w14:textId="604B2A1C" w:rsidR="006F4337" w:rsidRPr="00AF6A43" w:rsidRDefault="006F4337" w:rsidP="00AF6A43">
      <w:pPr>
        <w:numPr>
          <w:ilvl w:val="0"/>
          <w:numId w:val="91"/>
        </w:numPr>
        <w:tabs>
          <w:tab w:val="left" w:pos="-360"/>
          <w:tab w:val="left" w:pos="0"/>
        </w:tabs>
        <w:textAlignment w:val="center"/>
        <w:rPr>
          <w:ins w:id="3473" w:author="CMCC" w:date="2023-11-25T22:27:00Z"/>
          <w:rFonts w:eastAsia="Times New Roman"/>
        </w:rPr>
      </w:pPr>
      <w:ins w:id="3474" w:author="CMCC" w:date="2023-11-25T22:27:00Z">
        <w: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3472"/>
      </w:ins>
    </w:p>
    <w:p w14:paraId="1433E1EC" w14:textId="77777777" w:rsidR="006F4337" w:rsidRDefault="006F4337" w:rsidP="006F4337">
      <w:pPr>
        <w:spacing w:after="160"/>
        <w:rPr>
          <w:ins w:id="3475" w:author="CMCC" w:date="2023-11-25T22:27:00Z"/>
        </w:rPr>
      </w:pPr>
      <w:ins w:id="3476" w:author="CMCC" w:date="2023-11-25T22:27:00Z">
        <w:r>
          <w:rPr>
            <w:b/>
            <w:bCs/>
            <w:u w:val="single"/>
          </w:rPr>
          <w:t>RX Beam nulling / isolation in RX sub-band</w:t>
        </w:r>
      </w:ins>
    </w:p>
    <w:p w14:paraId="256EDC00" w14:textId="77777777" w:rsidR="006F4337" w:rsidRDefault="006F4337" w:rsidP="006F4337">
      <w:pPr>
        <w:spacing w:after="160"/>
        <w:rPr>
          <w:ins w:id="3477" w:author="CMCC" w:date="2023-11-25T22:27:00Z"/>
        </w:rPr>
      </w:pPr>
      <w:ins w:id="3478" w:author="CMCC" w:date="2023-11-25T22:27:00Z">
        <w:r>
          <w:t>We assume 0 dB for RX beam nulling; as the SBFD feature is about enhancing uplink performance, we do not think the UL beamforming can be compromised further than the loss of channel reciprocity (due to separate TX and RX arrays) brings.</w:t>
        </w:r>
      </w:ins>
    </w:p>
    <w:p w14:paraId="28FAA77F" w14:textId="77777777" w:rsidR="006F4337" w:rsidRDefault="006F4337" w:rsidP="006F4337">
      <w:pPr>
        <w:spacing w:after="160"/>
        <w:rPr>
          <w:ins w:id="3479" w:author="CMCC" w:date="2023-11-25T22:27:00Z"/>
        </w:rPr>
      </w:pPr>
      <w:ins w:id="3480" w:author="CMCC" w:date="2023-11-25T22:27:00Z">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ins>
    </w:p>
    <w:p w14:paraId="32F86F28" w14:textId="77777777" w:rsidR="006F4337" w:rsidRDefault="006F4337" w:rsidP="006F4337">
      <w:pPr>
        <w:spacing w:after="160"/>
        <w:rPr>
          <w:ins w:id="3481" w:author="CMCC" w:date="2023-11-25T22:27:00Z"/>
        </w:rPr>
      </w:pPr>
      <w:ins w:id="3482" w:author="CMCC" w:date="2023-11-25T22:27:00Z">
        <w:r>
          <w:rPr>
            <w:b/>
            <w:bCs/>
            <w:u w:val="single"/>
          </w:rPr>
          <w:t>Digital IC</w:t>
        </w:r>
      </w:ins>
    </w:p>
    <w:p w14:paraId="7FCD17F6" w14:textId="77777777" w:rsidR="006F4337" w:rsidRDefault="006F4337" w:rsidP="006F4337">
      <w:pPr>
        <w:spacing w:after="160"/>
        <w:rPr>
          <w:ins w:id="3483" w:author="CMCC" w:date="2023-11-25T22:27:00Z"/>
        </w:rPr>
      </w:pPr>
      <w:ins w:id="3484" w:author="CMCC" w:date="2023-11-25T22:27:00Z">
        <w:r>
          <w:t>The following techniques have been evaluated, but have significant challenges in FR1 wide area base station implementations:</w:t>
        </w:r>
      </w:ins>
    </w:p>
    <w:p w14:paraId="7A1D2EAD" w14:textId="77777777" w:rsidR="006F4337" w:rsidRDefault="006F4337" w:rsidP="006F4337">
      <w:pPr>
        <w:numPr>
          <w:ilvl w:val="0"/>
          <w:numId w:val="92"/>
        </w:numPr>
        <w:textAlignment w:val="center"/>
        <w:rPr>
          <w:ins w:id="3485" w:author="CMCC" w:date="2023-11-25T22:27:00Z"/>
          <w:rFonts w:ascii="Calibri" w:eastAsia="Times New Roman" w:hAnsi="Calibri" w:cs="Calibri"/>
          <w:sz w:val="22"/>
        </w:rPr>
      </w:pPr>
      <w:ins w:id="3486" w:author="CMCC" w:date="2023-11-25T22:27:00Z">
        <w:r>
          <w:rPr>
            <w:rFonts w:eastAsia="Times New Roman"/>
          </w:rPr>
          <w:t>Digital cancellation. With knowledge of the TX signal, a properly scaled and phase shifted TX component may be subtracted from the RX signal to improve cancellation performance.</w:t>
        </w:r>
      </w:ins>
    </w:p>
    <w:p w14:paraId="4C949BDB" w14:textId="77777777" w:rsidR="006F4337" w:rsidRDefault="006F4337" w:rsidP="006F4337">
      <w:pPr>
        <w:numPr>
          <w:ilvl w:val="1"/>
          <w:numId w:val="92"/>
        </w:numPr>
        <w:textAlignment w:val="center"/>
        <w:rPr>
          <w:ins w:id="3487" w:author="CMCC" w:date="2023-11-25T22:27:00Z"/>
          <w:rFonts w:ascii="Calibri" w:eastAsia="Times New Roman" w:hAnsi="Calibri" w:cs="Calibri"/>
          <w:sz w:val="22"/>
        </w:rPr>
      </w:pPr>
      <w:ins w:id="3488" w:author="CMCC" w:date="2023-11-25T22:27:00Z">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ins>
    </w:p>
    <w:p w14:paraId="7C2C07E2" w14:textId="77777777" w:rsidR="006F4337" w:rsidRDefault="006F4337" w:rsidP="006F4337">
      <w:pPr>
        <w:numPr>
          <w:ilvl w:val="1"/>
          <w:numId w:val="92"/>
        </w:numPr>
        <w:textAlignment w:val="center"/>
        <w:rPr>
          <w:ins w:id="3489" w:author="CMCC" w:date="2023-11-25T22:27:00Z"/>
          <w:rFonts w:ascii="Calibri" w:eastAsia="Times New Roman" w:hAnsi="Calibri" w:cs="Calibri"/>
          <w:sz w:val="22"/>
        </w:rPr>
      </w:pPr>
      <w:ins w:id="3490" w:author="CMCC" w:date="2023-11-25T22:27:00Z">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ins>
    </w:p>
    <w:p w14:paraId="40375573" w14:textId="77777777" w:rsidR="006F4337" w:rsidRDefault="006F4337" w:rsidP="006F4337">
      <w:pPr>
        <w:numPr>
          <w:ilvl w:val="1"/>
          <w:numId w:val="92"/>
        </w:numPr>
        <w:spacing w:after="160"/>
        <w:textAlignment w:val="center"/>
        <w:rPr>
          <w:ins w:id="3491" w:author="CMCC" w:date="2023-11-25T22:27:00Z"/>
          <w:rFonts w:ascii="Calibri" w:eastAsia="Times New Roman" w:hAnsi="Calibri" w:cs="Calibri"/>
          <w:sz w:val="22"/>
        </w:rPr>
      </w:pPr>
      <w:ins w:id="3492" w:author="CMCC" w:date="2023-11-25T22:27:00Z">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ins>
    </w:p>
    <w:p w14:paraId="25D5E96E" w14:textId="77777777" w:rsidR="006F4337" w:rsidRDefault="006F4337" w:rsidP="006F4337">
      <w:pPr>
        <w:pStyle w:val="41"/>
        <w:rPr>
          <w:ins w:id="3493" w:author="CMCC" w:date="2023-11-25T22:27:00Z"/>
          <w:szCs w:val="18"/>
          <w:lang w:val="en-US"/>
        </w:rPr>
      </w:pPr>
      <w:bookmarkStart w:id="3494" w:name="_Toc152011480"/>
      <w:ins w:id="3495" w:author="CMCC" w:date="2023-11-25T22:27:00Z">
        <w:r>
          <w:rPr>
            <w:szCs w:val="18"/>
            <w:lang w:val="en-US" w:eastAsia="zh-CN"/>
          </w:rPr>
          <w:t>9.2.1.3</w:t>
        </w:r>
        <w:r>
          <w:rPr>
            <w:szCs w:val="18"/>
            <w:lang w:val="en-US"/>
          </w:rPr>
          <w:tab/>
          <w:t>Conclusion</w:t>
        </w:r>
        <w:bookmarkEnd w:id="3494"/>
      </w:ins>
    </w:p>
    <w:p w14:paraId="1A68F3D6" w14:textId="77777777" w:rsidR="006F4337" w:rsidRDefault="006F4337" w:rsidP="006F4337">
      <w:pPr>
        <w:spacing w:after="60"/>
        <w:rPr>
          <w:ins w:id="3496" w:author="CMCC" w:date="2023-11-25T22:27:00Z"/>
          <w:iCs/>
        </w:rPr>
      </w:pPr>
      <w:ins w:id="3497" w:author="CMCC" w:date="2023-11-25T22:27:00Z">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ins>
    </w:p>
    <w:p w14:paraId="475F082C" w14:textId="77777777" w:rsidR="006F4337" w:rsidRDefault="006F4337" w:rsidP="006F4337">
      <w:pPr>
        <w:numPr>
          <w:ilvl w:val="0"/>
          <w:numId w:val="93"/>
        </w:numPr>
        <w:spacing w:after="160" w:line="280" w:lineRule="atLeast"/>
        <w:contextualSpacing/>
        <w:textAlignment w:val="center"/>
        <w:rPr>
          <w:ins w:id="3498" w:author="CMCC" w:date="2023-11-25T22:27:00Z"/>
          <w:rFonts w:eastAsia="Times New Roman"/>
        </w:rPr>
      </w:pPr>
      <w:ins w:id="3499" w:author="CMCC" w:date="2023-11-25T22:27:00Z">
        <w:r>
          <w:rPr>
            <w:rFonts w:eastAsia="Times New Roman"/>
          </w:rPr>
          <w:t>Maximum BS transmit power</w:t>
        </w:r>
      </w:ins>
    </w:p>
    <w:p w14:paraId="23C95900" w14:textId="77777777" w:rsidR="006F4337" w:rsidRDefault="006F4337" w:rsidP="006F4337">
      <w:pPr>
        <w:numPr>
          <w:ilvl w:val="0"/>
          <w:numId w:val="93"/>
        </w:numPr>
        <w:spacing w:after="160" w:line="280" w:lineRule="atLeast"/>
        <w:contextualSpacing/>
        <w:textAlignment w:val="center"/>
        <w:rPr>
          <w:ins w:id="3500" w:author="CMCC" w:date="2023-11-25T22:27:00Z"/>
          <w:rFonts w:eastAsia="Times New Roman"/>
        </w:rPr>
      </w:pPr>
      <w:ins w:id="3501" w:author="CMCC" w:date="2023-11-25T22:27:00Z">
        <w:r>
          <w:rPr>
            <w:rFonts w:eastAsia="Times New Roman"/>
          </w:rPr>
          <w:t xml:space="preserve">Spatial isolation capability </w:t>
        </w:r>
      </w:ins>
    </w:p>
    <w:p w14:paraId="7E6826BE" w14:textId="77777777" w:rsidR="006F4337" w:rsidRDefault="006F4337" w:rsidP="006F4337">
      <w:pPr>
        <w:numPr>
          <w:ilvl w:val="0"/>
          <w:numId w:val="93"/>
        </w:numPr>
        <w:spacing w:after="160" w:line="280" w:lineRule="atLeast"/>
        <w:contextualSpacing/>
        <w:textAlignment w:val="center"/>
        <w:rPr>
          <w:ins w:id="3502" w:author="CMCC" w:date="2023-11-25T22:27:00Z"/>
          <w:rFonts w:eastAsia="Times New Roman"/>
        </w:rPr>
      </w:pPr>
      <w:ins w:id="3503" w:author="CMCC" w:date="2023-11-25T22:27:00Z">
        <w:r>
          <w:rPr>
            <w:rFonts w:eastAsia="Times New Roman"/>
          </w:rPr>
          <w:t>beam nulling/ isolation capability</w:t>
        </w:r>
      </w:ins>
    </w:p>
    <w:p w14:paraId="7CA34DBE" w14:textId="77777777" w:rsidR="006F4337" w:rsidRDefault="006F4337" w:rsidP="006F4337">
      <w:pPr>
        <w:numPr>
          <w:ilvl w:val="0"/>
          <w:numId w:val="93"/>
        </w:numPr>
        <w:spacing w:after="160" w:line="280" w:lineRule="atLeast"/>
        <w:contextualSpacing/>
        <w:textAlignment w:val="center"/>
        <w:rPr>
          <w:ins w:id="3504" w:author="CMCC" w:date="2023-11-25T22:27:00Z"/>
          <w:rFonts w:eastAsia="Times New Roman"/>
        </w:rPr>
      </w:pPr>
      <w:ins w:id="3505" w:author="CMCC" w:date="2023-11-25T22:27:00Z">
        <w:r>
          <w:rPr>
            <w:rFonts w:eastAsia="Times New Roman"/>
          </w:rPr>
          <w:t>Blocker suppression at the RX</w:t>
        </w:r>
      </w:ins>
    </w:p>
    <w:p w14:paraId="1FEA62A5" w14:textId="77777777" w:rsidR="006F4337" w:rsidRDefault="006F4337" w:rsidP="006F4337">
      <w:pPr>
        <w:numPr>
          <w:ilvl w:val="0"/>
          <w:numId w:val="93"/>
        </w:numPr>
        <w:spacing w:after="160" w:line="280" w:lineRule="atLeast"/>
        <w:contextualSpacing/>
        <w:textAlignment w:val="center"/>
        <w:rPr>
          <w:ins w:id="3506" w:author="CMCC" w:date="2023-11-25T22:27:00Z"/>
          <w:rFonts w:eastAsia="Times New Roman"/>
        </w:rPr>
      </w:pPr>
      <w:ins w:id="3507" w:author="CMCC" w:date="2023-11-25T22:27:00Z">
        <w:r>
          <w:rPr>
            <w:rFonts w:eastAsia="Times New Roman"/>
          </w:rPr>
          <w:t>Frequency isolation at the TX and RX</w:t>
        </w:r>
      </w:ins>
    </w:p>
    <w:p w14:paraId="7DD707B7" w14:textId="77777777" w:rsidR="006F4337" w:rsidRDefault="006F4337" w:rsidP="006F4337">
      <w:pPr>
        <w:numPr>
          <w:ilvl w:val="0"/>
          <w:numId w:val="93"/>
        </w:numPr>
        <w:ind w:left="726" w:hanging="363"/>
        <w:contextualSpacing/>
        <w:textAlignment w:val="center"/>
        <w:rPr>
          <w:ins w:id="3508" w:author="CMCC" w:date="2023-11-25T22:27:00Z"/>
          <w:rFonts w:eastAsia="Times New Roman"/>
        </w:rPr>
      </w:pPr>
      <w:ins w:id="3509" w:author="CMCC" w:date="2023-11-25T22:27:00Z">
        <w:r>
          <w:t xml:space="preserve">The </w:t>
        </w:r>
        <w:r>
          <w:rPr>
            <w:rFonts w:eastAsia="Times New Roman"/>
          </w:rPr>
          <w:t>digital interference suppression/cancellation capabilities</w:t>
        </w:r>
      </w:ins>
    </w:p>
    <w:p w14:paraId="3D4FE507" w14:textId="77777777" w:rsidR="006F4337" w:rsidRDefault="006F4337" w:rsidP="006F4337">
      <w:pPr>
        <w:numPr>
          <w:ilvl w:val="255"/>
          <w:numId w:val="0"/>
        </w:numPr>
        <w:contextualSpacing/>
        <w:textAlignment w:val="center"/>
        <w:rPr>
          <w:ins w:id="3510" w:author="CMCC" w:date="2023-11-25T22:27:00Z"/>
          <w:rFonts w:eastAsia="Times New Roman"/>
        </w:rPr>
      </w:pPr>
    </w:p>
    <w:p w14:paraId="3D120699" w14:textId="77777777" w:rsidR="006F4337" w:rsidRDefault="006F4337" w:rsidP="006F4337">
      <w:pPr>
        <w:spacing w:before="180"/>
        <w:rPr>
          <w:ins w:id="3511" w:author="CMCC" w:date="2023-11-25T22:27:00Z"/>
        </w:rPr>
      </w:pPr>
      <w:ins w:id="3512" w:author="CMCC" w:date="2023-11-25T22:27:00Z">
        <w:r>
          <w:t>Based on the different assumptions and/or technique adoption for the above-mentioned implementations aspects, and based on 6 companies’ technical inputs, companies have come to the following conclusions:</w:t>
        </w:r>
      </w:ins>
    </w:p>
    <w:p w14:paraId="7793F93D" w14:textId="77777777" w:rsidR="006F4337" w:rsidRDefault="006F4337" w:rsidP="006F4337">
      <w:pPr>
        <w:pStyle w:val="afff2"/>
        <w:numPr>
          <w:ilvl w:val="0"/>
          <w:numId w:val="94"/>
        </w:numPr>
        <w:rPr>
          <w:ins w:id="3513" w:author="CMCC" w:date="2023-11-25T22:27:00Z"/>
          <w:rFonts w:ascii="Calibri" w:eastAsiaTheme="minorEastAsia" w:hAnsi="Calibri"/>
          <w:sz w:val="22"/>
          <w:szCs w:val="22"/>
          <w:lang w:val="en-US"/>
        </w:rPr>
      </w:pPr>
      <w:ins w:id="3514" w:author="CMCC" w:date="2023-11-25T22:27:00Z">
        <w:r>
          <w:t>1dB receiver desensitization target is achievable by self-interference cancellation capability according to 3 companies.</w:t>
        </w:r>
      </w:ins>
    </w:p>
    <w:p w14:paraId="02CD9B51" w14:textId="77777777" w:rsidR="006F4337" w:rsidRDefault="006F4337" w:rsidP="006F4337">
      <w:pPr>
        <w:overflowPunct w:val="0"/>
        <w:autoSpaceDE w:val="0"/>
        <w:autoSpaceDN w:val="0"/>
        <w:adjustRightInd w:val="0"/>
        <w:spacing w:after="60"/>
        <w:textAlignment w:val="baseline"/>
        <w:rPr>
          <w:ins w:id="3515" w:author="CMCC" w:date="2023-11-25T22:27:00Z"/>
        </w:rPr>
      </w:pPr>
      <w:ins w:id="3516" w:author="CMCC" w:date="2023-11-25T22:27:00Z">
        <w:r>
          <w:lastRenderedPageBreak/>
          <w:t>1dB receiver desensitization target is not achievable or is challenging based on existing technology and technology roadmaps that are viewed as viable in the current time or foreseeable future according to 3 companies.</w:t>
        </w:r>
      </w:ins>
    </w:p>
    <w:p w14:paraId="440840EC" w14:textId="77777777" w:rsidR="006F4337" w:rsidRDefault="006F4337" w:rsidP="006F4337">
      <w:pPr>
        <w:pStyle w:val="31"/>
        <w:rPr>
          <w:ins w:id="3517" w:author="CMCC" w:date="2023-11-25T22:27:00Z"/>
          <w:lang w:val="en-US" w:eastAsia="zh-CN"/>
        </w:rPr>
      </w:pPr>
      <w:bookmarkStart w:id="3518" w:name="_Toc152011481"/>
      <w:ins w:id="3519" w:author="CMCC" w:date="2023-11-25T22:27:00Z">
        <w:r>
          <w:rPr>
            <w:lang w:val="en-US" w:eastAsia="zh-CN"/>
          </w:rPr>
          <w:t>9.2.2</w:t>
        </w:r>
        <w:r>
          <w:rPr>
            <w:lang w:val="en-US"/>
          </w:rPr>
          <w:tab/>
          <w:t>Co-channel inter-sub-band co-site inter-sector interference analysis</w:t>
        </w:r>
        <w:bookmarkEnd w:id="3518"/>
      </w:ins>
    </w:p>
    <w:p w14:paraId="681796B7" w14:textId="77777777" w:rsidR="006F4337" w:rsidRDefault="006F4337" w:rsidP="006F4337">
      <w:pPr>
        <w:pStyle w:val="41"/>
        <w:rPr>
          <w:ins w:id="3520" w:author="CMCC" w:date="2023-11-25T22:27:00Z"/>
          <w:szCs w:val="18"/>
          <w:lang w:val="en-US"/>
        </w:rPr>
      </w:pPr>
      <w:bookmarkStart w:id="3521" w:name="_Toc152011482"/>
      <w:ins w:id="3522" w:author="CMCC" w:date="2023-11-25T22:27:00Z">
        <w:r>
          <w:rPr>
            <w:szCs w:val="18"/>
            <w:lang w:val="en-US" w:eastAsia="zh-CN"/>
          </w:rPr>
          <w:t>9.2.2.1</w:t>
        </w:r>
        <w:r>
          <w:rPr>
            <w:szCs w:val="18"/>
            <w:lang w:val="en-US"/>
          </w:rPr>
          <w:tab/>
          <w:t>Summary table for co-channel inter-sub-band co-site inter-sector interference analysis</w:t>
        </w:r>
        <w:bookmarkEnd w:id="3521"/>
      </w:ins>
    </w:p>
    <w:p w14:paraId="6BFDDB78" w14:textId="77777777" w:rsidR="006F4337" w:rsidRDefault="006F4337" w:rsidP="006F4337">
      <w:pPr>
        <w:overflowPunct w:val="0"/>
        <w:autoSpaceDE w:val="0"/>
        <w:autoSpaceDN w:val="0"/>
        <w:adjustRightInd w:val="0"/>
        <w:spacing w:after="60"/>
        <w:textAlignment w:val="baseline"/>
        <w:rPr>
          <w:ins w:id="3523" w:author="CMCC" w:date="2023-11-25T22:27:00Z"/>
          <w:rFonts w:eastAsiaTheme="minorEastAsia"/>
          <w:iCs/>
          <w:lang w:eastAsia="zh-CN"/>
        </w:rPr>
      </w:pPr>
      <w:ins w:id="3524" w:author="CMCC" w:date="2023-11-25T22:27:00Z">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ins>
    </w:p>
    <w:p w14:paraId="3628F28E" w14:textId="699A043A" w:rsidR="006F4337" w:rsidRDefault="006F4337" w:rsidP="00AF6A43">
      <w:pPr>
        <w:rPr>
          <w:ins w:id="3525" w:author="CMCC" w:date="2023-11-25T22:27:00Z"/>
          <w:rFonts w:eastAsiaTheme="minorEastAsia"/>
          <w:b/>
          <w:bCs/>
          <w:lang w:eastAsia="zh-CN"/>
        </w:rPr>
        <w:sectPr w:rsidR="006F4337">
          <w:footnotePr>
            <w:numRestart w:val="eachSect"/>
          </w:footnotePr>
          <w:pgSz w:w="11907" w:h="16840"/>
          <w:pgMar w:top="1276" w:right="1134" w:bottom="1276" w:left="1134" w:header="851" w:footer="340" w:gutter="0"/>
          <w:cols w:space="720"/>
          <w:formProt w:val="0"/>
          <w:docGrid w:linePitch="272"/>
        </w:sectPr>
      </w:pPr>
    </w:p>
    <w:p w14:paraId="5BEDFF36" w14:textId="77777777" w:rsidR="006F4337" w:rsidRDefault="006F4337" w:rsidP="006F4337">
      <w:pPr>
        <w:spacing w:before="120" w:after="60"/>
        <w:jc w:val="center"/>
        <w:rPr>
          <w:ins w:id="3526" w:author="CMCC" w:date="2023-11-25T22:27:00Z"/>
          <w:rFonts w:ascii="Arial" w:eastAsiaTheme="minorEastAsia" w:hAnsi="Arial" w:cs="Arial"/>
          <w:b/>
          <w:bCs/>
          <w:lang w:eastAsia="zh-CN"/>
        </w:rPr>
      </w:pPr>
      <w:ins w:id="3527" w:author="CMCC" w:date="2023-11-25T22:27:00Z">
        <w:r>
          <w:rPr>
            <w:rFonts w:ascii="Arial" w:eastAsiaTheme="minorEastAsia" w:hAnsi="Arial" w:cs="Arial"/>
            <w:b/>
            <w:bCs/>
            <w:lang w:eastAsia="zh-CN"/>
          </w:rPr>
          <w:lastRenderedPageBreak/>
          <w:t>Table</w:t>
        </w:r>
        <w:r>
          <w:rPr>
            <w:rFonts w:ascii="Arial" w:hAnsi="Arial" w:cs="Arial"/>
            <w:b/>
            <w:bCs/>
          </w:rPr>
          <w:t xml:space="preserve"> 9.2.2.1-1</w:t>
        </w:r>
        <w:r>
          <w:rPr>
            <w:rFonts w:ascii="Arial" w:eastAsiaTheme="minorEastAsia" w:hAnsi="Arial" w:cs="Arial"/>
            <w:b/>
            <w:bCs/>
            <w:lang w:eastAsia="zh-CN"/>
          </w:rPr>
          <w:t>: FR1 WA BS Co-site Inter-sector Co-channel Interference Analysis Summary</w:t>
        </w:r>
      </w:ins>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6F4337" w14:paraId="41229B01" w14:textId="77777777" w:rsidTr="009C436F">
        <w:trPr>
          <w:trHeight w:val="170"/>
          <w:jc w:val="center"/>
          <w:ins w:id="3528"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649B59" w14:textId="77777777" w:rsidR="006F4337" w:rsidRDefault="006F4337" w:rsidP="009C436F">
            <w:pPr>
              <w:jc w:val="center"/>
              <w:rPr>
                <w:ins w:id="3529" w:author="CMCC" w:date="2023-11-25T22:27:00Z"/>
                <w:b/>
                <w:bCs/>
                <w:sz w:val="16"/>
              </w:rPr>
            </w:pPr>
            <w:ins w:id="3530" w:author="CMCC" w:date="2023-11-25T22:27:00Z">
              <w:r>
                <w:rPr>
                  <w:b/>
                  <w:bCs/>
                  <w:sz w:val="16"/>
                </w:rPr>
                <w:t>FR1</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A89247" w14:textId="77777777" w:rsidR="006F4337" w:rsidRDefault="006F4337" w:rsidP="009C436F">
            <w:pPr>
              <w:jc w:val="center"/>
              <w:rPr>
                <w:ins w:id="3531" w:author="CMCC" w:date="2023-11-25T22:27:00Z"/>
                <w:b/>
                <w:bCs/>
                <w:sz w:val="16"/>
              </w:rPr>
            </w:pPr>
            <w:ins w:id="3532" w:author="CMCC" w:date="2023-11-25T22:27:00Z">
              <w:r>
                <w:rPr>
                  <w:b/>
                  <w:bCs/>
                  <w:sz w:val="16"/>
                  <w:lang w:val="en-US"/>
                </w:rPr>
                <w:t>Samsung</w:t>
              </w:r>
            </w:ins>
          </w:p>
        </w:tc>
        <w:tc>
          <w:tcPr>
            <w:tcW w:w="549" w:type="pct"/>
            <w:tcBorders>
              <w:top w:val="single" w:sz="8" w:space="0" w:color="000000"/>
              <w:left w:val="single" w:sz="8" w:space="0" w:color="000000"/>
              <w:bottom w:val="single" w:sz="8" w:space="0" w:color="000000"/>
              <w:right w:val="single" w:sz="8" w:space="0" w:color="000000"/>
            </w:tcBorders>
          </w:tcPr>
          <w:p w14:paraId="08008BAF" w14:textId="77777777" w:rsidR="006F4337" w:rsidRDefault="006F4337" w:rsidP="009C436F">
            <w:pPr>
              <w:jc w:val="center"/>
              <w:rPr>
                <w:ins w:id="3533" w:author="CMCC" w:date="2023-11-25T22:27:00Z"/>
                <w:b/>
                <w:bCs/>
                <w:sz w:val="16"/>
                <w:lang w:val="en-US"/>
              </w:rPr>
            </w:pPr>
            <w:ins w:id="3534" w:author="CMCC" w:date="2023-11-25T22:27:00Z">
              <w:r>
                <w:rPr>
                  <w:b/>
                  <w:bCs/>
                  <w:sz w:val="16"/>
                  <w:lang w:val="en-US"/>
                </w:rPr>
                <w:t>Samsung</w:t>
              </w:r>
            </w:ins>
          </w:p>
        </w:tc>
        <w:tc>
          <w:tcPr>
            <w:tcW w:w="1028" w:type="pct"/>
            <w:tcBorders>
              <w:top w:val="single" w:sz="8" w:space="0" w:color="000000"/>
              <w:left w:val="single" w:sz="8" w:space="0" w:color="000000"/>
              <w:bottom w:val="single" w:sz="8" w:space="0" w:color="000000"/>
              <w:right w:val="single" w:sz="8" w:space="0" w:color="000000"/>
            </w:tcBorders>
          </w:tcPr>
          <w:p w14:paraId="17FB5C8B" w14:textId="77777777" w:rsidR="006F4337" w:rsidRDefault="006F4337" w:rsidP="009C436F">
            <w:pPr>
              <w:jc w:val="center"/>
              <w:rPr>
                <w:ins w:id="3535" w:author="CMCC" w:date="2023-11-25T22:27:00Z"/>
                <w:b/>
                <w:bCs/>
                <w:sz w:val="16"/>
                <w:lang w:val="en-US"/>
              </w:rPr>
            </w:pPr>
            <w:ins w:id="3536" w:author="CMCC" w:date="2023-11-25T22:27:00Z">
              <w:r>
                <w:rPr>
                  <w:b/>
                  <w:bCs/>
                  <w:sz w:val="16"/>
                  <w:lang w:val="en-US"/>
                </w:rPr>
                <w:t>Ericsson</w:t>
              </w:r>
            </w:ins>
          </w:p>
        </w:tc>
        <w:tc>
          <w:tcPr>
            <w:tcW w:w="595" w:type="pct"/>
            <w:tcBorders>
              <w:top w:val="single" w:sz="8" w:space="0" w:color="000000"/>
              <w:left w:val="single" w:sz="8" w:space="0" w:color="000000"/>
              <w:bottom w:val="single" w:sz="8" w:space="0" w:color="000000"/>
              <w:right w:val="single" w:sz="8" w:space="0" w:color="000000"/>
            </w:tcBorders>
          </w:tcPr>
          <w:p w14:paraId="2119FB2B" w14:textId="77777777" w:rsidR="006F4337" w:rsidRDefault="006F4337" w:rsidP="009C436F">
            <w:pPr>
              <w:jc w:val="center"/>
              <w:rPr>
                <w:ins w:id="3537" w:author="CMCC" w:date="2023-11-25T22:27:00Z"/>
                <w:b/>
                <w:bCs/>
                <w:sz w:val="16"/>
                <w:lang w:val="en-US"/>
              </w:rPr>
            </w:pPr>
            <w:ins w:id="3538" w:author="CMCC" w:date="2023-11-25T22:27:00Z">
              <w:r>
                <w:rPr>
                  <w:b/>
                  <w:bCs/>
                  <w:sz w:val="16"/>
                  <w:lang w:val="en-US"/>
                </w:rPr>
                <w:t>Huawei</w:t>
              </w:r>
            </w:ins>
          </w:p>
        </w:tc>
        <w:tc>
          <w:tcPr>
            <w:tcW w:w="595" w:type="pct"/>
            <w:tcBorders>
              <w:top w:val="single" w:sz="8" w:space="0" w:color="000000"/>
              <w:left w:val="single" w:sz="8" w:space="0" w:color="000000"/>
              <w:bottom w:val="single" w:sz="8" w:space="0" w:color="000000"/>
              <w:right w:val="single" w:sz="8" w:space="0" w:color="000000"/>
            </w:tcBorders>
          </w:tcPr>
          <w:p w14:paraId="7CC55CB6" w14:textId="77777777" w:rsidR="006F4337" w:rsidRDefault="006F4337" w:rsidP="009C436F">
            <w:pPr>
              <w:jc w:val="center"/>
              <w:rPr>
                <w:ins w:id="3539" w:author="CMCC" w:date="2023-11-25T22:27:00Z"/>
                <w:b/>
                <w:bCs/>
                <w:sz w:val="16"/>
                <w:lang w:val="en-US"/>
              </w:rPr>
            </w:pPr>
            <w:ins w:id="3540" w:author="CMCC" w:date="2023-11-25T22:27:00Z">
              <w:r>
                <w:rPr>
                  <w:b/>
                  <w:bCs/>
                  <w:sz w:val="16"/>
                  <w:lang w:val="en-US"/>
                </w:rPr>
                <w:t>Nokia</w:t>
              </w:r>
            </w:ins>
          </w:p>
        </w:tc>
        <w:tc>
          <w:tcPr>
            <w:tcW w:w="594" w:type="pct"/>
            <w:tcBorders>
              <w:top w:val="single" w:sz="8" w:space="0" w:color="000000"/>
              <w:left w:val="single" w:sz="8" w:space="0" w:color="000000"/>
              <w:bottom w:val="single" w:sz="8" w:space="0" w:color="000000"/>
              <w:right w:val="single" w:sz="8" w:space="0" w:color="000000"/>
            </w:tcBorders>
          </w:tcPr>
          <w:p w14:paraId="3A82A5E2" w14:textId="77777777" w:rsidR="006F4337" w:rsidRDefault="006F4337" w:rsidP="009C436F">
            <w:pPr>
              <w:jc w:val="center"/>
              <w:rPr>
                <w:ins w:id="3541" w:author="CMCC" w:date="2023-11-25T22:27:00Z"/>
                <w:b/>
                <w:bCs/>
                <w:sz w:val="16"/>
                <w:lang w:val="en-US"/>
              </w:rPr>
            </w:pPr>
          </w:p>
        </w:tc>
      </w:tr>
      <w:tr w:rsidR="006F4337" w14:paraId="22C25A01" w14:textId="77777777" w:rsidTr="009C436F">
        <w:trPr>
          <w:trHeight w:val="170"/>
          <w:jc w:val="center"/>
          <w:ins w:id="3542"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A14F46" w14:textId="77777777" w:rsidR="006F4337" w:rsidRDefault="006F4337" w:rsidP="009C436F">
            <w:pPr>
              <w:jc w:val="center"/>
              <w:rPr>
                <w:ins w:id="3543" w:author="CMCC" w:date="2023-11-25T22:27:00Z"/>
                <w:b/>
                <w:bCs/>
                <w:sz w:val="16"/>
              </w:rPr>
            </w:pPr>
            <w:ins w:id="3544" w:author="CMCC" w:date="2023-11-25T22:27:00Z">
              <w:r>
                <w:rPr>
                  <w:b/>
                  <w:bCs/>
                  <w:sz w:val="16"/>
                </w:rPr>
                <w:t>BS class</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6B2F6F" w14:textId="77777777" w:rsidR="006F4337" w:rsidRDefault="006F4337" w:rsidP="009C436F">
            <w:pPr>
              <w:jc w:val="center"/>
              <w:rPr>
                <w:ins w:id="3545" w:author="CMCC" w:date="2023-11-25T22:27:00Z"/>
                <w:b/>
                <w:bCs/>
                <w:sz w:val="16"/>
                <w:lang w:val="en-US"/>
              </w:rPr>
            </w:pPr>
            <w:ins w:id="3546" w:author="CMCC" w:date="2023-11-25T22:27:00Z">
              <w:r>
                <w:rPr>
                  <w:b/>
                  <w:bCs/>
                  <w:sz w:val="16"/>
                  <w:lang w:val="en-US"/>
                </w:rPr>
                <w:t xml:space="preserve">Wide </w:t>
              </w:r>
              <w:r>
                <w:rPr>
                  <w:b/>
                  <w:bCs/>
                  <w:sz w:val="16"/>
                  <w:lang w:val="en-US"/>
                </w:rPr>
                <w:br/>
                <w:t>Area BS</w:t>
              </w:r>
            </w:ins>
          </w:p>
          <w:p w14:paraId="55078A97" w14:textId="77777777" w:rsidR="006F4337" w:rsidRDefault="006F4337" w:rsidP="009C436F">
            <w:pPr>
              <w:jc w:val="center"/>
              <w:rPr>
                <w:ins w:id="3547" w:author="CMCC" w:date="2023-11-25T22:27:00Z"/>
                <w:b/>
                <w:bCs/>
                <w:sz w:val="16"/>
              </w:rPr>
            </w:pPr>
            <w:ins w:id="3548" w:author="CMCC" w:date="2023-11-25T22:27:00Z">
              <w:r>
                <w:rPr>
                  <w:b/>
                  <w:bCs/>
                  <w:sz w:val="16"/>
                  <w:lang w:val="en-US"/>
                </w:rPr>
                <w:t>(subband filter-1)</w:t>
              </w:r>
            </w:ins>
          </w:p>
        </w:tc>
        <w:tc>
          <w:tcPr>
            <w:tcW w:w="549" w:type="pct"/>
            <w:tcBorders>
              <w:top w:val="single" w:sz="8" w:space="0" w:color="000000"/>
              <w:left w:val="single" w:sz="8" w:space="0" w:color="000000"/>
              <w:bottom w:val="single" w:sz="8" w:space="0" w:color="000000"/>
              <w:right w:val="single" w:sz="8" w:space="0" w:color="000000"/>
            </w:tcBorders>
          </w:tcPr>
          <w:p w14:paraId="1D5CB7D2" w14:textId="77777777" w:rsidR="006F4337" w:rsidRDefault="006F4337" w:rsidP="009C436F">
            <w:pPr>
              <w:jc w:val="center"/>
              <w:rPr>
                <w:ins w:id="3549" w:author="CMCC" w:date="2023-11-25T22:27:00Z"/>
                <w:b/>
                <w:bCs/>
                <w:sz w:val="16"/>
                <w:lang w:val="en-US"/>
              </w:rPr>
            </w:pPr>
            <w:ins w:id="3550" w:author="CMCC" w:date="2023-11-25T22:27:00Z">
              <w:r>
                <w:rPr>
                  <w:b/>
                  <w:bCs/>
                  <w:sz w:val="16"/>
                  <w:lang w:val="en-US"/>
                </w:rPr>
                <w:t xml:space="preserve">Wide </w:t>
              </w:r>
              <w:r>
                <w:rPr>
                  <w:b/>
                  <w:bCs/>
                  <w:sz w:val="16"/>
                  <w:lang w:val="en-US"/>
                </w:rPr>
                <w:br/>
                <w:t>Area BS</w:t>
              </w:r>
              <w:r>
                <w:rPr>
                  <w:b/>
                  <w:bCs/>
                  <w:sz w:val="16"/>
                  <w:lang w:val="en-US"/>
                </w:rPr>
                <w:br/>
                <w:t>(subband filter-2 and EM conjugated structure)</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0904BB86" w14:textId="77777777" w:rsidR="006F4337" w:rsidRDefault="006F4337" w:rsidP="009C436F">
            <w:pPr>
              <w:jc w:val="center"/>
              <w:rPr>
                <w:ins w:id="3551" w:author="CMCC" w:date="2023-11-25T22:27:00Z"/>
                <w:b/>
                <w:bCs/>
                <w:sz w:val="16"/>
                <w:lang w:val="en-US"/>
              </w:rPr>
            </w:pPr>
            <w:ins w:id="3552" w:author="CMCC" w:date="2023-11-25T22:27:00Z">
              <w:r>
                <w:rPr>
                  <w:b/>
                  <w:bCs/>
                  <w:sz w:val="16"/>
                </w:rPr>
                <w:t xml:space="preserve">Wide </w:t>
              </w:r>
              <w:r>
                <w:rPr>
                  <w:b/>
                  <w:bCs/>
                  <w:sz w:val="16"/>
                </w:rPr>
                <w:br/>
                <w:t>Area BS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159ABB0E" w14:textId="77777777" w:rsidR="006F4337" w:rsidRDefault="006F4337" w:rsidP="009C436F">
            <w:pPr>
              <w:jc w:val="center"/>
              <w:rPr>
                <w:ins w:id="3553" w:author="CMCC" w:date="2023-11-25T22:27:00Z"/>
                <w:b/>
                <w:bCs/>
                <w:sz w:val="16"/>
                <w:lang w:val="en-US"/>
              </w:rPr>
            </w:pPr>
            <w:ins w:id="3554" w:author="CMCC" w:date="2023-11-25T22:27:00Z">
              <w:r>
                <w:rPr>
                  <w:b/>
                  <w:bCs/>
                  <w:sz w:val="16"/>
                </w:rPr>
                <w:t xml:space="preserve">Wide </w:t>
              </w:r>
              <w:r>
                <w:rPr>
                  <w:b/>
                  <w:bCs/>
                  <w:sz w:val="16"/>
                </w:rPr>
                <w:br/>
                <w:t>Area BS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6C06C47A" w14:textId="77777777" w:rsidR="006F4337" w:rsidRDefault="006F4337" w:rsidP="009C436F">
            <w:pPr>
              <w:jc w:val="center"/>
              <w:rPr>
                <w:ins w:id="3555" w:author="CMCC" w:date="2023-11-25T22:27:00Z"/>
                <w:b/>
                <w:bCs/>
                <w:sz w:val="16"/>
                <w:lang w:val="en-US"/>
              </w:rPr>
            </w:pPr>
            <w:ins w:id="3556" w:author="CMCC" w:date="2023-11-25T22:27:00Z">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ins>
          </w:p>
        </w:tc>
        <w:tc>
          <w:tcPr>
            <w:tcW w:w="594" w:type="pct"/>
            <w:tcBorders>
              <w:top w:val="single" w:sz="8" w:space="0" w:color="000000"/>
              <w:left w:val="single" w:sz="8" w:space="0" w:color="000000"/>
              <w:bottom w:val="single" w:sz="8" w:space="0" w:color="000000"/>
              <w:right w:val="single" w:sz="8" w:space="0" w:color="000000"/>
            </w:tcBorders>
          </w:tcPr>
          <w:p w14:paraId="5AAC6598" w14:textId="77777777" w:rsidR="006F4337" w:rsidRDefault="006F4337" w:rsidP="009C436F">
            <w:pPr>
              <w:jc w:val="center"/>
              <w:rPr>
                <w:ins w:id="3557" w:author="CMCC" w:date="2023-11-25T22:27:00Z"/>
                <w:b/>
                <w:bCs/>
                <w:sz w:val="16"/>
                <w:lang w:val="en-US"/>
              </w:rPr>
            </w:pPr>
          </w:p>
        </w:tc>
      </w:tr>
      <w:tr w:rsidR="006F4337" w14:paraId="2E2B2E94" w14:textId="77777777" w:rsidTr="009C436F">
        <w:trPr>
          <w:trHeight w:val="170"/>
          <w:jc w:val="center"/>
          <w:ins w:id="3558"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038D6A" w14:textId="77777777" w:rsidR="006F4337" w:rsidRDefault="006F4337" w:rsidP="009C436F">
            <w:pPr>
              <w:rPr>
                <w:ins w:id="3559" w:author="CMCC" w:date="2023-11-25T22:27:00Z"/>
                <w:sz w:val="16"/>
              </w:rPr>
            </w:pPr>
            <w:ins w:id="3560" w:author="CMCC" w:date="2023-11-25T22:27:00Z">
              <w:r>
                <w:rPr>
                  <w:sz w:val="16"/>
                </w:rPr>
                <w:t xml:space="preserve">BS TX Power </w:t>
              </w:r>
            </w:ins>
            <m:oMath>
              <m:r>
                <w:ins w:id="3561" w:author="CMCC" w:date="2023-11-25T22:27:00Z">
                  <w:rPr>
                    <w:rFonts w:ascii="Cambria Math" w:hAnsi="Cambria Math"/>
                    <w:sz w:val="16"/>
                  </w:rPr>
                  <m:t>dB</m:t>
                </w:ins>
              </m:r>
              <m:d>
                <m:dPr>
                  <m:ctrlPr>
                    <w:ins w:id="3562" w:author="CMCC" w:date="2023-11-25T22:27:00Z">
                      <w:rPr>
                        <w:rFonts w:ascii="Cambria Math" w:hAnsi="Cambria Math"/>
                        <w:i/>
                        <w:sz w:val="16"/>
                        <w:szCs w:val="16"/>
                      </w:rPr>
                    </w:ins>
                  </m:ctrlPr>
                </m:dPr>
                <m:e>
                  <m:sSub>
                    <m:sSubPr>
                      <m:ctrlPr>
                        <w:ins w:id="3563" w:author="CMCC" w:date="2023-11-25T22:27:00Z">
                          <w:rPr>
                            <w:rFonts w:ascii="Cambria Math" w:hAnsi="Cambria Math"/>
                            <w:i/>
                            <w:iCs/>
                            <w:sz w:val="16"/>
                            <w:szCs w:val="16"/>
                          </w:rPr>
                        </w:ins>
                      </m:ctrlPr>
                    </m:sSubPr>
                    <m:e>
                      <m:r>
                        <w:ins w:id="3564" w:author="CMCC" w:date="2023-11-25T22:27:00Z">
                          <w:rPr>
                            <w:rFonts w:ascii="Cambria Math" w:hAnsi="Cambria Math"/>
                            <w:sz w:val="16"/>
                          </w:rPr>
                          <m:t>P</m:t>
                        </w:ins>
                      </m:r>
                    </m:e>
                    <m:sub>
                      <m:r>
                        <w:ins w:id="3565" w:author="CMCC" w:date="2023-11-25T22:27:00Z">
                          <w:rPr>
                            <w:rFonts w:ascii="Cambria Math" w:hAnsi="Cambria Math"/>
                            <w:sz w:val="16"/>
                          </w:rPr>
                          <m:t>TX</m:t>
                        </w:ins>
                      </m:r>
                    </m:sub>
                  </m:sSub>
                </m:e>
              </m:d>
            </m:oMath>
            <w:ins w:id="3566" w:author="CMCC" w:date="2023-11-25T22:27:00Z">
              <w:r>
                <w:rPr>
                  <w:iCs/>
                  <w:sz w:val="16"/>
                </w:rPr>
                <w:t xml:space="preserve"> = </w:t>
              </w:r>
              <w:r>
                <w:rPr>
                  <w:rFonts w:ascii="Cambria Math" w:hAnsi="Cambria Math" w:cs="Cambria Math"/>
                  <w:sz w:val="16"/>
                </w:rPr>
                <w:t>①</w:t>
              </w:r>
              <w:r>
                <w:rPr>
                  <w:sz w:val="16"/>
                </w:rPr>
                <w:t xml:space="preserve"> dBm</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54E610" w14:textId="77777777" w:rsidR="006F4337" w:rsidRDefault="006F4337" w:rsidP="009C436F">
            <w:pPr>
              <w:jc w:val="center"/>
              <w:rPr>
                <w:ins w:id="3567" w:author="CMCC" w:date="2023-11-25T22:27:00Z"/>
                <w:sz w:val="16"/>
              </w:rPr>
            </w:pPr>
            <w:ins w:id="3568" w:author="CMCC" w:date="2023-11-25T22:27:00Z">
              <w:r>
                <w:rPr>
                  <w:sz w:val="16"/>
                  <w:lang w:val="en-US"/>
                </w:rPr>
                <w:t>49 dBm</w:t>
              </w:r>
            </w:ins>
          </w:p>
        </w:tc>
        <w:tc>
          <w:tcPr>
            <w:tcW w:w="549" w:type="pct"/>
            <w:tcBorders>
              <w:top w:val="single" w:sz="8" w:space="0" w:color="000000"/>
              <w:left w:val="single" w:sz="8" w:space="0" w:color="000000"/>
              <w:bottom w:val="single" w:sz="8" w:space="0" w:color="000000"/>
              <w:right w:val="single" w:sz="8" w:space="0" w:color="000000"/>
            </w:tcBorders>
          </w:tcPr>
          <w:p w14:paraId="080AC364" w14:textId="77777777" w:rsidR="006F4337" w:rsidRDefault="006F4337" w:rsidP="009C436F">
            <w:pPr>
              <w:jc w:val="center"/>
              <w:rPr>
                <w:ins w:id="3569" w:author="CMCC" w:date="2023-11-25T22:27:00Z"/>
                <w:sz w:val="16"/>
                <w:lang w:val="en-US"/>
              </w:rPr>
            </w:pPr>
            <w:ins w:id="3570" w:author="CMCC" w:date="2023-11-25T22:27:00Z">
              <w:r>
                <w:rPr>
                  <w:sz w:val="16"/>
                  <w:lang w:val="en-US"/>
                </w:rPr>
                <w:t>49 dBm</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1FF6830F" w14:textId="77777777" w:rsidR="006F4337" w:rsidRDefault="006F4337" w:rsidP="009C436F">
            <w:pPr>
              <w:jc w:val="center"/>
              <w:rPr>
                <w:ins w:id="3571" w:author="CMCC" w:date="2023-11-25T22:27:00Z"/>
                <w:sz w:val="16"/>
                <w:lang w:val="en-US"/>
              </w:rPr>
            </w:pPr>
            <w:ins w:id="3572" w:author="CMCC" w:date="2023-11-25T22:27:00Z">
              <w:r>
                <w:rPr>
                  <w:sz w:val="16"/>
                </w:rPr>
                <w:t>53 dBm</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4F0EA4F9" w14:textId="77777777" w:rsidR="006F4337" w:rsidRDefault="006F4337" w:rsidP="009C436F">
            <w:pPr>
              <w:jc w:val="center"/>
              <w:rPr>
                <w:ins w:id="3573" w:author="CMCC" w:date="2023-11-25T22:27:00Z"/>
                <w:sz w:val="16"/>
                <w:lang w:val="en-US"/>
              </w:rPr>
            </w:pPr>
            <w:ins w:id="3574" w:author="CMCC" w:date="2023-11-25T22:27:00Z">
              <w:r>
                <w:rPr>
                  <w:sz w:val="16"/>
                </w:rPr>
                <w:t>53 dBm</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7FDBCC14" w14:textId="77777777" w:rsidR="006F4337" w:rsidRDefault="006F4337" w:rsidP="009C436F">
            <w:pPr>
              <w:jc w:val="center"/>
              <w:rPr>
                <w:ins w:id="3575" w:author="CMCC" w:date="2023-11-25T22:27:00Z"/>
                <w:sz w:val="16"/>
                <w:lang w:val="en-US"/>
              </w:rPr>
            </w:pPr>
            <w:ins w:id="3576" w:author="CMCC" w:date="2023-11-25T22:27:00Z">
              <w:r>
                <w:rPr>
                  <w:rFonts w:eastAsia="Times New Roman"/>
                  <w:sz w:val="16"/>
                  <w:szCs w:val="16"/>
                </w:rPr>
                <w:t>54 dBm </w:t>
              </w:r>
            </w:ins>
          </w:p>
        </w:tc>
        <w:tc>
          <w:tcPr>
            <w:tcW w:w="594" w:type="pct"/>
            <w:tcBorders>
              <w:top w:val="single" w:sz="8" w:space="0" w:color="000000"/>
              <w:left w:val="single" w:sz="8" w:space="0" w:color="000000"/>
              <w:bottom w:val="single" w:sz="8" w:space="0" w:color="000000"/>
              <w:right w:val="single" w:sz="8" w:space="0" w:color="000000"/>
            </w:tcBorders>
          </w:tcPr>
          <w:p w14:paraId="2E31237D" w14:textId="77777777" w:rsidR="006F4337" w:rsidRDefault="006F4337" w:rsidP="009C436F">
            <w:pPr>
              <w:jc w:val="center"/>
              <w:rPr>
                <w:ins w:id="3577" w:author="CMCC" w:date="2023-11-25T22:27:00Z"/>
                <w:sz w:val="16"/>
                <w:lang w:val="en-US"/>
              </w:rPr>
            </w:pPr>
          </w:p>
        </w:tc>
      </w:tr>
      <w:tr w:rsidR="006F4337" w14:paraId="122B209C" w14:textId="77777777" w:rsidTr="009C436F">
        <w:trPr>
          <w:trHeight w:val="170"/>
          <w:jc w:val="center"/>
          <w:ins w:id="3578"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A6B822" w14:textId="77777777" w:rsidR="006F4337" w:rsidRDefault="006F4337" w:rsidP="009C436F">
            <w:pPr>
              <w:rPr>
                <w:ins w:id="3579" w:author="CMCC" w:date="2023-11-25T22:27:00Z"/>
                <w:sz w:val="16"/>
              </w:rPr>
            </w:pPr>
            <w:ins w:id="3580" w:author="CMCC" w:date="2023-11-25T22:27:00Z">
              <w:r>
                <w:rPr>
                  <w:sz w:val="16"/>
                </w:rPr>
                <w:t>Number of co-site co-channel sectors considered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F2DE6C" w14:textId="77777777" w:rsidR="006F4337" w:rsidRDefault="006F4337" w:rsidP="009C436F">
            <w:pPr>
              <w:jc w:val="center"/>
              <w:rPr>
                <w:ins w:id="3581" w:author="CMCC" w:date="2023-11-25T22:27:00Z"/>
                <w:sz w:val="16"/>
              </w:rPr>
            </w:pPr>
            <w:ins w:id="3582" w:author="CMCC" w:date="2023-11-25T22:27:00Z">
              <w:r>
                <w:rPr>
                  <w:sz w:val="16"/>
                </w:rPr>
                <w:t>1</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4F4BA88E" w14:textId="77777777" w:rsidR="006F4337" w:rsidRDefault="006F4337" w:rsidP="009C436F">
            <w:pPr>
              <w:jc w:val="center"/>
              <w:rPr>
                <w:ins w:id="3583" w:author="CMCC" w:date="2023-11-25T22:27:00Z"/>
                <w:sz w:val="16"/>
              </w:rPr>
            </w:pPr>
            <w:ins w:id="3584" w:author="CMCC" w:date="2023-11-25T22:27:00Z">
              <w:r>
                <w:rPr>
                  <w:sz w:val="16"/>
                </w:rPr>
                <w:t>1</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248E28D4" w14:textId="77777777" w:rsidR="006F4337" w:rsidRDefault="006F4337" w:rsidP="009C436F">
            <w:pPr>
              <w:jc w:val="center"/>
              <w:rPr>
                <w:ins w:id="3585" w:author="CMCC" w:date="2023-11-25T22:27:00Z"/>
                <w:sz w:val="16"/>
              </w:rPr>
            </w:pPr>
            <w:ins w:id="3586" w:author="CMCC" w:date="2023-11-25T22:27:00Z">
              <w:r>
                <w:rPr>
                  <w:sz w:val="16"/>
                </w:rPr>
                <w:t>2</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7CC10D4D" w14:textId="77777777" w:rsidR="006F4337" w:rsidRDefault="006F4337" w:rsidP="009C436F">
            <w:pPr>
              <w:jc w:val="center"/>
              <w:rPr>
                <w:ins w:id="3587" w:author="CMCC" w:date="2023-11-25T22:27:00Z"/>
                <w:sz w:val="16"/>
              </w:rPr>
            </w:pPr>
            <w:ins w:id="3588" w:author="CMCC" w:date="2023-11-25T22:27:00Z">
              <w:r>
                <w:rPr>
                  <w:rFonts w:hint="eastAsia"/>
                  <w:sz w:val="16"/>
                  <w:lang w:eastAsia="zh-CN"/>
                </w:rPr>
                <w:t>2</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15283D55" w14:textId="77777777" w:rsidR="006F4337" w:rsidRDefault="006F4337" w:rsidP="009C436F">
            <w:pPr>
              <w:jc w:val="center"/>
              <w:rPr>
                <w:ins w:id="3589" w:author="CMCC" w:date="2023-11-25T22:27:00Z"/>
                <w:sz w:val="16"/>
              </w:rPr>
            </w:pPr>
            <w:ins w:id="3590" w:author="CMCC" w:date="2023-11-25T22:27:00Z">
              <w:r>
                <w:rPr>
                  <w:rFonts w:eastAsia="Times New Roman"/>
                  <w:sz w:val="16"/>
                  <w:szCs w:val="16"/>
                </w:rPr>
                <w:t>2 (plus 1 sector for self-interference) </w:t>
              </w:r>
            </w:ins>
          </w:p>
        </w:tc>
        <w:tc>
          <w:tcPr>
            <w:tcW w:w="594" w:type="pct"/>
            <w:tcBorders>
              <w:top w:val="single" w:sz="8" w:space="0" w:color="000000"/>
              <w:left w:val="single" w:sz="8" w:space="0" w:color="000000"/>
              <w:bottom w:val="single" w:sz="8" w:space="0" w:color="000000"/>
              <w:right w:val="single" w:sz="8" w:space="0" w:color="000000"/>
            </w:tcBorders>
            <w:vAlign w:val="center"/>
          </w:tcPr>
          <w:p w14:paraId="43C5B12F" w14:textId="77777777" w:rsidR="006F4337" w:rsidRDefault="006F4337" w:rsidP="009C436F">
            <w:pPr>
              <w:jc w:val="center"/>
              <w:rPr>
                <w:ins w:id="3591" w:author="CMCC" w:date="2023-11-25T22:27:00Z"/>
                <w:sz w:val="16"/>
              </w:rPr>
            </w:pPr>
          </w:p>
        </w:tc>
      </w:tr>
      <w:tr w:rsidR="006F4337" w14:paraId="6443B90A" w14:textId="77777777" w:rsidTr="009C436F">
        <w:trPr>
          <w:trHeight w:val="170"/>
          <w:jc w:val="center"/>
          <w:ins w:id="3592" w:author="CMCC" w:date="2023-11-25T22:27:00Z"/>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8EAD8E" w14:textId="77777777" w:rsidR="006F4337" w:rsidRDefault="006F4337" w:rsidP="009C436F">
            <w:pPr>
              <w:rPr>
                <w:ins w:id="3593" w:author="CMCC" w:date="2023-11-25T22:27:00Z"/>
                <w:sz w:val="16"/>
              </w:rPr>
            </w:pPr>
            <w:ins w:id="3594" w:author="CMCC" w:date="2023-11-25T22:27:00Z">
              <w:r>
                <w:rPr>
                  <w:sz w:val="16"/>
                </w:rPr>
                <w:t xml:space="preserve">Component </w:t>
              </w:r>
              <w:r>
                <w:rPr>
                  <w:sz w:val="16"/>
                </w:rPr>
                <w:br/>
                <w:t>capability and parameters</w:t>
              </w:r>
            </w:ins>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BA4F2DB" w14:textId="77777777" w:rsidR="006F4337" w:rsidRDefault="006F4337" w:rsidP="009C436F">
            <w:pPr>
              <w:rPr>
                <w:ins w:id="3595" w:author="CMCC" w:date="2023-11-25T22:27:00Z"/>
                <w:sz w:val="16"/>
              </w:rPr>
            </w:pPr>
            <w:ins w:id="3596" w:author="CMCC" w:date="2023-11-25T22:27:00Z">
              <w:r>
                <w:rPr>
                  <w:sz w:val="16"/>
                </w:rPr>
                <w:t>Frequency isolation at TX</w:t>
              </w:r>
            </w:ins>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05A656" w14:textId="77777777" w:rsidR="006F4337" w:rsidRDefault="006F4337" w:rsidP="009C436F">
            <w:pPr>
              <w:rPr>
                <w:ins w:id="3597" w:author="CMCC" w:date="2023-11-25T22:27:00Z"/>
                <w:sz w:val="16"/>
              </w:rPr>
            </w:pPr>
            <w:ins w:id="3598" w:author="CMCC" w:date="2023-11-25T22:27:00Z">
              <w:r>
                <w:rPr>
                  <w:sz w:val="16"/>
                </w:rPr>
                <w:t xml:space="preserve">Frequency isolation capability </w:t>
              </w:r>
            </w:ins>
            <m:oMath>
              <m:r>
                <w:ins w:id="3599" w:author="CMCC" w:date="2023-11-25T22:27:00Z">
                  <w:rPr>
                    <w:rFonts w:ascii="Cambria Math" w:hAnsi="Cambria Math"/>
                    <w:sz w:val="16"/>
                  </w:rPr>
                  <m:t>dB</m:t>
                </w:ins>
              </m:r>
              <m:d>
                <m:dPr>
                  <m:ctrlPr>
                    <w:ins w:id="3600" w:author="CMCC" w:date="2023-11-25T22:27:00Z">
                      <w:rPr>
                        <w:rFonts w:ascii="Cambria Math" w:hAnsi="Cambria Math"/>
                        <w:i/>
                        <w:sz w:val="16"/>
                        <w:szCs w:val="16"/>
                      </w:rPr>
                    </w:ins>
                  </m:ctrlPr>
                </m:dPr>
                <m:e>
                  <m:sSub>
                    <m:sSubPr>
                      <m:ctrlPr>
                        <w:ins w:id="3601" w:author="CMCC" w:date="2023-11-25T22:27:00Z">
                          <w:rPr>
                            <w:rFonts w:ascii="Cambria Math" w:hAnsi="Cambria Math"/>
                            <w:i/>
                            <w:iCs/>
                            <w:sz w:val="16"/>
                            <w:szCs w:val="16"/>
                          </w:rPr>
                        </w:ins>
                      </m:ctrlPr>
                    </m:sSubPr>
                    <m:e>
                      <m:r>
                        <w:ins w:id="3602" w:author="CMCC" w:date="2023-11-25T22:27:00Z">
                          <w:rPr>
                            <w:rFonts w:ascii="Cambria Math" w:hAnsi="Cambria Math"/>
                            <w:sz w:val="16"/>
                          </w:rPr>
                          <m:t>α</m:t>
                        </w:ins>
                      </m:r>
                    </m:e>
                    <m:sub>
                      <m:r>
                        <w:ins w:id="3603" w:author="CMCC" w:date="2023-11-25T22:27:00Z">
                          <w:rPr>
                            <w:rFonts w:ascii="Cambria Math" w:hAnsi="Cambria Math"/>
                            <w:sz w:val="16"/>
                          </w:rPr>
                          <m:t>CSSI-frequency, TX</m:t>
                        </w:ins>
                      </m:r>
                    </m:sub>
                  </m:sSub>
                </m:e>
              </m:d>
            </m:oMath>
            <w:ins w:id="3604" w:author="CMCC" w:date="2023-11-25T22:27:00Z">
              <w:r>
                <w:rPr>
                  <w:sz w:val="16"/>
                </w:rPr>
                <w:t xml:space="preserve"> = </w:t>
              </w:r>
              <w:r>
                <w:rPr>
                  <w:rFonts w:ascii="Cambria Math" w:hAnsi="Cambria Math" w:cs="Cambria Math"/>
                  <w:sz w:val="16"/>
                </w:rPr>
                <w:t>②</w:t>
              </w:r>
              <w:r>
                <w:rPr>
                  <w:sz w:val="16"/>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CADE7F" w14:textId="77777777" w:rsidR="006F4337" w:rsidRDefault="006F4337" w:rsidP="009C436F">
            <w:pPr>
              <w:jc w:val="center"/>
              <w:rPr>
                <w:ins w:id="3605" w:author="CMCC" w:date="2023-11-25T22:27:00Z"/>
                <w:sz w:val="16"/>
              </w:rPr>
            </w:pPr>
            <w:ins w:id="3606" w:author="CMCC" w:date="2023-11-25T22:27:00Z">
              <w:r>
                <w:rPr>
                  <w:sz w:val="16"/>
                  <w:lang w:val="en-US"/>
                </w:rPr>
                <w:t>45 dBc</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6AC6A33F" w14:textId="77777777" w:rsidR="006F4337" w:rsidRDefault="006F4337" w:rsidP="009C436F">
            <w:pPr>
              <w:jc w:val="center"/>
              <w:rPr>
                <w:ins w:id="3607" w:author="CMCC" w:date="2023-11-25T22:27:00Z"/>
                <w:sz w:val="16"/>
                <w:lang w:val="en-US"/>
              </w:rPr>
            </w:pPr>
            <w:ins w:id="3608" w:author="CMCC" w:date="2023-11-25T22:27:00Z">
              <w:r>
                <w:rPr>
                  <w:sz w:val="16"/>
                  <w:lang w:val="en-US"/>
                </w:rPr>
                <w:t>45 dBc</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6171A47E" w14:textId="77777777" w:rsidR="006F4337" w:rsidRDefault="006F4337" w:rsidP="009C436F">
            <w:pPr>
              <w:jc w:val="center"/>
              <w:rPr>
                <w:ins w:id="3609" w:author="CMCC" w:date="2023-11-25T22:27:00Z"/>
                <w:sz w:val="16"/>
                <w:lang w:val="en-US"/>
              </w:rPr>
            </w:pPr>
            <w:ins w:id="3610" w:author="CMCC" w:date="2023-11-25T22:27:00Z">
              <w:r>
                <w:rPr>
                  <w:sz w:val="16"/>
                </w:rPr>
                <w:t>45 dBc</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5FC0524F" w14:textId="77777777" w:rsidR="006F4337" w:rsidRDefault="006F4337" w:rsidP="009C436F">
            <w:pPr>
              <w:jc w:val="center"/>
              <w:rPr>
                <w:ins w:id="3611" w:author="CMCC" w:date="2023-11-25T22:27:00Z"/>
                <w:sz w:val="16"/>
                <w:lang w:val="en-US"/>
              </w:rPr>
            </w:pPr>
            <w:ins w:id="3612" w:author="CMCC" w:date="2023-11-25T22:27:00Z">
              <w:r>
                <w:rPr>
                  <w:sz w:val="16"/>
                </w:rPr>
                <w:t>45 dBc</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7022870C" w14:textId="77777777" w:rsidR="006F4337" w:rsidRDefault="006F4337" w:rsidP="009C436F">
            <w:pPr>
              <w:jc w:val="center"/>
              <w:rPr>
                <w:ins w:id="3613" w:author="CMCC" w:date="2023-11-25T22:27:00Z"/>
                <w:sz w:val="16"/>
                <w:lang w:val="en-US"/>
              </w:rPr>
            </w:pPr>
            <w:ins w:id="3614" w:author="CMCC" w:date="2023-11-25T22:27:00Z">
              <w:r>
                <w:rPr>
                  <w:rFonts w:eastAsia="Times New Roman"/>
                  <w:sz w:val="16"/>
                  <w:szCs w:val="16"/>
                </w:rPr>
                <w:t>45 dBc </w:t>
              </w:r>
            </w:ins>
          </w:p>
        </w:tc>
        <w:tc>
          <w:tcPr>
            <w:tcW w:w="594" w:type="pct"/>
            <w:tcBorders>
              <w:top w:val="single" w:sz="8" w:space="0" w:color="000000"/>
              <w:left w:val="single" w:sz="8" w:space="0" w:color="000000"/>
              <w:bottom w:val="single" w:sz="8" w:space="0" w:color="000000"/>
              <w:right w:val="single" w:sz="8" w:space="0" w:color="000000"/>
            </w:tcBorders>
          </w:tcPr>
          <w:p w14:paraId="77A3DC34" w14:textId="77777777" w:rsidR="006F4337" w:rsidRDefault="006F4337" w:rsidP="009C436F">
            <w:pPr>
              <w:jc w:val="center"/>
              <w:rPr>
                <w:ins w:id="3615" w:author="CMCC" w:date="2023-11-25T22:27:00Z"/>
                <w:sz w:val="16"/>
                <w:lang w:val="en-US"/>
              </w:rPr>
            </w:pPr>
          </w:p>
        </w:tc>
      </w:tr>
      <w:tr w:rsidR="006F4337" w14:paraId="54C70093" w14:textId="77777777" w:rsidTr="009C436F">
        <w:trPr>
          <w:trHeight w:val="170"/>
          <w:jc w:val="center"/>
          <w:ins w:id="3616"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51EA21B" w14:textId="77777777" w:rsidR="006F4337" w:rsidRDefault="006F4337" w:rsidP="009C436F">
            <w:pPr>
              <w:rPr>
                <w:ins w:id="3617" w:author="CMCC" w:date="2023-11-25T22:27: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DA7BF" w14:textId="77777777" w:rsidR="006F4337" w:rsidRDefault="006F4337" w:rsidP="009C436F">
            <w:pPr>
              <w:rPr>
                <w:ins w:id="3618" w:author="CMCC" w:date="2023-11-25T22:27:00Z"/>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591E3A" w14:textId="77777777" w:rsidR="006F4337" w:rsidRDefault="006F4337" w:rsidP="009C436F">
            <w:pPr>
              <w:rPr>
                <w:ins w:id="3619" w:author="CMCC" w:date="2023-11-25T22:27:00Z"/>
                <w:sz w:val="16"/>
              </w:rPr>
            </w:pPr>
            <w:ins w:id="3620" w:author="CMCC" w:date="2023-11-25T22:27:00Z">
              <w:r>
                <w:rPr>
                  <w:sz w:val="16"/>
                </w:rPr>
                <w:t xml:space="preserve">Frequency isolation </w:t>
              </w:r>
              <w:r>
                <w:rPr>
                  <w:sz w:val="16"/>
                </w:rPr>
                <w:br/>
                <w:t>techniques used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E9A117" w14:textId="77777777" w:rsidR="006F4337" w:rsidRDefault="006F4337" w:rsidP="009C436F">
            <w:pPr>
              <w:jc w:val="center"/>
              <w:rPr>
                <w:ins w:id="3621" w:author="CMCC" w:date="2023-11-25T22:27:00Z"/>
                <w:sz w:val="16"/>
              </w:rPr>
            </w:pPr>
            <w:ins w:id="3622" w:author="CMCC" w:date="2023-11-25T22:27:00Z">
              <w:r>
                <w:rPr>
                  <w:sz w:val="16"/>
                  <w:lang w:val="en-US"/>
                </w:rPr>
                <w:t>DPD utilized</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55D5B94F" w14:textId="77777777" w:rsidR="006F4337" w:rsidRDefault="006F4337" w:rsidP="009C436F">
            <w:pPr>
              <w:jc w:val="center"/>
              <w:rPr>
                <w:ins w:id="3623" w:author="CMCC" w:date="2023-11-25T22:27:00Z"/>
                <w:sz w:val="16"/>
                <w:lang w:val="en-US"/>
              </w:rPr>
            </w:pPr>
            <w:ins w:id="3624" w:author="CMCC" w:date="2023-11-25T22:27:00Z">
              <w:r>
                <w:rPr>
                  <w:sz w:val="16"/>
                  <w:lang w:val="en-US"/>
                </w:rPr>
                <w:t>DPD utilized</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0332F042" w14:textId="77777777" w:rsidR="006F4337" w:rsidRDefault="006F4337" w:rsidP="009C436F">
            <w:pPr>
              <w:jc w:val="center"/>
              <w:rPr>
                <w:ins w:id="3625" w:author="CMCC" w:date="2023-11-25T22:27:00Z"/>
                <w:sz w:val="16"/>
                <w:lang w:val="en-US"/>
              </w:rPr>
            </w:pPr>
            <w:ins w:id="3626" w:author="CMCC" w:date="2023-11-25T22:27:00Z">
              <w:r>
                <w:rPr>
                  <w:sz w:val="16"/>
                  <w:lang w:val="sv-SE"/>
                </w:rPr>
                <w:t>DPD, CFR</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5437BE4F" w14:textId="77777777" w:rsidR="006F4337" w:rsidRDefault="006F4337" w:rsidP="009C436F">
            <w:pPr>
              <w:jc w:val="center"/>
              <w:rPr>
                <w:ins w:id="3627" w:author="CMCC" w:date="2023-11-25T22:27:00Z"/>
                <w:sz w:val="16"/>
                <w:lang w:val="en-US"/>
              </w:rPr>
            </w:pPr>
            <w:ins w:id="3628" w:author="CMCC" w:date="2023-11-25T22:27:00Z">
              <w:r>
                <w:rPr>
                  <w:sz w:val="16"/>
                  <w:lang w:val="sv-SE"/>
                </w:rPr>
                <w:t>DPD</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798CCE97" w14:textId="77777777" w:rsidR="006F4337" w:rsidRDefault="006F4337" w:rsidP="009C436F">
            <w:pPr>
              <w:jc w:val="center"/>
              <w:textAlignment w:val="baseline"/>
              <w:rPr>
                <w:ins w:id="3629" w:author="CMCC" w:date="2023-11-25T22:27:00Z"/>
                <w:sz w:val="16"/>
                <w:lang w:val="en-US"/>
              </w:rPr>
            </w:pPr>
            <w:ins w:id="3630" w:author="CMCC" w:date="2023-11-25T22:27:00Z">
              <w:r>
                <w:rPr>
                  <w:rFonts w:eastAsia="Times New Roman"/>
                  <w:sz w:val="16"/>
                  <w:szCs w:val="16"/>
                </w:rPr>
                <w:t>DPD, digital filtering</w:t>
              </w:r>
            </w:ins>
          </w:p>
        </w:tc>
        <w:tc>
          <w:tcPr>
            <w:tcW w:w="594" w:type="pct"/>
            <w:tcBorders>
              <w:top w:val="single" w:sz="8" w:space="0" w:color="000000"/>
              <w:left w:val="single" w:sz="8" w:space="0" w:color="000000"/>
              <w:bottom w:val="single" w:sz="8" w:space="0" w:color="000000"/>
              <w:right w:val="single" w:sz="8" w:space="0" w:color="000000"/>
            </w:tcBorders>
          </w:tcPr>
          <w:p w14:paraId="29DE6B4C" w14:textId="77777777" w:rsidR="006F4337" w:rsidRDefault="006F4337" w:rsidP="009C436F">
            <w:pPr>
              <w:jc w:val="center"/>
              <w:rPr>
                <w:ins w:id="3631" w:author="CMCC" w:date="2023-11-25T22:27:00Z"/>
                <w:sz w:val="16"/>
                <w:lang w:val="en-US"/>
              </w:rPr>
            </w:pPr>
          </w:p>
        </w:tc>
      </w:tr>
      <w:tr w:rsidR="006F4337" w14:paraId="100975B9" w14:textId="77777777" w:rsidTr="009C436F">
        <w:trPr>
          <w:trHeight w:val="693"/>
          <w:jc w:val="center"/>
          <w:ins w:id="3632"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16DE98E" w14:textId="77777777" w:rsidR="006F4337" w:rsidRDefault="006F4337" w:rsidP="009C436F">
            <w:pPr>
              <w:rPr>
                <w:ins w:id="3633" w:author="CMCC" w:date="2023-11-25T22:27:00Z"/>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A5EAD8" w14:textId="77777777" w:rsidR="006F4337" w:rsidRDefault="006F4337" w:rsidP="009C436F">
            <w:pPr>
              <w:rPr>
                <w:ins w:id="3634" w:author="CMCC" w:date="2023-11-25T22:27:00Z"/>
                <w:sz w:val="16"/>
              </w:rPr>
            </w:pPr>
            <w:ins w:id="3635" w:author="CMCC" w:date="2023-11-25T22:27:00Z">
              <w:r>
                <w:rPr>
                  <w:sz w:val="16"/>
                </w:rPr>
                <w:t>Spatial isolation</w:t>
              </w:r>
            </w:ins>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2F167F" w14:textId="77777777" w:rsidR="006F4337" w:rsidRDefault="006F4337" w:rsidP="009C436F">
            <w:pPr>
              <w:rPr>
                <w:ins w:id="3636" w:author="CMCC" w:date="2023-11-25T22:27:00Z"/>
                <w:sz w:val="16"/>
              </w:rPr>
            </w:pPr>
            <w:ins w:id="3637" w:author="CMCC" w:date="2023-11-25T22:27:00Z">
              <w:r>
                <w:rPr>
                  <w:sz w:val="16"/>
                </w:rPr>
                <w:t xml:space="preserve">Co-channel Co-site Inter-sector </w:t>
              </w:r>
              <w:r>
                <w:rPr>
                  <w:sz w:val="16"/>
                </w:rPr>
                <w:br/>
                <w:t xml:space="preserve">Spatial isolation capability </w:t>
              </w:r>
              <w:r>
                <w:rPr>
                  <w:sz w:val="16"/>
                </w:rPr>
                <w:br/>
              </w:r>
            </w:ins>
            <m:oMath>
              <m:r>
                <w:ins w:id="3638" w:author="CMCC" w:date="2023-11-25T22:27:00Z">
                  <w:rPr>
                    <w:rFonts w:ascii="Cambria Math" w:hAnsi="Cambria Math"/>
                    <w:sz w:val="16"/>
                  </w:rPr>
                  <m:t>dB</m:t>
                </w:ins>
              </m:r>
              <m:d>
                <m:dPr>
                  <m:ctrlPr>
                    <w:ins w:id="3639" w:author="CMCC" w:date="2023-11-25T22:27:00Z">
                      <w:rPr>
                        <w:rFonts w:ascii="Cambria Math" w:hAnsi="Cambria Math"/>
                        <w:i/>
                        <w:sz w:val="16"/>
                        <w:szCs w:val="16"/>
                      </w:rPr>
                    </w:ins>
                  </m:ctrlPr>
                </m:dPr>
                <m:e>
                  <m:sSub>
                    <m:sSubPr>
                      <m:ctrlPr>
                        <w:ins w:id="3640" w:author="CMCC" w:date="2023-11-25T22:27:00Z">
                          <w:rPr>
                            <w:rFonts w:ascii="Cambria Math" w:hAnsi="Cambria Math"/>
                            <w:i/>
                            <w:iCs/>
                            <w:sz w:val="16"/>
                            <w:szCs w:val="16"/>
                          </w:rPr>
                        </w:ins>
                      </m:ctrlPr>
                    </m:sSubPr>
                    <m:e>
                      <m:r>
                        <w:ins w:id="3641" w:author="CMCC" w:date="2023-11-25T22:27:00Z">
                          <w:rPr>
                            <w:rFonts w:ascii="Cambria Math" w:hAnsi="Cambria Math"/>
                            <w:sz w:val="16"/>
                          </w:rPr>
                          <m:t>α</m:t>
                        </w:ins>
                      </m:r>
                    </m:e>
                    <m:sub>
                      <m:r>
                        <w:ins w:id="3642" w:author="CMCC" w:date="2023-11-25T22:27:00Z">
                          <w:rPr>
                            <w:rFonts w:ascii="Cambria Math" w:hAnsi="Cambria Math"/>
                            <w:sz w:val="16"/>
                          </w:rPr>
                          <m:t>CSSI-spatial</m:t>
                        </w:ins>
                      </m:r>
                    </m:sub>
                  </m:sSub>
                </m:e>
              </m:d>
            </m:oMath>
            <w:ins w:id="3643" w:author="CMCC" w:date="2023-11-25T22:27:00Z">
              <w:r>
                <w:rPr>
                  <w:iCs/>
                  <w:sz w:val="16"/>
                </w:rPr>
                <w:t xml:space="preserve"> = </w:t>
              </w:r>
              <w:r>
                <w:rPr>
                  <w:rFonts w:ascii="Cambria Math" w:hAnsi="Cambria Math" w:cs="Cambria Math"/>
                  <w:sz w:val="16"/>
                </w:rPr>
                <w:t>③</w:t>
              </w:r>
              <w:r>
                <w:rPr>
                  <w:sz w:val="16"/>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7EB830" w14:textId="77777777" w:rsidR="006F4337" w:rsidRDefault="006F4337" w:rsidP="009C436F">
            <w:pPr>
              <w:jc w:val="center"/>
              <w:rPr>
                <w:ins w:id="3644" w:author="CMCC" w:date="2023-11-25T22:27:00Z"/>
                <w:sz w:val="16"/>
              </w:rPr>
            </w:pPr>
            <w:ins w:id="3645" w:author="CMCC" w:date="2023-11-25T22:27:00Z">
              <w:r>
                <w:rPr>
                  <w:sz w:val="16"/>
                  <w:lang w:val="en-US"/>
                </w:rPr>
                <w:t>75 dBc</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556CF02A" w14:textId="77777777" w:rsidR="006F4337" w:rsidRDefault="006F4337" w:rsidP="009C436F">
            <w:pPr>
              <w:jc w:val="center"/>
              <w:rPr>
                <w:ins w:id="3646" w:author="CMCC" w:date="2023-11-25T22:27:00Z"/>
                <w:sz w:val="16"/>
                <w:lang w:val="en-US"/>
              </w:rPr>
            </w:pPr>
            <w:ins w:id="3647" w:author="CMCC" w:date="2023-11-25T22:27:00Z">
              <w:r>
                <w:rPr>
                  <w:sz w:val="16"/>
                  <w:lang w:val="en-US"/>
                </w:rPr>
                <w:t>100 dBc</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4F465638" w14:textId="77777777" w:rsidR="006F4337" w:rsidRDefault="006F4337" w:rsidP="009C436F">
            <w:pPr>
              <w:jc w:val="center"/>
              <w:rPr>
                <w:ins w:id="3648" w:author="CMCC" w:date="2023-11-25T22:27:00Z"/>
                <w:sz w:val="16"/>
                <w:lang w:val="en-US"/>
              </w:rPr>
            </w:pPr>
            <w:ins w:id="3649" w:author="CMCC" w:date="2023-11-25T22:27:00Z">
              <w:r>
                <w:rPr>
                  <w:sz w:val="16"/>
                </w:rPr>
                <w:t>75-90 dBc  (Varies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58668FD0" w14:textId="77777777" w:rsidR="006F4337" w:rsidRDefault="006F4337" w:rsidP="009C436F">
            <w:pPr>
              <w:jc w:val="center"/>
              <w:rPr>
                <w:ins w:id="3650" w:author="CMCC" w:date="2023-11-25T22:27:00Z"/>
                <w:sz w:val="16"/>
                <w:lang w:val="en-US"/>
              </w:rPr>
            </w:pPr>
            <w:ins w:id="3651" w:author="CMCC" w:date="2023-11-25T22:27:00Z">
              <w:r>
                <w:rPr>
                  <w:sz w:val="16"/>
                </w:rPr>
                <w:t>85 dBc</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71A806DC" w14:textId="77777777" w:rsidR="006F4337" w:rsidRDefault="006F4337" w:rsidP="009C436F">
            <w:pPr>
              <w:jc w:val="center"/>
              <w:rPr>
                <w:ins w:id="3652" w:author="CMCC" w:date="2023-11-25T22:27:00Z"/>
                <w:sz w:val="16"/>
                <w:lang w:val="en-US"/>
              </w:rPr>
            </w:pPr>
            <w:ins w:id="3653" w:author="CMCC" w:date="2023-11-25T22:27:00Z">
              <w:r>
                <w:rPr>
                  <w:rFonts w:eastAsia="Times New Roman"/>
                  <w:sz w:val="16"/>
                  <w:szCs w:val="16"/>
                </w:rPr>
                <w:t>60-80 dBc </w:t>
              </w:r>
            </w:ins>
          </w:p>
        </w:tc>
        <w:tc>
          <w:tcPr>
            <w:tcW w:w="594" w:type="pct"/>
            <w:tcBorders>
              <w:top w:val="single" w:sz="8" w:space="0" w:color="000000"/>
              <w:left w:val="single" w:sz="8" w:space="0" w:color="000000"/>
              <w:bottom w:val="single" w:sz="8" w:space="0" w:color="000000"/>
              <w:right w:val="single" w:sz="8" w:space="0" w:color="000000"/>
            </w:tcBorders>
          </w:tcPr>
          <w:p w14:paraId="561C2021" w14:textId="77777777" w:rsidR="006F4337" w:rsidRDefault="006F4337" w:rsidP="009C436F">
            <w:pPr>
              <w:jc w:val="center"/>
              <w:rPr>
                <w:ins w:id="3654" w:author="CMCC" w:date="2023-11-25T22:27:00Z"/>
                <w:sz w:val="16"/>
                <w:lang w:val="en-US"/>
              </w:rPr>
            </w:pPr>
          </w:p>
        </w:tc>
      </w:tr>
      <w:tr w:rsidR="006F4337" w14:paraId="66C38B41" w14:textId="77777777" w:rsidTr="009C436F">
        <w:trPr>
          <w:trHeight w:val="805"/>
          <w:jc w:val="center"/>
          <w:ins w:id="3655"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5F5E49E" w14:textId="77777777" w:rsidR="006F4337" w:rsidRDefault="006F4337" w:rsidP="009C436F">
            <w:pPr>
              <w:rPr>
                <w:ins w:id="3656" w:author="CMCC" w:date="2023-11-25T22:27: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55053E5" w14:textId="77777777" w:rsidR="006F4337" w:rsidRDefault="006F4337" w:rsidP="009C436F">
            <w:pPr>
              <w:rPr>
                <w:ins w:id="3657" w:author="CMCC" w:date="2023-11-25T22:27:00Z"/>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AF5183" w14:textId="77777777" w:rsidR="006F4337" w:rsidRDefault="006F4337" w:rsidP="009C436F">
            <w:pPr>
              <w:rPr>
                <w:ins w:id="3658" w:author="CMCC" w:date="2023-11-25T22:27:00Z"/>
                <w:sz w:val="16"/>
              </w:rPr>
            </w:pPr>
            <w:ins w:id="3659" w:author="CMCC" w:date="2023-11-25T22:27:00Z">
              <w:r>
                <w:rPr>
                  <w:sz w:val="16"/>
                </w:rPr>
                <w:t xml:space="preserve">Co-channel Co-site Inter-sector </w:t>
              </w:r>
              <w:r>
                <w:rPr>
                  <w:sz w:val="16"/>
                </w:rPr>
                <w:br/>
                <w:t xml:space="preserve">Spatial isolation </w:t>
              </w:r>
            </w:ins>
          </w:p>
          <w:p w14:paraId="31D6AF7C" w14:textId="77777777" w:rsidR="006F4337" w:rsidRDefault="006F4337" w:rsidP="009C436F">
            <w:pPr>
              <w:rPr>
                <w:ins w:id="3660" w:author="CMCC" w:date="2023-11-25T22:27:00Z"/>
                <w:sz w:val="16"/>
              </w:rPr>
            </w:pPr>
            <w:ins w:id="3661" w:author="CMCC" w:date="2023-11-25T22:27:00Z">
              <w:r>
                <w:rPr>
                  <w:sz w:val="16"/>
                </w:rPr>
                <w:t>techniques used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16F7EC" w14:textId="77777777" w:rsidR="006F4337" w:rsidRDefault="006F4337" w:rsidP="009C436F">
            <w:pPr>
              <w:jc w:val="center"/>
              <w:rPr>
                <w:ins w:id="3662" w:author="CMCC" w:date="2023-11-25T22:27:00Z"/>
                <w:sz w:val="16"/>
              </w:rPr>
            </w:pPr>
            <w:ins w:id="3663" w:author="CMCC" w:date="2023-11-25T22:27:00Z">
              <w:r>
                <w:rPr>
                  <w:sz w:val="16"/>
                  <w:lang w:val="en-US"/>
                </w:rPr>
                <w:t xml:space="preserve">Based on 75dB for typical spatial isolation </w:t>
              </w:r>
            </w:ins>
          </w:p>
        </w:tc>
        <w:tc>
          <w:tcPr>
            <w:tcW w:w="549" w:type="pct"/>
            <w:tcBorders>
              <w:top w:val="single" w:sz="8" w:space="0" w:color="000000"/>
              <w:left w:val="single" w:sz="8" w:space="0" w:color="000000"/>
              <w:bottom w:val="single" w:sz="8" w:space="0" w:color="000000"/>
              <w:right w:val="single" w:sz="8" w:space="0" w:color="000000"/>
            </w:tcBorders>
          </w:tcPr>
          <w:p w14:paraId="5031E456" w14:textId="77777777" w:rsidR="006F4337" w:rsidRDefault="006F4337" w:rsidP="009C436F">
            <w:pPr>
              <w:jc w:val="center"/>
              <w:rPr>
                <w:ins w:id="3664" w:author="CMCC" w:date="2023-11-25T22:27:00Z"/>
                <w:sz w:val="16"/>
                <w:lang w:val="en-US"/>
              </w:rPr>
            </w:pPr>
            <w:ins w:id="3665" w:author="CMCC" w:date="2023-11-25T22:27:00Z">
              <w:r>
                <w:rPr>
                  <w:sz w:val="16"/>
                  <w:lang w:val="en-US"/>
                </w:rPr>
                <w:t>Based on 75dB for typical spatial isolation  and additional 25dB by</w:t>
              </w:r>
              <w:r>
                <w:t xml:space="preserve"> </w:t>
              </w:r>
              <w:r>
                <w:rPr>
                  <w:sz w:val="16"/>
                  <w:lang w:val="en-US"/>
                </w:rPr>
                <w:t>installing EM conjugated structure between sectors</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25119BA6" w14:textId="77777777" w:rsidR="006F4337" w:rsidRDefault="006F4337" w:rsidP="009C436F">
            <w:pPr>
              <w:jc w:val="center"/>
              <w:rPr>
                <w:ins w:id="3666" w:author="CMCC" w:date="2023-11-25T22:27:00Z"/>
                <w:sz w:val="16"/>
                <w:lang w:val="en-US"/>
              </w:rPr>
            </w:pPr>
            <w:ins w:id="3667" w:author="CMCC" w:date="2023-11-25T22:27:00Z">
              <w:r>
                <w:rPr>
                  <w:sz w:val="16"/>
                </w:rPr>
                <w:t>Typical site layout with around 400mm between sectors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2F8CF211" w14:textId="77777777" w:rsidR="006F4337" w:rsidRDefault="006F4337" w:rsidP="009C436F">
            <w:pPr>
              <w:jc w:val="center"/>
              <w:rPr>
                <w:ins w:id="3668" w:author="CMCC" w:date="2023-11-25T22:27:00Z"/>
                <w:sz w:val="16"/>
                <w:lang w:val="en-US"/>
              </w:rPr>
            </w:pPr>
            <w:ins w:id="3669" w:author="CMCC" w:date="2023-11-25T22:27:00Z">
              <w:r>
                <w:rPr>
                  <w:sz w:val="16"/>
                  <w:lang w:val="en-US"/>
                </w:rPr>
                <w:t>Spatial separation between TX panel with absorbing material and choke structure.</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4D2F49F2" w14:textId="77777777" w:rsidR="006F4337" w:rsidRDefault="006F4337" w:rsidP="009C436F">
            <w:pPr>
              <w:textAlignment w:val="baseline"/>
              <w:rPr>
                <w:ins w:id="3670" w:author="CMCC" w:date="2023-11-25T22:27:00Z"/>
                <w:rFonts w:eastAsia="Times New Roman"/>
                <w:sz w:val="24"/>
              </w:rPr>
            </w:pPr>
            <w:ins w:id="3671" w:author="CMCC" w:date="2023-11-25T22:27:00Z">
              <w:r>
                <w:rPr>
                  <w:rFonts w:eastAsia="Times New Roman"/>
                  <w:sz w:val="16"/>
                  <w:szCs w:val="16"/>
                </w:rPr>
                <w:t>Spatial separation between TX/RX panel; cross polarization  </w:t>
              </w:r>
            </w:ins>
          </w:p>
          <w:p w14:paraId="2A34A59A" w14:textId="77777777" w:rsidR="006F4337" w:rsidRDefault="006F4337" w:rsidP="009C436F">
            <w:pPr>
              <w:jc w:val="center"/>
              <w:rPr>
                <w:ins w:id="3672" w:author="CMCC" w:date="2023-11-25T22:27:00Z"/>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40C1D2DF" w14:textId="77777777" w:rsidR="006F4337" w:rsidRDefault="006F4337" w:rsidP="009C436F">
            <w:pPr>
              <w:jc w:val="center"/>
              <w:rPr>
                <w:ins w:id="3673" w:author="CMCC" w:date="2023-11-25T22:27:00Z"/>
                <w:sz w:val="16"/>
                <w:lang w:val="en-US"/>
              </w:rPr>
            </w:pPr>
          </w:p>
        </w:tc>
      </w:tr>
      <w:tr w:rsidR="006F4337" w14:paraId="2A9A16A4" w14:textId="77777777" w:rsidTr="009C436F">
        <w:trPr>
          <w:trHeight w:val="170"/>
          <w:jc w:val="center"/>
          <w:ins w:id="3674"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6C21912" w14:textId="77777777" w:rsidR="006F4337" w:rsidRDefault="006F4337" w:rsidP="009C436F">
            <w:pPr>
              <w:rPr>
                <w:ins w:id="3675"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48CD4A" w14:textId="77777777" w:rsidR="006F4337" w:rsidRDefault="006F4337" w:rsidP="009C436F">
            <w:pPr>
              <w:rPr>
                <w:ins w:id="3676" w:author="CMCC" w:date="2023-11-25T22:27:00Z"/>
                <w:sz w:val="16"/>
              </w:rPr>
            </w:pPr>
            <w:ins w:id="3677" w:author="CMCC" w:date="2023-11-25T22:27:00Z">
              <w:r>
                <w:rPr>
                  <w:sz w:val="16"/>
                </w:rPr>
                <w:t>TX Beam nulling /isolation of inter-sector interference in TX sub-band</w:t>
              </w:r>
            </w:ins>
          </w:p>
          <w:p w14:paraId="76F84C32" w14:textId="77777777" w:rsidR="006F4337" w:rsidRDefault="006F4337" w:rsidP="009C436F">
            <w:pPr>
              <w:rPr>
                <w:ins w:id="3678" w:author="CMCC" w:date="2023-11-25T22:27:00Z"/>
                <w:sz w:val="16"/>
                <w:lang w:val="pl-PL"/>
              </w:rPr>
            </w:pPr>
            <m:oMath>
              <m:r>
                <w:ins w:id="3679" w:author="CMCC" w:date="2023-11-25T22:27:00Z">
                  <w:rPr>
                    <w:rFonts w:ascii="Cambria Math" w:hAnsi="Cambria Math"/>
                    <w:sz w:val="16"/>
                  </w:rPr>
                  <w:lastRenderedPageBreak/>
                  <m:t>dB</m:t>
                </w:ins>
              </m:r>
              <m:d>
                <m:dPr>
                  <m:ctrlPr>
                    <w:ins w:id="3680" w:author="CMCC" w:date="2023-11-25T22:27:00Z">
                      <w:rPr>
                        <w:rFonts w:ascii="Cambria Math" w:hAnsi="Cambria Math"/>
                        <w:i/>
                        <w:iCs/>
                        <w:sz w:val="16"/>
                        <w:szCs w:val="16"/>
                      </w:rPr>
                    </w:ins>
                  </m:ctrlPr>
                </m:dPr>
                <m:e>
                  <m:sSub>
                    <m:sSubPr>
                      <m:ctrlPr>
                        <w:ins w:id="3681" w:author="CMCC" w:date="2023-11-25T22:27:00Z">
                          <w:rPr>
                            <w:rFonts w:ascii="Cambria Math" w:hAnsi="Cambria Math"/>
                            <w:i/>
                            <w:iCs/>
                            <w:sz w:val="16"/>
                            <w:szCs w:val="16"/>
                          </w:rPr>
                        </w:ins>
                      </m:ctrlPr>
                    </m:sSubPr>
                    <m:e>
                      <m:r>
                        <w:ins w:id="3682" w:author="CMCC" w:date="2023-11-25T22:27:00Z">
                          <w:rPr>
                            <w:rFonts w:ascii="Cambria Math" w:hAnsi="Cambria Math"/>
                            <w:sz w:val="16"/>
                          </w:rPr>
                          <m:t>α</m:t>
                        </w:ins>
                      </m:r>
                    </m:e>
                    <m:sub>
                      <m:r>
                        <w:ins w:id="3683" w:author="CMCC" w:date="2023-11-25T22:27:00Z">
                          <w:rPr>
                            <w:rFonts w:ascii="Cambria Math" w:hAnsi="Cambria Math"/>
                            <w:sz w:val="16"/>
                          </w:rPr>
                          <m:t>CSSI</m:t>
                        </w:ins>
                      </m:r>
                      <m:r>
                        <w:ins w:id="3684" w:author="CMCC" w:date="2023-11-25T22:27:00Z">
                          <w:rPr>
                            <w:rFonts w:ascii="Cambria Math" w:hAnsi="Cambria Math"/>
                            <w:sz w:val="16"/>
                            <w:lang w:val="pl-PL"/>
                          </w:rPr>
                          <m:t>-</m:t>
                        </w:ins>
                      </m:r>
                      <m:r>
                        <w:ins w:id="3685" w:author="CMCC" w:date="2023-11-25T22:27:00Z">
                          <w:rPr>
                            <w:rFonts w:ascii="Cambria Math" w:hAnsi="Cambria Math"/>
                            <w:sz w:val="16"/>
                          </w:rPr>
                          <m:t>beam</m:t>
                        </w:ins>
                      </m:r>
                    </m:sub>
                  </m:sSub>
                </m:e>
              </m:d>
              <m:r>
                <w:ins w:id="3686" w:author="CMCC" w:date="2023-11-25T22:27:00Z">
                  <w:rPr>
                    <w:rFonts w:ascii="Cambria Math" w:hAnsi="Cambria Math"/>
                    <w:sz w:val="16"/>
                    <w:lang w:val="pl-PL"/>
                  </w:rPr>
                  <m:t xml:space="preserve"> </m:t>
                </w:ins>
              </m:r>
            </m:oMath>
            <w:ins w:id="3687" w:author="CMCC" w:date="2023-11-25T22:27:00Z">
              <w:r>
                <w:rPr>
                  <w:sz w:val="16"/>
                  <w:lang w:val="pl-PL"/>
                </w:rPr>
                <w:t xml:space="preserve">= </w:t>
              </w:r>
              <w:r>
                <w:rPr>
                  <w:rFonts w:ascii="Cambria Math" w:hAnsi="Cambria Math" w:cs="Cambria Math" w:hint="eastAsia"/>
                  <w:sz w:val="16"/>
                  <w:lang w:val="pl-PL"/>
                </w:rPr>
                <w:t>④</w:t>
              </w:r>
              <w:r>
                <w:rPr>
                  <w:sz w:val="16"/>
                  <w:lang w:val="pl-PL"/>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9022D6" w14:textId="77777777" w:rsidR="006F4337" w:rsidRDefault="006F4337" w:rsidP="009C436F">
            <w:pPr>
              <w:jc w:val="center"/>
              <w:rPr>
                <w:ins w:id="3688" w:author="CMCC" w:date="2023-11-25T22:27:00Z"/>
                <w:sz w:val="16"/>
              </w:rPr>
            </w:pPr>
            <w:ins w:id="3689" w:author="CMCC" w:date="2023-11-25T22:27:00Z">
              <w:r>
                <w:rPr>
                  <w:sz w:val="16"/>
                </w:rPr>
                <w:lastRenderedPageBreak/>
                <w:t>10 dBc</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6A952B34" w14:textId="77777777" w:rsidR="006F4337" w:rsidRDefault="006F4337" w:rsidP="009C436F">
            <w:pPr>
              <w:jc w:val="center"/>
              <w:rPr>
                <w:ins w:id="3690" w:author="CMCC" w:date="2023-11-25T22:27:00Z"/>
                <w:sz w:val="16"/>
              </w:rPr>
            </w:pPr>
            <w:ins w:id="3691" w:author="CMCC" w:date="2023-11-25T22:27:00Z">
              <w:r>
                <w:rPr>
                  <w:sz w:val="16"/>
                </w:rPr>
                <w:t>10 dBc</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77A76452" w14:textId="77777777" w:rsidR="006F4337" w:rsidRDefault="006F4337" w:rsidP="009C436F">
            <w:pPr>
              <w:jc w:val="center"/>
              <w:rPr>
                <w:ins w:id="3692" w:author="CMCC" w:date="2023-11-25T22:27:00Z"/>
                <w:sz w:val="16"/>
              </w:rPr>
            </w:pPr>
            <w:ins w:id="3693" w:author="CMCC" w:date="2023-11-25T22:27:00Z">
              <w:r>
                <w:rPr>
                  <w:sz w:val="16"/>
                </w:rPr>
                <w:t>0 dBc</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6BC09659" w14:textId="77777777" w:rsidR="006F4337" w:rsidRDefault="006F4337" w:rsidP="009C436F">
            <w:pPr>
              <w:jc w:val="center"/>
              <w:rPr>
                <w:ins w:id="3694" w:author="CMCC" w:date="2023-11-25T22:27:00Z"/>
                <w:sz w:val="16"/>
              </w:rPr>
            </w:pPr>
            <w:ins w:id="3695" w:author="CMCC" w:date="2023-11-25T22:27:00Z">
              <w:r>
                <w:rPr>
                  <w:sz w:val="16"/>
                </w:rPr>
                <w:t>10 dB</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5654B836" w14:textId="77777777" w:rsidR="006F4337" w:rsidRDefault="006F4337" w:rsidP="009C436F">
            <w:pPr>
              <w:jc w:val="center"/>
              <w:rPr>
                <w:ins w:id="3696" w:author="CMCC" w:date="2023-11-25T22:27:00Z"/>
                <w:sz w:val="16"/>
              </w:rPr>
            </w:pPr>
            <w:ins w:id="3697" w:author="CMCC" w:date="2023-11-25T22:27:00Z">
              <w:r>
                <w:rPr>
                  <w:rFonts w:eastAsia="Times New Roman"/>
                  <w:sz w:val="16"/>
                  <w:szCs w:val="16"/>
                </w:rPr>
                <w:t>0 dBc </w:t>
              </w:r>
            </w:ins>
          </w:p>
        </w:tc>
        <w:tc>
          <w:tcPr>
            <w:tcW w:w="594" w:type="pct"/>
            <w:tcBorders>
              <w:top w:val="single" w:sz="8" w:space="0" w:color="000000"/>
              <w:left w:val="single" w:sz="8" w:space="0" w:color="000000"/>
              <w:bottom w:val="single" w:sz="8" w:space="0" w:color="000000"/>
              <w:right w:val="single" w:sz="8" w:space="0" w:color="000000"/>
            </w:tcBorders>
          </w:tcPr>
          <w:p w14:paraId="0B2BCE68" w14:textId="77777777" w:rsidR="006F4337" w:rsidRDefault="006F4337" w:rsidP="009C436F">
            <w:pPr>
              <w:jc w:val="center"/>
              <w:rPr>
                <w:ins w:id="3698" w:author="CMCC" w:date="2023-11-25T22:27:00Z"/>
                <w:sz w:val="16"/>
              </w:rPr>
            </w:pPr>
          </w:p>
        </w:tc>
      </w:tr>
      <w:tr w:rsidR="006F4337" w14:paraId="60F31C46" w14:textId="77777777" w:rsidTr="009C436F">
        <w:trPr>
          <w:trHeight w:val="170"/>
          <w:jc w:val="center"/>
          <w:ins w:id="3699"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4636785" w14:textId="77777777" w:rsidR="006F4337" w:rsidRDefault="006F4337" w:rsidP="009C436F">
            <w:pPr>
              <w:rPr>
                <w:ins w:id="3700"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874045" w14:textId="77777777" w:rsidR="006F4337" w:rsidRDefault="006F4337" w:rsidP="009C436F">
            <w:pPr>
              <w:rPr>
                <w:ins w:id="3701" w:author="CMCC" w:date="2023-11-25T22:27:00Z"/>
                <w:sz w:val="16"/>
              </w:rPr>
            </w:pPr>
            <w:ins w:id="3702" w:author="CMCC" w:date="2023-11-25T22:27:00Z">
              <w:r>
                <w:rPr>
                  <w:sz w:val="16"/>
                </w:rPr>
                <w:t>DL EIRP impact due to beam nulling in TX sub-band (considering all nulling for self- and inter-sector interference)</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960B8" w14:textId="77777777" w:rsidR="006F4337" w:rsidRDefault="006F4337" w:rsidP="009C436F">
            <w:pPr>
              <w:jc w:val="center"/>
              <w:rPr>
                <w:ins w:id="3703" w:author="CMCC" w:date="2023-11-25T22:27:00Z"/>
                <w:sz w:val="16"/>
              </w:rPr>
            </w:pPr>
            <w:ins w:id="3704" w:author="CMCC" w:date="2023-11-25T22:27:00Z">
              <w:r>
                <w:rPr>
                  <w:sz w:val="16"/>
                </w:rPr>
                <w:t>Neglectable</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29C061E4" w14:textId="77777777" w:rsidR="006F4337" w:rsidRDefault="006F4337" w:rsidP="009C436F">
            <w:pPr>
              <w:jc w:val="center"/>
              <w:rPr>
                <w:ins w:id="3705" w:author="CMCC" w:date="2023-11-25T22:27:00Z"/>
                <w:sz w:val="16"/>
              </w:rPr>
            </w:pPr>
            <w:ins w:id="3706" w:author="CMCC" w:date="2023-11-25T22:27:00Z">
              <w:r>
                <w:rPr>
                  <w:sz w:val="16"/>
                </w:rPr>
                <w:t>Neglectable</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547822CC" w14:textId="77777777" w:rsidR="006F4337" w:rsidRDefault="006F4337" w:rsidP="009C436F">
            <w:pPr>
              <w:jc w:val="center"/>
              <w:rPr>
                <w:ins w:id="3707" w:author="CMCC" w:date="2023-11-25T22:27:00Z"/>
                <w:sz w:val="16"/>
              </w:rPr>
            </w:pPr>
            <w:ins w:id="3708" w:author="CMCC" w:date="2023-11-25T22:27:00Z">
              <w:r>
                <w:rPr>
                  <w:sz w:val="16"/>
                </w:rPr>
                <w:t>0 dB</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1FDBC414" w14:textId="77777777" w:rsidR="006F4337" w:rsidRDefault="006F4337" w:rsidP="009C436F">
            <w:pPr>
              <w:jc w:val="center"/>
              <w:rPr>
                <w:ins w:id="3709" w:author="CMCC" w:date="2023-11-25T22:27:00Z"/>
                <w:sz w:val="16"/>
              </w:rPr>
            </w:pPr>
            <w:ins w:id="3710" w:author="CMCC" w:date="2023-11-25T22:27:00Z">
              <w:r>
                <w:rPr>
                  <w:sz w:val="16"/>
                  <w:lang w:val="en-US" w:eastAsia="zh-CN"/>
                </w:rPr>
                <w:t>Less than 0.5 dB loss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4CFDF02F" w14:textId="77777777" w:rsidR="006F4337" w:rsidRDefault="006F4337" w:rsidP="009C436F">
            <w:pPr>
              <w:jc w:val="center"/>
              <w:rPr>
                <w:ins w:id="3711" w:author="CMCC" w:date="2023-11-25T22:27:00Z"/>
                <w:sz w:val="16"/>
              </w:rPr>
            </w:pPr>
            <w:ins w:id="3712" w:author="CMCC" w:date="2023-11-25T22:27:00Z">
              <w:r>
                <w:rPr>
                  <w:rFonts w:eastAsia="Times New Roman"/>
                  <w:sz w:val="16"/>
                  <w:szCs w:val="16"/>
                </w:rPr>
                <w:t>n.a </w:t>
              </w:r>
            </w:ins>
          </w:p>
        </w:tc>
        <w:tc>
          <w:tcPr>
            <w:tcW w:w="594" w:type="pct"/>
            <w:tcBorders>
              <w:top w:val="single" w:sz="8" w:space="0" w:color="000000"/>
              <w:left w:val="single" w:sz="8" w:space="0" w:color="000000"/>
              <w:bottom w:val="single" w:sz="8" w:space="0" w:color="000000"/>
              <w:right w:val="single" w:sz="8" w:space="0" w:color="000000"/>
            </w:tcBorders>
          </w:tcPr>
          <w:p w14:paraId="44F40866" w14:textId="77777777" w:rsidR="006F4337" w:rsidRDefault="006F4337" w:rsidP="009C436F">
            <w:pPr>
              <w:jc w:val="center"/>
              <w:rPr>
                <w:ins w:id="3713" w:author="CMCC" w:date="2023-11-25T22:27:00Z"/>
                <w:sz w:val="16"/>
              </w:rPr>
            </w:pPr>
          </w:p>
        </w:tc>
      </w:tr>
      <w:tr w:rsidR="006F4337" w14:paraId="730AECDC" w14:textId="77777777" w:rsidTr="009C436F">
        <w:trPr>
          <w:trHeight w:val="170"/>
          <w:jc w:val="center"/>
          <w:ins w:id="3714"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990A6DC" w14:textId="77777777" w:rsidR="006F4337" w:rsidRDefault="006F4337" w:rsidP="009C436F">
            <w:pPr>
              <w:rPr>
                <w:ins w:id="3715"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5E224E" w14:textId="77777777" w:rsidR="006F4337" w:rsidRDefault="006F4337" w:rsidP="009C436F">
            <w:pPr>
              <w:rPr>
                <w:ins w:id="3716" w:author="CMCC" w:date="2023-11-25T22:27:00Z"/>
                <w:strike/>
                <w:sz w:val="16"/>
              </w:rPr>
            </w:pPr>
            <w:ins w:id="3717" w:author="CMCC" w:date="2023-11-25T22:27:00Z">
              <w:r>
                <w:rPr>
                  <w:sz w:val="16"/>
                </w:rPr>
                <w:t xml:space="preserve">Interference leakage in gNB RX subband due to non-ideal TX, measured at RX ant. </w:t>
              </w:r>
            </w:ins>
            <m:oMath>
              <m:r>
                <w:ins w:id="3718" w:author="CMCC" w:date="2023-11-25T22:27:00Z">
                  <w:rPr>
                    <w:rFonts w:ascii="Cambria Math" w:hAnsi="Cambria Math"/>
                    <w:sz w:val="16"/>
                  </w:rPr>
                  <m:t>dB</m:t>
                </w:ins>
              </m:r>
              <m:d>
                <m:dPr>
                  <m:ctrlPr>
                    <w:ins w:id="3719" w:author="CMCC" w:date="2023-11-25T22:27:00Z">
                      <w:rPr>
                        <w:rFonts w:ascii="Cambria Math" w:hAnsi="Cambria Math"/>
                        <w:i/>
                        <w:iCs/>
                        <w:sz w:val="16"/>
                        <w:szCs w:val="16"/>
                      </w:rPr>
                    </w:ins>
                  </m:ctrlPr>
                </m:dPr>
                <m:e>
                  <m:sSub>
                    <m:sSubPr>
                      <m:ctrlPr>
                        <w:ins w:id="3720" w:author="CMCC" w:date="2023-11-25T22:27:00Z">
                          <w:rPr>
                            <w:rFonts w:ascii="Cambria Math" w:hAnsi="Cambria Math"/>
                            <w:i/>
                            <w:iCs/>
                            <w:sz w:val="16"/>
                            <w:szCs w:val="16"/>
                          </w:rPr>
                        </w:ins>
                      </m:ctrlPr>
                    </m:sSubPr>
                    <m:e>
                      <m:r>
                        <w:ins w:id="3721" w:author="CMCC" w:date="2023-11-25T22:27:00Z">
                          <w:rPr>
                            <w:rFonts w:ascii="Cambria Math" w:hAnsi="Cambria Math"/>
                            <w:sz w:val="16"/>
                          </w:rPr>
                          <m:t>P</m:t>
                        </w:ins>
                      </m:r>
                    </m:e>
                    <m:sub>
                      <m:r>
                        <w:ins w:id="3722" w:author="CMCC" w:date="2023-11-25T22:27:00Z">
                          <w:rPr>
                            <w:rFonts w:ascii="Cambria Math" w:hAnsi="Cambria Math"/>
                            <w:sz w:val="16"/>
                          </w:rPr>
                          <m:t>CSSI_leakage</m:t>
                        </w:ins>
                      </m:r>
                    </m:sub>
                  </m:sSub>
                </m:e>
              </m:d>
            </m:oMath>
            <w:ins w:id="3723" w:author="CMCC" w:date="2023-11-25T22:27:00Z">
              <w:r>
                <w:rPr>
                  <w:iCs/>
                  <w:sz w:val="16"/>
                </w:rPr>
                <w:t xml:space="preserve"> due to inter-sector interference</w:t>
              </w:r>
              <w:r>
                <w:rPr>
                  <w:sz w:val="16"/>
                </w:rPr>
                <w:t xml:space="preserve"> (Note 1)</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57091D" w14:textId="77777777" w:rsidR="006F4337" w:rsidRDefault="006F4337" w:rsidP="009C436F">
            <w:pPr>
              <w:jc w:val="center"/>
              <w:rPr>
                <w:ins w:id="3724" w:author="CMCC" w:date="2023-11-25T22:27:00Z"/>
                <w:strike/>
                <w:sz w:val="16"/>
              </w:rPr>
            </w:pPr>
            <w:ins w:id="3725" w:author="CMCC" w:date="2023-11-25T22:27:00Z">
              <w:r>
                <w:rPr>
                  <w:sz w:val="16"/>
                  <w:lang w:val="en-US"/>
                </w:rPr>
                <w:t>-81dBm</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59058443" w14:textId="77777777" w:rsidR="006F4337" w:rsidRDefault="006F4337" w:rsidP="009C436F">
            <w:pPr>
              <w:jc w:val="center"/>
              <w:rPr>
                <w:ins w:id="3726" w:author="CMCC" w:date="2023-11-25T22:27:00Z"/>
                <w:sz w:val="16"/>
                <w:lang w:val="en-US"/>
              </w:rPr>
            </w:pPr>
            <w:ins w:id="3727" w:author="CMCC" w:date="2023-11-25T22:27:00Z">
              <w:r>
                <w:rPr>
                  <w:sz w:val="16"/>
                  <w:lang w:val="en-US"/>
                </w:rPr>
                <w:t>-106dBm</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43AFD94E" w14:textId="77777777" w:rsidR="006F4337" w:rsidRDefault="006F4337" w:rsidP="009C436F">
            <w:pPr>
              <w:jc w:val="center"/>
              <w:rPr>
                <w:ins w:id="3728" w:author="CMCC" w:date="2023-11-25T22:27:00Z"/>
                <w:sz w:val="16"/>
                <w:lang w:val="en-US"/>
              </w:rPr>
            </w:pPr>
            <w:ins w:id="3729" w:author="CMCC" w:date="2023-11-25T22:27:00Z">
              <w:r>
                <w:rPr>
                  <w:sz w:val="16"/>
                </w:rPr>
                <w:t>-79 to -64 dBm (Varies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4C304C71" w14:textId="77777777" w:rsidR="006F4337" w:rsidRDefault="006F4337" w:rsidP="009C436F">
            <w:pPr>
              <w:jc w:val="center"/>
              <w:rPr>
                <w:ins w:id="3730" w:author="CMCC" w:date="2023-11-25T22:27:00Z"/>
                <w:sz w:val="16"/>
                <w:lang w:val="en-US"/>
              </w:rPr>
            </w:pPr>
            <w:ins w:id="3731" w:author="CMCC" w:date="2023-11-25T22:27:00Z">
              <w:r>
                <w:rPr>
                  <w:rFonts w:hint="eastAsia"/>
                  <w:sz w:val="16"/>
                  <w:lang w:eastAsia="zh-CN"/>
                </w:rPr>
                <w:t>-</w:t>
              </w:r>
              <w:r>
                <w:rPr>
                  <w:sz w:val="16"/>
                  <w:lang w:eastAsia="zh-CN"/>
                </w:rPr>
                <w:t>74 dBm</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73F17359" w14:textId="77777777" w:rsidR="006F4337" w:rsidRDefault="006F4337" w:rsidP="009C436F">
            <w:pPr>
              <w:jc w:val="center"/>
              <w:rPr>
                <w:ins w:id="3732" w:author="CMCC" w:date="2023-11-25T22:27:00Z"/>
                <w:sz w:val="16"/>
                <w:lang w:val="en-US"/>
              </w:rPr>
            </w:pPr>
            <w:ins w:id="3733" w:author="CMCC" w:date="2023-11-25T22:27:00Z">
              <w:r>
                <w:rPr>
                  <w:rFonts w:eastAsia="Times New Roman"/>
                  <w:sz w:val="16"/>
                  <w:szCs w:val="16"/>
                </w:rPr>
                <w:t>-74…-54 dBm </w:t>
              </w:r>
            </w:ins>
          </w:p>
        </w:tc>
        <w:tc>
          <w:tcPr>
            <w:tcW w:w="594" w:type="pct"/>
            <w:tcBorders>
              <w:top w:val="single" w:sz="8" w:space="0" w:color="000000"/>
              <w:left w:val="single" w:sz="8" w:space="0" w:color="000000"/>
              <w:bottom w:val="single" w:sz="8" w:space="0" w:color="000000"/>
              <w:right w:val="single" w:sz="8" w:space="0" w:color="000000"/>
            </w:tcBorders>
          </w:tcPr>
          <w:p w14:paraId="10E3178B" w14:textId="77777777" w:rsidR="006F4337" w:rsidRDefault="006F4337" w:rsidP="009C436F">
            <w:pPr>
              <w:jc w:val="center"/>
              <w:rPr>
                <w:ins w:id="3734" w:author="CMCC" w:date="2023-11-25T22:27:00Z"/>
                <w:sz w:val="16"/>
                <w:lang w:val="en-US"/>
              </w:rPr>
            </w:pPr>
          </w:p>
        </w:tc>
      </w:tr>
      <w:tr w:rsidR="006F4337" w14:paraId="511AC8DC" w14:textId="77777777" w:rsidTr="009C436F">
        <w:trPr>
          <w:trHeight w:val="170"/>
          <w:jc w:val="center"/>
          <w:ins w:id="3735"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DAB10" w14:textId="77777777" w:rsidR="006F4337" w:rsidRDefault="006F4337" w:rsidP="009C436F">
            <w:pPr>
              <w:rPr>
                <w:ins w:id="3736"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083118" w14:textId="77777777" w:rsidR="006F4337" w:rsidRDefault="006F4337" w:rsidP="009C436F">
            <w:pPr>
              <w:rPr>
                <w:ins w:id="3737" w:author="CMCC" w:date="2023-11-25T22:27:00Z"/>
                <w:sz w:val="16"/>
              </w:rPr>
            </w:pPr>
            <w:ins w:id="3738" w:author="CMCC" w:date="2023-11-25T22:27:00Z">
              <w:r>
                <w:rPr>
                  <w:sz w:val="16"/>
                </w:rPr>
                <w:t xml:space="preserve">Interference signal in gNB TX subband, measured at the input of LNA </w:t>
              </w:r>
              <w:r>
                <w:rPr>
                  <w:iCs/>
                  <w:sz w:val="16"/>
                </w:rPr>
                <w:t>(Note 1) due to inter-sector interference</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9504CF9" w14:textId="77777777" w:rsidR="006F4337" w:rsidRDefault="006F4337" w:rsidP="009C436F">
            <w:pPr>
              <w:jc w:val="center"/>
              <w:rPr>
                <w:ins w:id="3739" w:author="CMCC" w:date="2023-11-25T22:27:00Z"/>
                <w:sz w:val="16"/>
              </w:rPr>
            </w:pPr>
            <w:ins w:id="3740" w:author="CMCC" w:date="2023-11-25T22:27:00Z">
              <w:r>
                <w:rPr>
                  <w:sz w:val="16"/>
                </w:rPr>
                <w:t xml:space="preserve">-51dBm </w:t>
              </w:r>
              <w:r>
                <w:rPr>
                  <w:sz w:val="16"/>
                </w:rPr>
                <w:br/>
                <w:t>(-36dBm and further suppressed by 15dB subband filter)</w:t>
              </w:r>
            </w:ins>
          </w:p>
        </w:tc>
        <w:tc>
          <w:tcPr>
            <w:tcW w:w="549" w:type="pct"/>
            <w:tcBorders>
              <w:top w:val="single" w:sz="8" w:space="0" w:color="000000"/>
              <w:left w:val="single" w:sz="8" w:space="0" w:color="000000"/>
              <w:bottom w:val="single" w:sz="8" w:space="0" w:color="000000"/>
              <w:right w:val="single" w:sz="8" w:space="0" w:color="000000"/>
            </w:tcBorders>
          </w:tcPr>
          <w:p w14:paraId="68A5AB78" w14:textId="77777777" w:rsidR="006F4337" w:rsidRDefault="006F4337" w:rsidP="009C436F">
            <w:pPr>
              <w:jc w:val="center"/>
              <w:rPr>
                <w:ins w:id="3741" w:author="CMCC" w:date="2023-11-25T22:27:00Z"/>
                <w:sz w:val="16"/>
              </w:rPr>
            </w:pPr>
            <w:ins w:id="3742" w:author="CMCC" w:date="2023-11-25T22:27:00Z">
              <w:r>
                <w:rPr>
                  <w:sz w:val="16"/>
                </w:rPr>
                <w:t>-72.8dBm</w:t>
              </w:r>
              <w:r>
                <w:rPr>
                  <w:sz w:val="16"/>
                </w:rPr>
                <w:br/>
                <w:t>(-61dBm and further suppressed by 11.8dB subband filter)</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36B01195" w14:textId="77777777" w:rsidR="006F4337" w:rsidRDefault="006F4337" w:rsidP="009C436F">
            <w:pPr>
              <w:jc w:val="center"/>
              <w:rPr>
                <w:ins w:id="3743" w:author="CMCC" w:date="2023-11-25T22:27:00Z"/>
                <w:sz w:val="16"/>
              </w:rPr>
            </w:pPr>
            <w:ins w:id="3744" w:author="CMCC" w:date="2023-11-25T22:27:00Z">
              <w:r>
                <w:rPr>
                  <w:sz w:val="16"/>
                </w:rPr>
                <w:t>-34 to -19 dBm (Varies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1B9F45B1" w14:textId="77777777" w:rsidR="006F4337" w:rsidRDefault="006F4337" w:rsidP="009C436F">
            <w:pPr>
              <w:jc w:val="center"/>
              <w:rPr>
                <w:ins w:id="3745" w:author="CMCC" w:date="2023-11-25T22:27:00Z"/>
                <w:sz w:val="16"/>
              </w:rPr>
            </w:pPr>
            <w:ins w:id="3746" w:author="CMCC" w:date="2023-11-25T22:27:00Z">
              <w:r>
                <w:rPr>
                  <w:rFonts w:hint="eastAsia"/>
                  <w:sz w:val="16"/>
                  <w:lang w:eastAsia="zh-CN"/>
                </w:rPr>
                <w:t>-</w:t>
              </w:r>
              <w:r>
                <w:rPr>
                  <w:sz w:val="16"/>
                  <w:lang w:eastAsia="zh-CN"/>
                </w:rPr>
                <w:t>39 dBm</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4841527E" w14:textId="77777777" w:rsidR="006F4337" w:rsidRDefault="006F4337" w:rsidP="009C436F">
            <w:pPr>
              <w:jc w:val="center"/>
              <w:rPr>
                <w:ins w:id="3747" w:author="CMCC" w:date="2023-11-25T22:27:00Z"/>
                <w:sz w:val="16"/>
              </w:rPr>
            </w:pPr>
            <w:ins w:id="3748" w:author="CMCC" w:date="2023-11-25T22:27:00Z">
              <w:r>
                <w:rPr>
                  <w:rFonts w:eastAsia="Times New Roman"/>
                  <w:sz w:val="16"/>
                  <w:szCs w:val="16"/>
                </w:rPr>
                <w:t>-23…-3 dBm </w:t>
              </w:r>
              <w:r>
                <w:rPr>
                  <w:rFonts w:eastAsia="Times New Roman"/>
                  <w:sz w:val="16"/>
                  <w:szCs w:val="16"/>
                </w:rPr>
                <w:br/>
                <w:t>(receiver will be blocked) </w:t>
              </w:r>
            </w:ins>
          </w:p>
        </w:tc>
        <w:tc>
          <w:tcPr>
            <w:tcW w:w="594" w:type="pct"/>
            <w:tcBorders>
              <w:top w:val="single" w:sz="8" w:space="0" w:color="000000"/>
              <w:left w:val="single" w:sz="8" w:space="0" w:color="000000"/>
              <w:bottom w:val="single" w:sz="8" w:space="0" w:color="000000"/>
              <w:right w:val="single" w:sz="8" w:space="0" w:color="000000"/>
            </w:tcBorders>
          </w:tcPr>
          <w:p w14:paraId="0D0698A6" w14:textId="77777777" w:rsidR="006F4337" w:rsidRDefault="006F4337" w:rsidP="009C436F">
            <w:pPr>
              <w:jc w:val="center"/>
              <w:rPr>
                <w:ins w:id="3749" w:author="CMCC" w:date="2023-11-25T22:27:00Z"/>
                <w:sz w:val="16"/>
              </w:rPr>
            </w:pPr>
          </w:p>
        </w:tc>
      </w:tr>
      <w:tr w:rsidR="006F4337" w14:paraId="5709CECF" w14:textId="77777777" w:rsidTr="009C436F">
        <w:trPr>
          <w:trHeight w:val="170"/>
          <w:jc w:val="center"/>
          <w:ins w:id="3750"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B986E60" w14:textId="77777777" w:rsidR="006F4337" w:rsidRDefault="006F4337" w:rsidP="009C436F">
            <w:pPr>
              <w:rPr>
                <w:ins w:id="3751" w:author="CMCC" w:date="2023-11-25T22:27:00Z"/>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CF132B" w14:textId="77777777" w:rsidR="006F4337" w:rsidRDefault="006F4337" w:rsidP="009C436F">
            <w:pPr>
              <w:rPr>
                <w:ins w:id="3752" w:author="CMCC" w:date="2023-11-25T22:27:00Z"/>
                <w:sz w:val="16"/>
              </w:rPr>
            </w:pPr>
            <w:ins w:id="3753" w:author="CMCC" w:date="2023-11-25T22:27:00Z">
              <w:r>
                <w:rPr>
                  <w:sz w:val="16"/>
                </w:rPr>
                <w:t>Blocker Suppression at RX</w:t>
              </w:r>
            </w:ins>
          </w:p>
          <w:p w14:paraId="301F3E9A" w14:textId="77777777" w:rsidR="006F4337" w:rsidRDefault="006F4337" w:rsidP="009C436F">
            <w:pPr>
              <w:rPr>
                <w:ins w:id="3754" w:author="CMCC" w:date="2023-11-25T22:27:00Z"/>
                <w:sz w:val="16"/>
              </w:rPr>
            </w:pPr>
          </w:p>
          <w:p w14:paraId="39B155AA" w14:textId="77777777" w:rsidR="006F4337" w:rsidRDefault="006F4337" w:rsidP="009C436F">
            <w:pPr>
              <w:rPr>
                <w:ins w:id="3755" w:author="CMCC" w:date="2023-11-25T22:27:00Z"/>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302BAE" w14:textId="77777777" w:rsidR="006F4337" w:rsidRDefault="006F4337" w:rsidP="009C436F">
            <w:pPr>
              <w:rPr>
                <w:ins w:id="3756" w:author="CMCC" w:date="2023-11-25T22:27:00Z"/>
                <w:sz w:val="16"/>
              </w:rPr>
            </w:pPr>
            <w:ins w:id="3757" w:author="CMCC" w:date="2023-11-25T22:27:00Z">
              <w:r>
                <w:rPr>
                  <w:sz w:val="16"/>
                </w:rPr>
                <w:t>Frequency isolation capability</w:t>
              </w:r>
            </w:ins>
          </w:p>
          <w:p w14:paraId="4A0892A5" w14:textId="77777777" w:rsidR="006F4337" w:rsidRDefault="006F4337" w:rsidP="009C436F">
            <w:pPr>
              <w:rPr>
                <w:ins w:id="3758" w:author="CMCC" w:date="2023-11-25T22:27:00Z"/>
                <w:sz w:val="16"/>
              </w:rPr>
            </w:pPr>
            <m:oMath>
              <m:r>
                <w:ins w:id="3759" w:author="CMCC" w:date="2023-11-25T22:27:00Z">
                  <w:rPr>
                    <w:rFonts w:ascii="Cambria Math" w:hAnsi="Cambria Math"/>
                    <w:sz w:val="16"/>
                  </w:rPr>
                  <m:t>dB</m:t>
                </w:ins>
              </m:r>
              <m:d>
                <m:dPr>
                  <m:ctrlPr>
                    <w:ins w:id="3760" w:author="CMCC" w:date="2023-11-25T22:27:00Z">
                      <w:rPr>
                        <w:rFonts w:ascii="Cambria Math" w:hAnsi="Cambria Math"/>
                        <w:i/>
                        <w:sz w:val="16"/>
                        <w:szCs w:val="16"/>
                      </w:rPr>
                    </w:ins>
                  </m:ctrlPr>
                </m:dPr>
                <m:e>
                  <m:sSub>
                    <m:sSubPr>
                      <m:ctrlPr>
                        <w:ins w:id="3761" w:author="CMCC" w:date="2023-11-25T22:27:00Z">
                          <w:rPr>
                            <w:rFonts w:ascii="Cambria Math" w:hAnsi="Cambria Math"/>
                            <w:i/>
                            <w:iCs/>
                            <w:sz w:val="16"/>
                            <w:szCs w:val="16"/>
                          </w:rPr>
                        </w:ins>
                      </m:ctrlPr>
                    </m:sSubPr>
                    <m:e>
                      <m:r>
                        <w:ins w:id="3762" w:author="CMCC" w:date="2023-11-25T22:27:00Z">
                          <w:rPr>
                            <w:rFonts w:ascii="Cambria Math" w:hAnsi="Cambria Math"/>
                            <w:sz w:val="16"/>
                          </w:rPr>
                          <m:t>α</m:t>
                        </w:ins>
                      </m:r>
                    </m:e>
                    <m:sub>
                      <m:r>
                        <w:ins w:id="3763" w:author="CMCC" w:date="2023-11-25T22:27:00Z">
                          <w:rPr>
                            <w:rFonts w:ascii="Cambria Math" w:hAnsi="Cambria Math"/>
                            <w:sz w:val="16"/>
                          </w:rPr>
                          <m:t>CSSI-frequency, RX</m:t>
                        </w:ins>
                      </m:r>
                    </m:sub>
                  </m:sSub>
                </m:e>
              </m:d>
              <m:r>
                <w:ins w:id="3764" w:author="CMCC" w:date="2023-11-25T22:27:00Z">
                  <w:rPr>
                    <w:rFonts w:ascii="Cambria Math" w:hAnsi="Cambria Math"/>
                    <w:sz w:val="16"/>
                  </w:rPr>
                  <m:t xml:space="preserve">= </m:t>
                </w:ins>
              </m:r>
            </m:oMath>
            <w:ins w:id="3765" w:author="CMCC" w:date="2023-11-25T22:27:00Z">
              <w:r>
                <w:rPr>
                  <w:rFonts w:ascii="Cambria Math" w:hAnsi="Cambria Math" w:cs="Cambria Math"/>
                  <w:sz w:val="16"/>
                </w:rPr>
                <w:t>⑥</w:t>
              </w:r>
              <w:r>
                <w:rPr>
                  <w:sz w:val="16"/>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EE9504" w14:textId="77777777" w:rsidR="006F4337" w:rsidRDefault="006F4337" w:rsidP="009C436F">
            <w:pPr>
              <w:jc w:val="center"/>
              <w:rPr>
                <w:ins w:id="3766" w:author="CMCC" w:date="2023-11-25T22:27:00Z"/>
                <w:sz w:val="16"/>
              </w:rPr>
            </w:pPr>
            <w:ins w:id="3767" w:author="CMCC" w:date="2023-11-25T22:27:00Z">
              <w:r>
                <w:rPr>
                  <w:sz w:val="16"/>
                </w:rPr>
                <w:t>40 dBc</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6CD78275" w14:textId="77777777" w:rsidR="006F4337" w:rsidRDefault="006F4337" w:rsidP="009C436F">
            <w:pPr>
              <w:jc w:val="center"/>
              <w:rPr>
                <w:ins w:id="3768" w:author="CMCC" w:date="2023-11-25T22:27:00Z"/>
                <w:sz w:val="16"/>
              </w:rPr>
            </w:pPr>
            <w:ins w:id="3769" w:author="CMCC" w:date="2023-11-25T22:27:00Z">
              <w:r>
                <w:rPr>
                  <w:sz w:val="16"/>
                </w:rPr>
                <w:t>40 dBc</w:t>
              </w:r>
            </w:ins>
          </w:p>
        </w:tc>
        <w:tc>
          <w:tcPr>
            <w:tcW w:w="1028" w:type="pct"/>
            <w:tcBorders>
              <w:top w:val="single" w:sz="8" w:space="0" w:color="000000"/>
              <w:left w:val="single" w:sz="8" w:space="0" w:color="000000"/>
              <w:bottom w:val="single" w:sz="8" w:space="0" w:color="000000"/>
              <w:right w:val="single" w:sz="8" w:space="0" w:color="000000"/>
            </w:tcBorders>
          </w:tcPr>
          <w:p w14:paraId="22B4B1B3" w14:textId="77777777" w:rsidR="006F4337" w:rsidRDefault="006F4337" w:rsidP="009C436F">
            <w:pPr>
              <w:jc w:val="center"/>
              <w:rPr>
                <w:ins w:id="3770" w:author="CMCC" w:date="2023-11-25T22:27:00Z"/>
                <w:sz w:val="16"/>
              </w:rPr>
            </w:pPr>
            <w:ins w:id="3771" w:author="CMCC" w:date="2023-11-25T22:27:00Z">
              <w:r>
                <w:rPr>
                  <w:sz w:val="16"/>
                </w:rPr>
                <w:t>0 dBc</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0911E8C9" w14:textId="77777777" w:rsidR="006F4337" w:rsidRDefault="006F4337" w:rsidP="009C436F">
            <w:pPr>
              <w:jc w:val="center"/>
              <w:rPr>
                <w:ins w:id="3772" w:author="CMCC" w:date="2023-11-25T22:27:00Z"/>
                <w:sz w:val="16"/>
                <w:lang w:val="sv-SE"/>
              </w:rPr>
            </w:pPr>
            <w:ins w:id="3773" w:author="CMCC" w:date="2023-11-25T22:27:00Z">
              <w:r>
                <w:rPr>
                  <w:sz w:val="16"/>
                  <w:lang w:val="sv-SE"/>
                </w:rPr>
                <w:t>sub-band analog filter: 10 dB</w:t>
              </w:r>
            </w:ins>
          </w:p>
          <w:p w14:paraId="0F1C28CF" w14:textId="77777777" w:rsidR="006F4337" w:rsidRDefault="006F4337" w:rsidP="009C436F">
            <w:pPr>
              <w:jc w:val="center"/>
              <w:rPr>
                <w:ins w:id="3774" w:author="CMCC" w:date="2023-11-25T22:27:00Z"/>
                <w:sz w:val="16"/>
                <w:lang w:val="sv-SE"/>
              </w:rPr>
            </w:pPr>
            <w:ins w:id="3775" w:author="CMCC" w:date="2023-11-25T22:27:00Z">
              <w:r>
                <w:rPr>
                  <w:sz w:val="16"/>
                  <w:lang w:val="sv-SE"/>
                </w:rPr>
                <w:t>digital filter: 60-80 dB</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4656531B" w14:textId="77777777" w:rsidR="006F4337" w:rsidRDefault="006F4337" w:rsidP="009C436F">
            <w:pPr>
              <w:jc w:val="center"/>
              <w:rPr>
                <w:ins w:id="3776" w:author="CMCC" w:date="2023-11-25T22:27:00Z"/>
                <w:sz w:val="16"/>
                <w:lang w:val="sv-SE"/>
              </w:rPr>
            </w:pPr>
            <w:ins w:id="3777" w:author="CMCC" w:date="2023-11-25T22:27:00Z">
              <w:r>
                <w:rPr>
                  <w:rFonts w:eastAsia="Times New Roman"/>
                  <w:sz w:val="16"/>
                  <w:szCs w:val="16"/>
                </w:rPr>
                <w:t>46 dBc </w:t>
              </w:r>
            </w:ins>
          </w:p>
        </w:tc>
        <w:tc>
          <w:tcPr>
            <w:tcW w:w="594" w:type="pct"/>
            <w:tcBorders>
              <w:top w:val="single" w:sz="8" w:space="0" w:color="000000"/>
              <w:left w:val="single" w:sz="8" w:space="0" w:color="000000"/>
              <w:bottom w:val="single" w:sz="8" w:space="0" w:color="000000"/>
              <w:right w:val="single" w:sz="8" w:space="0" w:color="000000"/>
            </w:tcBorders>
          </w:tcPr>
          <w:p w14:paraId="78BF1EB4" w14:textId="77777777" w:rsidR="006F4337" w:rsidRDefault="006F4337" w:rsidP="009C436F">
            <w:pPr>
              <w:jc w:val="center"/>
              <w:rPr>
                <w:ins w:id="3778" w:author="CMCC" w:date="2023-11-25T22:27:00Z"/>
                <w:sz w:val="16"/>
                <w:lang w:val="sv-SE"/>
              </w:rPr>
            </w:pPr>
          </w:p>
        </w:tc>
      </w:tr>
      <w:tr w:rsidR="006F4337" w14:paraId="7179C682" w14:textId="77777777" w:rsidTr="009C436F">
        <w:trPr>
          <w:trHeight w:val="622"/>
          <w:jc w:val="center"/>
          <w:ins w:id="3779"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E4FB8F0" w14:textId="77777777" w:rsidR="006F4337" w:rsidRDefault="006F4337" w:rsidP="009C436F">
            <w:pPr>
              <w:rPr>
                <w:ins w:id="3780" w:author="CMCC" w:date="2023-11-25T22:27:00Z"/>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768B94" w14:textId="77777777" w:rsidR="006F4337" w:rsidRDefault="006F4337" w:rsidP="009C436F">
            <w:pPr>
              <w:rPr>
                <w:ins w:id="3781" w:author="CMCC" w:date="2023-11-25T22:27:00Z"/>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35D5960A" w14:textId="77777777" w:rsidR="006F4337" w:rsidRDefault="006F4337" w:rsidP="009C436F">
            <w:pPr>
              <w:rPr>
                <w:ins w:id="3782" w:author="CMCC" w:date="2023-11-25T22:27:00Z"/>
                <w:sz w:val="16"/>
              </w:rPr>
            </w:pPr>
            <w:ins w:id="3783" w:author="CMCC" w:date="2023-11-25T22:27:00Z">
              <w:r>
                <w:rPr>
                  <w:sz w:val="16"/>
                </w:rPr>
                <w:t xml:space="preserve">Frequency isolation techniques </w:t>
              </w:r>
            </w:ins>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5DE9DF56" w14:textId="77777777" w:rsidR="006F4337" w:rsidRDefault="006F4337" w:rsidP="009C436F">
            <w:pPr>
              <w:jc w:val="center"/>
              <w:rPr>
                <w:ins w:id="3784" w:author="CMCC" w:date="2023-11-25T22:27:00Z"/>
                <w:sz w:val="16"/>
              </w:rPr>
            </w:pPr>
            <w:ins w:id="3785" w:author="CMCC" w:date="2023-11-25T22:27:00Z">
              <w:r>
                <w:rPr>
                  <w:sz w:val="16"/>
                  <w:lang w:val="en-US"/>
                </w:rPr>
                <w:t>Filtering</w:t>
              </w:r>
            </w:ins>
          </w:p>
        </w:tc>
        <w:tc>
          <w:tcPr>
            <w:tcW w:w="549" w:type="pct"/>
            <w:tcBorders>
              <w:top w:val="single" w:sz="8" w:space="0" w:color="000000"/>
              <w:left w:val="single" w:sz="8" w:space="0" w:color="000000"/>
              <w:bottom w:val="nil"/>
              <w:right w:val="single" w:sz="8" w:space="0" w:color="000000"/>
            </w:tcBorders>
            <w:vAlign w:val="center"/>
          </w:tcPr>
          <w:p w14:paraId="7029E10C" w14:textId="77777777" w:rsidR="006F4337" w:rsidRDefault="006F4337" w:rsidP="009C436F">
            <w:pPr>
              <w:jc w:val="center"/>
              <w:rPr>
                <w:ins w:id="3786" w:author="CMCC" w:date="2023-11-25T22:27:00Z"/>
                <w:sz w:val="16"/>
                <w:lang w:val="en-US"/>
              </w:rPr>
            </w:pPr>
            <w:ins w:id="3787" w:author="CMCC" w:date="2023-11-25T22:27:00Z">
              <w:r>
                <w:rPr>
                  <w:sz w:val="16"/>
                  <w:lang w:val="en-US"/>
                </w:rPr>
                <w:t>Filtering</w:t>
              </w:r>
            </w:ins>
          </w:p>
        </w:tc>
        <w:tc>
          <w:tcPr>
            <w:tcW w:w="1028" w:type="pct"/>
            <w:tcBorders>
              <w:top w:val="single" w:sz="8" w:space="0" w:color="000000"/>
              <w:left w:val="single" w:sz="8" w:space="0" w:color="000000"/>
              <w:bottom w:val="single" w:sz="4" w:space="0" w:color="auto"/>
              <w:right w:val="single" w:sz="8" w:space="0" w:color="000000"/>
            </w:tcBorders>
          </w:tcPr>
          <w:p w14:paraId="11AB7E67" w14:textId="77777777" w:rsidR="006F4337" w:rsidRDefault="006F4337" w:rsidP="009C436F">
            <w:pPr>
              <w:jc w:val="center"/>
              <w:rPr>
                <w:ins w:id="3788" w:author="CMCC" w:date="2023-11-25T22:27:00Z"/>
                <w:sz w:val="16"/>
                <w:lang w:val="en-US"/>
              </w:rPr>
            </w:pPr>
            <w:ins w:id="3789" w:author="CMCC" w:date="2023-11-25T22:27:00Z">
              <w:r>
                <w:rPr>
                  <w:sz w:val="16"/>
                </w:rPr>
                <w:t>None; see section 9.2.1.2.2 for analysis..</w:t>
              </w:r>
            </w:ins>
          </w:p>
        </w:tc>
        <w:tc>
          <w:tcPr>
            <w:tcW w:w="595" w:type="pct"/>
            <w:tcBorders>
              <w:top w:val="single" w:sz="8" w:space="0" w:color="000000"/>
              <w:left w:val="single" w:sz="8" w:space="0" w:color="000000"/>
              <w:bottom w:val="single" w:sz="4" w:space="0" w:color="auto"/>
              <w:right w:val="single" w:sz="8" w:space="0" w:color="000000"/>
            </w:tcBorders>
            <w:vAlign w:val="center"/>
          </w:tcPr>
          <w:p w14:paraId="7B1CDE67" w14:textId="77777777" w:rsidR="006F4337" w:rsidRDefault="006F4337" w:rsidP="009C436F">
            <w:pPr>
              <w:rPr>
                <w:ins w:id="3790" w:author="CMCC" w:date="2023-11-25T22:27:00Z"/>
                <w:sz w:val="16"/>
                <w:lang w:val="en-US"/>
              </w:rPr>
            </w:pPr>
            <w:ins w:id="3791" w:author="CMCC" w:date="2023-11-25T22:27:00Z">
              <w:r>
                <w:rPr>
                  <w:sz w:val="16"/>
                  <w:lang w:val="en-US"/>
                </w:rPr>
                <w:t>sub-band analog filter put after LNA;</w:t>
              </w:r>
            </w:ins>
          </w:p>
          <w:p w14:paraId="1D8CFCF9" w14:textId="77777777" w:rsidR="006F4337" w:rsidRDefault="006F4337" w:rsidP="009C436F">
            <w:pPr>
              <w:jc w:val="center"/>
              <w:rPr>
                <w:ins w:id="3792" w:author="CMCC" w:date="2023-11-25T22:27:00Z"/>
                <w:sz w:val="16"/>
                <w:lang w:val="en-US"/>
              </w:rPr>
            </w:pPr>
            <w:ins w:id="3793" w:author="CMCC" w:date="2023-11-25T22:27:00Z">
              <w:r>
                <w:rPr>
                  <w:sz w:val="16"/>
                  <w:lang w:val="sv-SE"/>
                </w:rPr>
                <w:t>digitla filter</w:t>
              </w:r>
            </w:ins>
          </w:p>
        </w:tc>
        <w:tc>
          <w:tcPr>
            <w:tcW w:w="595" w:type="pct"/>
            <w:tcBorders>
              <w:top w:val="single" w:sz="8" w:space="0" w:color="000000"/>
              <w:left w:val="single" w:sz="8" w:space="0" w:color="000000"/>
              <w:bottom w:val="single" w:sz="4" w:space="0" w:color="auto"/>
              <w:right w:val="single" w:sz="8" w:space="0" w:color="000000"/>
            </w:tcBorders>
            <w:vAlign w:val="center"/>
          </w:tcPr>
          <w:p w14:paraId="44D19122" w14:textId="77777777" w:rsidR="006F4337" w:rsidRDefault="006F4337" w:rsidP="009C436F">
            <w:pPr>
              <w:textAlignment w:val="baseline"/>
              <w:rPr>
                <w:ins w:id="3794" w:author="CMCC" w:date="2023-11-25T22:27:00Z"/>
                <w:rFonts w:eastAsia="Times New Roman"/>
                <w:sz w:val="24"/>
              </w:rPr>
            </w:pPr>
            <w:ins w:id="3795" w:author="CMCC" w:date="2023-11-25T22:27:00Z">
              <w:r>
                <w:rPr>
                  <w:rFonts w:eastAsia="Times New Roman"/>
                  <w:sz w:val="16"/>
                  <w:szCs w:val="16"/>
                </w:rPr>
                <w:t>Digital filtering, FFT frequency selectivity </w:t>
              </w:r>
            </w:ins>
          </w:p>
          <w:p w14:paraId="36B9936E" w14:textId="77777777" w:rsidR="006F4337" w:rsidRDefault="006F4337" w:rsidP="009C436F">
            <w:pPr>
              <w:jc w:val="center"/>
              <w:rPr>
                <w:ins w:id="3796" w:author="CMCC" w:date="2023-11-25T22:27:00Z"/>
                <w:sz w:val="16"/>
                <w:lang w:val="en-US"/>
              </w:rPr>
            </w:pPr>
          </w:p>
        </w:tc>
        <w:tc>
          <w:tcPr>
            <w:tcW w:w="594" w:type="pct"/>
            <w:tcBorders>
              <w:top w:val="single" w:sz="8" w:space="0" w:color="000000"/>
              <w:left w:val="single" w:sz="8" w:space="0" w:color="000000"/>
              <w:bottom w:val="single" w:sz="4" w:space="0" w:color="auto"/>
              <w:right w:val="single" w:sz="8" w:space="0" w:color="000000"/>
            </w:tcBorders>
          </w:tcPr>
          <w:p w14:paraId="0859A0C8" w14:textId="77777777" w:rsidR="006F4337" w:rsidRDefault="006F4337" w:rsidP="009C436F">
            <w:pPr>
              <w:jc w:val="center"/>
              <w:rPr>
                <w:ins w:id="3797" w:author="CMCC" w:date="2023-11-25T22:27:00Z"/>
                <w:sz w:val="16"/>
                <w:lang w:val="en-US"/>
              </w:rPr>
            </w:pPr>
          </w:p>
        </w:tc>
      </w:tr>
      <w:tr w:rsidR="006F4337" w14:paraId="1983739B" w14:textId="77777777" w:rsidTr="009C436F">
        <w:trPr>
          <w:trHeight w:val="913"/>
          <w:jc w:val="center"/>
          <w:ins w:id="3798"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C16FB9" w14:textId="77777777" w:rsidR="006F4337" w:rsidRDefault="006F4337" w:rsidP="009C436F">
            <w:pPr>
              <w:rPr>
                <w:ins w:id="3799" w:author="CMCC" w:date="2023-11-25T22:27: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2E7E7D9" w14:textId="77777777" w:rsidR="006F4337" w:rsidRDefault="006F4337" w:rsidP="009C436F">
            <w:pPr>
              <w:rPr>
                <w:ins w:id="3800" w:author="CMCC" w:date="2023-11-25T22:27:00Z"/>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5B628EE" w14:textId="77777777" w:rsidR="006F4337" w:rsidRDefault="006F4337" w:rsidP="009C436F">
            <w:pPr>
              <w:rPr>
                <w:ins w:id="3801" w:author="CMCC" w:date="2023-11-25T22:27:00Z"/>
                <w:sz w:val="16"/>
              </w:rPr>
            </w:pPr>
            <w:ins w:id="3802" w:author="CMCC" w:date="2023-11-25T22:27:00Z">
              <w:r>
                <w:rPr>
                  <w:sz w:val="16"/>
                </w:rPr>
                <w:t>RX IMD</w:t>
              </w:r>
            </w:ins>
          </w:p>
          <w:p w14:paraId="084CF5AD" w14:textId="77777777" w:rsidR="006F4337" w:rsidRDefault="006F4337" w:rsidP="009C436F">
            <w:pPr>
              <w:rPr>
                <w:ins w:id="3803" w:author="CMCC" w:date="2023-11-25T22:27:00Z"/>
                <w:sz w:val="16"/>
              </w:rPr>
            </w:pPr>
          </w:p>
          <w:p w14:paraId="0B79B5B5" w14:textId="77777777" w:rsidR="006F4337" w:rsidRDefault="006F4337" w:rsidP="009C436F">
            <w:pPr>
              <w:rPr>
                <w:ins w:id="3804" w:author="CMCC" w:date="2023-11-25T22:27:00Z"/>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73C9BA5" w14:textId="77777777" w:rsidR="006F4337" w:rsidRDefault="006F4337" w:rsidP="009C436F">
            <w:pPr>
              <w:rPr>
                <w:ins w:id="3805" w:author="CMCC" w:date="2023-11-25T22:27:00Z"/>
                <w:sz w:val="16"/>
              </w:rPr>
            </w:pPr>
            <w:ins w:id="3806" w:author="CMCC" w:date="2023-11-25T22:27:00Z">
              <w:r>
                <w:rPr>
                  <w:sz w:val="16"/>
                </w:rPr>
                <w:t>Rx IIP3 capability (dBm)</w:t>
              </w:r>
            </w:ins>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4B2C004D" w14:textId="77777777" w:rsidR="006F4337" w:rsidRDefault="006F4337" w:rsidP="009C436F">
            <w:pPr>
              <w:jc w:val="center"/>
              <w:rPr>
                <w:ins w:id="3807" w:author="CMCC" w:date="2023-11-25T22:27:00Z"/>
                <w:sz w:val="16"/>
              </w:rPr>
            </w:pPr>
            <w:ins w:id="3808" w:author="CMCC" w:date="2023-11-25T22:27:00Z">
              <w:r>
                <w:rPr>
                  <w:sz w:val="16"/>
                  <w:lang w:val="en-US"/>
                </w:rPr>
                <w:t>With subband filtering, RX non-linearity impact is neglectable</w:t>
              </w:r>
            </w:ins>
          </w:p>
        </w:tc>
        <w:tc>
          <w:tcPr>
            <w:tcW w:w="549" w:type="pct"/>
            <w:vMerge w:val="restart"/>
            <w:tcBorders>
              <w:top w:val="single" w:sz="8" w:space="0" w:color="000000"/>
              <w:left w:val="single" w:sz="8" w:space="0" w:color="000000"/>
              <w:right w:val="single" w:sz="4" w:space="0" w:color="auto"/>
            </w:tcBorders>
            <w:vAlign w:val="center"/>
          </w:tcPr>
          <w:p w14:paraId="7214715F" w14:textId="77777777" w:rsidR="006F4337" w:rsidRDefault="006F4337" w:rsidP="009C436F">
            <w:pPr>
              <w:jc w:val="center"/>
              <w:rPr>
                <w:ins w:id="3809" w:author="CMCC" w:date="2023-11-25T22:27:00Z"/>
                <w:sz w:val="16"/>
                <w:lang w:val="en-US"/>
              </w:rPr>
            </w:pPr>
            <w:ins w:id="3810" w:author="CMCC" w:date="2023-11-25T22:27:00Z">
              <w:r>
                <w:rPr>
                  <w:sz w:val="16"/>
                  <w:lang w:val="en-US"/>
                </w:rPr>
                <w:t>With subband filtering, RX non-linearity impact is neglectable</w:t>
              </w:r>
            </w:ins>
          </w:p>
        </w:tc>
        <w:tc>
          <w:tcPr>
            <w:tcW w:w="1028" w:type="pct"/>
            <w:tcBorders>
              <w:top w:val="single" w:sz="4" w:space="0" w:color="auto"/>
              <w:left w:val="single" w:sz="4" w:space="0" w:color="auto"/>
              <w:bottom w:val="single" w:sz="4" w:space="0" w:color="auto"/>
              <w:right w:val="single" w:sz="4" w:space="0" w:color="auto"/>
            </w:tcBorders>
            <w:vAlign w:val="center"/>
          </w:tcPr>
          <w:p w14:paraId="154E3CD4" w14:textId="77777777" w:rsidR="006F4337" w:rsidRDefault="006F4337" w:rsidP="009C436F">
            <w:pPr>
              <w:rPr>
                <w:ins w:id="3811" w:author="CMCC" w:date="2023-11-25T22:27:00Z"/>
                <w:sz w:val="16"/>
              </w:rPr>
            </w:pPr>
            <w:ins w:id="3812" w:author="CMCC" w:date="2023-11-25T22:27:00Z">
              <w:r>
                <w:rPr>
                  <w:sz w:val="16"/>
                </w:rPr>
                <w:t>-32dBm (Minimum for RAN4 requirement)</w:t>
              </w:r>
            </w:ins>
          </w:p>
          <w:p w14:paraId="75805978" w14:textId="77777777" w:rsidR="006F4337" w:rsidRDefault="006F4337" w:rsidP="009C436F">
            <w:pPr>
              <w:rPr>
                <w:ins w:id="3813" w:author="CMCC" w:date="2023-11-25T22:27:00Z"/>
                <w:sz w:val="16"/>
              </w:rPr>
            </w:pPr>
            <w:ins w:id="3814" w:author="CMCC" w:date="2023-11-25T22:27:00Z">
              <w:r>
                <w:rPr>
                  <w:sz w:val="16"/>
                </w:rPr>
                <w:t>-22dBm (Realistic for AAS)</w:t>
              </w:r>
            </w:ins>
          </w:p>
          <w:p w14:paraId="57F5433C" w14:textId="77777777" w:rsidR="006F4337" w:rsidRDefault="006F4337" w:rsidP="009C436F">
            <w:pPr>
              <w:jc w:val="center"/>
              <w:rPr>
                <w:ins w:id="3815" w:author="CMCC" w:date="2023-11-25T22:27:00Z"/>
                <w:sz w:val="16"/>
                <w:lang w:val="en-US"/>
              </w:rPr>
            </w:pPr>
            <w:ins w:id="3816" w:author="CMCC" w:date="2023-11-25T22:27:00Z">
              <w:r>
                <w:rPr>
                  <w:sz w:val="16"/>
                </w:rPr>
                <w:t>-10dBm (optimistic for AAS)</w:t>
              </w:r>
            </w:ins>
          </w:p>
        </w:tc>
        <w:tc>
          <w:tcPr>
            <w:tcW w:w="595" w:type="pct"/>
            <w:tcBorders>
              <w:top w:val="single" w:sz="4" w:space="0" w:color="auto"/>
              <w:left w:val="single" w:sz="4" w:space="0" w:color="auto"/>
              <w:bottom w:val="single" w:sz="4" w:space="0" w:color="auto"/>
              <w:right w:val="single" w:sz="4" w:space="0" w:color="auto"/>
            </w:tcBorders>
            <w:vAlign w:val="center"/>
          </w:tcPr>
          <w:p w14:paraId="77212B56" w14:textId="77777777" w:rsidR="006F4337" w:rsidRDefault="006F4337" w:rsidP="009C436F">
            <w:pPr>
              <w:jc w:val="center"/>
              <w:rPr>
                <w:ins w:id="3817" w:author="CMCC" w:date="2023-11-25T22:27:00Z"/>
                <w:sz w:val="16"/>
                <w:lang w:val="en-US"/>
              </w:rPr>
            </w:pPr>
            <w:ins w:id="3818" w:author="CMCC" w:date="2023-11-25T22:27:00Z">
              <w:r>
                <w:rPr>
                  <w:rFonts w:hint="eastAsia"/>
                  <w:sz w:val="16"/>
                  <w:lang w:eastAsia="zh-CN"/>
                </w:rPr>
                <w:t>0</w:t>
              </w:r>
              <w:r>
                <w:rPr>
                  <w:sz w:val="16"/>
                  <w:lang w:eastAsia="zh-CN"/>
                </w:rPr>
                <w:t xml:space="preserve"> dBm</w:t>
              </w:r>
            </w:ins>
          </w:p>
        </w:tc>
        <w:tc>
          <w:tcPr>
            <w:tcW w:w="595" w:type="pct"/>
            <w:tcBorders>
              <w:top w:val="single" w:sz="4" w:space="0" w:color="auto"/>
              <w:left w:val="single" w:sz="4" w:space="0" w:color="auto"/>
              <w:bottom w:val="single" w:sz="4" w:space="0" w:color="auto"/>
              <w:right w:val="single" w:sz="4" w:space="0" w:color="auto"/>
            </w:tcBorders>
            <w:vAlign w:val="center"/>
          </w:tcPr>
          <w:p w14:paraId="4E887A94" w14:textId="77777777" w:rsidR="006F4337" w:rsidRDefault="006F4337" w:rsidP="009C436F">
            <w:pPr>
              <w:jc w:val="center"/>
              <w:rPr>
                <w:ins w:id="3819" w:author="CMCC" w:date="2023-11-25T22:27:00Z"/>
                <w:sz w:val="16"/>
                <w:lang w:val="en-US"/>
              </w:rPr>
            </w:pPr>
            <w:ins w:id="3820" w:author="CMCC" w:date="2023-11-25T22:27:00Z">
              <w:r>
                <w:rPr>
                  <w:rFonts w:eastAsia="Times New Roman"/>
                  <w:sz w:val="16"/>
                  <w:szCs w:val="16"/>
                </w:rPr>
                <w:t>Included in the NF model </w:t>
              </w:r>
            </w:ins>
          </w:p>
        </w:tc>
        <w:tc>
          <w:tcPr>
            <w:tcW w:w="594" w:type="pct"/>
            <w:tcBorders>
              <w:top w:val="single" w:sz="4" w:space="0" w:color="auto"/>
              <w:left w:val="single" w:sz="4" w:space="0" w:color="auto"/>
              <w:bottom w:val="single" w:sz="4" w:space="0" w:color="auto"/>
              <w:right w:val="single" w:sz="4" w:space="0" w:color="auto"/>
            </w:tcBorders>
          </w:tcPr>
          <w:p w14:paraId="64D34ED0" w14:textId="77777777" w:rsidR="006F4337" w:rsidRDefault="006F4337" w:rsidP="009C436F">
            <w:pPr>
              <w:jc w:val="center"/>
              <w:rPr>
                <w:ins w:id="3821" w:author="CMCC" w:date="2023-11-25T22:27:00Z"/>
                <w:sz w:val="16"/>
                <w:lang w:val="en-US"/>
              </w:rPr>
            </w:pPr>
          </w:p>
        </w:tc>
      </w:tr>
      <w:tr w:rsidR="006F4337" w14:paraId="2AF3F8AB" w14:textId="77777777" w:rsidTr="009C436F">
        <w:trPr>
          <w:trHeight w:val="100"/>
          <w:jc w:val="center"/>
          <w:ins w:id="3822"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2F6C651" w14:textId="77777777" w:rsidR="006F4337" w:rsidRDefault="006F4337" w:rsidP="009C436F">
            <w:pPr>
              <w:rPr>
                <w:ins w:id="3823" w:author="CMCC" w:date="2023-11-25T22:27: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22F66E" w14:textId="77777777" w:rsidR="006F4337" w:rsidRDefault="006F4337" w:rsidP="009C436F">
            <w:pPr>
              <w:rPr>
                <w:ins w:id="3824" w:author="CMCC" w:date="2023-11-25T22:27:00Z"/>
                <w:sz w:val="16"/>
              </w:rPr>
            </w:pPr>
          </w:p>
        </w:tc>
        <w:tc>
          <w:tcPr>
            <w:tcW w:w="245" w:type="pct"/>
            <w:vMerge/>
            <w:tcBorders>
              <w:left w:val="single" w:sz="8" w:space="0" w:color="000000"/>
              <w:right w:val="single" w:sz="8" w:space="0" w:color="000000"/>
            </w:tcBorders>
            <w:shd w:val="clear" w:color="auto" w:fill="auto"/>
            <w:vAlign w:val="center"/>
          </w:tcPr>
          <w:p w14:paraId="4854AE1B" w14:textId="77777777" w:rsidR="006F4337" w:rsidRDefault="006F4337" w:rsidP="009C436F">
            <w:pPr>
              <w:rPr>
                <w:ins w:id="3825" w:author="CMCC" w:date="2023-11-25T22:27:00Z"/>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73A81AF8" w14:textId="77777777" w:rsidR="006F4337" w:rsidRDefault="006F4337" w:rsidP="009C436F">
            <w:pPr>
              <w:rPr>
                <w:ins w:id="3826" w:author="CMCC" w:date="2023-11-25T22:27:00Z"/>
                <w:sz w:val="16"/>
              </w:rPr>
            </w:pPr>
            <w:ins w:id="3827" w:author="CMCC" w:date="2023-11-25T22:27:00Z">
              <w:r>
                <w:rPr>
                  <w:sz w:val="16"/>
                </w:rPr>
                <w:t>Rx IM3 contribution (dBm)</w:t>
              </w:r>
            </w:ins>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1FA225" w14:textId="77777777" w:rsidR="006F4337" w:rsidRDefault="006F4337" w:rsidP="009C436F">
            <w:pPr>
              <w:jc w:val="center"/>
              <w:rPr>
                <w:ins w:id="3828" w:author="CMCC" w:date="2023-11-25T22:27:00Z"/>
                <w:sz w:val="16"/>
              </w:rPr>
            </w:pPr>
          </w:p>
        </w:tc>
        <w:tc>
          <w:tcPr>
            <w:tcW w:w="549" w:type="pct"/>
            <w:vMerge/>
            <w:tcBorders>
              <w:left w:val="single" w:sz="8" w:space="0" w:color="000000"/>
              <w:bottom w:val="single" w:sz="8" w:space="0" w:color="000000"/>
              <w:right w:val="single" w:sz="4" w:space="0" w:color="auto"/>
            </w:tcBorders>
            <w:vAlign w:val="center"/>
          </w:tcPr>
          <w:p w14:paraId="3F9C1745" w14:textId="77777777" w:rsidR="006F4337" w:rsidRDefault="006F4337" w:rsidP="009C436F">
            <w:pPr>
              <w:jc w:val="center"/>
              <w:rPr>
                <w:ins w:id="3829" w:author="CMCC" w:date="2023-11-25T22:27:00Z"/>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623583E3" w14:textId="77777777" w:rsidR="006F4337" w:rsidRDefault="006F4337" w:rsidP="009C436F">
            <w:pPr>
              <w:jc w:val="center"/>
              <w:rPr>
                <w:ins w:id="3830" w:author="CMCC" w:date="2023-11-25T22:27:00Z"/>
                <w:sz w:val="16"/>
              </w:rPr>
            </w:pPr>
            <w:ins w:id="3831" w:author="CMCC" w:date="2023-11-25T22:27:00Z">
              <w:r>
                <w:rPr>
                  <w:sz w:val="16"/>
                </w:rPr>
                <w:t>-18 to +9 dBm (Minimum RAN4 receiver)</w:t>
              </w:r>
            </w:ins>
          </w:p>
          <w:p w14:paraId="3A1182CB" w14:textId="77777777" w:rsidR="006F4337" w:rsidRDefault="006F4337" w:rsidP="009C436F">
            <w:pPr>
              <w:jc w:val="center"/>
              <w:rPr>
                <w:ins w:id="3832" w:author="CMCC" w:date="2023-11-25T22:27:00Z"/>
                <w:sz w:val="16"/>
              </w:rPr>
            </w:pPr>
            <w:ins w:id="3833" w:author="CMCC" w:date="2023-11-25T22:27:00Z">
              <w:r>
                <w:rPr>
                  <w:sz w:val="16"/>
                </w:rPr>
                <w:t>-38 to -12dBm (Realistic for AAS)</w:t>
              </w:r>
            </w:ins>
          </w:p>
          <w:p w14:paraId="4CD36BBB" w14:textId="77777777" w:rsidR="006F4337" w:rsidRDefault="006F4337" w:rsidP="009C436F">
            <w:pPr>
              <w:jc w:val="center"/>
              <w:rPr>
                <w:ins w:id="3834" w:author="CMCC" w:date="2023-11-25T22:27:00Z"/>
                <w:sz w:val="16"/>
              </w:rPr>
            </w:pPr>
            <w:ins w:id="3835" w:author="CMCC" w:date="2023-11-25T22:27:00Z">
              <w:r>
                <w:rPr>
                  <w:sz w:val="16"/>
                </w:rPr>
                <w:lastRenderedPageBreak/>
                <w:t>-62 to -35 dBm (optimistic for AAS)</w:t>
              </w:r>
            </w:ins>
          </w:p>
          <w:p w14:paraId="65D8B16F" w14:textId="77777777" w:rsidR="006F4337" w:rsidRDefault="006F4337" w:rsidP="009C436F">
            <w:pPr>
              <w:jc w:val="center"/>
              <w:rPr>
                <w:ins w:id="3836" w:author="CMCC" w:date="2023-11-25T22:27:00Z"/>
                <w:sz w:val="16"/>
                <w:lang w:val="en-US"/>
              </w:rPr>
            </w:pPr>
            <w:ins w:id="3837" w:author="CMCC" w:date="2023-11-25T22:27:00Z">
              <w:r>
                <w:rPr>
                  <w:sz w:val="16"/>
                </w:rPr>
                <w:t>(Varies depending on scheduled beam directions)</w:t>
              </w:r>
            </w:ins>
          </w:p>
        </w:tc>
        <w:tc>
          <w:tcPr>
            <w:tcW w:w="595" w:type="pct"/>
            <w:tcBorders>
              <w:top w:val="single" w:sz="4" w:space="0" w:color="auto"/>
              <w:left w:val="single" w:sz="4" w:space="0" w:color="auto"/>
              <w:bottom w:val="single" w:sz="4" w:space="0" w:color="auto"/>
              <w:right w:val="single" w:sz="4" w:space="0" w:color="auto"/>
            </w:tcBorders>
            <w:vAlign w:val="center"/>
          </w:tcPr>
          <w:p w14:paraId="451BDA9F" w14:textId="77777777" w:rsidR="006F4337" w:rsidRDefault="006F4337" w:rsidP="009C436F">
            <w:pPr>
              <w:jc w:val="center"/>
              <w:rPr>
                <w:ins w:id="3838" w:author="CMCC" w:date="2023-11-25T22:27:00Z"/>
                <w:sz w:val="16"/>
                <w:lang w:val="en-US"/>
              </w:rPr>
            </w:pPr>
            <w:ins w:id="3839" w:author="CMCC" w:date="2023-11-25T22:27:00Z">
              <w:r>
                <w:rPr>
                  <w:rFonts w:hint="eastAsia"/>
                  <w:sz w:val="16"/>
                  <w:lang w:eastAsia="zh-CN"/>
                </w:rPr>
                <w:lastRenderedPageBreak/>
                <w:t>-</w:t>
              </w:r>
              <w:r>
                <w:rPr>
                  <w:sz w:val="16"/>
                  <w:lang w:eastAsia="zh-CN"/>
                </w:rPr>
                <w:t>127</w:t>
              </w:r>
            </w:ins>
          </w:p>
        </w:tc>
        <w:tc>
          <w:tcPr>
            <w:tcW w:w="595" w:type="pct"/>
            <w:tcBorders>
              <w:top w:val="single" w:sz="4" w:space="0" w:color="auto"/>
              <w:left w:val="single" w:sz="4" w:space="0" w:color="auto"/>
              <w:bottom w:val="single" w:sz="4" w:space="0" w:color="auto"/>
              <w:right w:val="single" w:sz="4" w:space="0" w:color="auto"/>
            </w:tcBorders>
            <w:vAlign w:val="center"/>
          </w:tcPr>
          <w:p w14:paraId="589EE3CC" w14:textId="77777777" w:rsidR="006F4337" w:rsidRDefault="006F4337" w:rsidP="009C436F">
            <w:pPr>
              <w:jc w:val="center"/>
              <w:rPr>
                <w:ins w:id="3840" w:author="CMCC" w:date="2023-11-25T22:27:00Z"/>
                <w:sz w:val="16"/>
                <w:lang w:val="en-US"/>
              </w:rPr>
            </w:pPr>
          </w:p>
        </w:tc>
        <w:tc>
          <w:tcPr>
            <w:tcW w:w="594" w:type="pct"/>
            <w:tcBorders>
              <w:top w:val="single" w:sz="4" w:space="0" w:color="auto"/>
              <w:left w:val="single" w:sz="4" w:space="0" w:color="auto"/>
              <w:bottom w:val="single" w:sz="4" w:space="0" w:color="auto"/>
              <w:right w:val="single" w:sz="4" w:space="0" w:color="auto"/>
            </w:tcBorders>
          </w:tcPr>
          <w:p w14:paraId="6295E160" w14:textId="77777777" w:rsidR="006F4337" w:rsidRDefault="006F4337" w:rsidP="009C436F">
            <w:pPr>
              <w:jc w:val="center"/>
              <w:rPr>
                <w:ins w:id="3841" w:author="CMCC" w:date="2023-11-25T22:27:00Z"/>
                <w:sz w:val="16"/>
                <w:lang w:val="en-US"/>
              </w:rPr>
            </w:pPr>
          </w:p>
        </w:tc>
      </w:tr>
      <w:tr w:rsidR="006F4337" w14:paraId="26DF8268" w14:textId="77777777" w:rsidTr="009C436F">
        <w:trPr>
          <w:trHeight w:val="170"/>
          <w:jc w:val="center"/>
          <w:ins w:id="3842"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C9774F6" w14:textId="77777777" w:rsidR="006F4337" w:rsidRDefault="006F4337" w:rsidP="009C436F">
            <w:pPr>
              <w:rPr>
                <w:ins w:id="3843" w:author="CMCC" w:date="2023-11-25T22:27: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6EEE18" w14:textId="77777777" w:rsidR="006F4337" w:rsidRDefault="006F4337" w:rsidP="009C436F">
            <w:pPr>
              <w:rPr>
                <w:ins w:id="3844" w:author="CMCC" w:date="2023-11-25T22:27:00Z"/>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FB0B168" w14:textId="77777777" w:rsidR="006F4337" w:rsidRDefault="006F4337" w:rsidP="009C436F">
            <w:pPr>
              <w:rPr>
                <w:ins w:id="3845" w:author="CMCC" w:date="2023-11-25T22:27:00Z"/>
                <w:sz w:val="16"/>
              </w:rPr>
            </w:pPr>
            <w:ins w:id="3846" w:author="CMCC" w:date="2023-11-25T22:27:00Z">
              <w:r>
                <w:rPr>
                  <w:sz w:val="16"/>
                </w:rPr>
                <w:t xml:space="preserve">Other RX </w:t>
              </w:r>
            </w:ins>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892E6CE" w14:textId="77777777" w:rsidR="006F4337" w:rsidRDefault="006F4337" w:rsidP="009C436F">
            <w:pPr>
              <w:rPr>
                <w:ins w:id="3847" w:author="CMCC" w:date="2023-11-25T22:27:00Z"/>
                <w:sz w:val="16"/>
              </w:rPr>
            </w:pPr>
            <w:ins w:id="3848" w:author="CMCC" w:date="2023-11-25T22:27:00Z">
              <w:r>
                <w:rPr>
                  <w:sz w:val="16"/>
                </w:rPr>
                <w:t>Any other RX impacts if significant (e.g. ADC noise, phase noise etc.)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AD48C5" w14:textId="77777777" w:rsidR="006F4337" w:rsidRDefault="006F4337" w:rsidP="009C436F">
            <w:pPr>
              <w:jc w:val="center"/>
              <w:rPr>
                <w:ins w:id="3849" w:author="CMCC" w:date="2023-11-25T22:27:00Z"/>
                <w:sz w:val="16"/>
              </w:rPr>
            </w:pPr>
            <w:ins w:id="3850" w:author="CMCC" w:date="2023-11-25T22:27:00Z">
              <w:r>
                <w:rPr>
                  <w:sz w:val="16"/>
                </w:rPr>
                <w:t>N/A</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70CDA8E5" w14:textId="77777777" w:rsidR="006F4337" w:rsidRDefault="006F4337" w:rsidP="009C436F">
            <w:pPr>
              <w:jc w:val="center"/>
              <w:rPr>
                <w:ins w:id="3851" w:author="CMCC" w:date="2023-11-25T22:27:00Z"/>
                <w:sz w:val="16"/>
              </w:rPr>
            </w:pPr>
            <w:ins w:id="3852" w:author="CMCC" w:date="2023-11-25T22:27:00Z">
              <w:r>
                <w:rPr>
                  <w:sz w:val="16"/>
                </w:rPr>
                <w:t>N/A</w:t>
              </w:r>
            </w:ins>
          </w:p>
        </w:tc>
        <w:tc>
          <w:tcPr>
            <w:tcW w:w="1028" w:type="pct"/>
            <w:tcBorders>
              <w:top w:val="single" w:sz="4" w:space="0" w:color="auto"/>
              <w:left w:val="single" w:sz="8" w:space="0" w:color="000000"/>
              <w:bottom w:val="single" w:sz="8" w:space="0" w:color="000000"/>
              <w:right w:val="single" w:sz="8" w:space="0" w:color="000000"/>
            </w:tcBorders>
          </w:tcPr>
          <w:p w14:paraId="1CD558CC" w14:textId="77777777" w:rsidR="006F4337" w:rsidRDefault="006F4337" w:rsidP="009C436F">
            <w:pPr>
              <w:jc w:val="center"/>
              <w:rPr>
                <w:ins w:id="3853" w:author="CMCC" w:date="2023-11-25T22:27:00Z"/>
                <w:sz w:val="16"/>
              </w:rPr>
            </w:pPr>
            <w:ins w:id="3854" w:author="CMCC" w:date="2023-11-25T22:27:00Z">
              <w:r>
                <w:rPr>
                  <w:sz w:val="16"/>
                </w:rPr>
                <w:t>(IM3 due to inter-sector interference only, assuming the presence of both self- and inter-sector interference in the receiver)</w:t>
              </w:r>
            </w:ins>
          </w:p>
        </w:tc>
        <w:tc>
          <w:tcPr>
            <w:tcW w:w="595" w:type="pct"/>
            <w:tcBorders>
              <w:top w:val="single" w:sz="4" w:space="0" w:color="auto"/>
              <w:left w:val="single" w:sz="8" w:space="0" w:color="000000"/>
              <w:bottom w:val="single" w:sz="8" w:space="0" w:color="000000"/>
              <w:right w:val="single" w:sz="8" w:space="0" w:color="000000"/>
            </w:tcBorders>
          </w:tcPr>
          <w:p w14:paraId="3FBC4A79" w14:textId="77777777" w:rsidR="006F4337" w:rsidRDefault="006F4337" w:rsidP="009C436F">
            <w:pPr>
              <w:jc w:val="center"/>
              <w:rPr>
                <w:ins w:id="3855" w:author="CMCC" w:date="2023-11-25T22:27:00Z"/>
                <w:sz w:val="16"/>
              </w:rPr>
            </w:pPr>
            <w:ins w:id="3856" w:author="CMCC" w:date="2023-11-25T22:27:00Z">
              <w:r>
                <w:rPr>
                  <w:sz w:val="16"/>
                  <w:lang w:eastAsia="zh-CN"/>
                </w:rPr>
                <w:t>Negligible</w:t>
              </w:r>
            </w:ins>
          </w:p>
        </w:tc>
        <w:tc>
          <w:tcPr>
            <w:tcW w:w="595" w:type="pct"/>
            <w:tcBorders>
              <w:top w:val="single" w:sz="4" w:space="0" w:color="auto"/>
              <w:left w:val="single" w:sz="8" w:space="0" w:color="000000"/>
              <w:bottom w:val="single" w:sz="8" w:space="0" w:color="000000"/>
              <w:right w:val="single" w:sz="8" w:space="0" w:color="000000"/>
            </w:tcBorders>
          </w:tcPr>
          <w:p w14:paraId="3581DEEC" w14:textId="77777777" w:rsidR="006F4337" w:rsidRDefault="006F4337" w:rsidP="009C436F">
            <w:pPr>
              <w:jc w:val="center"/>
              <w:rPr>
                <w:ins w:id="3857" w:author="CMCC" w:date="2023-11-25T22:27:00Z"/>
                <w:sz w:val="16"/>
              </w:rPr>
            </w:pPr>
          </w:p>
        </w:tc>
        <w:tc>
          <w:tcPr>
            <w:tcW w:w="594" w:type="pct"/>
            <w:tcBorders>
              <w:top w:val="single" w:sz="4" w:space="0" w:color="auto"/>
              <w:left w:val="single" w:sz="8" w:space="0" w:color="000000"/>
              <w:bottom w:val="single" w:sz="8" w:space="0" w:color="000000"/>
              <w:right w:val="single" w:sz="8" w:space="0" w:color="000000"/>
            </w:tcBorders>
          </w:tcPr>
          <w:p w14:paraId="5251CAD7" w14:textId="77777777" w:rsidR="006F4337" w:rsidRDefault="006F4337" w:rsidP="009C436F">
            <w:pPr>
              <w:jc w:val="center"/>
              <w:rPr>
                <w:ins w:id="3858" w:author="CMCC" w:date="2023-11-25T22:27:00Z"/>
                <w:sz w:val="16"/>
              </w:rPr>
            </w:pPr>
          </w:p>
        </w:tc>
      </w:tr>
      <w:tr w:rsidR="006F4337" w14:paraId="638AFC9B" w14:textId="77777777" w:rsidTr="009C436F">
        <w:trPr>
          <w:trHeight w:val="170"/>
          <w:jc w:val="center"/>
          <w:ins w:id="3859"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9AA3A0" w14:textId="77777777" w:rsidR="006F4337" w:rsidRDefault="006F4337" w:rsidP="009C436F">
            <w:pPr>
              <w:rPr>
                <w:ins w:id="3860"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414C8" w14:textId="77777777" w:rsidR="006F4337" w:rsidRDefault="006F4337" w:rsidP="009C436F">
            <w:pPr>
              <w:rPr>
                <w:ins w:id="3861" w:author="CMCC" w:date="2023-11-25T22:27:00Z"/>
                <w:sz w:val="16"/>
              </w:rPr>
            </w:pPr>
            <w:ins w:id="3862" w:author="CMCC" w:date="2023-11-25T22:27:00Z">
              <w:r>
                <w:rPr>
                  <w:sz w:val="16"/>
                </w:rPr>
                <w:t xml:space="preserve">Interference signal in gNB RX subband caused by non-ideal RX selectivity, gain-normalized due to co-site inter-sector co-channel interference only </w:t>
              </w:r>
              <w:r>
                <w:rPr>
                  <w:sz w:val="16"/>
                </w:rPr>
                <w:br/>
              </w:r>
            </w:ins>
            <m:oMath>
              <m:r>
                <w:ins w:id="3863" w:author="CMCC" w:date="2023-11-25T22:27:00Z">
                  <w:rPr>
                    <w:rFonts w:ascii="Cambria Math" w:hAnsi="Cambria Math"/>
                    <w:sz w:val="16"/>
                  </w:rPr>
                  <m:t>dB</m:t>
                </w:ins>
              </m:r>
              <m:d>
                <m:dPr>
                  <m:ctrlPr>
                    <w:ins w:id="3864" w:author="CMCC" w:date="2023-11-25T22:27:00Z">
                      <w:rPr>
                        <w:rFonts w:ascii="Cambria Math" w:hAnsi="Cambria Math"/>
                        <w:i/>
                        <w:iCs/>
                        <w:sz w:val="16"/>
                        <w:szCs w:val="16"/>
                      </w:rPr>
                    </w:ins>
                  </m:ctrlPr>
                </m:dPr>
                <m:e>
                  <m:sSub>
                    <m:sSubPr>
                      <m:ctrlPr>
                        <w:ins w:id="3865" w:author="CMCC" w:date="2023-11-25T22:27:00Z">
                          <w:rPr>
                            <w:rFonts w:ascii="Cambria Math" w:hAnsi="Cambria Math"/>
                            <w:i/>
                            <w:iCs/>
                            <w:sz w:val="16"/>
                            <w:szCs w:val="16"/>
                          </w:rPr>
                        </w:ins>
                      </m:ctrlPr>
                    </m:sSubPr>
                    <m:e>
                      <m:r>
                        <w:ins w:id="3866" w:author="CMCC" w:date="2023-11-25T22:27:00Z">
                          <w:rPr>
                            <w:rFonts w:ascii="Cambria Math" w:hAnsi="Cambria Math"/>
                            <w:sz w:val="16"/>
                          </w:rPr>
                          <m:t>P</m:t>
                        </w:ins>
                      </m:r>
                    </m:e>
                    <m:sub>
                      <m:r>
                        <w:ins w:id="3867" w:author="CMCC" w:date="2023-11-25T22:27:00Z">
                          <w:rPr>
                            <w:rFonts w:ascii="Cambria Math" w:hAnsi="Cambria Math"/>
                            <w:sz w:val="16"/>
                          </w:rPr>
                          <m:t>CSSI_Selectivity</m:t>
                        </w:ins>
                      </m:r>
                    </m:sub>
                  </m:sSub>
                </m:e>
              </m:d>
            </m:oMath>
            <w:ins w:id="3868" w:author="CMCC" w:date="2023-11-25T22:27:00Z">
              <w:r>
                <w:rPr>
                  <w:sz w:val="16"/>
                </w:rPr>
                <w:t>(Note 1, 2)</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1E0677" w14:textId="77777777" w:rsidR="006F4337" w:rsidRDefault="006F4337" w:rsidP="009C436F">
            <w:pPr>
              <w:jc w:val="center"/>
              <w:rPr>
                <w:ins w:id="3869" w:author="CMCC" w:date="2023-11-25T22:27:00Z"/>
                <w:sz w:val="16"/>
              </w:rPr>
            </w:pPr>
            <w:ins w:id="3870" w:author="CMCC" w:date="2023-11-25T22:27:00Z">
              <w:r>
                <w:rPr>
                  <w:sz w:val="16"/>
                </w:rPr>
                <w:t>-91dBm</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6AEAB37B" w14:textId="77777777" w:rsidR="006F4337" w:rsidRDefault="006F4337" w:rsidP="009C436F">
            <w:pPr>
              <w:jc w:val="center"/>
              <w:rPr>
                <w:ins w:id="3871" w:author="CMCC" w:date="2023-11-25T22:27:00Z"/>
                <w:sz w:val="16"/>
              </w:rPr>
            </w:pPr>
            <w:ins w:id="3872" w:author="CMCC" w:date="2023-11-25T22:27:00Z">
              <w:r>
                <w:rPr>
                  <w:sz w:val="16"/>
                </w:rPr>
                <w:t>-112.8dBm</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48F474FD" w14:textId="77777777" w:rsidR="006F4337" w:rsidRDefault="006F4337" w:rsidP="009C436F">
            <w:pPr>
              <w:jc w:val="center"/>
              <w:rPr>
                <w:ins w:id="3873" w:author="CMCC" w:date="2023-11-25T22:27:00Z"/>
                <w:sz w:val="16"/>
              </w:rPr>
            </w:pPr>
            <w:ins w:id="3874" w:author="CMCC" w:date="2023-11-25T22:27:00Z">
              <w:r>
                <w:rPr>
                  <w:sz w:val="16"/>
                </w:rPr>
                <w:t>-18 to +9 dBm (Minimum RAN4 receiver)</w:t>
              </w:r>
            </w:ins>
          </w:p>
          <w:p w14:paraId="6538D8C3" w14:textId="77777777" w:rsidR="006F4337" w:rsidRDefault="006F4337" w:rsidP="009C436F">
            <w:pPr>
              <w:jc w:val="center"/>
              <w:rPr>
                <w:ins w:id="3875" w:author="CMCC" w:date="2023-11-25T22:27:00Z"/>
                <w:sz w:val="16"/>
              </w:rPr>
            </w:pPr>
            <w:ins w:id="3876" w:author="CMCC" w:date="2023-11-25T22:27:00Z">
              <w:r>
                <w:rPr>
                  <w:sz w:val="16"/>
                </w:rPr>
                <w:t>-38 to -12dBm (Realistic for AAS)</w:t>
              </w:r>
            </w:ins>
          </w:p>
          <w:p w14:paraId="50E09C49" w14:textId="77777777" w:rsidR="006F4337" w:rsidRDefault="006F4337" w:rsidP="009C436F">
            <w:pPr>
              <w:jc w:val="center"/>
              <w:rPr>
                <w:ins w:id="3877" w:author="CMCC" w:date="2023-11-25T22:27:00Z"/>
                <w:sz w:val="16"/>
              </w:rPr>
            </w:pPr>
            <w:ins w:id="3878" w:author="CMCC" w:date="2023-11-25T22:27:00Z">
              <w:r>
                <w:rPr>
                  <w:sz w:val="16"/>
                </w:rPr>
                <w:t>-62 to -35 dBm (optimistic for AAS)</w:t>
              </w:r>
            </w:ins>
          </w:p>
          <w:p w14:paraId="53D8887E" w14:textId="77777777" w:rsidR="006F4337" w:rsidRDefault="006F4337" w:rsidP="009C436F">
            <w:pPr>
              <w:jc w:val="center"/>
              <w:rPr>
                <w:ins w:id="3879" w:author="CMCC" w:date="2023-11-25T22:27:00Z"/>
                <w:sz w:val="16"/>
              </w:rPr>
            </w:pPr>
          </w:p>
          <w:p w14:paraId="34F919CC" w14:textId="77777777" w:rsidR="006F4337" w:rsidRDefault="006F4337" w:rsidP="009C436F">
            <w:pPr>
              <w:jc w:val="center"/>
              <w:rPr>
                <w:ins w:id="3880" w:author="CMCC" w:date="2023-11-25T22:27:00Z"/>
                <w:sz w:val="16"/>
              </w:rPr>
            </w:pPr>
            <w:ins w:id="3881" w:author="CMCC" w:date="2023-11-25T22:27:00Z">
              <w:r>
                <w:rPr>
                  <w:sz w:val="16"/>
                </w:rPr>
                <w:t>(Varies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535F80A6" w14:textId="77777777" w:rsidR="006F4337" w:rsidRDefault="006F4337" w:rsidP="009C436F">
            <w:pPr>
              <w:jc w:val="center"/>
              <w:rPr>
                <w:ins w:id="3882" w:author="CMCC" w:date="2023-11-25T22:27:00Z"/>
                <w:sz w:val="16"/>
              </w:rPr>
            </w:pPr>
            <w:ins w:id="3883" w:author="CMCC" w:date="2023-11-25T22:27:00Z">
              <w:r>
                <w:rPr>
                  <w:sz w:val="16"/>
                </w:rPr>
                <w:t>Note: Each company to explain if/how they have separated CSSI and SI when considering IM3</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11D73C78" w14:textId="77777777" w:rsidR="006F4337" w:rsidRDefault="006F4337" w:rsidP="009C436F">
            <w:pPr>
              <w:jc w:val="center"/>
              <w:textAlignment w:val="baseline"/>
              <w:rPr>
                <w:ins w:id="3884" w:author="CMCC" w:date="2023-11-25T22:27:00Z"/>
                <w:rFonts w:eastAsia="Times New Roman"/>
                <w:sz w:val="24"/>
              </w:rPr>
            </w:pPr>
            <w:ins w:id="3885" w:author="CMCC" w:date="2023-11-25T22:27:00Z">
              <w:r>
                <w:rPr>
                  <w:rFonts w:eastAsia="Times New Roman"/>
                  <w:sz w:val="16"/>
                  <w:szCs w:val="16"/>
                </w:rPr>
                <w:t>Inf dBm (receiver will be blocked above -25 dBm input level) </w:t>
              </w:r>
            </w:ins>
          </w:p>
          <w:p w14:paraId="09378B1C" w14:textId="77777777" w:rsidR="006F4337" w:rsidRDefault="006F4337" w:rsidP="009C436F">
            <w:pPr>
              <w:jc w:val="center"/>
              <w:rPr>
                <w:ins w:id="3886" w:author="CMCC" w:date="2023-11-25T22:27:00Z"/>
                <w:sz w:val="16"/>
              </w:rPr>
            </w:pPr>
          </w:p>
        </w:tc>
        <w:tc>
          <w:tcPr>
            <w:tcW w:w="594" w:type="pct"/>
            <w:tcBorders>
              <w:top w:val="single" w:sz="8" w:space="0" w:color="000000"/>
              <w:left w:val="single" w:sz="8" w:space="0" w:color="000000"/>
              <w:bottom w:val="single" w:sz="8" w:space="0" w:color="000000"/>
              <w:right w:val="single" w:sz="8" w:space="0" w:color="000000"/>
            </w:tcBorders>
          </w:tcPr>
          <w:p w14:paraId="32E05789" w14:textId="77777777" w:rsidR="006F4337" w:rsidRDefault="006F4337" w:rsidP="009C436F">
            <w:pPr>
              <w:jc w:val="center"/>
              <w:rPr>
                <w:ins w:id="3887" w:author="CMCC" w:date="2023-11-25T22:27:00Z"/>
                <w:sz w:val="16"/>
              </w:rPr>
            </w:pPr>
          </w:p>
        </w:tc>
      </w:tr>
      <w:tr w:rsidR="006F4337" w14:paraId="1F0CFAD3" w14:textId="77777777" w:rsidTr="009C436F">
        <w:trPr>
          <w:trHeight w:val="170"/>
          <w:jc w:val="center"/>
          <w:ins w:id="3888"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609BE57" w14:textId="77777777" w:rsidR="006F4337" w:rsidRDefault="006F4337" w:rsidP="009C436F">
            <w:pPr>
              <w:rPr>
                <w:ins w:id="3889"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ED80F5C" w14:textId="77777777" w:rsidR="006F4337" w:rsidRDefault="006F4337" w:rsidP="009C436F">
            <w:pPr>
              <w:rPr>
                <w:ins w:id="3890" w:author="CMCC" w:date="2023-11-25T22:27:00Z"/>
                <w:sz w:val="16"/>
                <w:lang w:val="en-US"/>
              </w:rPr>
            </w:pPr>
            <w:ins w:id="3891" w:author="CMCC" w:date="2023-11-25T22:27:00Z">
              <w:r>
                <w:rPr>
                  <w:sz w:val="16"/>
                  <w:lang w:val="en-US"/>
                </w:rPr>
                <w:t>RX Beam nulling /isolation in RX sub-band</w:t>
              </w:r>
            </w:ins>
          </w:p>
          <w:p w14:paraId="61D20AA5" w14:textId="77777777" w:rsidR="006F4337" w:rsidRDefault="006F4337" w:rsidP="009C436F">
            <w:pPr>
              <w:rPr>
                <w:ins w:id="3892" w:author="CMCC" w:date="2023-11-25T22:27:00Z"/>
                <w:sz w:val="16"/>
              </w:rPr>
            </w:pPr>
            <m:oMath>
              <m:r>
                <w:ins w:id="3893" w:author="CMCC" w:date="2023-11-25T22:27:00Z">
                  <w:rPr>
                    <w:rFonts w:ascii="Cambria Math" w:hAnsi="Cambria Math"/>
                    <w:sz w:val="16"/>
                  </w:rPr>
                  <m:t>dB</m:t>
                </w:ins>
              </m:r>
              <m:d>
                <m:dPr>
                  <m:ctrlPr>
                    <w:ins w:id="3894" w:author="CMCC" w:date="2023-11-25T22:27:00Z">
                      <w:rPr>
                        <w:rFonts w:ascii="Cambria Math" w:hAnsi="Cambria Math"/>
                        <w:i/>
                        <w:iCs/>
                        <w:sz w:val="16"/>
                      </w:rPr>
                    </w:ins>
                  </m:ctrlPr>
                </m:dPr>
                <m:e>
                  <m:sSub>
                    <m:sSubPr>
                      <m:ctrlPr>
                        <w:ins w:id="3895" w:author="CMCC" w:date="2023-11-25T22:27:00Z">
                          <w:rPr>
                            <w:rFonts w:ascii="Cambria Math" w:hAnsi="Cambria Math"/>
                            <w:i/>
                            <w:iCs/>
                            <w:sz w:val="16"/>
                          </w:rPr>
                        </w:ins>
                      </m:ctrlPr>
                    </m:sSubPr>
                    <m:e>
                      <m:r>
                        <w:ins w:id="3896" w:author="CMCC" w:date="2023-11-25T22:27:00Z">
                          <w:rPr>
                            <w:rFonts w:ascii="Cambria Math" w:hAnsi="Cambria Math"/>
                            <w:sz w:val="16"/>
                          </w:rPr>
                          <m:t>α</m:t>
                        </w:ins>
                      </m:r>
                    </m:e>
                    <m:sub>
                      <m:r>
                        <w:ins w:id="3897" w:author="CMCC" w:date="2023-11-25T22:27:00Z">
                          <w:rPr>
                            <w:rFonts w:ascii="Cambria Math" w:hAnsi="Cambria Math"/>
                            <w:sz w:val="16"/>
                          </w:rPr>
                          <m:t>CSSI-beam</m:t>
                        </w:ins>
                      </m:r>
                    </m:sub>
                  </m:sSub>
                </m:e>
              </m:d>
              <m:r>
                <w:ins w:id="3898" w:author="CMCC" w:date="2023-11-25T22:27:00Z">
                  <w:rPr>
                    <w:rFonts w:ascii="Cambria Math" w:hAnsi="Cambria Math"/>
                    <w:sz w:val="16"/>
                  </w:rPr>
                  <m:t xml:space="preserve"> </m:t>
                </w:ins>
              </m:r>
            </m:oMath>
            <w:ins w:id="3899" w:author="CMCC" w:date="2023-11-25T22:27:00Z">
              <w:r>
                <w:rPr>
                  <w:sz w:val="16"/>
                </w:rPr>
                <w:t xml:space="preserve">= </w:t>
              </w:r>
              <w:r>
                <w:rPr>
                  <w:rFonts w:ascii="Cambria Math" w:hAnsi="Cambria Math" w:hint="eastAsia"/>
                  <w:sz w:val="16"/>
                </w:rPr>
                <w:t>⑨</w:t>
              </w:r>
              <w:r>
                <w:rPr>
                  <w:sz w:val="16"/>
                  <w:lang w:val="en-US"/>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1EF4E0E" w14:textId="77777777" w:rsidR="006F4337" w:rsidRDefault="006F4337" w:rsidP="009C436F">
            <w:pPr>
              <w:jc w:val="center"/>
              <w:rPr>
                <w:ins w:id="3900" w:author="CMCC" w:date="2023-11-25T22:27:00Z"/>
                <w:sz w:val="16"/>
              </w:rPr>
            </w:pPr>
            <w:ins w:id="3901" w:author="CMCC" w:date="2023-11-25T22:27:00Z">
              <w:r>
                <w:rPr>
                  <w:sz w:val="16"/>
                </w:rPr>
                <w:t>10 dB</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6492616D" w14:textId="77777777" w:rsidR="006F4337" w:rsidRDefault="006F4337" w:rsidP="009C436F">
            <w:pPr>
              <w:jc w:val="center"/>
              <w:rPr>
                <w:ins w:id="3902" w:author="CMCC" w:date="2023-11-25T22:27:00Z"/>
                <w:sz w:val="16"/>
              </w:rPr>
            </w:pPr>
            <w:ins w:id="3903" w:author="CMCC" w:date="2023-11-25T22:27:00Z">
              <w:r>
                <w:rPr>
                  <w:sz w:val="16"/>
                </w:rPr>
                <w:t>10 dB</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5EB0737A" w14:textId="77777777" w:rsidR="006F4337" w:rsidRDefault="006F4337" w:rsidP="009C436F">
            <w:pPr>
              <w:jc w:val="center"/>
              <w:rPr>
                <w:ins w:id="3904" w:author="CMCC" w:date="2023-11-25T22:27:00Z"/>
                <w:sz w:val="16"/>
              </w:rPr>
            </w:pPr>
            <w:ins w:id="3905" w:author="CMCC" w:date="2023-11-25T22:27:00Z">
              <w:r>
                <w:rPr>
                  <w:sz w:val="16"/>
                </w:rPr>
                <w:t>0 dB</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324B0A34" w14:textId="77777777" w:rsidR="006F4337" w:rsidRDefault="006F4337" w:rsidP="009C436F">
            <w:pPr>
              <w:jc w:val="center"/>
              <w:rPr>
                <w:ins w:id="3906" w:author="CMCC" w:date="2023-11-25T22:27:00Z"/>
                <w:sz w:val="16"/>
              </w:rPr>
            </w:pPr>
            <w:ins w:id="3907" w:author="CMCC" w:date="2023-11-25T22:27:00Z">
              <w:r>
                <w:rPr>
                  <w:sz w:val="16"/>
                </w:rPr>
                <w:t>10 dB</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03D3428A" w14:textId="77777777" w:rsidR="006F4337" w:rsidRDefault="006F4337" w:rsidP="009C436F">
            <w:pPr>
              <w:jc w:val="center"/>
              <w:rPr>
                <w:ins w:id="3908" w:author="CMCC" w:date="2023-11-25T22:27:00Z"/>
                <w:sz w:val="16"/>
              </w:rPr>
            </w:pPr>
            <w:ins w:id="3909" w:author="CMCC" w:date="2023-11-25T22:27:00Z">
              <w:r>
                <w:rPr>
                  <w:rFonts w:eastAsia="Times New Roman"/>
                  <w:sz w:val="16"/>
                  <w:szCs w:val="16"/>
                </w:rPr>
                <w:t>0 dB </w:t>
              </w:r>
            </w:ins>
          </w:p>
        </w:tc>
        <w:tc>
          <w:tcPr>
            <w:tcW w:w="594" w:type="pct"/>
            <w:tcBorders>
              <w:top w:val="single" w:sz="8" w:space="0" w:color="000000"/>
              <w:left w:val="single" w:sz="8" w:space="0" w:color="000000"/>
              <w:bottom w:val="single" w:sz="8" w:space="0" w:color="000000"/>
              <w:right w:val="single" w:sz="8" w:space="0" w:color="000000"/>
            </w:tcBorders>
          </w:tcPr>
          <w:p w14:paraId="5AAC4CD9" w14:textId="77777777" w:rsidR="006F4337" w:rsidRDefault="006F4337" w:rsidP="009C436F">
            <w:pPr>
              <w:jc w:val="center"/>
              <w:rPr>
                <w:ins w:id="3910" w:author="CMCC" w:date="2023-11-25T22:27:00Z"/>
                <w:sz w:val="16"/>
              </w:rPr>
            </w:pPr>
          </w:p>
        </w:tc>
      </w:tr>
      <w:tr w:rsidR="006F4337" w14:paraId="66667F13" w14:textId="77777777" w:rsidTr="009C436F">
        <w:trPr>
          <w:trHeight w:val="170"/>
          <w:jc w:val="center"/>
          <w:ins w:id="3911"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FF29E6" w14:textId="77777777" w:rsidR="006F4337" w:rsidRDefault="006F4337" w:rsidP="009C436F">
            <w:pPr>
              <w:rPr>
                <w:ins w:id="3912"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F72DB5" w14:textId="77777777" w:rsidR="006F4337" w:rsidRDefault="006F4337" w:rsidP="009C436F">
            <w:pPr>
              <w:rPr>
                <w:ins w:id="3913" w:author="CMCC" w:date="2023-11-25T22:27:00Z"/>
                <w:sz w:val="16"/>
              </w:rPr>
            </w:pPr>
            <w:ins w:id="3914" w:author="CMCC" w:date="2023-11-25T22:27:00Z">
              <w:r>
                <w:rPr>
                  <w:sz w:val="16"/>
                  <w:lang w:val="en-US"/>
                </w:rPr>
                <w:t>RX sensitivity degradation caused by RX beam nulling</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7A1215D" w14:textId="77777777" w:rsidR="006F4337" w:rsidRDefault="006F4337" w:rsidP="009C436F">
            <w:pPr>
              <w:jc w:val="center"/>
              <w:rPr>
                <w:ins w:id="3915" w:author="CMCC" w:date="2023-11-25T22:27:00Z"/>
                <w:sz w:val="16"/>
              </w:rPr>
            </w:pPr>
            <w:ins w:id="3916" w:author="CMCC" w:date="2023-11-25T22:27:00Z">
              <w:r>
                <w:rPr>
                  <w:sz w:val="16"/>
                </w:rPr>
                <w:t>Neglectable</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0B89D7DC" w14:textId="77777777" w:rsidR="006F4337" w:rsidRDefault="006F4337" w:rsidP="009C436F">
            <w:pPr>
              <w:jc w:val="center"/>
              <w:rPr>
                <w:ins w:id="3917" w:author="CMCC" w:date="2023-11-25T22:27:00Z"/>
                <w:sz w:val="16"/>
              </w:rPr>
            </w:pPr>
            <w:ins w:id="3918" w:author="CMCC" w:date="2023-11-25T22:27:00Z">
              <w:r>
                <w:rPr>
                  <w:sz w:val="16"/>
                </w:rPr>
                <w:t>Neglectable</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422ADC0D" w14:textId="77777777" w:rsidR="006F4337" w:rsidRDefault="006F4337" w:rsidP="009C436F">
            <w:pPr>
              <w:jc w:val="center"/>
              <w:rPr>
                <w:ins w:id="3919" w:author="CMCC" w:date="2023-11-25T22:27:00Z"/>
                <w:sz w:val="16"/>
              </w:rPr>
            </w:pPr>
            <w:ins w:id="3920" w:author="CMCC" w:date="2023-11-25T22:27:00Z">
              <w:r>
                <w:rPr>
                  <w:sz w:val="16"/>
                </w:rPr>
                <w:t>Receiver saturated; RX processing not feasible</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0148C35B" w14:textId="77777777" w:rsidR="006F4337" w:rsidRDefault="006F4337" w:rsidP="009C436F">
            <w:pPr>
              <w:jc w:val="center"/>
              <w:rPr>
                <w:ins w:id="3921" w:author="CMCC" w:date="2023-11-25T22:27:00Z"/>
                <w:sz w:val="16"/>
              </w:rPr>
            </w:pPr>
            <w:ins w:id="3922" w:author="CMCC" w:date="2023-11-25T22:27:00Z">
              <w:r>
                <w:rPr>
                  <w:sz w:val="16"/>
                  <w:lang w:val="en-US" w:eastAsia="zh-CN"/>
                </w:rPr>
                <w:t>Less than 0.5 dB loss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5F7B2B5C" w14:textId="77777777" w:rsidR="006F4337" w:rsidRDefault="006F4337" w:rsidP="009C436F">
            <w:pPr>
              <w:jc w:val="center"/>
              <w:rPr>
                <w:ins w:id="3923" w:author="CMCC" w:date="2023-11-25T22:27:00Z"/>
                <w:sz w:val="16"/>
              </w:rPr>
            </w:pPr>
            <w:ins w:id="3924" w:author="CMCC" w:date="2023-11-25T22:27:00Z">
              <w:r>
                <w:rPr>
                  <w:rFonts w:eastAsia="Times New Roman"/>
                  <w:sz w:val="16"/>
                  <w:szCs w:val="16"/>
                </w:rPr>
                <w:t>n.a. </w:t>
              </w:r>
            </w:ins>
          </w:p>
        </w:tc>
        <w:tc>
          <w:tcPr>
            <w:tcW w:w="594" w:type="pct"/>
            <w:tcBorders>
              <w:top w:val="single" w:sz="8" w:space="0" w:color="000000"/>
              <w:left w:val="single" w:sz="8" w:space="0" w:color="000000"/>
              <w:bottom w:val="single" w:sz="8" w:space="0" w:color="000000"/>
              <w:right w:val="single" w:sz="8" w:space="0" w:color="000000"/>
            </w:tcBorders>
          </w:tcPr>
          <w:p w14:paraId="133B5632" w14:textId="77777777" w:rsidR="006F4337" w:rsidRDefault="006F4337" w:rsidP="009C436F">
            <w:pPr>
              <w:jc w:val="center"/>
              <w:rPr>
                <w:ins w:id="3925" w:author="CMCC" w:date="2023-11-25T22:27:00Z"/>
                <w:sz w:val="16"/>
              </w:rPr>
            </w:pPr>
          </w:p>
        </w:tc>
      </w:tr>
      <w:tr w:rsidR="006F4337" w14:paraId="6656C1B0" w14:textId="77777777" w:rsidTr="009C436F">
        <w:trPr>
          <w:trHeight w:val="170"/>
          <w:jc w:val="center"/>
          <w:ins w:id="3926" w:author="CMCC" w:date="2023-11-25T22:27:00Z"/>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5DD9D" w14:textId="77777777" w:rsidR="006F4337" w:rsidRDefault="006F4337" w:rsidP="009C436F">
            <w:pPr>
              <w:rPr>
                <w:ins w:id="3927" w:author="CMCC" w:date="2023-11-25T22:27:00Z"/>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B37E1E" w14:textId="77777777" w:rsidR="006F4337" w:rsidRDefault="006F4337" w:rsidP="009C436F">
            <w:pPr>
              <w:rPr>
                <w:ins w:id="3928" w:author="CMCC" w:date="2023-11-25T22:27:00Z"/>
                <w:sz w:val="16"/>
                <w:lang w:val="pl-PL"/>
              </w:rPr>
            </w:pPr>
            <w:ins w:id="3929" w:author="CMCC" w:date="2023-11-25T22:27:00Z">
              <w:r>
                <w:rPr>
                  <w:sz w:val="16"/>
                  <w:lang w:val="pl-PL"/>
                </w:rPr>
                <w:t>Digital processing interference supression capability</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FA1393" w14:textId="77777777" w:rsidR="006F4337" w:rsidRDefault="006F4337" w:rsidP="009C436F">
            <w:pPr>
              <w:jc w:val="center"/>
              <w:rPr>
                <w:ins w:id="3930" w:author="CMCC" w:date="2023-11-25T22:27:00Z"/>
                <w:sz w:val="16"/>
                <w:lang w:val="en-US"/>
              </w:rPr>
            </w:pPr>
            <w:ins w:id="3931" w:author="CMCC" w:date="2023-11-25T22:27:00Z">
              <w:r>
                <w:rPr>
                  <w:sz w:val="16"/>
                  <w:lang w:val="en-US"/>
                </w:rPr>
                <w:t>20dB</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6CCDBD99" w14:textId="77777777" w:rsidR="006F4337" w:rsidRDefault="006F4337" w:rsidP="009C436F">
            <w:pPr>
              <w:jc w:val="center"/>
              <w:rPr>
                <w:ins w:id="3932" w:author="CMCC" w:date="2023-11-25T22:27:00Z"/>
                <w:sz w:val="16"/>
                <w:lang w:val="en-US"/>
              </w:rPr>
            </w:pPr>
            <w:ins w:id="3933" w:author="CMCC" w:date="2023-11-25T22:27:00Z">
              <w:r>
                <w:rPr>
                  <w:sz w:val="16"/>
                  <w:lang w:val="en-US"/>
                </w:rPr>
                <w:t>20dB</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2BEF9690" w14:textId="77777777" w:rsidR="006F4337" w:rsidRDefault="006F4337" w:rsidP="009C436F">
            <w:pPr>
              <w:jc w:val="center"/>
              <w:rPr>
                <w:ins w:id="3934" w:author="CMCC" w:date="2023-11-25T22:27:00Z"/>
                <w:sz w:val="16"/>
                <w:lang w:val="en-US"/>
              </w:rPr>
            </w:pPr>
            <w:ins w:id="3935" w:author="CMCC" w:date="2023-11-25T22:27:00Z">
              <w:r>
                <w:rPr>
                  <w:sz w:val="16"/>
                </w:rPr>
                <w:t>No digital cancellation between sectors. RX Saturated</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216FCF15" w14:textId="77777777" w:rsidR="006F4337" w:rsidRDefault="006F4337" w:rsidP="009C436F">
            <w:pPr>
              <w:jc w:val="center"/>
              <w:rPr>
                <w:ins w:id="3936" w:author="CMCC" w:date="2023-11-25T22:27:00Z"/>
                <w:sz w:val="16"/>
                <w:lang w:val="en-US"/>
              </w:rPr>
            </w:pPr>
            <w:ins w:id="3937" w:author="CMCC" w:date="2023-11-25T22:27:00Z">
              <w:r>
                <w:rPr>
                  <w:rFonts w:hint="eastAsia"/>
                  <w:sz w:val="16"/>
                  <w:lang w:eastAsia="zh-CN"/>
                </w:rPr>
                <w:t>1</w:t>
              </w:r>
              <w:r>
                <w:rPr>
                  <w:sz w:val="16"/>
                  <w:lang w:eastAsia="zh-CN"/>
                </w:rPr>
                <w:t>2</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59681804" w14:textId="77777777" w:rsidR="006F4337" w:rsidRDefault="006F4337" w:rsidP="009C436F">
            <w:pPr>
              <w:jc w:val="center"/>
              <w:rPr>
                <w:ins w:id="3938" w:author="CMCC" w:date="2023-11-25T22:27:00Z"/>
                <w:sz w:val="16"/>
                <w:lang w:val="en-US"/>
              </w:rPr>
            </w:pPr>
            <w:ins w:id="3939" w:author="CMCC" w:date="2023-11-25T22:27:00Z">
              <w:r>
                <w:rPr>
                  <w:rFonts w:eastAsia="Times New Roman"/>
                  <w:sz w:val="16"/>
                  <w:szCs w:val="16"/>
                </w:rPr>
                <w:t>0 dB </w:t>
              </w:r>
            </w:ins>
          </w:p>
        </w:tc>
        <w:tc>
          <w:tcPr>
            <w:tcW w:w="594" w:type="pct"/>
            <w:tcBorders>
              <w:top w:val="single" w:sz="8" w:space="0" w:color="000000"/>
              <w:left w:val="single" w:sz="8" w:space="0" w:color="000000"/>
              <w:bottom w:val="single" w:sz="8" w:space="0" w:color="000000"/>
              <w:right w:val="single" w:sz="8" w:space="0" w:color="000000"/>
            </w:tcBorders>
          </w:tcPr>
          <w:p w14:paraId="096E44EC" w14:textId="77777777" w:rsidR="006F4337" w:rsidRDefault="006F4337" w:rsidP="009C436F">
            <w:pPr>
              <w:jc w:val="center"/>
              <w:rPr>
                <w:ins w:id="3940" w:author="CMCC" w:date="2023-11-25T22:27:00Z"/>
                <w:sz w:val="16"/>
                <w:lang w:val="en-US"/>
              </w:rPr>
            </w:pPr>
          </w:p>
        </w:tc>
      </w:tr>
      <w:tr w:rsidR="006F4337" w14:paraId="7B6D1B76" w14:textId="77777777" w:rsidTr="009C436F">
        <w:trPr>
          <w:trHeight w:val="170"/>
          <w:jc w:val="center"/>
          <w:ins w:id="3941"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51605E" w14:textId="77777777" w:rsidR="006F4337" w:rsidRDefault="006F4337" w:rsidP="009C436F">
            <w:pPr>
              <w:rPr>
                <w:ins w:id="3942" w:author="CMCC" w:date="2023-11-25T22:27:00Z"/>
                <w:sz w:val="16"/>
              </w:rPr>
            </w:pPr>
            <w:ins w:id="3943" w:author="CMCC" w:date="2023-11-25T22:27:00Z">
              <w:r>
                <w:rPr>
                  <w:sz w:val="16"/>
                </w:rPr>
                <w:t>Total interference in RX SB (dBm) (Note 2)</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EAD16A" w14:textId="77777777" w:rsidR="006F4337" w:rsidRDefault="006F4337" w:rsidP="009C436F">
            <w:pPr>
              <w:jc w:val="center"/>
              <w:rPr>
                <w:ins w:id="3944" w:author="CMCC" w:date="2023-11-25T22:27:00Z"/>
                <w:sz w:val="16"/>
              </w:rPr>
            </w:pPr>
            <w:ins w:id="3945" w:author="CMCC" w:date="2023-11-25T22:27:00Z">
              <w:r>
                <w:rPr>
                  <w:sz w:val="16"/>
                </w:rPr>
                <w:t>-100.6 dBm</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18708C21" w14:textId="77777777" w:rsidR="006F4337" w:rsidRDefault="006F4337" w:rsidP="009C436F">
            <w:pPr>
              <w:jc w:val="center"/>
              <w:rPr>
                <w:ins w:id="3946" w:author="CMCC" w:date="2023-11-25T22:27:00Z"/>
                <w:sz w:val="16"/>
              </w:rPr>
            </w:pPr>
            <w:ins w:id="3947" w:author="CMCC" w:date="2023-11-25T22:27:00Z">
              <w:r>
                <w:rPr>
                  <w:sz w:val="16"/>
                </w:rPr>
                <w:t>-125.2 dBm</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30BC7F71" w14:textId="77777777" w:rsidR="006F4337" w:rsidRDefault="006F4337" w:rsidP="009C436F">
            <w:pPr>
              <w:jc w:val="center"/>
              <w:rPr>
                <w:ins w:id="3948" w:author="CMCC" w:date="2023-11-25T22:27:00Z"/>
                <w:sz w:val="16"/>
              </w:rPr>
            </w:pPr>
            <w:ins w:id="3949" w:author="CMCC" w:date="2023-11-25T22:27:00Z">
              <w:r>
                <w:rPr>
                  <w:sz w:val="16"/>
                </w:rPr>
                <w:t>-18 to +9 dBm (Minimum RAN4 receiver)</w:t>
              </w:r>
            </w:ins>
          </w:p>
          <w:p w14:paraId="4A71E765" w14:textId="77777777" w:rsidR="006F4337" w:rsidRDefault="006F4337" w:rsidP="009C436F">
            <w:pPr>
              <w:jc w:val="center"/>
              <w:rPr>
                <w:ins w:id="3950" w:author="CMCC" w:date="2023-11-25T22:27:00Z"/>
                <w:sz w:val="16"/>
              </w:rPr>
            </w:pPr>
            <w:ins w:id="3951" w:author="CMCC" w:date="2023-11-25T22:27:00Z">
              <w:r>
                <w:rPr>
                  <w:sz w:val="16"/>
                </w:rPr>
                <w:lastRenderedPageBreak/>
                <w:t>-38 to -12dBm (Realistic for AAS)</w:t>
              </w:r>
            </w:ins>
          </w:p>
          <w:p w14:paraId="0EC6E343" w14:textId="77777777" w:rsidR="006F4337" w:rsidRDefault="006F4337" w:rsidP="009C436F">
            <w:pPr>
              <w:jc w:val="center"/>
              <w:rPr>
                <w:ins w:id="3952" w:author="CMCC" w:date="2023-11-25T22:27:00Z"/>
                <w:sz w:val="16"/>
              </w:rPr>
            </w:pPr>
            <w:ins w:id="3953" w:author="CMCC" w:date="2023-11-25T22:27:00Z">
              <w:r>
                <w:rPr>
                  <w:sz w:val="16"/>
                </w:rPr>
                <w:t>-62 to -35 dBm (optimistic for AAS)</w:t>
              </w:r>
            </w:ins>
          </w:p>
          <w:p w14:paraId="7F094572" w14:textId="77777777" w:rsidR="006F4337" w:rsidRDefault="006F4337" w:rsidP="009C436F">
            <w:pPr>
              <w:jc w:val="center"/>
              <w:rPr>
                <w:ins w:id="3954" w:author="CMCC" w:date="2023-11-25T22:27:00Z"/>
                <w:sz w:val="16"/>
              </w:rPr>
            </w:pPr>
            <w:ins w:id="3955" w:author="CMCC" w:date="2023-11-25T22:27:00Z">
              <w:r>
                <w:rPr>
                  <w:sz w:val="16"/>
                </w:rPr>
                <w:t>(Additional interference due to inter-sector interference only)</w:t>
              </w:r>
            </w:ins>
          </w:p>
          <w:p w14:paraId="21BA2AE4" w14:textId="77777777" w:rsidR="006F4337" w:rsidRDefault="006F4337" w:rsidP="009C436F">
            <w:pPr>
              <w:jc w:val="center"/>
              <w:rPr>
                <w:ins w:id="3956" w:author="CMCC" w:date="2023-11-25T22:27:00Z"/>
                <w:sz w:val="16"/>
              </w:rPr>
            </w:pPr>
            <w:ins w:id="3957" w:author="CMCC" w:date="2023-11-25T22:27:00Z">
              <w:r>
                <w:rPr>
                  <w:sz w:val="16"/>
                </w:rPr>
                <w:t>(Varies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7E0C25B2" w14:textId="77777777" w:rsidR="006F4337" w:rsidRDefault="006F4337" w:rsidP="009C436F">
            <w:pPr>
              <w:jc w:val="center"/>
              <w:rPr>
                <w:ins w:id="3958" w:author="CMCC" w:date="2023-11-25T22:27:00Z"/>
                <w:sz w:val="16"/>
              </w:rPr>
            </w:pPr>
            <w:ins w:id="3959" w:author="CMCC" w:date="2023-11-25T22:27:00Z">
              <w:r>
                <w:rPr>
                  <w:sz w:val="16"/>
                </w:rPr>
                <w:lastRenderedPageBreak/>
                <w:t>-102 dBm/20 MHz</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330F18B3" w14:textId="77777777" w:rsidR="006F4337" w:rsidRDefault="006F4337" w:rsidP="009C436F">
            <w:pPr>
              <w:jc w:val="center"/>
              <w:rPr>
                <w:ins w:id="3960" w:author="CMCC" w:date="2023-11-25T22:27:00Z"/>
                <w:sz w:val="16"/>
              </w:rPr>
            </w:pPr>
            <w:ins w:id="3961" w:author="CMCC" w:date="2023-11-25T22:27:00Z">
              <w:r>
                <w:rPr>
                  <w:rFonts w:eastAsia="Times New Roman"/>
                  <w:sz w:val="16"/>
                  <w:szCs w:val="16"/>
                </w:rPr>
                <w:t>Inf dBc </w:t>
              </w:r>
            </w:ins>
          </w:p>
        </w:tc>
        <w:tc>
          <w:tcPr>
            <w:tcW w:w="594" w:type="pct"/>
            <w:tcBorders>
              <w:top w:val="single" w:sz="8" w:space="0" w:color="000000"/>
              <w:left w:val="single" w:sz="8" w:space="0" w:color="000000"/>
              <w:bottom w:val="single" w:sz="8" w:space="0" w:color="000000"/>
              <w:right w:val="single" w:sz="8" w:space="0" w:color="000000"/>
            </w:tcBorders>
          </w:tcPr>
          <w:p w14:paraId="65334864" w14:textId="77777777" w:rsidR="006F4337" w:rsidRDefault="006F4337" w:rsidP="009C436F">
            <w:pPr>
              <w:jc w:val="center"/>
              <w:rPr>
                <w:ins w:id="3962" w:author="CMCC" w:date="2023-11-25T22:27:00Z"/>
                <w:sz w:val="16"/>
              </w:rPr>
            </w:pPr>
          </w:p>
        </w:tc>
      </w:tr>
      <w:tr w:rsidR="006F4337" w14:paraId="4A47B084" w14:textId="77777777" w:rsidTr="009C436F">
        <w:trPr>
          <w:trHeight w:val="170"/>
          <w:jc w:val="center"/>
          <w:ins w:id="3963"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3C376BB" w14:textId="77777777" w:rsidR="006F4337" w:rsidRDefault="006F4337" w:rsidP="009C436F">
            <w:pPr>
              <w:rPr>
                <w:ins w:id="3964" w:author="CMCC" w:date="2023-11-25T22:27:00Z"/>
                <w:sz w:val="16"/>
              </w:rPr>
            </w:pPr>
            <w:ins w:id="3965" w:author="CMCC" w:date="2023-11-25T22:27:00Z">
              <w:r>
                <w:rPr>
                  <w:sz w:val="16"/>
                </w:rPr>
                <w:t xml:space="preserve">Noise floor </w:t>
              </w:r>
              <w:r>
                <w:rPr>
                  <w:rFonts w:ascii="Cambria Math" w:hAnsi="Cambria Math" w:cs="Cambria Math"/>
                  <w:sz w:val="16"/>
                </w:rPr>
                <w:t>⑩</w:t>
              </w:r>
              <w:r>
                <w:rPr>
                  <w:sz w:val="16"/>
                </w:rPr>
                <w:t>dBm</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AE96F6" w14:textId="77777777" w:rsidR="006F4337" w:rsidRDefault="006F4337" w:rsidP="009C436F">
            <w:pPr>
              <w:jc w:val="center"/>
              <w:rPr>
                <w:ins w:id="3966" w:author="CMCC" w:date="2023-11-25T22:27:00Z"/>
                <w:sz w:val="16"/>
              </w:rPr>
            </w:pPr>
            <w:ins w:id="3967" w:author="CMCC" w:date="2023-11-25T22:27:00Z">
              <w:r>
                <w:rPr>
                  <w:sz w:val="16"/>
                </w:rPr>
                <w:t>-96 dBm/CBW</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70E22997" w14:textId="77777777" w:rsidR="006F4337" w:rsidRDefault="006F4337" w:rsidP="009C436F">
            <w:pPr>
              <w:jc w:val="center"/>
              <w:rPr>
                <w:ins w:id="3968" w:author="CMCC" w:date="2023-11-25T22:27:00Z"/>
                <w:sz w:val="16"/>
              </w:rPr>
            </w:pPr>
            <w:ins w:id="3969" w:author="CMCC" w:date="2023-11-25T22:27:00Z">
              <w:r>
                <w:rPr>
                  <w:sz w:val="16"/>
                </w:rPr>
                <w:t>-96 dBm/CBW</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2F6277F9" w14:textId="77777777" w:rsidR="006F4337" w:rsidRDefault="006F4337" w:rsidP="009C436F">
            <w:pPr>
              <w:jc w:val="center"/>
              <w:rPr>
                <w:ins w:id="3970" w:author="CMCC" w:date="2023-11-25T22:27:00Z"/>
                <w:sz w:val="16"/>
              </w:rPr>
            </w:pPr>
            <w:ins w:id="3971" w:author="CMCC" w:date="2023-11-25T22:27:00Z">
              <w:r>
                <w:rPr>
                  <w:sz w:val="16"/>
                </w:rPr>
                <w:t>-96 dBm/CBW</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6FA15782" w14:textId="77777777" w:rsidR="006F4337" w:rsidRDefault="006F4337" w:rsidP="009C436F">
            <w:pPr>
              <w:jc w:val="center"/>
              <w:rPr>
                <w:ins w:id="3972" w:author="CMCC" w:date="2023-11-25T22:27:00Z"/>
                <w:sz w:val="16"/>
              </w:rPr>
            </w:pPr>
            <w:ins w:id="3973" w:author="CMCC" w:date="2023-11-25T22:27:00Z">
              <w:r>
                <w:rPr>
                  <w:sz w:val="16"/>
                </w:rPr>
                <w:t>-96 dBm/CBW</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1BA6FE14" w14:textId="77777777" w:rsidR="006F4337" w:rsidRDefault="006F4337" w:rsidP="009C436F">
            <w:pPr>
              <w:jc w:val="center"/>
              <w:rPr>
                <w:ins w:id="3974" w:author="CMCC" w:date="2023-11-25T22:27:00Z"/>
                <w:sz w:val="16"/>
              </w:rPr>
            </w:pPr>
            <w:ins w:id="3975" w:author="CMCC" w:date="2023-11-25T22:27:00Z">
              <w:r>
                <w:rPr>
                  <w:rFonts w:eastAsia="Times New Roman"/>
                  <w:sz w:val="16"/>
                  <w:szCs w:val="16"/>
                </w:rPr>
                <w:t>Inf dBm/CBW </w:t>
              </w:r>
            </w:ins>
          </w:p>
        </w:tc>
        <w:tc>
          <w:tcPr>
            <w:tcW w:w="594" w:type="pct"/>
            <w:tcBorders>
              <w:top w:val="single" w:sz="8" w:space="0" w:color="000000"/>
              <w:left w:val="single" w:sz="8" w:space="0" w:color="000000"/>
              <w:bottom w:val="single" w:sz="8" w:space="0" w:color="000000"/>
              <w:right w:val="single" w:sz="8" w:space="0" w:color="000000"/>
            </w:tcBorders>
          </w:tcPr>
          <w:p w14:paraId="706E15D0" w14:textId="77777777" w:rsidR="006F4337" w:rsidRDefault="006F4337" w:rsidP="009C436F">
            <w:pPr>
              <w:jc w:val="center"/>
              <w:rPr>
                <w:ins w:id="3976" w:author="CMCC" w:date="2023-11-25T22:27:00Z"/>
                <w:sz w:val="16"/>
              </w:rPr>
            </w:pPr>
          </w:p>
        </w:tc>
      </w:tr>
      <w:tr w:rsidR="006F4337" w14:paraId="5B6CDBC1" w14:textId="77777777" w:rsidTr="009C436F">
        <w:trPr>
          <w:trHeight w:val="170"/>
          <w:jc w:val="center"/>
          <w:ins w:id="3977"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4B9DC8" w14:textId="77777777" w:rsidR="006F4337" w:rsidRDefault="006F4337" w:rsidP="009C436F">
            <w:pPr>
              <w:rPr>
                <w:ins w:id="3978" w:author="CMCC" w:date="2023-11-25T22:27:00Z"/>
                <w:sz w:val="16"/>
              </w:rPr>
            </w:pPr>
            <w:ins w:id="3979" w:author="CMCC" w:date="2023-11-25T22:27:00Z">
              <w:r>
                <w:rPr>
                  <w:sz w:val="16"/>
                </w:rPr>
                <w:t>Calculated Desensitization (dB)</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F0D5B9" w14:textId="77777777" w:rsidR="006F4337" w:rsidRDefault="006F4337" w:rsidP="009C436F">
            <w:pPr>
              <w:jc w:val="center"/>
              <w:rPr>
                <w:ins w:id="3980" w:author="CMCC" w:date="2023-11-25T22:27:00Z"/>
                <w:sz w:val="16"/>
              </w:rPr>
            </w:pPr>
            <w:ins w:id="3981" w:author="CMCC" w:date="2023-11-25T22:27:00Z">
              <w:r>
                <w:rPr>
                  <w:sz w:val="16"/>
                </w:rPr>
                <w:t>1.29 dB relative to normal RX REFSENS</w:t>
              </w:r>
              <w:r>
                <w:rPr>
                  <w:sz w:val="16"/>
                </w:rPr>
                <w:br/>
                <w:t>(1.05 dB relative to normal RX REFSENS)</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584412C4" w14:textId="77777777" w:rsidR="006F4337" w:rsidRDefault="006F4337" w:rsidP="009C436F">
            <w:pPr>
              <w:jc w:val="center"/>
              <w:rPr>
                <w:ins w:id="3982" w:author="CMCC" w:date="2023-11-25T22:27:00Z"/>
                <w:sz w:val="16"/>
              </w:rPr>
            </w:pPr>
            <w:ins w:id="3983" w:author="CMCC" w:date="2023-11-25T22:27:00Z">
              <w:r>
                <w:rPr>
                  <w:sz w:val="16"/>
                </w:rPr>
                <w:t>Neglectable</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4690CD02" w14:textId="77777777" w:rsidR="006F4337" w:rsidRDefault="006F4337" w:rsidP="009C436F">
            <w:pPr>
              <w:jc w:val="center"/>
              <w:rPr>
                <w:ins w:id="3984" w:author="CMCC" w:date="2023-11-25T22:27:00Z"/>
                <w:sz w:val="16"/>
              </w:rPr>
            </w:pPr>
            <w:ins w:id="3985" w:author="CMCC" w:date="2023-11-25T22:27:00Z">
              <w:r>
                <w:rPr>
                  <w:sz w:val="16"/>
                </w:rPr>
                <w:t>Receiver saturated (&gt;&gt; 30dB)</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3C159D78" w14:textId="77777777" w:rsidR="006F4337" w:rsidRDefault="006F4337" w:rsidP="009C436F">
            <w:pPr>
              <w:jc w:val="center"/>
              <w:rPr>
                <w:ins w:id="3986" w:author="CMCC" w:date="2023-11-25T22:27:00Z"/>
                <w:sz w:val="16"/>
              </w:rPr>
            </w:pPr>
            <w:ins w:id="3987" w:author="CMCC" w:date="2023-11-25T22:27:00Z">
              <w:r>
                <w:rPr>
                  <w:sz w:val="16"/>
                </w:rPr>
                <w:t>1 dB</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2446D2F9" w14:textId="77777777" w:rsidR="006F4337" w:rsidRDefault="006F4337" w:rsidP="009C436F">
            <w:pPr>
              <w:jc w:val="center"/>
              <w:rPr>
                <w:ins w:id="3988" w:author="CMCC" w:date="2023-11-25T22:27:00Z"/>
                <w:sz w:val="16"/>
              </w:rPr>
            </w:pPr>
            <w:ins w:id="3989" w:author="CMCC" w:date="2023-11-25T22:27:00Z">
              <w:r>
                <w:rPr>
                  <w:rFonts w:eastAsia="Times New Roman"/>
                  <w:sz w:val="16"/>
                  <w:szCs w:val="16"/>
                </w:rPr>
                <w:t>Inf dB </w:t>
              </w:r>
            </w:ins>
          </w:p>
        </w:tc>
        <w:tc>
          <w:tcPr>
            <w:tcW w:w="594" w:type="pct"/>
            <w:tcBorders>
              <w:top w:val="single" w:sz="8" w:space="0" w:color="000000"/>
              <w:left w:val="single" w:sz="8" w:space="0" w:color="000000"/>
              <w:bottom w:val="single" w:sz="8" w:space="0" w:color="000000"/>
              <w:right w:val="single" w:sz="8" w:space="0" w:color="000000"/>
            </w:tcBorders>
          </w:tcPr>
          <w:p w14:paraId="4C184DC8" w14:textId="77777777" w:rsidR="006F4337" w:rsidRDefault="006F4337" w:rsidP="009C436F">
            <w:pPr>
              <w:jc w:val="center"/>
              <w:rPr>
                <w:ins w:id="3990" w:author="CMCC" w:date="2023-11-25T22:27:00Z"/>
                <w:sz w:val="16"/>
              </w:rPr>
            </w:pPr>
          </w:p>
        </w:tc>
      </w:tr>
      <w:tr w:rsidR="006F4337" w14:paraId="10DC373E" w14:textId="77777777" w:rsidTr="009C436F">
        <w:trPr>
          <w:trHeight w:val="170"/>
          <w:jc w:val="center"/>
          <w:ins w:id="3991"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A375CBE" w14:textId="77777777" w:rsidR="006F4337" w:rsidRDefault="006F4337" w:rsidP="009C436F">
            <w:pPr>
              <w:rPr>
                <w:ins w:id="3992" w:author="CMCC" w:date="2023-11-25T22:27:00Z"/>
                <w:sz w:val="16"/>
              </w:rPr>
            </w:pPr>
            <w:ins w:id="3993" w:author="CMCC" w:date="2023-11-25T22:27:00Z">
              <w:r>
                <w:rPr>
                  <w:sz w:val="18"/>
                </w:rPr>
                <w:t>SBFD configuration</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EDD8DD" w14:textId="77777777" w:rsidR="006F4337" w:rsidRDefault="006F4337" w:rsidP="009C436F">
            <w:pPr>
              <w:jc w:val="center"/>
              <w:rPr>
                <w:ins w:id="3994" w:author="CMCC" w:date="2023-11-25T22:27:00Z"/>
                <w:sz w:val="16"/>
              </w:rPr>
            </w:pPr>
            <w:ins w:id="3995" w:author="CMCC" w:date="2023-11-25T22:27:00Z">
              <w:r>
                <w:rPr>
                  <w:sz w:val="16"/>
                  <w:lang w:val="en-US"/>
                </w:rPr>
                <w:t>DUD(40-20-40MHz)</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17A5693C" w14:textId="77777777" w:rsidR="006F4337" w:rsidRDefault="006F4337" w:rsidP="009C436F">
            <w:pPr>
              <w:jc w:val="center"/>
              <w:rPr>
                <w:ins w:id="3996" w:author="CMCC" w:date="2023-11-25T22:27:00Z"/>
                <w:sz w:val="16"/>
                <w:lang w:val="en-US"/>
              </w:rPr>
            </w:pPr>
            <w:ins w:id="3997" w:author="CMCC" w:date="2023-11-25T22:27:00Z">
              <w:r>
                <w:rPr>
                  <w:sz w:val="16"/>
                  <w:lang w:val="en-US"/>
                </w:rPr>
                <w:t>DUD(40-20-40MHz)</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3FC2D932" w14:textId="77777777" w:rsidR="006F4337" w:rsidRDefault="006F4337" w:rsidP="009C436F">
            <w:pPr>
              <w:jc w:val="center"/>
              <w:rPr>
                <w:ins w:id="3998" w:author="CMCC" w:date="2023-11-25T22:27:00Z"/>
                <w:sz w:val="16"/>
                <w:lang w:val="en-US"/>
              </w:rPr>
            </w:pPr>
            <w:ins w:id="3999" w:author="CMCC" w:date="2023-11-25T22:27:00Z">
              <w:r>
                <w:rPr>
                  <w:sz w:val="16"/>
                </w:rPr>
                <w:t>40-20-40 MHz</w:t>
              </w:r>
            </w:ins>
          </w:p>
        </w:tc>
        <w:tc>
          <w:tcPr>
            <w:tcW w:w="595" w:type="pct"/>
            <w:tcBorders>
              <w:top w:val="single" w:sz="8" w:space="0" w:color="000000"/>
              <w:left w:val="single" w:sz="8" w:space="0" w:color="000000"/>
              <w:bottom w:val="single" w:sz="8" w:space="0" w:color="000000"/>
              <w:right w:val="single" w:sz="8" w:space="0" w:color="000000"/>
            </w:tcBorders>
          </w:tcPr>
          <w:p w14:paraId="3113280F" w14:textId="77777777" w:rsidR="006F4337" w:rsidRDefault="006F4337" w:rsidP="009C436F">
            <w:pPr>
              <w:jc w:val="center"/>
              <w:rPr>
                <w:ins w:id="4000" w:author="CMCC" w:date="2023-11-25T22:27:00Z"/>
                <w:sz w:val="16"/>
                <w:lang w:val="en-US"/>
              </w:rPr>
            </w:pPr>
            <w:ins w:id="4001" w:author="CMCC" w:date="2023-11-25T22:27:00Z">
              <w:r>
                <w:rPr>
                  <w:sz w:val="16"/>
                  <w:lang w:val="en-US" w:eastAsia="zh-CN"/>
                </w:rPr>
                <w:t xml:space="preserve">DUD </w:t>
              </w:r>
              <w:r>
                <w:rPr>
                  <w:rFonts w:hint="eastAsia"/>
                  <w:sz w:val="16"/>
                  <w:lang w:val="en-US" w:eastAsia="zh-CN"/>
                </w:rPr>
                <w:t>[</w:t>
              </w:r>
              <w:r>
                <w:rPr>
                  <w:sz w:val="16"/>
                  <w:lang w:val="en-US" w:eastAsia="zh-CN"/>
                </w:rPr>
                <w:t>40, 20, 40]</w:t>
              </w:r>
            </w:ins>
          </w:p>
        </w:tc>
        <w:tc>
          <w:tcPr>
            <w:tcW w:w="595" w:type="pct"/>
            <w:tcBorders>
              <w:top w:val="single" w:sz="8" w:space="0" w:color="000000"/>
              <w:left w:val="single" w:sz="8" w:space="0" w:color="000000"/>
              <w:bottom w:val="single" w:sz="8" w:space="0" w:color="000000"/>
              <w:right w:val="single" w:sz="8" w:space="0" w:color="000000"/>
            </w:tcBorders>
          </w:tcPr>
          <w:p w14:paraId="46F49992" w14:textId="77777777" w:rsidR="006F4337" w:rsidRDefault="006F4337" w:rsidP="009C436F">
            <w:pPr>
              <w:jc w:val="center"/>
              <w:rPr>
                <w:ins w:id="4002" w:author="CMCC" w:date="2023-11-25T22:27:00Z"/>
                <w:sz w:val="16"/>
                <w:lang w:val="en-US"/>
              </w:rPr>
            </w:pPr>
            <w:ins w:id="4003" w:author="CMCC" w:date="2023-11-25T22:27:00Z">
              <w:r>
                <w:rPr>
                  <w:sz w:val="16"/>
                </w:rPr>
                <w:t>DUD (40-20-40 MHz)</w:t>
              </w:r>
            </w:ins>
          </w:p>
        </w:tc>
        <w:tc>
          <w:tcPr>
            <w:tcW w:w="594" w:type="pct"/>
            <w:tcBorders>
              <w:top w:val="single" w:sz="8" w:space="0" w:color="000000"/>
              <w:left w:val="single" w:sz="8" w:space="0" w:color="000000"/>
              <w:bottom w:val="single" w:sz="8" w:space="0" w:color="000000"/>
              <w:right w:val="single" w:sz="8" w:space="0" w:color="000000"/>
            </w:tcBorders>
          </w:tcPr>
          <w:p w14:paraId="30B452E0" w14:textId="77777777" w:rsidR="006F4337" w:rsidRDefault="006F4337" w:rsidP="009C436F">
            <w:pPr>
              <w:jc w:val="center"/>
              <w:rPr>
                <w:ins w:id="4004" w:author="CMCC" w:date="2023-11-25T22:27:00Z"/>
                <w:sz w:val="16"/>
                <w:lang w:val="en-US"/>
              </w:rPr>
            </w:pPr>
          </w:p>
        </w:tc>
      </w:tr>
      <w:tr w:rsidR="006F4337" w14:paraId="16F840B5" w14:textId="77777777" w:rsidTr="009C436F">
        <w:trPr>
          <w:trHeight w:val="170"/>
          <w:jc w:val="center"/>
          <w:ins w:id="4005"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B3FED28" w14:textId="77777777" w:rsidR="006F4337" w:rsidRDefault="006F4337" w:rsidP="009C436F">
            <w:pPr>
              <w:rPr>
                <w:ins w:id="4006" w:author="CMCC" w:date="2023-11-25T22:27:00Z"/>
                <w:sz w:val="16"/>
              </w:rPr>
            </w:pPr>
            <w:ins w:id="4007" w:author="CMCC" w:date="2023-11-25T22:27:00Z">
              <w:r>
                <w:rPr>
                  <w:sz w:val="18"/>
                </w:rPr>
                <w:t>Guardband assumption (if exist)</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A1B1C" w14:textId="77777777" w:rsidR="006F4337" w:rsidRDefault="006F4337" w:rsidP="009C436F">
            <w:pPr>
              <w:jc w:val="center"/>
              <w:rPr>
                <w:ins w:id="4008" w:author="CMCC" w:date="2023-11-25T22:27:00Z"/>
                <w:sz w:val="16"/>
              </w:rPr>
            </w:pPr>
            <w:ins w:id="4009" w:author="CMCC" w:date="2023-11-25T22:27:00Z">
              <w:r>
                <w:rPr>
                  <w:sz w:val="16"/>
                  <w:lang w:val="en-US"/>
                </w:rPr>
                <w:t>5 PRB</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7D6EB325" w14:textId="77777777" w:rsidR="006F4337" w:rsidRDefault="006F4337" w:rsidP="009C436F">
            <w:pPr>
              <w:jc w:val="center"/>
              <w:rPr>
                <w:ins w:id="4010" w:author="CMCC" w:date="2023-11-25T22:27:00Z"/>
                <w:sz w:val="16"/>
                <w:lang w:val="en-US"/>
              </w:rPr>
            </w:pPr>
            <w:ins w:id="4011" w:author="CMCC" w:date="2023-11-25T22:27:00Z">
              <w:r>
                <w:rPr>
                  <w:sz w:val="16"/>
                  <w:lang w:val="en-US"/>
                </w:rPr>
                <w:t>5 PRB</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1ADB9891" w14:textId="77777777" w:rsidR="006F4337" w:rsidRDefault="006F4337" w:rsidP="009C436F">
            <w:pPr>
              <w:jc w:val="center"/>
              <w:rPr>
                <w:ins w:id="4012" w:author="CMCC" w:date="2023-11-25T22:27:00Z"/>
                <w:sz w:val="16"/>
                <w:lang w:val="en-US"/>
              </w:rPr>
            </w:pPr>
            <w:ins w:id="4013" w:author="CMCC" w:date="2023-11-25T22:27:00Z">
              <w:r>
                <w:rPr>
                  <w:sz w:val="16"/>
                </w:rPr>
                <w:t>5 PRB.</w:t>
              </w:r>
            </w:ins>
          </w:p>
        </w:tc>
        <w:tc>
          <w:tcPr>
            <w:tcW w:w="595" w:type="pct"/>
            <w:tcBorders>
              <w:top w:val="single" w:sz="8" w:space="0" w:color="000000"/>
              <w:left w:val="single" w:sz="8" w:space="0" w:color="000000"/>
              <w:bottom w:val="single" w:sz="8" w:space="0" w:color="000000"/>
              <w:right w:val="single" w:sz="8" w:space="0" w:color="000000"/>
            </w:tcBorders>
          </w:tcPr>
          <w:p w14:paraId="7578AB8B" w14:textId="77777777" w:rsidR="006F4337" w:rsidRDefault="006F4337" w:rsidP="009C436F">
            <w:pPr>
              <w:jc w:val="center"/>
              <w:rPr>
                <w:ins w:id="4014" w:author="CMCC" w:date="2023-11-25T22:27:00Z"/>
                <w:sz w:val="16"/>
                <w:lang w:val="en-US"/>
              </w:rPr>
            </w:pPr>
            <w:ins w:id="4015" w:author="CMCC" w:date="2023-11-25T22:27:00Z">
              <w:r>
                <w:rPr>
                  <w:sz w:val="16"/>
                  <w:lang w:val="en-US"/>
                </w:rPr>
                <w:t>Existing SU</w:t>
              </w:r>
            </w:ins>
          </w:p>
        </w:tc>
        <w:tc>
          <w:tcPr>
            <w:tcW w:w="595" w:type="pct"/>
            <w:tcBorders>
              <w:top w:val="single" w:sz="8" w:space="0" w:color="000000"/>
              <w:left w:val="single" w:sz="8" w:space="0" w:color="000000"/>
              <w:bottom w:val="single" w:sz="8" w:space="0" w:color="000000"/>
              <w:right w:val="single" w:sz="8" w:space="0" w:color="000000"/>
            </w:tcBorders>
          </w:tcPr>
          <w:p w14:paraId="3159EE88" w14:textId="77777777" w:rsidR="006F4337" w:rsidRDefault="006F4337" w:rsidP="009C436F">
            <w:pPr>
              <w:jc w:val="center"/>
              <w:rPr>
                <w:ins w:id="4016" w:author="CMCC" w:date="2023-11-25T22:27:00Z"/>
                <w:sz w:val="16"/>
                <w:lang w:val="en-US"/>
              </w:rPr>
            </w:pPr>
            <w:ins w:id="4017" w:author="CMCC" w:date="2023-11-25T22:27:00Z">
              <w:r>
                <w:rPr>
                  <w:sz w:val="16"/>
                </w:rPr>
                <w:t>5 PRB</w:t>
              </w:r>
            </w:ins>
          </w:p>
        </w:tc>
        <w:tc>
          <w:tcPr>
            <w:tcW w:w="594" w:type="pct"/>
            <w:tcBorders>
              <w:top w:val="single" w:sz="8" w:space="0" w:color="000000"/>
              <w:left w:val="single" w:sz="8" w:space="0" w:color="000000"/>
              <w:bottom w:val="single" w:sz="8" w:space="0" w:color="000000"/>
              <w:right w:val="single" w:sz="8" w:space="0" w:color="000000"/>
            </w:tcBorders>
          </w:tcPr>
          <w:p w14:paraId="622094C5" w14:textId="77777777" w:rsidR="006F4337" w:rsidRDefault="006F4337" w:rsidP="009C436F">
            <w:pPr>
              <w:jc w:val="center"/>
              <w:rPr>
                <w:ins w:id="4018" w:author="CMCC" w:date="2023-11-25T22:27:00Z"/>
                <w:sz w:val="16"/>
                <w:lang w:val="en-US"/>
              </w:rPr>
            </w:pPr>
          </w:p>
        </w:tc>
      </w:tr>
      <w:tr w:rsidR="006F4337" w14:paraId="61A49B26" w14:textId="77777777" w:rsidTr="009C436F">
        <w:trPr>
          <w:trHeight w:val="170"/>
          <w:jc w:val="center"/>
          <w:ins w:id="4019"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CD70BE3" w14:textId="77777777" w:rsidR="006F4337" w:rsidRDefault="006F4337" w:rsidP="009C436F">
            <w:pPr>
              <w:rPr>
                <w:ins w:id="4020" w:author="CMCC" w:date="2023-11-25T22:27:00Z"/>
                <w:sz w:val="16"/>
              </w:rPr>
            </w:pPr>
            <w:ins w:id="4021" w:author="CMCC" w:date="2023-11-25T22:27:00Z">
              <w:r>
                <w:rPr>
                  <w:sz w:val="18"/>
                </w:rPr>
                <w:t>bandwidth over which suppression is achieved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FDCC7" w14:textId="77777777" w:rsidR="006F4337" w:rsidRDefault="006F4337" w:rsidP="009C436F">
            <w:pPr>
              <w:jc w:val="center"/>
              <w:rPr>
                <w:ins w:id="4022" w:author="CMCC" w:date="2023-11-25T22:27:00Z"/>
                <w:sz w:val="16"/>
              </w:rPr>
            </w:pPr>
            <w:ins w:id="4023" w:author="CMCC" w:date="2023-11-25T22:27:00Z">
              <w:r>
                <w:rPr>
                  <w:sz w:val="16"/>
                  <w:lang w:val="en-US"/>
                </w:rPr>
                <w:t>20MHz</w:t>
              </w:r>
            </w:ins>
          </w:p>
        </w:tc>
        <w:tc>
          <w:tcPr>
            <w:tcW w:w="549" w:type="pct"/>
            <w:tcBorders>
              <w:top w:val="single" w:sz="8" w:space="0" w:color="000000"/>
              <w:left w:val="single" w:sz="8" w:space="0" w:color="000000"/>
              <w:bottom w:val="single" w:sz="8" w:space="0" w:color="000000"/>
              <w:right w:val="single" w:sz="8" w:space="0" w:color="000000"/>
            </w:tcBorders>
            <w:vAlign w:val="center"/>
          </w:tcPr>
          <w:p w14:paraId="3CF5ABEA" w14:textId="77777777" w:rsidR="006F4337" w:rsidRDefault="006F4337" w:rsidP="009C436F">
            <w:pPr>
              <w:jc w:val="center"/>
              <w:rPr>
                <w:ins w:id="4024" w:author="CMCC" w:date="2023-11-25T22:27:00Z"/>
                <w:sz w:val="16"/>
                <w:lang w:val="en-US"/>
              </w:rPr>
            </w:pPr>
            <w:ins w:id="4025" w:author="CMCC" w:date="2023-11-25T22:27:00Z">
              <w:r>
                <w:rPr>
                  <w:sz w:val="16"/>
                  <w:lang w:val="en-US"/>
                </w:rPr>
                <w:t>20MHz</w:t>
              </w:r>
            </w:ins>
          </w:p>
        </w:tc>
        <w:tc>
          <w:tcPr>
            <w:tcW w:w="1028" w:type="pct"/>
            <w:tcBorders>
              <w:top w:val="single" w:sz="8" w:space="0" w:color="000000"/>
              <w:left w:val="single" w:sz="8" w:space="0" w:color="000000"/>
              <w:bottom w:val="single" w:sz="8" w:space="0" w:color="000000"/>
              <w:right w:val="single" w:sz="8" w:space="0" w:color="000000"/>
            </w:tcBorders>
            <w:vAlign w:val="center"/>
          </w:tcPr>
          <w:p w14:paraId="37D0FFF5" w14:textId="77777777" w:rsidR="006F4337" w:rsidRDefault="006F4337" w:rsidP="009C436F">
            <w:pPr>
              <w:jc w:val="center"/>
              <w:rPr>
                <w:ins w:id="4026" w:author="CMCC" w:date="2023-11-25T22:27:00Z"/>
                <w:sz w:val="16"/>
                <w:lang w:val="en-US"/>
              </w:rPr>
            </w:pPr>
            <w:ins w:id="4027" w:author="CMCC" w:date="2023-11-25T22:27:00Z">
              <w:r>
                <w:rPr>
                  <w:sz w:val="16"/>
                </w:rPr>
                <w:t>&gt;300 MHz</w:t>
              </w:r>
            </w:ins>
          </w:p>
        </w:tc>
        <w:tc>
          <w:tcPr>
            <w:tcW w:w="595" w:type="pct"/>
            <w:tcBorders>
              <w:top w:val="single" w:sz="8" w:space="0" w:color="000000"/>
              <w:left w:val="single" w:sz="8" w:space="0" w:color="000000"/>
              <w:bottom w:val="single" w:sz="8" w:space="0" w:color="000000"/>
              <w:right w:val="single" w:sz="8" w:space="0" w:color="000000"/>
            </w:tcBorders>
            <w:vAlign w:val="center"/>
          </w:tcPr>
          <w:p w14:paraId="67F82C93" w14:textId="77777777" w:rsidR="006F4337" w:rsidRDefault="006F4337" w:rsidP="009C436F">
            <w:pPr>
              <w:jc w:val="center"/>
              <w:rPr>
                <w:ins w:id="4028" w:author="CMCC" w:date="2023-11-25T22:27:00Z"/>
                <w:sz w:val="16"/>
                <w:lang w:val="en-US"/>
              </w:rPr>
            </w:pPr>
            <w:ins w:id="4029" w:author="CMCC" w:date="2023-11-25T22:27:00Z">
              <w:r>
                <w:rPr>
                  <w:sz w:val="16"/>
                  <w:lang w:val="en-US" w:eastAsia="zh-CN"/>
                </w:rPr>
                <w:t>Several hundred MHz</w:t>
              </w:r>
            </w:ins>
          </w:p>
        </w:tc>
        <w:tc>
          <w:tcPr>
            <w:tcW w:w="595" w:type="pct"/>
            <w:tcBorders>
              <w:top w:val="single" w:sz="8" w:space="0" w:color="000000"/>
              <w:left w:val="single" w:sz="8" w:space="0" w:color="000000"/>
              <w:bottom w:val="single" w:sz="8" w:space="0" w:color="000000"/>
              <w:right w:val="single" w:sz="8" w:space="0" w:color="000000"/>
            </w:tcBorders>
          </w:tcPr>
          <w:p w14:paraId="36D2E3B0" w14:textId="77777777" w:rsidR="006F4337" w:rsidRDefault="006F4337" w:rsidP="009C436F">
            <w:pPr>
              <w:jc w:val="center"/>
              <w:rPr>
                <w:ins w:id="4030" w:author="CMCC" w:date="2023-11-25T22:27:00Z"/>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53759A13" w14:textId="77777777" w:rsidR="006F4337" w:rsidRDefault="006F4337" w:rsidP="009C436F">
            <w:pPr>
              <w:jc w:val="center"/>
              <w:rPr>
                <w:ins w:id="4031" w:author="CMCC" w:date="2023-11-25T22:27:00Z"/>
                <w:sz w:val="16"/>
                <w:lang w:val="en-US"/>
              </w:rPr>
            </w:pPr>
          </w:p>
        </w:tc>
      </w:tr>
      <w:tr w:rsidR="006F4337" w14:paraId="7C035713" w14:textId="77777777" w:rsidTr="009C436F">
        <w:trPr>
          <w:trHeight w:val="170"/>
          <w:jc w:val="center"/>
          <w:ins w:id="4032" w:author="CMCC" w:date="2023-11-25T22:27:00Z"/>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2E0EF41" w14:textId="77777777" w:rsidR="006F4337" w:rsidRDefault="006F4337" w:rsidP="009C436F">
            <w:pPr>
              <w:rPr>
                <w:ins w:id="4033" w:author="CMCC" w:date="2023-11-25T22:27:00Z"/>
                <w:sz w:val="16"/>
              </w:rPr>
            </w:pPr>
            <w:ins w:id="4034" w:author="CMCC" w:date="2023-11-25T22:27:00Z">
              <w:r>
                <w:rPr>
                  <w:sz w:val="18"/>
                </w:rPr>
                <w:t>Others</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473A0D" w14:textId="77777777" w:rsidR="006F4337" w:rsidRDefault="006F4337" w:rsidP="009C436F">
            <w:pPr>
              <w:jc w:val="center"/>
              <w:rPr>
                <w:ins w:id="4035" w:author="CMCC" w:date="2023-11-25T22:27:00Z"/>
                <w:sz w:val="16"/>
              </w:rPr>
            </w:pPr>
            <w:ins w:id="4036" w:author="CMCC" w:date="2023-11-25T22:27:00Z">
              <w:r>
                <w:rPr>
                  <w:sz w:val="16"/>
                  <w:lang w:val="en-US"/>
                </w:rPr>
                <w:t>subband filtering</w:t>
              </w:r>
              <w:r>
                <w:rPr>
                  <w:sz w:val="16"/>
                  <w:lang w:val="en-US"/>
                </w:rPr>
                <w:br/>
                <w:t>(20MHz passband, 2* 5PRB transition band used for roll-off between passband/stopband)</w:t>
              </w:r>
            </w:ins>
          </w:p>
        </w:tc>
        <w:tc>
          <w:tcPr>
            <w:tcW w:w="549" w:type="pct"/>
            <w:tcBorders>
              <w:top w:val="single" w:sz="8" w:space="0" w:color="000000"/>
              <w:left w:val="single" w:sz="8" w:space="0" w:color="000000"/>
              <w:bottom w:val="single" w:sz="8" w:space="0" w:color="000000"/>
              <w:right w:val="single" w:sz="8" w:space="0" w:color="000000"/>
            </w:tcBorders>
          </w:tcPr>
          <w:p w14:paraId="698AC95B" w14:textId="77777777" w:rsidR="006F4337" w:rsidRDefault="006F4337" w:rsidP="009C436F">
            <w:pPr>
              <w:jc w:val="center"/>
              <w:rPr>
                <w:ins w:id="4037" w:author="CMCC" w:date="2023-11-25T22:27:00Z"/>
                <w:sz w:val="16"/>
                <w:lang w:val="en-US"/>
              </w:rPr>
            </w:pPr>
            <w:ins w:id="4038" w:author="CMCC" w:date="2023-11-25T22:27:00Z">
              <w:r>
                <w:rPr>
                  <w:sz w:val="16"/>
                  <w:lang w:val="en-US"/>
                </w:rPr>
                <w:t>subband filtering</w:t>
              </w:r>
              <w:r>
                <w:rPr>
                  <w:sz w:val="16"/>
                  <w:lang w:val="en-US"/>
                </w:rPr>
                <w:br/>
                <w:t>(24.8MHz passband, 2*3.8MHz transition band used for roll-off between passband/stopband)</w:t>
              </w:r>
            </w:ins>
          </w:p>
        </w:tc>
        <w:tc>
          <w:tcPr>
            <w:tcW w:w="1028" w:type="pct"/>
            <w:tcBorders>
              <w:top w:val="single" w:sz="8" w:space="0" w:color="000000"/>
              <w:left w:val="single" w:sz="8" w:space="0" w:color="000000"/>
              <w:bottom w:val="single" w:sz="8" w:space="0" w:color="000000"/>
              <w:right w:val="single" w:sz="8" w:space="0" w:color="000000"/>
            </w:tcBorders>
          </w:tcPr>
          <w:p w14:paraId="0C5BA795" w14:textId="77777777" w:rsidR="006F4337" w:rsidRDefault="006F4337" w:rsidP="009C436F">
            <w:pPr>
              <w:jc w:val="center"/>
              <w:rPr>
                <w:ins w:id="4039" w:author="CMCC" w:date="2023-11-25T22:27:00Z"/>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3338A92A" w14:textId="77777777" w:rsidR="006F4337" w:rsidRDefault="006F4337" w:rsidP="009C436F">
            <w:pPr>
              <w:jc w:val="center"/>
              <w:rPr>
                <w:ins w:id="4040" w:author="CMCC" w:date="2023-11-25T22:27:00Z"/>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1FBE8647" w14:textId="77777777" w:rsidR="006F4337" w:rsidRDefault="006F4337" w:rsidP="009C436F">
            <w:pPr>
              <w:jc w:val="center"/>
              <w:rPr>
                <w:ins w:id="4041" w:author="CMCC" w:date="2023-11-25T22:27:00Z"/>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6B321959" w14:textId="77777777" w:rsidR="006F4337" w:rsidRDefault="006F4337" w:rsidP="009C436F">
            <w:pPr>
              <w:jc w:val="center"/>
              <w:rPr>
                <w:ins w:id="4042" w:author="CMCC" w:date="2023-11-25T22:27:00Z"/>
                <w:sz w:val="16"/>
                <w:lang w:val="en-US"/>
              </w:rPr>
            </w:pPr>
          </w:p>
        </w:tc>
      </w:tr>
    </w:tbl>
    <w:p w14:paraId="305C971B" w14:textId="43623426" w:rsidR="006F4337" w:rsidRDefault="006F4337" w:rsidP="00AF6A43">
      <w:pPr>
        <w:rPr>
          <w:ins w:id="4043" w:author="CMCC" w:date="2023-11-25T22:27:00Z"/>
          <w:rFonts w:ascii="Arial" w:eastAsia="宋体" w:hAnsi="Arial"/>
          <w:sz w:val="24"/>
          <w:szCs w:val="18"/>
          <w:lang w:eastAsia="zh-CN"/>
        </w:rPr>
        <w:sectPr w:rsidR="006F4337">
          <w:footnotePr>
            <w:numRestart w:val="eachSect"/>
          </w:footnotePr>
          <w:pgSz w:w="16840" w:h="11907" w:orient="landscape"/>
          <w:pgMar w:top="1134" w:right="1276" w:bottom="1134" w:left="1276" w:header="851" w:footer="340" w:gutter="0"/>
          <w:cols w:space="720"/>
          <w:formProt w:val="0"/>
          <w:docGrid w:linePitch="272"/>
        </w:sectPr>
      </w:pPr>
    </w:p>
    <w:p w14:paraId="6B1DC451" w14:textId="77777777" w:rsidR="006F4337" w:rsidRDefault="006F4337" w:rsidP="006F4337">
      <w:pPr>
        <w:pStyle w:val="41"/>
        <w:rPr>
          <w:ins w:id="4044" w:author="CMCC" w:date="2023-11-25T22:27:00Z"/>
          <w:szCs w:val="18"/>
          <w:lang w:val="en-US"/>
        </w:rPr>
      </w:pPr>
      <w:bookmarkStart w:id="4045" w:name="_Toc152011483"/>
      <w:ins w:id="4046" w:author="CMCC" w:date="2023-11-25T22:27:00Z">
        <w:r>
          <w:rPr>
            <w:szCs w:val="18"/>
            <w:lang w:val="en-US" w:eastAsia="zh-CN"/>
          </w:rPr>
          <w:lastRenderedPageBreak/>
          <w:t>9.2.2.2</w:t>
        </w:r>
        <w:r>
          <w:rPr>
            <w:szCs w:val="18"/>
            <w:lang w:val="en-US"/>
          </w:rPr>
          <w:tab/>
          <w:t>Feasibility study on co-channel inter-sub-band co-site inter-sector interference</w:t>
        </w:r>
        <w:bookmarkEnd w:id="4045"/>
      </w:ins>
    </w:p>
    <w:p w14:paraId="70014BA3" w14:textId="77777777" w:rsidR="006F4337" w:rsidRDefault="006F4337" w:rsidP="006F4337">
      <w:pPr>
        <w:pStyle w:val="51"/>
        <w:rPr>
          <w:ins w:id="4047" w:author="CMCC" w:date="2023-11-25T22:27:00Z"/>
          <w:szCs w:val="14"/>
          <w:lang w:val="en-US"/>
        </w:rPr>
      </w:pPr>
      <w:bookmarkStart w:id="4048" w:name="_Toc152011484"/>
      <w:ins w:id="4049" w:author="CMCC" w:date="2023-11-25T22:27:00Z">
        <w:r>
          <w:rPr>
            <w:szCs w:val="14"/>
            <w:lang w:val="en-US" w:eastAsia="zh-CN"/>
          </w:rPr>
          <w:t>9.2.2.2.1</w:t>
        </w:r>
        <w:r>
          <w:rPr>
            <w:szCs w:val="14"/>
            <w:lang w:val="en-US"/>
          </w:rPr>
          <w:tab/>
          <w:t>Samsung</w:t>
        </w:r>
        <w:bookmarkEnd w:id="4048"/>
      </w:ins>
    </w:p>
    <w:p w14:paraId="7CBFA1EC" w14:textId="77777777" w:rsidR="006F4337" w:rsidRDefault="006F4337" w:rsidP="006F4337">
      <w:pPr>
        <w:jc w:val="both"/>
        <w:rPr>
          <w:ins w:id="4050" w:author="CMCC" w:date="2023-11-25T22:27:00Z"/>
          <w:rFonts w:eastAsiaTheme="minorEastAsia"/>
          <w:lang w:val="en-US" w:eastAsia="zh-CN"/>
        </w:rPr>
      </w:pPr>
      <w:ins w:id="4051" w:author="CMCC" w:date="2023-11-25T22:27:00Z">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ins>
    </w:p>
    <w:p w14:paraId="5EB3E8B9" w14:textId="77777777" w:rsidR="006F4337" w:rsidRDefault="006F4337" w:rsidP="006F4337">
      <w:pPr>
        <w:numPr>
          <w:ilvl w:val="0"/>
          <w:numId w:val="95"/>
        </w:numPr>
        <w:jc w:val="both"/>
        <w:rPr>
          <w:ins w:id="4052" w:author="CMCC" w:date="2023-11-25T22:27:00Z"/>
          <w:rFonts w:eastAsiaTheme="minorEastAsia"/>
          <w:lang w:val="en-US" w:eastAsia="zh-CN"/>
        </w:rPr>
      </w:pPr>
      <w:ins w:id="4053" w:author="CMCC" w:date="2023-11-25T22:27:00Z">
        <w:r>
          <w:rPr>
            <w:rFonts w:eastAsiaTheme="minorEastAsia"/>
            <w:lang w:val="en-US" w:eastAsia="zh-CN"/>
          </w:rPr>
          <w:t xml:space="preserve">3 sector scenario is under consideration: </w:t>
        </w:r>
      </w:ins>
    </w:p>
    <w:p w14:paraId="36F3E324" w14:textId="77777777" w:rsidR="006F4337" w:rsidRDefault="006F4337" w:rsidP="006F4337">
      <w:pPr>
        <w:numPr>
          <w:ilvl w:val="1"/>
          <w:numId w:val="95"/>
        </w:numPr>
        <w:jc w:val="both"/>
        <w:rPr>
          <w:ins w:id="4054" w:author="CMCC" w:date="2023-11-25T22:27:00Z"/>
          <w:rFonts w:eastAsiaTheme="minorEastAsia"/>
          <w:lang w:val="en-US" w:eastAsia="zh-CN"/>
        </w:rPr>
      </w:pPr>
      <w:ins w:id="4055" w:author="CMCC" w:date="2023-11-25T22:27:00Z">
        <w:r>
          <w:rPr>
            <w:rFonts w:eastAsiaTheme="minorEastAsia"/>
            <w:lang w:val="en-US" w:eastAsia="zh-CN"/>
          </w:rPr>
          <w:t>The angle between every two sectors’ boresight directions is 120 degrees;</w:t>
        </w:r>
      </w:ins>
    </w:p>
    <w:p w14:paraId="455D9F10" w14:textId="77777777" w:rsidR="006F4337" w:rsidRDefault="006F4337" w:rsidP="006F4337">
      <w:pPr>
        <w:numPr>
          <w:ilvl w:val="1"/>
          <w:numId w:val="95"/>
        </w:numPr>
        <w:jc w:val="both"/>
        <w:rPr>
          <w:ins w:id="4056" w:author="CMCC" w:date="2023-11-25T22:27:00Z"/>
          <w:rFonts w:eastAsiaTheme="minorEastAsia"/>
          <w:lang w:val="en-US" w:eastAsia="zh-CN"/>
        </w:rPr>
      </w:pPr>
      <w:ins w:id="4057" w:author="CMCC" w:date="2023-11-25T22:27:00Z">
        <w:r>
          <w:rPr>
            <w:rFonts w:eastAsiaTheme="minorEastAsia"/>
            <w:lang w:val="en-US" w:eastAsia="zh-CN"/>
          </w:rPr>
          <w:t>Sector antenna panel’s width is 180mm;</w:t>
        </w:r>
      </w:ins>
    </w:p>
    <w:p w14:paraId="33AC117D" w14:textId="77777777" w:rsidR="006F4337" w:rsidRDefault="006F4337" w:rsidP="006F4337">
      <w:pPr>
        <w:numPr>
          <w:ilvl w:val="1"/>
          <w:numId w:val="95"/>
        </w:numPr>
        <w:jc w:val="both"/>
        <w:rPr>
          <w:ins w:id="4058" w:author="CMCC" w:date="2023-11-25T22:27:00Z"/>
          <w:rFonts w:eastAsiaTheme="minorEastAsia"/>
          <w:lang w:val="en-US" w:eastAsia="zh-CN"/>
        </w:rPr>
      </w:pPr>
      <w:ins w:id="4059" w:author="CMCC" w:date="2023-11-25T22:27:00Z">
        <w:r>
          <w:rPr>
            <w:rFonts w:eastAsiaTheme="minorEastAsia"/>
            <w:lang w:val="en-US" w:eastAsia="zh-CN"/>
          </w:rPr>
          <w:t>Between two sectors’ antenna panel:</w:t>
        </w:r>
      </w:ins>
    </w:p>
    <w:p w14:paraId="6B27B8BB" w14:textId="77777777" w:rsidR="006F4337" w:rsidRDefault="006F4337" w:rsidP="006F4337">
      <w:pPr>
        <w:numPr>
          <w:ilvl w:val="2"/>
          <w:numId w:val="95"/>
        </w:numPr>
        <w:jc w:val="both"/>
        <w:rPr>
          <w:ins w:id="4060" w:author="CMCC" w:date="2023-11-25T22:27:00Z"/>
          <w:rFonts w:eastAsiaTheme="minorEastAsia"/>
          <w:lang w:val="en-US" w:eastAsia="zh-CN"/>
        </w:rPr>
      </w:pPr>
      <w:ins w:id="4061" w:author="CMCC" w:date="2023-11-25T22:27:00Z">
        <w:r>
          <w:rPr>
            <w:rFonts w:eastAsiaTheme="minorEastAsia"/>
            <w:lang w:val="en-US" w:eastAsia="zh-CN"/>
          </w:rPr>
          <w:t>The center-to-center distance is: 150mm;</w:t>
        </w:r>
      </w:ins>
    </w:p>
    <w:p w14:paraId="6DE6D358" w14:textId="77777777" w:rsidR="006F4337" w:rsidRDefault="006F4337" w:rsidP="006F4337">
      <w:pPr>
        <w:numPr>
          <w:ilvl w:val="2"/>
          <w:numId w:val="95"/>
        </w:numPr>
        <w:jc w:val="both"/>
        <w:rPr>
          <w:ins w:id="4062" w:author="CMCC" w:date="2023-11-25T22:27:00Z"/>
          <w:rFonts w:eastAsiaTheme="minorEastAsia"/>
          <w:lang w:val="en-US" w:eastAsia="zh-CN"/>
        </w:rPr>
      </w:pPr>
      <w:ins w:id="4063" w:author="CMCC" w:date="2023-11-25T22:27:00Z">
        <w:r>
          <w:rPr>
            <w:rFonts w:eastAsiaTheme="minorEastAsia"/>
            <w:lang w:val="en-US" w:eastAsia="zh-CN"/>
          </w:rPr>
          <w:t>The nearest distance between edge to edge is: 60mm;</w:t>
        </w:r>
      </w:ins>
    </w:p>
    <w:p w14:paraId="4B46C916" w14:textId="77777777" w:rsidR="006F4337" w:rsidRDefault="006F4337" w:rsidP="006F4337">
      <w:pPr>
        <w:numPr>
          <w:ilvl w:val="1"/>
          <w:numId w:val="95"/>
        </w:numPr>
        <w:jc w:val="both"/>
        <w:rPr>
          <w:ins w:id="4064" w:author="CMCC" w:date="2023-11-25T22:27:00Z"/>
          <w:rFonts w:eastAsiaTheme="minorEastAsia"/>
          <w:lang w:val="en-US" w:eastAsia="zh-CN"/>
        </w:rPr>
      </w:pPr>
      <w:ins w:id="4065" w:author="CMCC" w:date="2023-11-25T22:27:00Z">
        <w:r>
          <w:rPr>
            <w:rFonts w:eastAsiaTheme="minorEastAsia"/>
            <w:lang w:val="en-US" w:eastAsia="zh-CN"/>
          </w:rPr>
          <w:t xml:space="preserve">Three antenna elements are used to form the antenna port. </w:t>
        </w:r>
      </w:ins>
    </w:p>
    <w:p w14:paraId="759D1D0B" w14:textId="77777777" w:rsidR="006F4337" w:rsidRDefault="006F4337" w:rsidP="006F4337">
      <w:pPr>
        <w:numPr>
          <w:ilvl w:val="1"/>
          <w:numId w:val="95"/>
        </w:numPr>
        <w:jc w:val="both"/>
        <w:rPr>
          <w:ins w:id="4066" w:author="CMCC" w:date="2023-11-25T22:27:00Z"/>
          <w:rFonts w:eastAsiaTheme="minorEastAsia"/>
          <w:lang w:val="en-US" w:eastAsia="zh-CN"/>
        </w:rPr>
      </w:pPr>
      <w:ins w:id="4067" w:author="CMCC" w:date="2023-11-25T22:27:00Z">
        <w:r>
          <w:rPr>
            <w:rFonts w:eastAsiaTheme="minorEastAsia"/>
            <w:lang w:val="en-US" w:eastAsia="zh-CN"/>
          </w:rPr>
          <w:t>3.5GHz operating frequency with 100MHz bandwidth.</w:t>
        </w:r>
      </w:ins>
    </w:p>
    <w:p w14:paraId="277016D9" w14:textId="77777777" w:rsidR="006F4337" w:rsidRDefault="006F4337" w:rsidP="006F4337">
      <w:pPr>
        <w:jc w:val="both"/>
        <w:rPr>
          <w:ins w:id="4068" w:author="CMCC" w:date="2023-11-25T22:27:00Z"/>
          <w:rFonts w:eastAsiaTheme="minorEastAsia"/>
          <w:lang w:val="en-US" w:eastAsia="zh-CN"/>
        </w:rPr>
      </w:pPr>
      <w:ins w:id="4069" w:author="CMCC" w:date="2023-11-25T22:27:00Z">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ins>
    </w:p>
    <w:p w14:paraId="56709431" w14:textId="77777777" w:rsidR="006F4337" w:rsidRDefault="006F4337" w:rsidP="006F4337">
      <w:pPr>
        <w:jc w:val="center"/>
        <w:rPr>
          <w:ins w:id="4070" w:author="CMCC" w:date="2023-11-25T22:27:00Z"/>
          <w:rFonts w:eastAsiaTheme="minorEastAsia"/>
          <w:lang w:val="en-US" w:eastAsia="zh-CN"/>
        </w:rPr>
      </w:pPr>
      <w:ins w:id="4071" w:author="CMCC" w:date="2023-11-25T22:27:00Z">
        <w:r>
          <w:rPr>
            <w:rFonts w:eastAsiaTheme="minorEastAsia"/>
            <w:noProof/>
            <w:lang w:val="en-US" w:eastAsia="ko-KR"/>
          </w:rPr>
          <w:drawing>
            <wp:inline distT="0" distB="0" distL="0" distR="0" wp14:anchorId="7C55CF32" wp14:editId="02FAA1C9">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9"/>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ko-KR"/>
          </w:rPr>
          <w:drawing>
            <wp:inline distT="0" distB="0" distL="0" distR="0" wp14:anchorId="641D4FCB" wp14:editId="538B0C4B">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ins>
    </w:p>
    <w:p w14:paraId="37F2017B" w14:textId="77777777" w:rsidR="006F4337" w:rsidRDefault="006F4337" w:rsidP="006F4337">
      <w:pPr>
        <w:spacing w:before="120" w:after="60"/>
        <w:jc w:val="center"/>
        <w:rPr>
          <w:ins w:id="4072" w:author="CMCC" w:date="2023-11-25T22:27:00Z"/>
          <w:rFonts w:ascii="Arial" w:eastAsiaTheme="minorEastAsia" w:hAnsi="Arial" w:cs="Arial"/>
          <w:b/>
          <w:bCs/>
          <w:lang w:eastAsia="zh-CN"/>
        </w:rPr>
      </w:pPr>
      <w:ins w:id="4073" w:author="CMCC" w:date="2023-11-25T22:27:00Z">
        <w:r>
          <w:rPr>
            <w:rFonts w:ascii="Arial" w:eastAsiaTheme="minorEastAsia" w:hAnsi="Arial" w:cs="Arial"/>
            <w:b/>
            <w:bCs/>
            <w:lang w:eastAsia="zh-CN"/>
          </w:rPr>
          <w:t xml:space="preserve">Figure 9.2.2.2.1-1: (Left figure) 3-sector scenario for co-channel co-site inter-sector antenna isolation study; </w:t>
        </w:r>
        <w:r>
          <w:rPr>
            <w:rFonts w:ascii="Arial" w:eastAsiaTheme="minorEastAsia" w:hAnsi="Arial" w:cs="Arial"/>
            <w:b/>
            <w:bCs/>
            <w:lang w:eastAsia="zh-CN"/>
          </w:rPr>
          <w:br/>
          <w:t>(Right figure) top view for the 2-sector scenario.</w:t>
        </w:r>
      </w:ins>
    </w:p>
    <w:p w14:paraId="6DF9D95D" w14:textId="77777777" w:rsidR="006F4337" w:rsidRDefault="006F4337" w:rsidP="00555CC4">
      <w:pPr>
        <w:rPr>
          <w:ins w:id="4074" w:author="CMCC" w:date="2023-11-25T22:27:00Z"/>
          <w:rFonts w:eastAsiaTheme="minorEastAsia"/>
          <w:lang w:val="en-US" w:eastAsia="zh-CN"/>
        </w:rPr>
      </w:pPr>
      <w:ins w:id="4075" w:author="CMCC" w:date="2023-11-25T22:27:00Z">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ins>
    </w:p>
    <w:p w14:paraId="2514A7D8" w14:textId="77777777" w:rsidR="006F4337" w:rsidRDefault="006F4337" w:rsidP="006F4337">
      <w:pPr>
        <w:jc w:val="center"/>
        <w:rPr>
          <w:ins w:id="4076" w:author="CMCC" w:date="2023-11-25T22:27:00Z"/>
          <w:rFonts w:eastAsiaTheme="minorEastAsia"/>
          <w:lang w:val="en-US" w:eastAsia="zh-CN"/>
        </w:rPr>
      </w:pPr>
      <w:ins w:id="4077" w:author="CMCC" w:date="2023-11-25T22:27:00Z">
        <w:r>
          <w:rPr>
            <w:rFonts w:eastAsiaTheme="minorEastAsia"/>
            <w:noProof/>
            <w:lang w:val="en-US" w:eastAsia="ko-KR"/>
          </w:rPr>
          <w:lastRenderedPageBreak/>
          <w:drawing>
            <wp:inline distT="0" distB="0" distL="0" distR="0" wp14:anchorId="18637928" wp14:editId="007AE924">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ins>
    </w:p>
    <w:p w14:paraId="2477C20B" w14:textId="77777777" w:rsidR="006F4337" w:rsidRDefault="006F4337" w:rsidP="006F4337">
      <w:pPr>
        <w:spacing w:before="120" w:after="60"/>
        <w:jc w:val="center"/>
        <w:rPr>
          <w:ins w:id="4078" w:author="CMCC" w:date="2023-11-25T22:27:00Z"/>
          <w:rFonts w:ascii="Arial" w:eastAsiaTheme="minorEastAsia" w:hAnsi="Arial" w:cs="Arial"/>
          <w:b/>
          <w:bCs/>
          <w:lang w:eastAsia="zh-CN"/>
        </w:rPr>
      </w:pPr>
      <w:ins w:id="4079" w:author="CMCC" w:date="2023-11-25T22:27:00Z">
        <w:r>
          <w:rPr>
            <w:rFonts w:ascii="Arial" w:eastAsiaTheme="minorEastAsia" w:hAnsi="Arial" w:cs="Arial"/>
            <w:b/>
            <w:bCs/>
            <w:lang w:eastAsia="zh-CN"/>
          </w:rPr>
          <w:t>Figure 9.2.2.2.1-2: Illustration of S-parameters for antenna port pair.</w:t>
        </w:r>
      </w:ins>
    </w:p>
    <w:p w14:paraId="215BD8CB" w14:textId="77777777" w:rsidR="006F4337" w:rsidRDefault="006F4337" w:rsidP="006F4337">
      <w:pPr>
        <w:spacing w:before="120" w:after="60"/>
        <w:jc w:val="center"/>
        <w:rPr>
          <w:ins w:id="4080" w:author="CMCC" w:date="2023-11-25T22:27:00Z"/>
          <w:rFonts w:ascii="Arial" w:eastAsiaTheme="minorEastAsia" w:hAnsi="Arial" w:cs="Arial"/>
          <w:b/>
          <w:bCs/>
          <w:lang w:eastAsia="zh-CN"/>
        </w:rPr>
      </w:pPr>
      <w:ins w:id="4081" w:author="CMCC" w:date="2023-11-25T22:27:00Z">
        <w:r>
          <w:rPr>
            <w:rFonts w:ascii="Arial" w:eastAsiaTheme="minorEastAsia" w:hAnsi="Arial" w:cs="Arial"/>
            <w:b/>
            <w:bCs/>
            <w:lang w:eastAsia="zh-CN"/>
          </w:rPr>
          <w:t>Table 9.2.2.2.1-1: S-parameter evaluation results.</w:t>
        </w:r>
      </w:ins>
    </w:p>
    <w:p w14:paraId="5B98B172" w14:textId="77777777" w:rsidR="006F4337" w:rsidRDefault="006F4337" w:rsidP="006F4337">
      <w:pPr>
        <w:jc w:val="center"/>
        <w:rPr>
          <w:ins w:id="4082" w:author="CMCC" w:date="2023-11-25T22:27:00Z"/>
          <w:rFonts w:eastAsiaTheme="minorEastAsia"/>
          <w:lang w:eastAsia="zh-CN"/>
        </w:rPr>
      </w:pPr>
      <w:ins w:id="4083" w:author="CMCC" w:date="2023-11-25T22:27:00Z">
        <w:r>
          <w:rPr>
            <w:rFonts w:eastAsiaTheme="minorEastAsia"/>
            <w:noProof/>
            <w:lang w:val="en-US" w:eastAsia="ko-KR"/>
          </w:rPr>
          <mc:AlternateContent>
            <mc:Choice Requires="wpg">
              <w:drawing>
                <wp:inline distT="0" distB="0" distL="0" distR="0" wp14:anchorId="1792A84B" wp14:editId="704F0B74">
                  <wp:extent cx="4933950" cy="3041650"/>
                  <wp:effectExtent l="0" t="0" r="6350" b="6350"/>
                  <wp:docPr id="11"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52"/>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3"/>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4"/>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5"/>
                            <a:stretch>
                              <a:fillRect/>
                            </a:stretch>
                          </pic:blipFill>
                          <pic:spPr>
                            <a:xfrm>
                              <a:off x="0" y="3010619"/>
                              <a:ext cx="6122035" cy="763905"/>
                            </a:xfrm>
                            <a:prstGeom prst="rect">
                              <a:avLst/>
                            </a:prstGeom>
                          </pic:spPr>
                        </pic:pic>
                      </wpg:wgp>
                    </a:graphicData>
                  </a:graphic>
                </wp:inline>
              </w:drawing>
            </mc:Choice>
            <mc:Fallback>
              <w:pict>
                <v:group w14:anchorId="6B9DB3C8" id="Group 19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r:id="rId56"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r:id="rId57"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r:id="rId58"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r:id="rId59" o:title=""/>
                  </v:shape>
                  <w10:anchorlock/>
                </v:group>
              </w:pict>
            </mc:Fallback>
          </mc:AlternateContent>
        </w:r>
      </w:ins>
    </w:p>
    <w:p w14:paraId="0BDC4A1E" w14:textId="77777777" w:rsidR="006F4337" w:rsidRDefault="006F4337" w:rsidP="00555CC4">
      <w:pPr>
        <w:rPr>
          <w:ins w:id="4084" w:author="CMCC" w:date="2023-11-25T22:27:00Z"/>
          <w:rFonts w:eastAsiaTheme="minorEastAsia"/>
          <w:lang w:eastAsia="zh-CN"/>
        </w:rPr>
      </w:pPr>
      <w:ins w:id="4085" w:author="CMCC" w:date="2023-11-25T22:27:00Z">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ins>
    </w:p>
    <w:p w14:paraId="1D14235D" w14:textId="77777777" w:rsidR="006F4337" w:rsidRDefault="006F4337" w:rsidP="00555CC4">
      <w:pPr>
        <w:rPr>
          <w:ins w:id="4086" w:author="CMCC" w:date="2023-11-25T22:27:00Z"/>
          <w:rFonts w:eastAsiaTheme="minorEastAsia"/>
          <w:lang w:eastAsia="zh-CN"/>
        </w:rPr>
      </w:pPr>
      <w:ins w:id="4087" w:author="CMCC" w:date="2023-11-25T22:27:00Z">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ins>
    </w:p>
    <w:p w14:paraId="289D5EAF" w14:textId="77777777" w:rsidR="006F4337" w:rsidRDefault="006F4337" w:rsidP="00555CC4">
      <w:pPr>
        <w:rPr>
          <w:ins w:id="4088" w:author="CMCC" w:date="2023-11-25T22:27:00Z"/>
          <w:rFonts w:eastAsiaTheme="minorEastAsia"/>
          <w:lang w:val="en-US" w:eastAsia="zh-CN"/>
        </w:rPr>
      </w:pPr>
      <w:ins w:id="4089" w:author="CMCC" w:date="2023-11-25T22:27:00Z">
        <w:r>
          <w:rPr>
            <w:rFonts w:eastAsiaTheme="minorEastAsia"/>
            <w:lang w:val="en-US" w:eastAsia="zh-CN"/>
          </w:rPr>
          <w:t xml:space="preserve">The RF simulation has shown the antennal isolation for co-channel co-site inter-sector gNB-gNB CLI is in the range of </w:t>
        </w:r>
        <w:r>
          <w:rPr>
            <w:rFonts w:eastAsiaTheme="minorEastAsia" w:hint="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ins>
    </w:p>
    <w:p w14:paraId="38462662" w14:textId="77777777" w:rsidR="006F4337" w:rsidRDefault="006F4337" w:rsidP="00555CC4">
      <w:pPr>
        <w:rPr>
          <w:ins w:id="4090" w:author="CMCC" w:date="2023-11-25T22:27:00Z"/>
          <w:rFonts w:eastAsiaTheme="minorEastAsia"/>
          <w:lang w:val="en-US" w:eastAsia="zh-CN"/>
        </w:rPr>
      </w:pPr>
      <w:ins w:id="4091" w:author="CMCC" w:date="2023-11-25T22:27:00Z">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ins>
    </w:p>
    <w:p w14:paraId="5B93D2DF" w14:textId="77777777" w:rsidR="006F4337" w:rsidRDefault="006F4337" w:rsidP="006F4337">
      <w:pPr>
        <w:pStyle w:val="51"/>
        <w:rPr>
          <w:ins w:id="4092" w:author="CMCC" w:date="2023-11-25T22:27:00Z"/>
          <w:szCs w:val="14"/>
          <w:lang w:val="en-US"/>
        </w:rPr>
      </w:pPr>
      <w:bookmarkStart w:id="4093" w:name="_Toc152011485"/>
      <w:ins w:id="4094" w:author="CMCC" w:date="2023-11-25T22:27:00Z">
        <w:r>
          <w:rPr>
            <w:szCs w:val="14"/>
            <w:lang w:val="en-US" w:eastAsia="zh-CN"/>
          </w:rPr>
          <w:lastRenderedPageBreak/>
          <w:t>9.2.2.2.2</w:t>
        </w:r>
        <w:r>
          <w:rPr>
            <w:szCs w:val="14"/>
            <w:lang w:val="en-US"/>
          </w:rPr>
          <w:tab/>
          <w:t>Ericsson</w:t>
        </w:r>
        <w:bookmarkEnd w:id="4093"/>
      </w:ins>
    </w:p>
    <w:p w14:paraId="510D973E" w14:textId="77777777" w:rsidR="006F4337" w:rsidRDefault="006F4337" w:rsidP="006F4337">
      <w:pPr>
        <w:rPr>
          <w:ins w:id="4095" w:author="CMCC" w:date="2023-11-25T22:27:00Z"/>
          <w:iCs/>
        </w:rPr>
      </w:pPr>
      <w:ins w:id="4096" w:author="CMCC" w:date="2023-11-25T22:27:00Z">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ins>
    </w:p>
    <w:p w14:paraId="11700463" w14:textId="77777777" w:rsidR="006F4337" w:rsidRDefault="006F4337" w:rsidP="006F4337">
      <w:pPr>
        <w:rPr>
          <w:ins w:id="4097" w:author="CMCC" w:date="2023-11-25T22:27:00Z"/>
          <w:b/>
          <w:bCs/>
          <w:u w:val="single"/>
          <w:lang w:eastAsia="ja-JP"/>
        </w:rPr>
      </w:pPr>
      <w:ins w:id="4098" w:author="CMCC" w:date="2023-11-25T22:27:00Z">
        <w:r>
          <w:rPr>
            <w:b/>
            <w:bCs/>
            <w:u w:val="single"/>
            <w:lang w:eastAsia="ja-JP"/>
          </w:rPr>
          <w:t>Inter-sector isolation</w:t>
        </w:r>
      </w:ins>
    </w:p>
    <w:p w14:paraId="1164FBCC" w14:textId="257C40B4" w:rsidR="006F4337" w:rsidRDefault="006F4337" w:rsidP="006F4337">
      <w:pPr>
        <w:rPr>
          <w:ins w:id="4099" w:author="CMCC" w:date="2023-11-25T22:27:00Z"/>
          <w:lang w:eastAsia="ja-JP"/>
        </w:rPr>
      </w:pPr>
      <w:ins w:id="4100" w:author="CMCC" w:date="2023-11-25T22:27:00Z">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w:t>
        </w:r>
      </w:ins>
      <w:ins w:id="4101" w:author="CMCC" w:date="2023-11-28T19:09:00Z">
        <w:r w:rsidR="00107B31">
          <w:rPr>
            <w:rFonts w:hint="eastAsia"/>
            <w:lang w:eastAsia="zh-CN"/>
          </w:rPr>
          <w:t>.</w:t>
        </w:r>
        <w:r w:rsidR="00107B31">
          <w:rPr>
            <w:lang w:eastAsia="zh-CN"/>
          </w:rPr>
          <w:t>2</w:t>
        </w:r>
      </w:ins>
      <w:ins w:id="4102" w:author="CMCC" w:date="2023-11-25T22:27:00Z">
        <w:r>
          <w:rPr>
            <w:lang w:eastAsia="ja-JP"/>
          </w:rPr>
          <w:t>-1.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ins>
    </w:p>
    <w:p w14:paraId="6A1C6C91" w14:textId="77777777" w:rsidR="006F4337" w:rsidRDefault="006F4337" w:rsidP="006F4337">
      <w:pPr>
        <w:rPr>
          <w:ins w:id="4103" w:author="CMCC" w:date="2023-11-25T22:27:00Z"/>
          <w:lang w:eastAsia="ja-JP"/>
        </w:rPr>
      </w:pPr>
      <w:ins w:id="4104" w:author="CMCC" w:date="2023-11-25T22:27:00Z">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ins>
    </w:p>
    <w:p w14:paraId="5F7DDE00" w14:textId="77777777" w:rsidR="006F4337" w:rsidRDefault="006F4337" w:rsidP="006F4337">
      <w:pPr>
        <w:keepNext/>
        <w:jc w:val="center"/>
        <w:rPr>
          <w:ins w:id="4105" w:author="CMCC" w:date="2023-11-25T22:27:00Z"/>
        </w:rPr>
      </w:pPr>
      <w:ins w:id="4106" w:author="CMCC" w:date="2023-11-25T22:27:00Z">
        <w:r>
          <w:rPr>
            <w:noProof/>
          </w:rPr>
          <w:drawing>
            <wp:inline distT="0" distB="0" distL="0" distR="0" wp14:anchorId="2377428D" wp14:editId="3140D3CB">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60">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1F09F1E8" wp14:editId="5B921EFB">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ins>
    </w:p>
    <w:p w14:paraId="7ABA9258" w14:textId="77777777" w:rsidR="006F4337" w:rsidRDefault="006F4337" w:rsidP="006F4337">
      <w:pPr>
        <w:jc w:val="center"/>
        <w:rPr>
          <w:ins w:id="4107" w:author="CMCC" w:date="2023-11-25T22:27:00Z"/>
        </w:rPr>
      </w:pPr>
      <w:ins w:id="4108" w:author="CMCC" w:date="2023-11-25T22:27:00Z">
        <w:r>
          <w:rPr>
            <w:noProof/>
          </w:rPr>
          <w:drawing>
            <wp:inline distT="0" distB="0" distL="0" distR="0" wp14:anchorId="0FBB6AE3" wp14:editId="240048EE">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39FA8A5C" wp14:editId="5B9AB23A">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ins>
    </w:p>
    <w:p w14:paraId="628D2CD5" w14:textId="77777777" w:rsidR="006F4337" w:rsidRDefault="006F4337" w:rsidP="006F4337">
      <w:pPr>
        <w:jc w:val="center"/>
        <w:rPr>
          <w:ins w:id="4109" w:author="CMCC" w:date="2023-11-25T22:27:00Z"/>
        </w:rPr>
      </w:pPr>
      <w:ins w:id="4110" w:author="CMCC" w:date="2023-11-25T22:27:00Z">
        <w:r>
          <w:rPr>
            <w:noProof/>
          </w:rPr>
          <w:lastRenderedPageBreak/>
          <w:drawing>
            <wp:inline distT="0" distB="0" distL="0" distR="0" wp14:anchorId="58B44DDC" wp14:editId="181BD541">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7ED0DA67" wp14:editId="2D579FAC">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ins>
    </w:p>
    <w:p w14:paraId="5CFDD2C0" w14:textId="77777777" w:rsidR="006F4337" w:rsidRDefault="006F4337" w:rsidP="006F4337">
      <w:pPr>
        <w:jc w:val="center"/>
        <w:rPr>
          <w:ins w:id="4111" w:author="CMCC" w:date="2023-11-25T22:27:00Z"/>
          <w:rFonts w:ascii="Arial" w:hAnsi="Arial" w:cs="Arial"/>
          <w:b/>
          <w:bCs/>
        </w:rPr>
      </w:pPr>
      <w:ins w:id="4112" w:author="CMCC" w:date="2023-11-25T22:27:00Z">
        <w:r>
          <w:rPr>
            <w:rFonts w:ascii="Arial" w:hAnsi="Arial" w:cs="Arial"/>
            <w:b/>
            <w:bCs/>
          </w:rPr>
          <w:t>Figure 9.2.2.2.2-1</w:t>
        </w:r>
        <w:r>
          <w:rPr>
            <w:rFonts w:ascii="Arial" w:hAnsi="Arial" w:cs="Arial" w:hint="eastAsia"/>
            <w:b/>
            <w:bCs/>
            <w:lang w:val="en-US" w:eastAsia="zh-CN"/>
          </w:rPr>
          <w:t>:</w:t>
        </w:r>
        <w:r>
          <w:rPr>
            <w:rFonts w:ascii="Arial" w:hAnsi="Arial" w:cs="Arial"/>
            <w:b/>
            <w:bCs/>
          </w:rPr>
          <w:t xml:space="preserve"> Examples of outdoor BS deployments</w:t>
        </w:r>
      </w:ins>
    </w:p>
    <w:p w14:paraId="3DDC6442" w14:textId="60B42C0E" w:rsidR="006F4337" w:rsidRPr="00AF6A43" w:rsidRDefault="006F4337" w:rsidP="006F4337">
      <w:pPr>
        <w:rPr>
          <w:ins w:id="4113" w:author="CMCC" w:date="2023-11-25T22:27:00Z"/>
          <w:rFonts w:eastAsia="Yu Mincho"/>
          <w:lang w:eastAsia="ja-JP"/>
        </w:rPr>
      </w:pPr>
      <w:ins w:id="4114" w:author="CMCC" w:date="2023-11-25T22:27:00Z">
        <w:r>
          <w:rPr>
            <w:lang w:eastAsia="ja-JP"/>
          </w:rPr>
          <w:t xml:space="preserve">Isolation between sectors has been simulated using electromagnetic simulations in </w:t>
        </w:r>
      </w:ins>
      <w:ins w:id="4115" w:author="CMCC" w:date="2023-11-27T14:47:00Z">
        <w:r w:rsidR="000A28C3">
          <w:rPr>
            <w:lang w:eastAsia="ja-JP"/>
          </w:rPr>
          <w:t>[68]</w:t>
        </w:r>
      </w:ins>
      <w:ins w:id="4116" w:author="CMCC" w:date="2023-11-25T22:27:00Z">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ins>
    </w:p>
    <w:tbl>
      <w:tblPr>
        <w:tblW w:w="0" w:type="auto"/>
        <w:tblLook w:val="04A0" w:firstRow="1" w:lastRow="0" w:firstColumn="1" w:lastColumn="0" w:noHBand="0" w:noVBand="1"/>
      </w:tblPr>
      <w:tblGrid>
        <w:gridCol w:w="4814"/>
        <w:gridCol w:w="4813"/>
      </w:tblGrid>
      <w:tr w:rsidR="006F4337" w14:paraId="79B55F01" w14:textId="77777777" w:rsidTr="009C436F">
        <w:trPr>
          <w:ins w:id="4117" w:author="CMCC" w:date="2023-11-25T22:27:00Z"/>
        </w:trPr>
        <w:tc>
          <w:tcPr>
            <w:tcW w:w="4814" w:type="dxa"/>
          </w:tcPr>
          <w:p w14:paraId="4AFF1124" w14:textId="77777777" w:rsidR="006F4337" w:rsidRDefault="006F4337" w:rsidP="009C436F">
            <w:pPr>
              <w:jc w:val="center"/>
              <w:rPr>
                <w:ins w:id="4118" w:author="CMCC" w:date="2023-11-25T22:27:00Z"/>
                <w:lang w:eastAsia="ja-JP"/>
              </w:rPr>
            </w:pPr>
            <w:ins w:id="4119" w:author="CMCC" w:date="2023-11-25T22:27:00Z">
              <w:r>
                <w:object w:dxaOrig="4190" w:dyaOrig="3400" w14:anchorId="4D3A785A">
                  <v:shape id="_x0000_i1030" type="#_x0000_t75" style="width:209.45pt;height:170.2pt" o:ole="">
                    <v:imagedata r:id="rId66" o:title=""/>
                  </v:shape>
                  <o:OLEObject Type="Embed" ProgID="PBrush" ShapeID="_x0000_i1030" DrawAspect="Content" ObjectID="_1762704392" r:id="rId67"/>
                </w:object>
              </w:r>
            </w:ins>
          </w:p>
          <w:p w14:paraId="364171C3" w14:textId="77777777" w:rsidR="006F4337" w:rsidRDefault="006F4337" w:rsidP="009C436F">
            <w:pPr>
              <w:jc w:val="center"/>
              <w:rPr>
                <w:ins w:id="4120" w:author="CMCC" w:date="2023-11-25T22:27:00Z"/>
                <w:lang w:eastAsia="ja-JP"/>
              </w:rPr>
            </w:pPr>
            <w:ins w:id="4121" w:author="CMCC" w:date="2023-11-25T22:27:00Z">
              <w:r>
                <w:rPr>
                  <w:lang w:eastAsia="ja-JP"/>
                </w:rPr>
                <w:t>(a)</w:t>
              </w:r>
            </w:ins>
          </w:p>
        </w:tc>
        <w:tc>
          <w:tcPr>
            <w:tcW w:w="4815" w:type="dxa"/>
          </w:tcPr>
          <w:p w14:paraId="07B61DF6" w14:textId="77777777" w:rsidR="006F4337" w:rsidRDefault="006F4337" w:rsidP="009C436F">
            <w:pPr>
              <w:jc w:val="center"/>
              <w:rPr>
                <w:ins w:id="4122" w:author="CMCC" w:date="2023-11-25T22:27:00Z"/>
                <w:lang w:eastAsia="ja-JP"/>
              </w:rPr>
            </w:pPr>
            <w:ins w:id="4123" w:author="CMCC" w:date="2023-11-25T22:27:00Z">
              <w:r>
                <w:object w:dxaOrig="3240" w:dyaOrig="3400" w14:anchorId="5727F820">
                  <v:shape id="_x0000_i1031" type="#_x0000_t75" style="width:162.25pt;height:170.2pt" o:ole="">
                    <v:imagedata r:id="rId68" o:title=""/>
                  </v:shape>
                  <o:OLEObject Type="Embed" ProgID="PBrush" ShapeID="_x0000_i1031" DrawAspect="Content" ObjectID="_1762704393" r:id="rId69"/>
                </w:object>
              </w:r>
            </w:ins>
          </w:p>
          <w:p w14:paraId="70A80ADB" w14:textId="77777777" w:rsidR="006F4337" w:rsidRDefault="006F4337" w:rsidP="009C436F">
            <w:pPr>
              <w:jc w:val="center"/>
              <w:rPr>
                <w:ins w:id="4124" w:author="CMCC" w:date="2023-11-25T22:27:00Z"/>
                <w:lang w:eastAsia="ja-JP"/>
              </w:rPr>
            </w:pPr>
            <w:ins w:id="4125" w:author="CMCC" w:date="2023-11-25T22:27:00Z">
              <w:r>
                <w:rPr>
                  <w:lang w:eastAsia="ja-JP"/>
                </w:rPr>
                <w:t>(b)</w:t>
              </w:r>
            </w:ins>
          </w:p>
        </w:tc>
      </w:tr>
    </w:tbl>
    <w:p w14:paraId="3E0A957C" w14:textId="77777777" w:rsidR="006F4337" w:rsidRDefault="006F4337" w:rsidP="006F4337">
      <w:pPr>
        <w:jc w:val="center"/>
        <w:rPr>
          <w:ins w:id="4126" w:author="CMCC" w:date="2023-11-25T22:27:00Z"/>
          <w:rFonts w:ascii="Arial" w:hAnsi="Arial" w:cs="Arial"/>
          <w:b/>
          <w:bCs/>
          <w:lang w:eastAsia="ja-JP"/>
        </w:rPr>
      </w:pPr>
      <w:ins w:id="4127" w:author="CMCC" w:date="2023-11-25T22:27:00Z">
        <w:r>
          <w:rPr>
            <w:rFonts w:ascii="Arial" w:hAnsi="Arial" w:cs="Arial"/>
            <w:b/>
            <w:bCs/>
            <w:lang w:eastAsia="ja-JP"/>
          </w:rPr>
          <w:t>Figure 9.2.2.2.2-2</w:t>
        </w:r>
        <w:r>
          <w:rPr>
            <w:rFonts w:ascii="Arial" w:hAnsi="Arial" w:cs="Arial" w:hint="eastAsia"/>
            <w:b/>
            <w:bCs/>
            <w:lang w:val="en-US" w:eastAsia="zh-CN"/>
          </w:rPr>
          <w:t>:</w:t>
        </w:r>
        <w:r>
          <w:rPr>
            <w:rFonts w:ascii="Arial" w:hAnsi="Arial" w:cs="Arial"/>
            <w:b/>
            <w:bCs/>
            <w:lang w:eastAsia="ja-JP"/>
          </w:rPr>
          <w:t xml:space="preserve"> EM simulation setup for 3-sector site</w:t>
        </w:r>
      </w:ins>
    </w:p>
    <w:p w14:paraId="51DEC1E5" w14:textId="63EF1689" w:rsidR="006F4337" w:rsidRPr="00AF6A43" w:rsidRDefault="006F4337" w:rsidP="006F4337">
      <w:pPr>
        <w:rPr>
          <w:ins w:id="4128" w:author="CMCC" w:date="2023-11-25T22:27:00Z"/>
          <w:rFonts w:eastAsia="Yu Mincho"/>
          <w:lang w:eastAsia="ja-JP"/>
        </w:rPr>
      </w:pPr>
      <w:ins w:id="4129" w:author="CMCC" w:date="2023-11-25T22:27:00Z">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ins>
    </w:p>
    <w:tbl>
      <w:tblPr>
        <w:tblW w:w="0" w:type="auto"/>
        <w:tblLook w:val="04A0" w:firstRow="1" w:lastRow="0" w:firstColumn="1" w:lastColumn="0" w:noHBand="0" w:noVBand="1"/>
      </w:tblPr>
      <w:tblGrid>
        <w:gridCol w:w="4813"/>
        <w:gridCol w:w="4814"/>
      </w:tblGrid>
      <w:tr w:rsidR="006F4337" w14:paraId="234F8E37" w14:textId="77777777" w:rsidTr="009C436F">
        <w:trPr>
          <w:ins w:id="4130" w:author="CMCC" w:date="2023-11-25T22:27:00Z"/>
        </w:trPr>
        <w:tc>
          <w:tcPr>
            <w:tcW w:w="4814" w:type="dxa"/>
          </w:tcPr>
          <w:p w14:paraId="69C146FB" w14:textId="77777777" w:rsidR="006F4337" w:rsidRDefault="006F4337" w:rsidP="009C436F">
            <w:pPr>
              <w:jc w:val="center"/>
              <w:rPr>
                <w:ins w:id="4131" w:author="CMCC" w:date="2023-11-25T22:27:00Z"/>
                <w:lang w:eastAsia="ja-JP"/>
              </w:rPr>
            </w:pPr>
            <w:ins w:id="4132" w:author="CMCC" w:date="2023-11-25T22:27:00Z">
              <w:r>
                <w:rPr>
                  <w:noProof/>
                  <w:lang w:eastAsia="ja-JP"/>
                </w:rPr>
                <w:lastRenderedPageBreak/>
                <w:drawing>
                  <wp:inline distT="0" distB="0" distL="0" distR="0" wp14:anchorId="159565E0" wp14:editId="6FF0B5CA">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ins>
          </w:p>
          <w:p w14:paraId="36CCEE64" w14:textId="77777777" w:rsidR="006F4337" w:rsidRDefault="006F4337" w:rsidP="006F4337">
            <w:pPr>
              <w:numPr>
                <w:ilvl w:val="1"/>
                <w:numId w:val="96"/>
              </w:numPr>
              <w:spacing w:line="256" w:lineRule="auto"/>
              <w:rPr>
                <w:ins w:id="4133" w:author="CMCC" w:date="2023-11-25T22:27:00Z"/>
                <w:lang w:eastAsia="ja-JP"/>
              </w:rPr>
            </w:pPr>
            <w:ins w:id="4134" w:author="CMCC" w:date="2023-11-25T22:27:00Z">
              <w:r>
                <w:rPr>
                  <w:lang w:eastAsia="ja-JP"/>
                </w:rPr>
                <w:t>Azimuth beam steering with elevation at boresight</w:t>
              </w:r>
            </w:ins>
          </w:p>
        </w:tc>
        <w:tc>
          <w:tcPr>
            <w:tcW w:w="4815" w:type="dxa"/>
          </w:tcPr>
          <w:p w14:paraId="6EE238AF" w14:textId="77777777" w:rsidR="006F4337" w:rsidRDefault="006F4337" w:rsidP="009C436F">
            <w:pPr>
              <w:jc w:val="center"/>
              <w:rPr>
                <w:ins w:id="4135" w:author="CMCC" w:date="2023-11-25T22:27:00Z"/>
                <w:lang w:eastAsia="ja-JP"/>
              </w:rPr>
            </w:pPr>
            <w:ins w:id="4136" w:author="CMCC" w:date="2023-11-25T22:27:00Z">
              <w:r>
                <w:rPr>
                  <w:noProof/>
                  <w:lang w:eastAsia="ja-JP"/>
                </w:rPr>
                <w:drawing>
                  <wp:inline distT="0" distB="0" distL="0" distR="0" wp14:anchorId="71BAE052" wp14:editId="293CAB1E">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ins>
          </w:p>
          <w:p w14:paraId="77A580EA" w14:textId="77777777" w:rsidR="006F4337" w:rsidRDefault="006F4337" w:rsidP="006F4337">
            <w:pPr>
              <w:numPr>
                <w:ilvl w:val="1"/>
                <w:numId w:val="96"/>
              </w:numPr>
              <w:spacing w:line="256" w:lineRule="auto"/>
              <w:rPr>
                <w:ins w:id="4137" w:author="CMCC" w:date="2023-11-25T22:27:00Z"/>
                <w:lang w:eastAsia="ja-JP"/>
              </w:rPr>
            </w:pPr>
            <w:ins w:id="4138" w:author="CMCC" w:date="2023-11-25T22:27:00Z">
              <w:r>
                <w:rPr>
                  <w:lang w:eastAsia="ja-JP"/>
                </w:rPr>
                <w:t>Downtilt elevation beam steering with azimuth at boresight</w:t>
              </w:r>
            </w:ins>
          </w:p>
        </w:tc>
      </w:tr>
    </w:tbl>
    <w:p w14:paraId="3E0F9B8A" w14:textId="77777777" w:rsidR="006F4337" w:rsidRDefault="006F4337" w:rsidP="006F4337">
      <w:pPr>
        <w:jc w:val="center"/>
        <w:rPr>
          <w:ins w:id="4139" w:author="CMCC" w:date="2023-11-25T22:27:00Z"/>
          <w:rFonts w:ascii="Arial" w:hAnsi="Arial" w:cs="Arial"/>
          <w:b/>
          <w:bCs/>
          <w:lang w:eastAsia="ja-JP"/>
        </w:rPr>
      </w:pPr>
      <w:ins w:id="4140" w:author="CMCC" w:date="2023-11-25T22:27:00Z">
        <w:r>
          <w:rPr>
            <w:rFonts w:ascii="Arial" w:hAnsi="Arial" w:cs="Arial"/>
            <w:b/>
            <w:bCs/>
            <w:lang w:eastAsia="ja-JP"/>
          </w:rPr>
          <w:t>Figure 9.2.2.2.2-3</w:t>
        </w:r>
        <w:r>
          <w:rPr>
            <w:rFonts w:ascii="Arial" w:hAnsi="Arial" w:cs="Arial" w:hint="eastAsia"/>
            <w:b/>
            <w:bCs/>
            <w:lang w:val="en-US" w:eastAsia="zh-CN"/>
          </w:rPr>
          <w:t>:</w:t>
        </w:r>
        <w:r>
          <w:rPr>
            <w:rFonts w:ascii="Arial" w:hAnsi="Arial" w:cs="Arial"/>
            <w:b/>
            <w:bCs/>
            <w:lang w:eastAsia="ja-JP"/>
          </w:rPr>
          <w:t xml:space="preserve"> Inter-sector isolation (between two sectors) results from EM modelling.</w:t>
        </w:r>
      </w:ins>
    </w:p>
    <w:p w14:paraId="5209236F" w14:textId="77777777" w:rsidR="006F4337" w:rsidRDefault="006F4337" w:rsidP="006F4337">
      <w:pPr>
        <w:rPr>
          <w:ins w:id="4141" w:author="CMCC" w:date="2023-11-25T22:27:00Z"/>
        </w:rPr>
      </w:pPr>
      <w:ins w:id="4142" w:author="CMCC" w:date="2023-11-25T22:27:00Z">
        <w:r>
          <w:t>It should also be considered that there are likely to be two interfering sectors, as well as potentially other co-located BS (for example, from other operators).</w:t>
        </w:r>
      </w:ins>
    </w:p>
    <w:p w14:paraId="43A13F4D" w14:textId="77777777" w:rsidR="006F4337" w:rsidRDefault="006F4337" w:rsidP="006F4337">
      <w:pPr>
        <w:rPr>
          <w:ins w:id="4143" w:author="CMCC" w:date="2023-11-25T22:27:00Z"/>
          <w:b/>
          <w:bCs/>
          <w:u w:val="single"/>
          <w:lang w:eastAsia="ja-JP"/>
        </w:rPr>
      </w:pPr>
      <w:ins w:id="4144" w:author="CMCC" w:date="2023-11-25T22:27:00Z">
        <w:r>
          <w:rPr>
            <w:b/>
            <w:bCs/>
            <w:u w:val="single"/>
            <w:lang w:eastAsia="ja-JP"/>
          </w:rPr>
          <w:t>Beam nulling</w:t>
        </w:r>
      </w:ins>
    </w:p>
    <w:p w14:paraId="1C064EFB" w14:textId="77777777" w:rsidR="006F4337" w:rsidRDefault="006F4337" w:rsidP="006F4337">
      <w:pPr>
        <w:rPr>
          <w:ins w:id="4145" w:author="CMCC" w:date="2023-11-25T22:27:00Z"/>
          <w:lang w:eastAsia="ja-JP"/>
        </w:rPr>
      </w:pPr>
      <w:ins w:id="4146" w:author="CMCC" w:date="2023-11-25T22:27:00Z">
        <w:r>
          <w:rPr>
            <w:lang w:eastAsia="ja-JP"/>
          </w:rPr>
          <w:t>There may be some potential for beam nulling to mitigate interference between sectors. However, it is not sufficient to avoid that the power into the receiver drives the receiver into saturation for the wide area scenario.</w:t>
        </w:r>
      </w:ins>
    </w:p>
    <w:p w14:paraId="3910BD23" w14:textId="77777777" w:rsidR="006F4337" w:rsidRDefault="006F4337" w:rsidP="006F4337">
      <w:pPr>
        <w:rPr>
          <w:ins w:id="4147" w:author="CMCC" w:date="2023-11-25T22:27:00Z"/>
          <w:b/>
          <w:bCs/>
          <w:u w:val="single"/>
          <w:lang w:eastAsia="ja-JP"/>
        </w:rPr>
      </w:pPr>
      <w:ins w:id="4148" w:author="CMCC" w:date="2023-11-25T22:27:00Z">
        <w:r>
          <w:rPr>
            <w:b/>
            <w:bCs/>
            <w:u w:val="single"/>
            <w:lang w:eastAsia="ja-JP"/>
          </w:rPr>
          <w:t>Receiver filtering</w:t>
        </w:r>
      </w:ins>
    </w:p>
    <w:p w14:paraId="5234CC45" w14:textId="77777777" w:rsidR="006F4337" w:rsidRDefault="006F4337" w:rsidP="006F4337">
      <w:pPr>
        <w:rPr>
          <w:ins w:id="4149" w:author="CMCC" w:date="2023-11-25T22:27:00Z"/>
          <w:lang w:eastAsia="ja-JP"/>
        </w:rPr>
      </w:pPr>
      <w:ins w:id="4150" w:author="CMCC" w:date="2023-11-25T22:27:00Z">
        <w:r>
          <w:rPr>
            <w:lang w:eastAsia="ja-JP"/>
          </w:rPr>
          <w:t>Analogue filtering in the receiver is not assumed for reasons described in section 9.2.1.2.2.</w:t>
        </w:r>
      </w:ins>
    </w:p>
    <w:p w14:paraId="4E8D43C3" w14:textId="77777777" w:rsidR="006F4337" w:rsidRDefault="006F4337" w:rsidP="006F4337">
      <w:pPr>
        <w:pStyle w:val="51"/>
        <w:rPr>
          <w:ins w:id="4151" w:author="CMCC" w:date="2023-11-25T22:27:00Z"/>
          <w:szCs w:val="14"/>
          <w:lang w:val="en-US"/>
        </w:rPr>
      </w:pPr>
      <w:bookmarkStart w:id="4152" w:name="_Toc152011486"/>
      <w:ins w:id="4153" w:author="CMCC" w:date="2023-11-25T22:27:00Z">
        <w:r>
          <w:rPr>
            <w:szCs w:val="14"/>
            <w:lang w:val="en-US" w:eastAsia="zh-CN"/>
          </w:rPr>
          <w:t>9.2.2.2.3</w:t>
        </w:r>
        <w:r>
          <w:rPr>
            <w:szCs w:val="14"/>
            <w:lang w:val="en-US"/>
          </w:rPr>
          <w:tab/>
          <w:t>Huawei</w:t>
        </w:r>
        <w:bookmarkEnd w:id="4152"/>
      </w:ins>
    </w:p>
    <w:p w14:paraId="1C6D81BC" w14:textId="77777777" w:rsidR="006F4337" w:rsidRDefault="006F4337" w:rsidP="006F4337">
      <w:pPr>
        <w:spacing w:afterLines="50" w:after="120"/>
        <w:rPr>
          <w:ins w:id="4154" w:author="CMCC" w:date="2023-11-25T22:27:00Z"/>
          <w:lang w:eastAsia="zh-CN"/>
        </w:rPr>
      </w:pPr>
      <w:ins w:id="4155" w:author="CMCC" w:date="2023-11-25T22:27:00Z">
        <w:r>
          <w:rPr>
            <w:lang w:eastAsia="zh-CN"/>
          </w:rPr>
          <w:t>On digital IC aspect, in our view, since the information of non-linear product is already got in the digital domain, and it can be exchanged between sectors within a BBU, hence digital IC can be applied for this case.</w:t>
        </w:r>
      </w:ins>
    </w:p>
    <w:p w14:paraId="3016C05F" w14:textId="77777777" w:rsidR="006F4337" w:rsidRDefault="006F4337" w:rsidP="006F4337">
      <w:pPr>
        <w:spacing w:afterLines="50" w:after="120"/>
        <w:rPr>
          <w:ins w:id="4156" w:author="CMCC" w:date="2023-11-25T22:27:00Z"/>
          <w:lang w:eastAsia="zh-CN"/>
        </w:rPr>
      </w:pPr>
      <w:ins w:id="4157" w:author="CMCC" w:date="2023-11-25T22:27:00Z">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ins>
    </w:p>
    <w:p w14:paraId="43FACD16" w14:textId="77777777" w:rsidR="006F4337" w:rsidRDefault="006F4337" w:rsidP="006F4337">
      <w:pPr>
        <w:spacing w:afterLines="50" w:after="120"/>
        <w:jc w:val="center"/>
        <w:rPr>
          <w:ins w:id="4158" w:author="CMCC" w:date="2023-11-25T22:27:00Z"/>
          <w:lang w:eastAsia="zh-CN"/>
        </w:rPr>
      </w:pPr>
      <w:ins w:id="4159" w:author="CMCC" w:date="2023-11-25T22:27:00Z">
        <w:r>
          <w:rPr>
            <w:noProof/>
            <w:lang w:val="en-US" w:eastAsia="zh-CN"/>
          </w:rPr>
          <mc:AlternateContent>
            <mc:Choice Requires="wps">
              <w:drawing>
                <wp:anchor distT="0" distB="0" distL="114300" distR="114300" simplePos="0" relativeHeight="251665408" behindDoc="0" locked="0" layoutInCell="1" allowOverlap="1" wp14:anchorId="177D6528" wp14:editId="409E7F68">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A152D1" id="Rectangle 203" o:spid="_x0000_s1026" style="position:absolute;left:0;text-align:left;margin-left:207.05pt;margin-top:60.8pt;width:20.75pt;height:27.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1B8A8463" wp14:editId="2C058802">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E6CFEBE" id="Rectangle 204" o:spid="_x0000_s1026" style="position:absolute;left:0;text-align:left;margin-left:253pt;margin-top:54.2pt;width:17.85pt;height:33.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" filled="f" strokecolor="yellow" strokeweight="1pt"/>
              </w:pict>
            </mc:Fallback>
          </mc:AlternateContent>
        </w:r>
        <w:r>
          <w:rPr>
            <w:noProof/>
            <w:lang w:val="en-US" w:eastAsia="zh-CN"/>
          </w:rPr>
          <w:drawing>
            <wp:inline distT="0" distB="0" distL="0" distR="0" wp14:anchorId="6B3F777C" wp14:editId="7CD7CA2D">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ins>
    </w:p>
    <w:p w14:paraId="079AA547" w14:textId="77777777" w:rsidR="006F4337" w:rsidRDefault="006F4337" w:rsidP="006F4337">
      <w:pPr>
        <w:ind w:left="432"/>
        <w:jc w:val="center"/>
        <w:rPr>
          <w:ins w:id="4160" w:author="CMCC" w:date="2023-11-25T22:27:00Z"/>
          <w:rFonts w:ascii="Arial" w:hAnsi="Arial" w:cs="Arial"/>
          <w:b/>
          <w:bCs/>
          <w:lang w:eastAsia="zh-CN"/>
        </w:rPr>
      </w:pPr>
      <w:ins w:id="4161" w:author="CMCC" w:date="2023-11-25T22:27:00Z">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ins>
    </w:p>
    <w:p w14:paraId="52C357EE" w14:textId="77777777" w:rsidR="006F4337" w:rsidRDefault="006F4337" w:rsidP="006F4337">
      <w:pPr>
        <w:spacing w:afterLines="50" w:after="120"/>
        <w:rPr>
          <w:ins w:id="4162" w:author="CMCC" w:date="2023-11-25T22:27:00Z"/>
          <w:lang w:eastAsia="en-GB"/>
        </w:rPr>
      </w:pPr>
    </w:p>
    <w:p w14:paraId="2B1115B6" w14:textId="77777777" w:rsidR="006F4337" w:rsidRDefault="006F4337" w:rsidP="006F4337">
      <w:pPr>
        <w:spacing w:afterLines="50" w:after="120"/>
        <w:jc w:val="center"/>
        <w:rPr>
          <w:ins w:id="4163" w:author="CMCC" w:date="2023-11-25T22:27:00Z"/>
        </w:rPr>
      </w:pPr>
      <w:ins w:id="4164" w:author="CMCC" w:date="2023-11-25T22:27:00Z">
        <w:r>
          <w:rPr>
            <w:noProof/>
            <w:lang w:val="en-US" w:eastAsia="zh-CN"/>
          </w:rPr>
          <w:lastRenderedPageBreak/>
          <w:drawing>
            <wp:inline distT="0" distB="0" distL="0" distR="0" wp14:anchorId="7D74238B" wp14:editId="6B848DCB">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ins>
    </w:p>
    <w:p w14:paraId="497AAF33" w14:textId="77777777" w:rsidR="006F4337" w:rsidRDefault="006F4337" w:rsidP="006F4337">
      <w:pPr>
        <w:ind w:left="432"/>
        <w:jc w:val="center"/>
        <w:rPr>
          <w:ins w:id="4165" w:author="CMCC" w:date="2023-11-25T22:27:00Z"/>
          <w:rFonts w:ascii="Arial" w:hAnsi="Arial" w:cs="Arial"/>
          <w:b/>
          <w:bCs/>
          <w:lang w:eastAsia="zh-CN"/>
        </w:rPr>
      </w:pPr>
      <w:ins w:id="4166" w:author="CMCC" w:date="2023-11-25T22:27:00Z">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ins>
    </w:p>
    <w:p w14:paraId="5045E626" w14:textId="77777777" w:rsidR="006F4337" w:rsidRDefault="006F4337" w:rsidP="006F4337">
      <w:pPr>
        <w:pStyle w:val="51"/>
        <w:rPr>
          <w:ins w:id="4167" w:author="CMCC" w:date="2023-11-25T22:27:00Z"/>
          <w:szCs w:val="14"/>
          <w:lang w:val="en-US"/>
        </w:rPr>
      </w:pPr>
      <w:bookmarkStart w:id="4168" w:name="_Toc152011487"/>
      <w:ins w:id="4169" w:author="CMCC" w:date="2023-11-25T22:27:00Z">
        <w:r>
          <w:rPr>
            <w:szCs w:val="14"/>
            <w:lang w:val="en-US" w:eastAsia="zh-CN"/>
          </w:rPr>
          <w:t>9.2.2.2.4</w:t>
        </w:r>
        <w:r>
          <w:rPr>
            <w:szCs w:val="14"/>
            <w:lang w:val="en-US"/>
          </w:rPr>
          <w:tab/>
          <w:t>Nokia</w:t>
        </w:r>
        <w:bookmarkEnd w:id="4168"/>
      </w:ins>
    </w:p>
    <w:p w14:paraId="249B2856" w14:textId="77777777" w:rsidR="006F4337" w:rsidRDefault="006F4337" w:rsidP="006F4337">
      <w:pPr>
        <w:textAlignment w:val="baseline"/>
        <w:rPr>
          <w:ins w:id="4170" w:author="CMCC" w:date="2023-11-25T22:27:00Z"/>
          <w:rFonts w:eastAsia="Times New Roman"/>
        </w:rPr>
      </w:pPr>
      <w:ins w:id="4171" w:author="CMCC" w:date="2023-11-25T22:27:00Z">
        <w:r>
          <w:rPr>
            <w:rFonts w:eastAsia="Times New Roman"/>
          </w:rPr>
          <w:t xml:space="preserve">The co-site inter-sector interference analysis of values for FR1 Wide Area BS is provided in the summary table. </w:t>
        </w:r>
      </w:ins>
    </w:p>
    <w:p w14:paraId="6F671E44" w14:textId="77777777" w:rsidR="006F4337" w:rsidRDefault="006F4337" w:rsidP="006F4337">
      <w:pPr>
        <w:spacing w:after="160"/>
        <w:rPr>
          <w:ins w:id="4172" w:author="CMCC" w:date="2023-11-25T22:27:00Z"/>
          <w:b/>
          <w:bCs/>
          <w:u w:val="single"/>
        </w:rPr>
      </w:pPr>
      <w:ins w:id="4173" w:author="CMCC" w:date="2023-11-25T22:27:00Z">
        <w:r>
          <w:rPr>
            <w:b/>
            <w:bCs/>
            <w:u w:val="single"/>
          </w:rPr>
          <w:t>Spatial isolation techniques</w:t>
        </w:r>
      </w:ins>
    </w:p>
    <w:p w14:paraId="62010B4A" w14:textId="77777777" w:rsidR="006F4337" w:rsidRDefault="006F4337" w:rsidP="006F4337">
      <w:pPr>
        <w:spacing w:after="160"/>
        <w:rPr>
          <w:ins w:id="4174" w:author="CMCC" w:date="2023-11-25T22:27:00Z"/>
        </w:rPr>
      </w:pPr>
      <w:ins w:id="4175" w:author="CMCC" w:date="2023-11-25T22:27:00Z">
        <w:r>
          <w:t>The spatial isolation mechanisms for co-site inter-sector case are in principle similar to the self-interference case. In addition, these aspects need to be considered:</w:t>
        </w:r>
      </w:ins>
    </w:p>
    <w:p w14:paraId="5D1B07FF" w14:textId="77777777" w:rsidR="006F4337" w:rsidRDefault="006F4337" w:rsidP="006F4337">
      <w:pPr>
        <w:numPr>
          <w:ilvl w:val="0"/>
          <w:numId w:val="97"/>
        </w:numPr>
        <w:textAlignment w:val="center"/>
        <w:rPr>
          <w:ins w:id="4176" w:author="CMCC" w:date="2023-11-25T22:27:00Z"/>
          <w:rFonts w:ascii="Calibri" w:eastAsia="Times New Roman" w:hAnsi="Calibri" w:cs="Calibri"/>
          <w:sz w:val="22"/>
        </w:rPr>
      </w:pPr>
      <w:ins w:id="4177" w:author="CMCC" w:date="2023-11-25T22:27:00Z">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ins>
    </w:p>
    <w:p w14:paraId="710EB3FA" w14:textId="77777777" w:rsidR="006F4337" w:rsidRDefault="006F4337" w:rsidP="006F4337">
      <w:pPr>
        <w:numPr>
          <w:ilvl w:val="0"/>
          <w:numId w:val="97"/>
        </w:numPr>
        <w:textAlignment w:val="center"/>
        <w:rPr>
          <w:ins w:id="4178" w:author="CMCC" w:date="2023-11-25T22:27:00Z"/>
          <w:rFonts w:ascii="Calibri" w:eastAsia="Times New Roman" w:hAnsi="Calibri" w:cs="Calibri"/>
          <w:sz w:val="22"/>
        </w:rPr>
      </w:pPr>
      <w:ins w:id="4179" w:author="CMCC" w:date="2023-11-25T22:27:00Z">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ins>
    </w:p>
    <w:p w14:paraId="5C1B5EB4" w14:textId="77777777" w:rsidR="006F4337" w:rsidRDefault="006F4337" w:rsidP="006F4337">
      <w:pPr>
        <w:numPr>
          <w:ilvl w:val="0"/>
          <w:numId w:val="97"/>
        </w:numPr>
        <w:spacing w:after="160"/>
        <w:textAlignment w:val="center"/>
        <w:rPr>
          <w:ins w:id="4180" w:author="CMCC" w:date="2023-11-25T22:27:00Z"/>
          <w:rFonts w:ascii="Calibri" w:eastAsia="Times New Roman" w:hAnsi="Calibri" w:cs="Calibri"/>
          <w:sz w:val="22"/>
        </w:rPr>
      </w:pPr>
      <w:ins w:id="4181" w:author="CMCC" w:date="2023-11-25T22:27:00Z">
        <w:r>
          <w:rPr>
            <w:rFonts w:eastAsia="Times New Roman"/>
          </w:rPr>
          <w:t xml:space="preserve">Transmit beam nulling across different sectors is theoretically possible, but the practical implementation may be too costly since it may be necessary to calculate the beamforming vector for each subcarrier. </w:t>
        </w:r>
      </w:ins>
    </w:p>
    <w:p w14:paraId="210CF3FD" w14:textId="77777777" w:rsidR="006F4337" w:rsidRDefault="006F4337" w:rsidP="006F4337">
      <w:pPr>
        <w:pStyle w:val="41"/>
        <w:rPr>
          <w:ins w:id="4182" w:author="CMCC" w:date="2023-11-25T22:27:00Z"/>
          <w:szCs w:val="18"/>
          <w:lang w:val="en-US"/>
        </w:rPr>
      </w:pPr>
      <w:bookmarkStart w:id="4183" w:name="_Toc152011488"/>
      <w:ins w:id="4184" w:author="CMCC" w:date="2023-11-25T22:27:00Z">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bookmarkEnd w:id="4183"/>
      </w:ins>
    </w:p>
    <w:p w14:paraId="08F8E729" w14:textId="77777777" w:rsidR="006F4337" w:rsidRDefault="006F4337" w:rsidP="006F4337">
      <w:pPr>
        <w:spacing w:after="60"/>
        <w:rPr>
          <w:ins w:id="4185" w:author="CMCC" w:date="2023-11-25T22:27:00Z"/>
          <w:iCs/>
        </w:rPr>
      </w:pPr>
      <w:bookmarkStart w:id="4186" w:name="_Hlk146756737"/>
      <w:bookmarkStart w:id="4187" w:name="_Hlk150963437"/>
      <w:ins w:id="4188" w:author="CMCC" w:date="2023-11-25T22:27:00Z">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ins>
    </w:p>
    <w:p w14:paraId="4FC8D6DA" w14:textId="77777777" w:rsidR="006F4337" w:rsidRDefault="006F4337" w:rsidP="006F4337">
      <w:pPr>
        <w:numPr>
          <w:ilvl w:val="0"/>
          <w:numId w:val="95"/>
        </w:numPr>
        <w:spacing w:after="160" w:line="280" w:lineRule="atLeast"/>
        <w:contextualSpacing/>
        <w:textAlignment w:val="center"/>
        <w:rPr>
          <w:ins w:id="4189" w:author="CMCC" w:date="2023-11-25T22:27:00Z"/>
          <w:iCs/>
        </w:rPr>
      </w:pPr>
      <w:ins w:id="4190" w:author="CMCC" w:date="2023-11-25T22:27:00Z">
        <w:r>
          <w:rPr>
            <w:rFonts w:eastAsia="Times New Roman"/>
          </w:rPr>
          <w:t xml:space="preserve">Maximum </w:t>
        </w:r>
        <w:r>
          <w:rPr>
            <w:iCs/>
          </w:rPr>
          <w:t>BS transmit power</w:t>
        </w:r>
      </w:ins>
    </w:p>
    <w:p w14:paraId="66E7438F" w14:textId="77777777" w:rsidR="006F4337" w:rsidRDefault="006F4337" w:rsidP="006F4337">
      <w:pPr>
        <w:numPr>
          <w:ilvl w:val="0"/>
          <w:numId w:val="95"/>
        </w:numPr>
        <w:spacing w:after="160" w:line="280" w:lineRule="atLeast"/>
        <w:contextualSpacing/>
        <w:textAlignment w:val="center"/>
        <w:rPr>
          <w:ins w:id="4191" w:author="CMCC" w:date="2023-11-25T22:27:00Z"/>
          <w:iCs/>
        </w:rPr>
      </w:pPr>
      <w:ins w:id="4192" w:author="CMCC" w:date="2023-11-25T22:27:00Z">
        <w:r>
          <w:rPr>
            <w:iCs/>
          </w:rPr>
          <w:t>Number of co-site, co-channel sectors and the separation between them and other site constraints</w:t>
        </w:r>
      </w:ins>
    </w:p>
    <w:p w14:paraId="5117A109" w14:textId="77777777" w:rsidR="006F4337" w:rsidRDefault="006F4337" w:rsidP="006F4337">
      <w:pPr>
        <w:numPr>
          <w:ilvl w:val="0"/>
          <w:numId w:val="95"/>
        </w:numPr>
        <w:spacing w:after="160" w:line="280" w:lineRule="atLeast"/>
        <w:contextualSpacing/>
        <w:textAlignment w:val="center"/>
        <w:rPr>
          <w:ins w:id="4193" w:author="CMCC" w:date="2023-11-25T22:27:00Z"/>
          <w:iCs/>
        </w:rPr>
      </w:pPr>
      <w:ins w:id="4194" w:author="CMCC" w:date="2023-11-25T22:27:00Z">
        <w:r>
          <w:rPr>
            <w:iCs/>
          </w:rPr>
          <w:t>The achievable spatial isolation and use of absorbing material and choke structure depending on site constraints</w:t>
        </w:r>
      </w:ins>
    </w:p>
    <w:p w14:paraId="1289B92E" w14:textId="77777777" w:rsidR="006F4337" w:rsidRDefault="006F4337" w:rsidP="006F4337">
      <w:pPr>
        <w:numPr>
          <w:ilvl w:val="0"/>
          <w:numId w:val="95"/>
        </w:numPr>
        <w:spacing w:after="160" w:line="280" w:lineRule="atLeast"/>
        <w:contextualSpacing/>
        <w:textAlignment w:val="center"/>
        <w:rPr>
          <w:ins w:id="4195" w:author="CMCC" w:date="2023-11-25T22:27:00Z"/>
          <w:iCs/>
        </w:rPr>
      </w:pPr>
      <w:ins w:id="4196" w:author="CMCC" w:date="2023-11-25T22:27:00Z">
        <w:r>
          <w:rPr>
            <w:rFonts w:eastAsia="Times New Roman"/>
          </w:rPr>
          <w:t>Beam nulling/isolation capability</w:t>
        </w:r>
        <w:r>
          <w:rPr>
            <w:iCs/>
          </w:rPr>
          <w:t xml:space="preserve"> </w:t>
        </w:r>
      </w:ins>
    </w:p>
    <w:p w14:paraId="4891C432" w14:textId="77777777" w:rsidR="006F4337" w:rsidRDefault="006F4337" w:rsidP="006F4337">
      <w:pPr>
        <w:numPr>
          <w:ilvl w:val="0"/>
          <w:numId w:val="95"/>
        </w:numPr>
        <w:spacing w:after="160" w:line="280" w:lineRule="atLeast"/>
        <w:contextualSpacing/>
        <w:textAlignment w:val="center"/>
        <w:rPr>
          <w:ins w:id="4197" w:author="CMCC" w:date="2023-11-25T22:27:00Z"/>
          <w:iCs/>
        </w:rPr>
      </w:pPr>
      <w:ins w:id="4198" w:author="CMCC" w:date="2023-11-25T22:27:00Z">
        <w:r>
          <w:rPr>
            <w:iCs/>
          </w:rPr>
          <w:t>Frequency isolation at the TX and RX</w:t>
        </w:r>
      </w:ins>
    </w:p>
    <w:p w14:paraId="1B208BA2" w14:textId="77777777" w:rsidR="006F4337" w:rsidRDefault="006F4337" w:rsidP="006F4337">
      <w:pPr>
        <w:numPr>
          <w:ilvl w:val="0"/>
          <w:numId w:val="95"/>
        </w:numPr>
        <w:spacing w:after="160" w:line="280" w:lineRule="atLeast"/>
        <w:contextualSpacing/>
        <w:textAlignment w:val="center"/>
        <w:rPr>
          <w:ins w:id="4199" w:author="CMCC" w:date="2023-11-25T22:27:00Z"/>
          <w:iCs/>
        </w:rPr>
      </w:pPr>
      <w:ins w:id="4200" w:author="CMCC" w:date="2023-11-25T22:27:00Z">
        <w:r>
          <w:rPr>
            <w:iCs/>
          </w:rPr>
          <w:t>The digital interference suppression/cancellation capability.</w:t>
        </w:r>
      </w:ins>
    </w:p>
    <w:bookmarkEnd w:id="4186"/>
    <w:p w14:paraId="53945C4F" w14:textId="77777777" w:rsidR="00AF6A43" w:rsidRDefault="00AF6A43" w:rsidP="006F4337">
      <w:pPr>
        <w:spacing w:after="60"/>
        <w:rPr>
          <w:rFonts w:eastAsiaTheme="minorEastAsia"/>
          <w:iCs/>
          <w:lang w:eastAsia="zh-CN"/>
        </w:rPr>
      </w:pPr>
    </w:p>
    <w:p w14:paraId="7C1E2534" w14:textId="664080A6" w:rsidR="006F4337" w:rsidRDefault="006F4337" w:rsidP="006F4337">
      <w:pPr>
        <w:spacing w:after="60"/>
        <w:rPr>
          <w:ins w:id="4201" w:author="CMCC" w:date="2023-11-25T22:27:00Z"/>
          <w:iCs/>
        </w:rPr>
      </w:pPr>
      <w:ins w:id="4202" w:author="CMCC" w:date="2023-11-25T22:27:00Z">
        <w:r>
          <w:rPr>
            <w:iCs/>
          </w:rPr>
          <w:t xml:space="preserve">Based on the </w:t>
        </w:r>
        <w:r>
          <w:rPr>
            <w:iCs/>
            <w:lang w:eastAsia="zh-CN"/>
          </w:rPr>
          <w:t>diffe</w:t>
        </w:r>
        <w:r>
          <w:rPr>
            <w:iCs/>
          </w:rPr>
          <w:t xml:space="preserve">rent assumptions and/or technique adoption for the above-mentioned implementations aspects, and based on 4 companies’ technical inputs, companies have come to the following conclusions: </w:t>
        </w:r>
      </w:ins>
    </w:p>
    <w:p w14:paraId="2B862E9B" w14:textId="77777777" w:rsidR="006F4337" w:rsidRDefault="006F4337" w:rsidP="006F4337">
      <w:pPr>
        <w:pStyle w:val="afff2"/>
        <w:numPr>
          <w:ilvl w:val="0"/>
          <w:numId w:val="98"/>
        </w:numPr>
        <w:spacing w:after="60"/>
        <w:rPr>
          <w:ins w:id="4203" w:author="CMCC" w:date="2023-11-25T22:27:00Z"/>
          <w:iCs/>
        </w:rPr>
      </w:pPr>
      <w:ins w:id="4204" w:author="CMCC" w:date="2023-11-25T22:27:00Z">
        <w:r>
          <w:rPr>
            <w:iCs/>
          </w:rPr>
          <w:t>the implementations can achieve reasonable residual level for co-site inter-sector co-channel inter-subband interference, up to 1dB</w:t>
        </w:r>
        <w:r>
          <w:rPr>
            <w:rFonts w:eastAsiaTheme="minorEastAsia"/>
            <w:iCs/>
            <w:lang w:eastAsia="zh-CN"/>
          </w:rPr>
          <w:t xml:space="preserve"> desensitization</w:t>
        </w:r>
        <w:r>
          <w:rPr>
            <w:iCs/>
          </w:rPr>
          <w:t>, according to 2 companies.</w:t>
        </w:r>
      </w:ins>
    </w:p>
    <w:p w14:paraId="55B6CDBE" w14:textId="77777777" w:rsidR="006F4337" w:rsidRDefault="006F4337" w:rsidP="006F4337">
      <w:pPr>
        <w:pStyle w:val="afff2"/>
        <w:numPr>
          <w:ilvl w:val="0"/>
          <w:numId w:val="98"/>
        </w:numPr>
        <w:spacing w:after="60"/>
        <w:rPr>
          <w:ins w:id="4205" w:author="CMCC" w:date="2023-11-25T22:27:00Z"/>
          <w:iCs/>
        </w:rPr>
      </w:pPr>
      <w:ins w:id="4206" w:author="CMCC" w:date="2023-11-25T22:27:00Z">
        <w:r>
          <w:rPr>
            <w:iCs/>
          </w:rPr>
          <w:lastRenderedPageBreak/>
          <w:t xml:space="preserve">the implementations are not able to achieve that because the receiver is saturated, and the RX processing is not feasible, </w:t>
        </w:r>
        <w:r>
          <w:t>based on co-site deployment limitation, existing technology and technology roadmaps that are viewed as viable in the current time or foreseeable future according to 2 companies.</w:t>
        </w:r>
      </w:ins>
    </w:p>
    <w:p w14:paraId="60FFDF44" w14:textId="77777777" w:rsidR="006F4337" w:rsidRDefault="006F4337" w:rsidP="006F4337">
      <w:pPr>
        <w:rPr>
          <w:ins w:id="4207" w:author="CMCC" w:date="2023-11-25T22:27:00Z"/>
          <w:iCs/>
        </w:rPr>
      </w:pPr>
      <w:ins w:id="4208" w:author="CMCC" w:date="2023-11-25T22:27:00Z">
        <w:r>
          <w:rPr>
            <w:iCs/>
          </w:rPr>
          <w:t>It should be noted that gNB-to-gNB co-channel CLI handling schemes provided in Section 8.3 have not yet been considered in concluding the implementation feasibility study for controlling the co-site inter-sector co-channel inter-subband interference.</w:t>
        </w:r>
        <w:bookmarkEnd w:id="4187"/>
      </w:ins>
    </w:p>
    <w:p w14:paraId="544DE813" w14:textId="77777777" w:rsidR="006F4337" w:rsidRDefault="006F4337" w:rsidP="006F4337">
      <w:pPr>
        <w:pStyle w:val="31"/>
        <w:rPr>
          <w:ins w:id="4209" w:author="CMCC" w:date="2023-11-25T22:27:00Z"/>
          <w:lang w:val="en-US"/>
        </w:rPr>
      </w:pPr>
      <w:bookmarkStart w:id="4210" w:name="_Toc152011489"/>
      <w:ins w:id="4211" w:author="CMCC" w:date="2023-11-25T22:27:00Z">
        <w:r>
          <w:rPr>
            <w:lang w:val="en-US" w:eastAsia="zh-CN"/>
          </w:rPr>
          <w:t>9</w:t>
        </w:r>
        <w:r>
          <w:rPr>
            <w:rFonts w:hint="eastAsia"/>
            <w:lang w:val="en-US" w:eastAsia="zh-CN"/>
          </w:rPr>
          <w:t>.2.3</w:t>
        </w:r>
        <w:r>
          <w:rPr>
            <w:lang w:val="en-US"/>
          </w:rPr>
          <w:tab/>
          <w:t>Co-channel inter-sub-band inter-site interference analysis</w:t>
        </w:r>
        <w:bookmarkEnd w:id="4210"/>
      </w:ins>
    </w:p>
    <w:p w14:paraId="4BCD036F" w14:textId="77777777" w:rsidR="006F4337" w:rsidRDefault="006F4337" w:rsidP="006F4337">
      <w:pPr>
        <w:spacing w:afterLines="50" w:after="120"/>
        <w:rPr>
          <w:ins w:id="4212" w:author="CMCC" w:date="2023-11-25T22:27:00Z"/>
          <w:bCs/>
          <w:lang w:eastAsia="zh-CN"/>
        </w:rPr>
      </w:pPr>
      <w:ins w:id="4213" w:author="CMCC" w:date="2023-11-25T22:27:00Z">
        <w:r>
          <w:rPr>
            <w:bCs/>
            <w:lang w:eastAsia="zh-CN"/>
          </w:rPr>
          <w:t>On the feasibility and how to model inter-site gNB-gNB CLI modelling considering unwanted emission and receiver selectivity, RAN4 agree that</w:t>
        </w:r>
      </w:ins>
    </w:p>
    <w:p w14:paraId="13098DB2" w14:textId="77777777" w:rsidR="006F4337" w:rsidRDefault="006F4337" w:rsidP="006F4337">
      <w:pPr>
        <w:numPr>
          <w:ilvl w:val="0"/>
          <w:numId w:val="99"/>
        </w:numPr>
        <w:spacing w:afterLines="50" w:after="120"/>
        <w:rPr>
          <w:ins w:id="4214" w:author="CMCC" w:date="2023-11-25T22:27:00Z"/>
          <w:lang w:eastAsia="zh-CN"/>
        </w:rPr>
      </w:pPr>
      <w:ins w:id="4215" w:author="CMCC" w:date="2023-11-25T22:27:00Z">
        <w:r>
          <w:rPr>
            <w:lang w:eastAsia="zh-CN"/>
          </w:rPr>
          <w:t>The same transmitter leakage and receiver impairment model as used for investigating gNB self-interference, but antenna isolation is replaced with inter-site isolation.</w:t>
        </w:r>
      </w:ins>
    </w:p>
    <w:p w14:paraId="708DAD5E" w14:textId="77777777" w:rsidR="006F4337" w:rsidRDefault="006F4337" w:rsidP="006F4337">
      <w:pPr>
        <w:numPr>
          <w:ilvl w:val="1"/>
          <w:numId w:val="99"/>
        </w:numPr>
        <w:spacing w:afterLines="50" w:after="120"/>
        <w:rPr>
          <w:ins w:id="4216" w:author="CMCC" w:date="2023-11-25T22:27:00Z"/>
          <w:lang w:eastAsia="zh-CN"/>
        </w:rPr>
      </w:pPr>
      <w:ins w:id="4217" w:author="CMCC" w:date="2023-11-25T22:27:00Z">
        <w:r>
          <w:rPr>
            <w:lang w:eastAsia="zh-CN"/>
          </w:rPr>
          <w:t>TX leakage baseline: gNB ACLR</w:t>
        </w:r>
      </w:ins>
    </w:p>
    <w:p w14:paraId="0640E8D6" w14:textId="77777777" w:rsidR="006F4337" w:rsidRDefault="006F4337" w:rsidP="006F4337">
      <w:pPr>
        <w:numPr>
          <w:ilvl w:val="1"/>
          <w:numId w:val="99"/>
        </w:numPr>
        <w:spacing w:afterLines="50" w:after="120"/>
        <w:rPr>
          <w:ins w:id="4218" w:author="CMCC" w:date="2023-11-25T22:27:00Z"/>
          <w:lang w:eastAsia="zh-CN"/>
        </w:rPr>
      </w:pPr>
      <w:ins w:id="4219" w:author="CMCC" w:date="2023-11-25T22:27:00Z">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ins>
    </w:p>
    <w:p w14:paraId="0BBDF00E" w14:textId="77777777" w:rsidR="006F4337" w:rsidRDefault="006F4337" w:rsidP="006F4337">
      <w:pPr>
        <w:pStyle w:val="31"/>
        <w:rPr>
          <w:ins w:id="4220" w:author="CMCC" w:date="2023-11-25T22:27:00Z"/>
          <w:lang w:val="en-US"/>
        </w:rPr>
      </w:pPr>
      <w:bookmarkStart w:id="4221" w:name="_Toc152011490"/>
      <w:ins w:id="4222" w:author="CMCC" w:date="2023-11-25T22:27:00Z">
        <w:r>
          <w:rPr>
            <w:lang w:val="en-US" w:eastAsia="zh-CN"/>
          </w:rPr>
          <w:t>9</w:t>
        </w:r>
        <w:r>
          <w:rPr>
            <w:rFonts w:hint="eastAsia"/>
            <w:lang w:val="en-US" w:eastAsia="zh-CN"/>
          </w:rPr>
          <w:t>.2.4</w:t>
        </w:r>
        <w:r>
          <w:rPr>
            <w:lang w:val="en-US"/>
          </w:rPr>
          <w:tab/>
          <w:t>Summary</w:t>
        </w:r>
        <w:bookmarkEnd w:id="4221"/>
      </w:ins>
    </w:p>
    <w:p w14:paraId="10AEF6B9" w14:textId="77777777" w:rsidR="006F4337" w:rsidRDefault="006F4337" w:rsidP="006F4337">
      <w:pPr>
        <w:rPr>
          <w:ins w:id="4223" w:author="CMCC" w:date="2023-11-25T22:27:00Z"/>
          <w:iCs/>
          <w:lang w:val="en-US" w:eastAsia="zh-CN"/>
        </w:rPr>
      </w:pPr>
      <w:ins w:id="4224" w:author="CMCC" w:date="2023-11-25T22:27:00Z">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ins>
    </w:p>
    <w:p w14:paraId="233BD311" w14:textId="77777777" w:rsidR="006F4337" w:rsidRDefault="006F4337" w:rsidP="006F4337">
      <w:pPr>
        <w:pStyle w:val="afff2"/>
        <w:numPr>
          <w:ilvl w:val="0"/>
          <w:numId w:val="95"/>
        </w:numPr>
        <w:rPr>
          <w:ins w:id="4225" w:author="CMCC" w:date="2023-11-25T22:27:00Z"/>
          <w:rFonts w:ascii="Calibri" w:eastAsiaTheme="minorEastAsia" w:hAnsi="Calibri"/>
          <w:sz w:val="22"/>
          <w:szCs w:val="22"/>
          <w:lang w:val="en-US"/>
        </w:rPr>
      </w:pPr>
      <w:ins w:id="4226" w:author="CMCC" w:date="2023-11-25T22:27:00Z">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ins>
    </w:p>
    <w:p w14:paraId="491D02C9" w14:textId="77777777" w:rsidR="006F4337" w:rsidRDefault="006F4337" w:rsidP="006F4337">
      <w:pPr>
        <w:pStyle w:val="afff2"/>
        <w:numPr>
          <w:ilvl w:val="0"/>
          <w:numId w:val="95"/>
        </w:numPr>
        <w:spacing w:after="60"/>
        <w:rPr>
          <w:ins w:id="4227" w:author="CMCC" w:date="2023-11-25T22:27:00Z"/>
          <w:iCs/>
          <w:lang w:val="en-US" w:eastAsia="zh-CN"/>
        </w:rPr>
      </w:pPr>
      <w:ins w:id="4228" w:author="CMCC" w:date="2023-11-25T22:27:00Z">
        <w:r>
          <w:rPr>
            <w:iCs/>
            <w:lang w:val="en-US" w:eastAsia="zh-CN"/>
          </w:rPr>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Pr>
            <w:iCs/>
          </w:rPr>
          <w:t xml:space="preserve"> It should be noted that gNB-to-gNB co-channel CLI handling schemes provided in Section 8.3 have not yet been considered in concluding the implementation feasibility study for controlling the co-site inter-sector co-channel inter-subband interference.</w:t>
        </w:r>
      </w:ins>
    </w:p>
    <w:p w14:paraId="7900C5C6" w14:textId="77777777" w:rsidR="006F4337" w:rsidRDefault="006F4337" w:rsidP="006F4337">
      <w:pPr>
        <w:pStyle w:val="afff2"/>
        <w:numPr>
          <w:ilvl w:val="0"/>
          <w:numId w:val="95"/>
        </w:numPr>
        <w:rPr>
          <w:ins w:id="4229" w:author="CMCC" w:date="2023-11-25T22:27:00Z"/>
          <w:i/>
          <w:lang w:val="en-US" w:eastAsia="zh-CN"/>
        </w:rPr>
      </w:pPr>
      <w:ins w:id="4230" w:author="CMCC" w:date="2023-11-25T22:27:00Z">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ins>
    </w:p>
    <w:p w14:paraId="179D16F7" w14:textId="77777777" w:rsidR="0019098E" w:rsidRDefault="0019098E" w:rsidP="0019098E">
      <w:pPr>
        <w:pStyle w:val="21"/>
        <w:rPr>
          <w:ins w:id="4231" w:author="CMCC" w:date="2023-11-25T22:30:00Z"/>
        </w:rPr>
      </w:pPr>
      <w:bookmarkStart w:id="4232" w:name="_Toc152011491"/>
      <w:ins w:id="4233" w:author="CMCC" w:date="2023-11-25T22:30:00Z">
        <w:r>
          <w:rPr>
            <w:lang w:eastAsia="zh-CN"/>
          </w:rPr>
          <w:t>9.3</w:t>
        </w:r>
        <w:r>
          <w:tab/>
          <w:t xml:space="preserve">Feasibility </w:t>
        </w:r>
        <w:r>
          <w:rPr>
            <w:lang w:eastAsia="zh-CN"/>
          </w:rPr>
          <w:t>of</w:t>
        </w:r>
        <w:r>
          <w:t xml:space="preserve"> FR1 medium range BS aspects</w:t>
        </w:r>
        <w:bookmarkEnd w:id="4232"/>
      </w:ins>
    </w:p>
    <w:p w14:paraId="0086BA4E" w14:textId="77777777" w:rsidR="0019098E" w:rsidRDefault="0019098E" w:rsidP="0019098E">
      <w:pPr>
        <w:pStyle w:val="31"/>
        <w:rPr>
          <w:ins w:id="4234" w:author="CMCC" w:date="2023-11-25T22:30:00Z"/>
        </w:rPr>
      </w:pPr>
      <w:bookmarkStart w:id="4235" w:name="_Toc152011492"/>
      <w:ins w:id="4236" w:author="CMCC" w:date="2023-11-25T22:30:00Z">
        <w:r>
          <w:t>9.3.1</w:t>
        </w:r>
        <w:r>
          <w:tab/>
          <w:t>Self-interference analysis</w:t>
        </w:r>
        <w:bookmarkEnd w:id="4235"/>
      </w:ins>
    </w:p>
    <w:p w14:paraId="4BA5FB22" w14:textId="77777777" w:rsidR="0019098E" w:rsidRDefault="0019098E" w:rsidP="0019098E">
      <w:pPr>
        <w:pStyle w:val="41"/>
        <w:rPr>
          <w:ins w:id="4237" w:author="CMCC" w:date="2023-11-25T22:30:00Z"/>
          <w:rFonts w:eastAsia="Times New Roman"/>
          <w:lang w:eastAsia="ja-JP"/>
        </w:rPr>
      </w:pPr>
      <w:bookmarkStart w:id="4238" w:name="_Toc60776737"/>
      <w:bookmarkStart w:id="4239" w:name="_Toc139044980"/>
      <w:bookmarkStart w:id="4240" w:name="_Toc152011493"/>
      <w:ins w:id="4241" w:author="CMCC" w:date="2023-11-25T22:30:00Z">
        <w:r>
          <w:rPr>
            <w:rFonts w:eastAsia="Times New Roman"/>
            <w:lang w:eastAsia="ja-JP"/>
          </w:rPr>
          <w:t>9.3.1.1</w:t>
        </w:r>
        <w:r>
          <w:rPr>
            <w:rFonts w:eastAsia="Times New Roman"/>
            <w:lang w:eastAsia="ja-JP"/>
          </w:rPr>
          <w:tab/>
        </w:r>
        <w:bookmarkEnd w:id="4238"/>
        <w:bookmarkEnd w:id="4239"/>
        <w:r>
          <w:rPr>
            <w:rFonts w:eastAsia="Times New Roman"/>
            <w:lang w:eastAsia="ja-JP"/>
          </w:rPr>
          <w:t>Summary table for self-interference analysis</w:t>
        </w:r>
        <w:bookmarkEnd w:id="4240"/>
      </w:ins>
    </w:p>
    <w:p w14:paraId="39A0150E" w14:textId="77777777" w:rsidR="0019098E" w:rsidRDefault="0019098E" w:rsidP="0019098E">
      <w:pPr>
        <w:rPr>
          <w:ins w:id="4242" w:author="CMCC" w:date="2023-11-25T22:30:00Z"/>
          <w:iCs/>
          <w:color w:val="000000" w:themeColor="text1"/>
        </w:rPr>
        <w:sectPr w:rsidR="0019098E">
          <w:pgSz w:w="11907" w:h="16840"/>
          <w:pgMar w:top="1412" w:right="1140" w:bottom="1140" w:left="1140" w:header="680" w:footer="567" w:gutter="0"/>
          <w:cols w:space="708"/>
          <w:docGrid w:linePitch="360"/>
        </w:sectPr>
      </w:pPr>
      <w:ins w:id="4243" w:author="CMCC" w:date="2023-11-25T22:30:00Z">
        <w:r>
          <w:rPr>
            <w:iCs/>
            <w:color w:val="000000" w:themeColor="text1"/>
          </w:rPr>
          <w:t>Table 9.3.1.1-1 summarizes the analysis from different companies on the FR1 MR base station. This section is based on the self-interference analysis framework.</w:t>
        </w:r>
      </w:ins>
    </w:p>
    <w:p w14:paraId="4D5486E3" w14:textId="77777777" w:rsidR="0019098E" w:rsidRDefault="0019098E" w:rsidP="0019098E">
      <w:pPr>
        <w:rPr>
          <w:ins w:id="4244" w:author="CMCC" w:date="2023-11-25T22:30:00Z"/>
          <w:iCs/>
          <w:color w:val="000000" w:themeColor="text1"/>
        </w:rPr>
      </w:pPr>
    </w:p>
    <w:p w14:paraId="3EC79346" w14:textId="77777777" w:rsidR="0019098E" w:rsidRDefault="0019098E" w:rsidP="0019098E">
      <w:pPr>
        <w:jc w:val="center"/>
        <w:rPr>
          <w:ins w:id="4245" w:author="CMCC" w:date="2023-11-25T22:30:00Z"/>
          <w:rFonts w:ascii="Arial" w:eastAsia="Times New Roman" w:hAnsi="Arial"/>
          <w:b/>
          <w:lang w:eastAsia="ja-JP"/>
        </w:rPr>
      </w:pPr>
      <w:ins w:id="4246" w:author="CMCC" w:date="2023-11-25T22:30:00Z">
        <w:r>
          <w:rPr>
            <w:rFonts w:ascii="Arial" w:eastAsia="Times New Roman" w:hAnsi="Arial"/>
            <w:b/>
            <w:lang w:eastAsia="ja-JP"/>
          </w:rPr>
          <w:t xml:space="preserve">Table 9.3.1.1-1: Summary of FR1 medium range BS self-interference analysis </w:t>
        </w:r>
      </w:ins>
    </w:p>
    <w:tbl>
      <w:tblPr>
        <w:tblW w:w="15870" w:type="dxa"/>
        <w:tblLayout w:type="fixed"/>
        <w:tblCellMar>
          <w:left w:w="0" w:type="dxa"/>
          <w:right w:w="0" w:type="dxa"/>
        </w:tblCellMar>
        <w:tblLook w:val="04A0" w:firstRow="1" w:lastRow="0" w:firstColumn="1" w:lastColumn="0" w:noHBand="0" w:noVBand="1"/>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rsidR="0019098E" w14:paraId="7E4C93CD" w14:textId="77777777" w:rsidTr="009C436F">
        <w:trPr>
          <w:gridAfter w:val="3"/>
          <w:wAfter w:w="3402" w:type="dxa"/>
          <w:trHeight w:val="170"/>
          <w:ins w:id="4247"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69B1FC" w14:textId="77777777" w:rsidR="0019098E" w:rsidRDefault="0019098E" w:rsidP="009C436F">
            <w:pPr>
              <w:spacing w:after="0"/>
              <w:jc w:val="center"/>
              <w:rPr>
                <w:ins w:id="4248" w:author="CMCC" w:date="2023-11-25T22:30:00Z"/>
                <w:b/>
                <w:bCs/>
                <w:sz w:val="16"/>
              </w:rPr>
            </w:pPr>
            <w:ins w:id="4249" w:author="CMCC" w:date="2023-11-25T22:30:00Z">
              <w:r>
                <w:rPr>
                  <w:b/>
                  <w:bCs/>
                  <w:sz w:val="16"/>
                </w:rPr>
                <w:t>FR1</w:t>
              </w:r>
            </w:ins>
          </w:p>
        </w:tc>
        <w:tc>
          <w:tcPr>
            <w:tcW w:w="1277" w:type="dxa"/>
            <w:tcBorders>
              <w:top w:val="single" w:sz="8" w:space="0" w:color="000000"/>
              <w:left w:val="single" w:sz="8" w:space="0" w:color="000000"/>
              <w:bottom w:val="single" w:sz="8" w:space="0" w:color="000000"/>
              <w:right w:val="single" w:sz="8" w:space="0" w:color="000000"/>
            </w:tcBorders>
          </w:tcPr>
          <w:p w14:paraId="36DDC3F3" w14:textId="77777777" w:rsidR="0019098E" w:rsidRDefault="0019098E" w:rsidP="009C436F">
            <w:pPr>
              <w:spacing w:after="0"/>
              <w:jc w:val="center"/>
              <w:rPr>
                <w:ins w:id="4250" w:author="CMCC" w:date="2023-11-25T22:30:00Z"/>
                <w:b/>
                <w:bCs/>
                <w:sz w:val="16"/>
              </w:rPr>
            </w:pPr>
            <w:ins w:id="4251" w:author="CMCC" w:date="2023-11-25T22:30:00Z">
              <w:r>
                <w:rPr>
                  <w:b/>
                  <w:bCs/>
                  <w:sz w:val="16"/>
                </w:rPr>
                <w:t>Nokia</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30BFA" w14:textId="77777777" w:rsidR="0019098E" w:rsidRDefault="0019098E" w:rsidP="009C436F">
            <w:pPr>
              <w:spacing w:after="0"/>
              <w:jc w:val="center"/>
              <w:rPr>
                <w:ins w:id="4252" w:author="CMCC" w:date="2023-11-25T22:30:00Z"/>
                <w:b/>
                <w:bCs/>
                <w:sz w:val="16"/>
              </w:rPr>
            </w:pPr>
            <w:ins w:id="4253" w:author="CMCC" w:date="2023-11-25T22:30:00Z">
              <w:r>
                <w:rPr>
                  <w:b/>
                  <w:bCs/>
                  <w:sz w:val="16"/>
                </w:rPr>
                <w:t xml:space="preserve">Ericsson </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13DF79B2" w14:textId="77777777" w:rsidR="0019098E" w:rsidRDefault="0019098E" w:rsidP="009C436F">
            <w:pPr>
              <w:spacing w:after="0"/>
              <w:jc w:val="center"/>
              <w:rPr>
                <w:ins w:id="4254" w:author="CMCC" w:date="2023-11-25T22:30:00Z"/>
                <w:b/>
                <w:bCs/>
                <w:sz w:val="16"/>
              </w:rPr>
            </w:pPr>
            <w:ins w:id="4255" w:author="CMCC" w:date="2023-11-25T22:30:00Z">
              <w:r>
                <w:rPr>
                  <w:b/>
                  <w:bCs/>
                  <w:sz w:val="16"/>
                </w:rPr>
                <w:t>ZTE</w:t>
              </w:r>
            </w:ins>
          </w:p>
        </w:tc>
        <w:tc>
          <w:tcPr>
            <w:tcW w:w="1134" w:type="dxa"/>
            <w:tcBorders>
              <w:top w:val="single" w:sz="8" w:space="0" w:color="000000"/>
              <w:left w:val="single" w:sz="8" w:space="0" w:color="000000"/>
              <w:bottom w:val="single" w:sz="8" w:space="0" w:color="000000"/>
              <w:right w:val="single" w:sz="8" w:space="0" w:color="000000"/>
            </w:tcBorders>
          </w:tcPr>
          <w:p w14:paraId="7F4C6F83" w14:textId="77777777" w:rsidR="0019098E" w:rsidRDefault="0019098E" w:rsidP="009C436F">
            <w:pPr>
              <w:spacing w:after="0"/>
              <w:jc w:val="center"/>
              <w:rPr>
                <w:ins w:id="4256" w:author="CMCC" w:date="2023-11-25T22:30:00Z"/>
                <w:b/>
                <w:bCs/>
                <w:sz w:val="16"/>
              </w:rPr>
            </w:pPr>
            <w:ins w:id="4257" w:author="CMCC" w:date="2023-11-25T22:30:00Z">
              <w:r>
                <w:rPr>
                  <w:rFonts w:hint="eastAsia"/>
                  <w:b/>
                  <w:bCs/>
                  <w:sz w:val="16"/>
                  <w:lang w:eastAsia="zh-CN"/>
                </w:rPr>
                <w:t>H</w:t>
              </w:r>
              <w:r>
                <w:rPr>
                  <w:b/>
                  <w:bCs/>
                  <w:sz w:val="16"/>
                  <w:lang w:eastAsia="zh-CN"/>
                </w:rPr>
                <w:t>uawei</w:t>
              </w:r>
            </w:ins>
          </w:p>
        </w:tc>
        <w:tc>
          <w:tcPr>
            <w:tcW w:w="1134" w:type="dxa"/>
            <w:tcBorders>
              <w:top w:val="single" w:sz="8" w:space="0" w:color="000000"/>
              <w:left w:val="single" w:sz="8" w:space="0" w:color="000000"/>
              <w:bottom w:val="single" w:sz="8" w:space="0" w:color="000000"/>
              <w:right w:val="single" w:sz="8" w:space="0" w:color="000000"/>
            </w:tcBorders>
          </w:tcPr>
          <w:p w14:paraId="325EEA3A" w14:textId="77777777" w:rsidR="0019098E" w:rsidRDefault="0019098E" w:rsidP="009C436F">
            <w:pPr>
              <w:spacing w:after="0"/>
              <w:jc w:val="center"/>
              <w:rPr>
                <w:ins w:id="4258" w:author="CMCC" w:date="2023-11-25T22:30:00Z"/>
                <w:b/>
                <w:bCs/>
                <w:sz w:val="16"/>
                <w:lang w:eastAsia="zh-CN"/>
              </w:rPr>
            </w:pPr>
            <w:ins w:id="4259" w:author="CMCC" w:date="2023-11-25T22:30:00Z">
              <w:r>
                <w:rPr>
                  <w:b/>
                  <w:bCs/>
                  <w:sz w:val="16"/>
                </w:rPr>
                <w:t>Samsung</w:t>
              </w:r>
            </w:ins>
          </w:p>
        </w:tc>
      </w:tr>
      <w:tr w:rsidR="0019098E" w14:paraId="5D7180BC" w14:textId="77777777" w:rsidTr="009C436F">
        <w:trPr>
          <w:gridAfter w:val="3"/>
          <w:wAfter w:w="3402" w:type="dxa"/>
          <w:trHeight w:val="170"/>
          <w:ins w:id="4260"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CF0C6B" w14:textId="77777777" w:rsidR="0019098E" w:rsidRDefault="0019098E" w:rsidP="009C436F">
            <w:pPr>
              <w:spacing w:after="0"/>
              <w:jc w:val="center"/>
              <w:rPr>
                <w:ins w:id="4261" w:author="CMCC" w:date="2023-11-25T22:30:00Z"/>
                <w:b/>
                <w:bCs/>
                <w:sz w:val="16"/>
              </w:rPr>
            </w:pPr>
            <w:ins w:id="4262" w:author="CMCC" w:date="2023-11-25T22:30:00Z">
              <w:r>
                <w:rPr>
                  <w:b/>
                  <w:bCs/>
                  <w:sz w:val="16"/>
                </w:rPr>
                <w:t>BS class</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541C42E8" w14:textId="77777777" w:rsidR="0019098E" w:rsidRDefault="0019098E" w:rsidP="009C436F">
            <w:pPr>
              <w:spacing w:after="0"/>
              <w:jc w:val="center"/>
              <w:rPr>
                <w:ins w:id="4263" w:author="CMCC" w:date="2023-11-25T22:30:00Z"/>
                <w:b/>
                <w:bCs/>
                <w:sz w:val="16"/>
              </w:rPr>
            </w:pPr>
            <w:ins w:id="4264" w:author="CMCC" w:date="2023-11-25T22:30:00Z">
              <w:r>
                <w:rPr>
                  <w:b/>
                  <w:bCs/>
                  <w:sz w:val="16"/>
                </w:rPr>
                <w:t>Medium</w:t>
              </w:r>
            </w:ins>
          </w:p>
          <w:p w14:paraId="5B3F968C" w14:textId="77777777" w:rsidR="0019098E" w:rsidRDefault="0019098E" w:rsidP="009C436F">
            <w:pPr>
              <w:spacing w:after="0"/>
              <w:jc w:val="center"/>
              <w:rPr>
                <w:ins w:id="4265" w:author="CMCC" w:date="2023-11-25T22:30:00Z"/>
                <w:b/>
                <w:bCs/>
                <w:sz w:val="16"/>
              </w:rPr>
            </w:pPr>
            <w:ins w:id="4266" w:author="CMCC" w:date="2023-11-25T22:30:00Z">
              <w:r>
                <w:rPr>
                  <w:b/>
                  <w:bCs/>
                  <w:sz w:val="16"/>
                </w:rPr>
                <w:t>Range BS</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7F51A7" w14:textId="77777777" w:rsidR="0019098E" w:rsidRDefault="0019098E" w:rsidP="009C436F">
            <w:pPr>
              <w:spacing w:after="0"/>
              <w:jc w:val="center"/>
              <w:rPr>
                <w:ins w:id="4267" w:author="CMCC" w:date="2023-11-25T22:30:00Z"/>
                <w:b/>
                <w:bCs/>
                <w:sz w:val="16"/>
              </w:rPr>
            </w:pPr>
            <w:ins w:id="4268" w:author="CMCC" w:date="2023-11-25T22:30:00Z">
              <w:r>
                <w:rPr>
                  <w:b/>
                  <w:bCs/>
                  <w:sz w:val="16"/>
                </w:rPr>
                <w:t>Medium Range (3GPP minimum requirements)</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6C3082" w14:textId="77777777" w:rsidR="0019098E" w:rsidRDefault="0019098E" w:rsidP="009C436F">
            <w:pPr>
              <w:spacing w:after="0"/>
              <w:jc w:val="center"/>
              <w:rPr>
                <w:ins w:id="4269" w:author="CMCC" w:date="2023-11-25T22:30:00Z"/>
                <w:b/>
                <w:bCs/>
                <w:sz w:val="16"/>
              </w:rPr>
            </w:pPr>
            <w:ins w:id="4270" w:author="CMCC" w:date="2023-11-25T22:30:00Z">
              <w:r>
                <w:rPr>
                  <w:b/>
                  <w:bCs/>
                  <w:sz w:val="16"/>
                </w:rPr>
                <w:t>Medium range (Realistic)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DD7F2" w14:textId="77777777" w:rsidR="0019098E" w:rsidRDefault="0019098E" w:rsidP="009C436F">
            <w:pPr>
              <w:spacing w:after="0"/>
              <w:jc w:val="center"/>
              <w:rPr>
                <w:ins w:id="4271" w:author="CMCC" w:date="2023-11-25T22:30:00Z"/>
                <w:b/>
                <w:bCs/>
                <w:sz w:val="16"/>
              </w:rPr>
            </w:pPr>
            <w:ins w:id="4272" w:author="CMCC" w:date="2023-11-25T22:30:00Z">
              <w:r>
                <w:rPr>
                  <w:b/>
                  <w:bCs/>
                  <w:sz w:val="16"/>
                </w:rPr>
                <w:t>Medium Range (Optimistic RX)</w:t>
              </w:r>
            </w:ins>
          </w:p>
        </w:tc>
        <w:tc>
          <w:tcPr>
            <w:tcW w:w="1134" w:type="dxa"/>
            <w:tcBorders>
              <w:top w:val="single" w:sz="8" w:space="0" w:color="000000"/>
              <w:left w:val="single" w:sz="8" w:space="0" w:color="000000"/>
              <w:bottom w:val="single" w:sz="8" w:space="0" w:color="000000"/>
              <w:right w:val="single" w:sz="8" w:space="0" w:color="000000"/>
            </w:tcBorders>
          </w:tcPr>
          <w:p w14:paraId="25A24E56" w14:textId="77777777" w:rsidR="0019098E" w:rsidRDefault="0019098E" w:rsidP="009C436F">
            <w:pPr>
              <w:spacing w:after="0"/>
              <w:jc w:val="center"/>
              <w:rPr>
                <w:ins w:id="4273" w:author="CMCC" w:date="2023-11-25T22:30:00Z"/>
                <w:b/>
                <w:bCs/>
                <w:sz w:val="16"/>
              </w:rPr>
            </w:pPr>
            <w:ins w:id="4274" w:author="CMCC" w:date="2023-11-25T22:30:00Z">
              <w:r>
                <w:rPr>
                  <w:b/>
                  <w:bCs/>
                  <w:sz w:val="16"/>
                </w:rPr>
                <w:t>Medium Range (Realistic, lower power)</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EA3F08A" w14:textId="77777777" w:rsidR="0019098E" w:rsidRDefault="0019098E" w:rsidP="009C436F">
            <w:pPr>
              <w:spacing w:after="0"/>
              <w:jc w:val="center"/>
              <w:rPr>
                <w:ins w:id="4275" w:author="CMCC" w:date="2023-11-25T22:30:00Z"/>
                <w:b/>
                <w:bCs/>
                <w:sz w:val="16"/>
              </w:rPr>
            </w:pPr>
            <w:ins w:id="4276" w:author="CMCC" w:date="2023-11-25T22:30:00Z">
              <w:r>
                <w:rPr>
                  <w:b/>
                  <w:bCs/>
                  <w:sz w:val="16"/>
                </w:rPr>
                <w:t>MR</w:t>
              </w:r>
            </w:ins>
          </w:p>
        </w:tc>
        <w:tc>
          <w:tcPr>
            <w:tcW w:w="1134" w:type="dxa"/>
            <w:tcBorders>
              <w:top w:val="single" w:sz="8" w:space="0" w:color="000000"/>
              <w:left w:val="single" w:sz="8" w:space="0" w:color="000000"/>
              <w:bottom w:val="single" w:sz="8" w:space="0" w:color="000000"/>
              <w:right w:val="single" w:sz="8" w:space="0" w:color="000000"/>
            </w:tcBorders>
          </w:tcPr>
          <w:p w14:paraId="524FB9EB" w14:textId="77777777" w:rsidR="0019098E" w:rsidRDefault="0019098E" w:rsidP="009C436F">
            <w:pPr>
              <w:spacing w:after="0"/>
              <w:jc w:val="center"/>
              <w:rPr>
                <w:ins w:id="4277" w:author="CMCC" w:date="2023-11-25T22:30:00Z"/>
                <w:b/>
                <w:bCs/>
                <w:sz w:val="16"/>
              </w:rPr>
            </w:pPr>
            <w:ins w:id="4278" w:author="CMCC" w:date="2023-11-25T22:30:00Z">
              <w:r>
                <w:rPr>
                  <w:b/>
                  <w:bCs/>
                  <w:sz w:val="16"/>
                </w:rPr>
                <w:t xml:space="preserve">Medium </w:t>
              </w:r>
              <w:r>
                <w:rPr>
                  <w:b/>
                  <w:bCs/>
                  <w:sz w:val="16"/>
                </w:rPr>
                <w:br/>
                <w:t>Range BS</w:t>
              </w:r>
            </w:ins>
          </w:p>
        </w:tc>
        <w:tc>
          <w:tcPr>
            <w:tcW w:w="1134" w:type="dxa"/>
            <w:tcBorders>
              <w:top w:val="single" w:sz="8" w:space="0" w:color="000000"/>
              <w:left w:val="single" w:sz="8" w:space="0" w:color="000000"/>
              <w:bottom w:val="single" w:sz="8" w:space="0" w:color="000000"/>
              <w:right w:val="single" w:sz="8" w:space="0" w:color="000000"/>
            </w:tcBorders>
          </w:tcPr>
          <w:p w14:paraId="579C59C4" w14:textId="77777777" w:rsidR="0019098E" w:rsidRDefault="0019098E" w:rsidP="009C436F">
            <w:pPr>
              <w:jc w:val="center"/>
              <w:rPr>
                <w:ins w:id="4279" w:author="CMCC" w:date="2023-11-25T22:30:00Z"/>
                <w:b/>
                <w:bCs/>
                <w:sz w:val="16"/>
              </w:rPr>
            </w:pPr>
            <w:ins w:id="4280" w:author="CMCC" w:date="2023-11-25T22:30:00Z">
              <w:r>
                <w:rPr>
                  <w:b/>
                  <w:bCs/>
                  <w:sz w:val="16"/>
                </w:rPr>
                <w:t>Medium</w:t>
              </w:r>
            </w:ins>
          </w:p>
          <w:p w14:paraId="242C9589" w14:textId="77777777" w:rsidR="0019098E" w:rsidRDefault="0019098E" w:rsidP="009C436F">
            <w:pPr>
              <w:spacing w:after="0"/>
              <w:jc w:val="center"/>
              <w:rPr>
                <w:ins w:id="4281" w:author="CMCC" w:date="2023-11-25T22:30:00Z"/>
                <w:b/>
                <w:bCs/>
                <w:sz w:val="16"/>
              </w:rPr>
            </w:pPr>
            <w:ins w:id="4282" w:author="CMCC" w:date="2023-11-25T22:30:00Z">
              <w:r>
                <w:rPr>
                  <w:b/>
                  <w:bCs/>
                  <w:sz w:val="16"/>
                </w:rPr>
                <w:t>Range BS</w:t>
              </w:r>
            </w:ins>
          </w:p>
        </w:tc>
      </w:tr>
      <w:tr w:rsidR="0019098E" w14:paraId="3C94C57B" w14:textId="77777777" w:rsidTr="009C436F">
        <w:trPr>
          <w:gridAfter w:val="3"/>
          <w:wAfter w:w="3402" w:type="dxa"/>
          <w:trHeight w:val="170"/>
          <w:ins w:id="4283"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66648F93" w14:textId="77777777" w:rsidR="0019098E" w:rsidRDefault="0019098E" w:rsidP="009C436F">
            <w:pPr>
              <w:spacing w:after="0"/>
              <w:rPr>
                <w:ins w:id="4284" w:author="CMCC" w:date="2023-11-25T22:30:00Z"/>
                <w:sz w:val="16"/>
              </w:rPr>
            </w:pPr>
            <w:ins w:id="4285" w:author="CMCC" w:date="2023-11-25T22:30:00Z">
              <w:r>
                <w:rPr>
                  <w:sz w:val="16"/>
                </w:rPr>
                <w:t xml:space="preserve">BS TX Power </w:t>
              </w:r>
            </w:ins>
            <m:oMath>
              <m:r>
                <w:ins w:id="4286" w:author="CMCC" w:date="2023-11-25T22:30:00Z">
                  <w:rPr>
                    <w:rFonts w:ascii="Cambria Math" w:hAnsi="Cambria Math"/>
                    <w:sz w:val="16"/>
                  </w:rPr>
                  <m:t>dB</m:t>
                </w:ins>
              </m:r>
              <m:d>
                <m:dPr>
                  <m:ctrlPr>
                    <w:ins w:id="4287" w:author="CMCC" w:date="2023-11-25T22:30:00Z">
                      <w:rPr>
                        <w:rFonts w:ascii="Cambria Math" w:hAnsi="Cambria Math"/>
                        <w:i/>
                        <w:sz w:val="16"/>
                        <w:szCs w:val="16"/>
                      </w:rPr>
                    </w:ins>
                  </m:ctrlPr>
                </m:dPr>
                <m:e>
                  <m:sSub>
                    <m:sSubPr>
                      <m:ctrlPr>
                        <w:ins w:id="4288" w:author="CMCC" w:date="2023-11-25T22:30:00Z">
                          <w:rPr>
                            <w:rFonts w:ascii="Cambria Math" w:hAnsi="Cambria Math"/>
                            <w:i/>
                            <w:iCs/>
                            <w:sz w:val="16"/>
                            <w:szCs w:val="16"/>
                          </w:rPr>
                        </w:ins>
                      </m:ctrlPr>
                    </m:sSubPr>
                    <m:e>
                      <m:r>
                        <w:ins w:id="4289" w:author="CMCC" w:date="2023-11-25T22:30:00Z">
                          <w:rPr>
                            <w:rFonts w:ascii="Cambria Math" w:hAnsi="Cambria Math"/>
                            <w:sz w:val="16"/>
                          </w:rPr>
                          <m:t>P</m:t>
                        </w:ins>
                      </m:r>
                    </m:e>
                    <m:sub>
                      <m:r>
                        <w:ins w:id="4290" w:author="CMCC" w:date="2023-11-25T22:30:00Z">
                          <w:rPr>
                            <w:rFonts w:ascii="Cambria Math" w:hAnsi="Cambria Math"/>
                            <w:sz w:val="16"/>
                          </w:rPr>
                          <m:t>TX</m:t>
                        </w:ins>
                      </m:r>
                    </m:sub>
                  </m:sSub>
                </m:e>
              </m:d>
            </m:oMath>
            <w:ins w:id="4291" w:author="CMCC" w:date="2023-11-25T22:30:00Z">
              <w:r>
                <w:rPr>
                  <w:iCs/>
                  <w:sz w:val="16"/>
                </w:rPr>
                <w:t xml:space="preserve"> = </w:t>
              </w:r>
              <w:r>
                <w:rPr>
                  <w:rFonts w:ascii="Cambria Math" w:hAnsi="Cambria Math" w:cs="Cambria Math"/>
                  <w:sz w:val="16"/>
                </w:rPr>
                <w:t>①</w:t>
              </w:r>
              <w:r>
                <w:rPr>
                  <w:sz w:val="16"/>
                </w:rPr>
                <w:t xml:space="preserve"> dBm</w:t>
              </w:r>
            </w:ins>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AE4EE18" w14:textId="77777777" w:rsidR="0019098E" w:rsidRDefault="0019098E" w:rsidP="009C436F">
            <w:pPr>
              <w:spacing w:after="0"/>
              <w:jc w:val="center"/>
              <w:rPr>
                <w:ins w:id="4292" w:author="CMCC" w:date="2023-11-25T22:30:00Z"/>
                <w:sz w:val="16"/>
              </w:rPr>
            </w:pPr>
            <w:ins w:id="4293" w:author="CMCC" w:date="2023-11-25T22:30:00Z">
              <w:r>
                <w:rPr>
                  <w:sz w:val="16"/>
                </w:rPr>
                <w:t>36 dBm</w:t>
              </w:r>
            </w:ins>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B8ED393" w14:textId="77777777" w:rsidR="0019098E" w:rsidRDefault="0019098E" w:rsidP="009C436F">
            <w:pPr>
              <w:spacing w:after="0"/>
              <w:jc w:val="center"/>
              <w:rPr>
                <w:ins w:id="4294" w:author="CMCC" w:date="2023-11-25T22:30:00Z"/>
                <w:sz w:val="16"/>
              </w:rPr>
            </w:pPr>
            <w:ins w:id="4295" w:author="CMCC" w:date="2023-11-25T22:30:00Z">
              <w:r>
                <w:rPr>
                  <w:sz w:val="16"/>
                </w:rPr>
                <w:t>38 dBm</w:t>
              </w:r>
            </w:ins>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3157ABD5" w14:textId="77777777" w:rsidR="0019098E" w:rsidRDefault="0019098E" w:rsidP="009C436F">
            <w:pPr>
              <w:spacing w:after="0"/>
              <w:jc w:val="center"/>
              <w:rPr>
                <w:ins w:id="4296" w:author="CMCC" w:date="2023-11-25T22:30:00Z"/>
                <w:sz w:val="16"/>
              </w:rPr>
            </w:pPr>
            <w:ins w:id="4297" w:author="CMCC" w:date="2023-11-25T22:30:00Z">
              <w:r>
                <w:rPr>
                  <w:sz w:val="16"/>
                </w:rPr>
                <w:t>38 dBm</w:t>
              </w:r>
            </w:ins>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B67E6EB" w14:textId="77777777" w:rsidR="0019098E" w:rsidRDefault="0019098E" w:rsidP="009C436F">
            <w:pPr>
              <w:spacing w:after="0"/>
              <w:jc w:val="center"/>
              <w:rPr>
                <w:ins w:id="4298" w:author="CMCC" w:date="2023-11-25T22:30:00Z"/>
                <w:sz w:val="16"/>
              </w:rPr>
            </w:pPr>
            <w:ins w:id="4299" w:author="CMCC" w:date="2023-11-25T22:30:00Z">
              <w:r>
                <w:rPr>
                  <w:sz w:val="16"/>
                </w:rPr>
                <w:t>38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C12855D" w14:textId="77777777" w:rsidR="0019098E" w:rsidRDefault="0019098E" w:rsidP="009C436F">
            <w:pPr>
              <w:spacing w:after="0"/>
              <w:jc w:val="center"/>
              <w:rPr>
                <w:ins w:id="4300" w:author="CMCC" w:date="2023-11-25T22:30:00Z"/>
                <w:sz w:val="16"/>
              </w:rPr>
            </w:pPr>
            <w:ins w:id="4301" w:author="CMCC" w:date="2023-11-25T22:30:00Z">
              <w:r>
                <w:rPr>
                  <w:sz w:val="16"/>
                </w:rPr>
                <w:t>35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92F8E8" w14:textId="77777777" w:rsidR="0019098E" w:rsidRDefault="0019098E" w:rsidP="009C436F">
            <w:pPr>
              <w:spacing w:after="0"/>
              <w:jc w:val="center"/>
              <w:rPr>
                <w:ins w:id="4302" w:author="CMCC" w:date="2023-11-25T22:30:00Z"/>
                <w:sz w:val="16"/>
              </w:rPr>
            </w:pPr>
            <w:ins w:id="4303" w:author="CMCC" w:date="2023-11-25T22:30:00Z">
              <w:r>
                <w:rPr>
                  <w:sz w:val="16"/>
                </w:rPr>
                <w:t>30</w:t>
              </w:r>
            </w:ins>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A63B7FE" w14:textId="77777777" w:rsidR="0019098E" w:rsidRDefault="0019098E" w:rsidP="009C436F">
            <w:pPr>
              <w:spacing w:after="0"/>
              <w:jc w:val="center"/>
              <w:rPr>
                <w:ins w:id="4304" w:author="CMCC" w:date="2023-11-25T22:30:00Z"/>
                <w:sz w:val="16"/>
              </w:rPr>
            </w:pPr>
            <w:ins w:id="4305" w:author="CMCC" w:date="2023-11-25T22:30:00Z">
              <w:r>
                <w:rPr>
                  <w:rFonts w:hint="eastAsia"/>
                  <w:sz w:val="16"/>
                  <w:lang w:eastAsia="zh-CN"/>
                </w:rPr>
                <w:t>3</w:t>
              </w:r>
              <w:r>
                <w:rPr>
                  <w:sz w:val="16"/>
                  <w:lang w:eastAsia="zh-CN"/>
                </w:rPr>
                <w:t>8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E9671B4" w14:textId="77777777" w:rsidR="0019098E" w:rsidRDefault="0019098E" w:rsidP="009C436F">
            <w:pPr>
              <w:spacing w:after="0"/>
              <w:jc w:val="center"/>
              <w:rPr>
                <w:ins w:id="4306" w:author="CMCC" w:date="2023-11-25T22:30:00Z"/>
                <w:sz w:val="16"/>
                <w:lang w:eastAsia="zh-CN"/>
              </w:rPr>
            </w:pPr>
            <w:ins w:id="4307" w:author="CMCC" w:date="2023-11-25T22:30:00Z">
              <w:r>
                <w:rPr>
                  <w:sz w:val="16"/>
                </w:rPr>
                <w:t>38 dBm</w:t>
              </w:r>
            </w:ins>
          </w:p>
        </w:tc>
      </w:tr>
      <w:tr w:rsidR="0019098E" w14:paraId="5CC0B3FF" w14:textId="77777777" w:rsidTr="009C436F">
        <w:trPr>
          <w:gridAfter w:val="3"/>
          <w:wAfter w:w="3402" w:type="dxa"/>
          <w:trHeight w:val="170"/>
          <w:ins w:id="4308" w:author="CMCC" w:date="2023-11-25T22:30:00Z"/>
        </w:trPr>
        <w:tc>
          <w:tcPr>
            <w:tcW w:w="1032"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68D747" w14:textId="77777777" w:rsidR="0019098E" w:rsidRDefault="0019098E" w:rsidP="009C436F">
            <w:pPr>
              <w:spacing w:after="0"/>
              <w:rPr>
                <w:ins w:id="4309" w:author="CMCC" w:date="2023-11-25T22:30:00Z"/>
                <w:sz w:val="16"/>
              </w:rPr>
            </w:pPr>
            <w:ins w:id="4310" w:author="CMCC" w:date="2023-11-25T22:30:00Z">
              <w:r>
                <w:rPr>
                  <w:sz w:val="16"/>
                </w:rPr>
                <w:t xml:space="preserve">Component </w:t>
              </w:r>
              <w:r>
                <w:rPr>
                  <w:sz w:val="16"/>
                </w:rPr>
                <w:br/>
                <w:t>capability and parameters</w:t>
              </w:r>
            </w:ins>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177F3A" w14:textId="77777777" w:rsidR="0019098E" w:rsidRDefault="0019098E" w:rsidP="009C436F">
            <w:pPr>
              <w:spacing w:after="0"/>
              <w:rPr>
                <w:ins w:id="4311" w:author="CMCC" w:date="2023-11-25T22:30:00Z"/>
                <w:sz w:val="16"/>
              </w:rPr>
            </w:pPr>
            <w:ins w:id="4312" w:author="CMCC" w:date="2023-11-25T22:30:00Z">
              <w:r>
                <w:rPr>
                  <w:sz w:val="16"/>
                </w:rPr>
                <w:t>Frequency isolation at TX</w:t>
              </w:r>
            </w:ins>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F78DC5D" w14:textId="77777777" w:rsidR="0019098E" w:rsidRDefault="0019098E" w:rsidP="009C436F">
            <w:pPr>
              <w:spacing w:after="0"/>
              <w:rPr>
                <w:ins w:id="4313" w:author="CMCC" w:date="2023-11-25T22:30:00Z"/>
                <w:sz w:val="16"/>
              </w:rPr>
            </w:pPr>
            <w:ins w:id="4314" w:author="CMCC" w:date="2023-11-25T22:30:00Z">
              <w:r>
                <w:rPr>
                  <w:sz w:val="16"/>
                </w:rPr>
                <w:t xml:space="preserve">Frequency isolation capability </w:t>
              </w:r>
            </w:ins>
            <m:oMath>
              <m:r>
                <w:ins w:id="4315" w:author="CMCC" w:date="2023-11-25T22:30:00Z">
                  <w:rPr>
                    <w:rFonts w:ascii="Cambria Math" w:hAnsi="Cambria Math"/>
                    <w:sz w:val="16"/>
                  </w:rPr>
                  <m:t>dB</m:t>
                </w:ins>
              </m:r>
              <m:d>
                <m:dPr>
                  <m:ctrlPr>
                    <w:ins w:id="4316" w:author="CMCC" w:date="2023-11-25T22:30:00Z">
                      <w:rPr>
                        <w:rFonts w:ascii="Cambria Math" w:hAnsi="Cambria Math"/>
                        <w:i/>
                        <w:sz w:val="16"/>
                        <w:szCs w:val="16"/>
                      </w:rPr>
                    </w:ins>
                  </m:ctrlPr>
                </m:dPr>
                <m:e>
                  <m:sSub>
                    <m:sSubPr>
                      <m:ctrlPr>
                        <w:ins w:id="4317" w:author="CMCC" w:date="2023-11-25T22:30:00Z">
                          <w:rPr>
                            <w:rFonts w:ascii="Cambria Math" w:hAnsi="Cambria Math"/>
                            <w:i/>
                            <w:iCs/>
                            <w:sz w:val="16"/>
                            <w:szCs w:val="16"/>
                          </w:rPr>
                        </w:ins>
                      </m:ctrlPr>
                    </m:sSubPr>
                    <m:e>
                      <m:r>
                        <w:ins w:id="4318" w:author="CMCC" w:date="2023-11-25T22:30:00Z">
                          <w:rPr>
                            <w:rFonts w:ascii="Cambria Math" w:hAnsi="Cambria Math"/>
                            <w:sz w:val="16"/>
                          </w:rPr>
                          <m:t>α</m:t>
                        </w:ins>
                      </m:r>
                    </m:e>
                    <m:sub>
                      <m:r>
                        <w:ins w:id="4319" w:author="CMCC" w:date="2023-11-25T22:30:00Z">
                          <w:rPr>
                            <w:rFonts w:ascii="Cambria Math" w:hAnsi="Cambria Math"/>
                            <w:sz w:val="16"/>
                          </w:rPr>
                          <m:t>SI-frequency, TX</m:t>
                        </w:ins>
                      </m:r>
                    </m:sub>
                  </m:sSub>
                </m:e>
              </m:d>
            </m:oMath>
            <w:ins w:id="4320" w:author="CMCC" w:date="2023-11-25T22:30:00Z">
              <w:r>
                <w:rPr>
                  <w:sz w:val="16"/>
                </w:rPr>
                <w:t xml:space="preserve"> = </w:t>
              </w:r>
              <w:r>
                <w:rPr>
                  <w:rFonts w:ascii="Cambria Math" w:hAnsi="Cambria Math" w:cs="Cambria Math"/>
                  <w:sz w:val="16"/>
                </w:rPr>
                <w:t>②</w:t>
              </w:r>
              <w:r>
                <w:rPr>
                  <w:sz w:val="16"/>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6AAAC535" w14:textId="77777777" w:rsidR="0019098E" w:rsidRDefault="0019098E" w:rsidP="009C436F">
            <w:pPr>
              <w:spacing w:after="0"/>
              <w:jc w:val="center"/>
              <w:rPr>
                <w:ins w:id="4321" w:author="CMCC" w:date="2023-11-25T22:30:00Z"/>
                <w:sz w:val="16"/>
              </w:rPr>
            </w:pPr>
            <w:ins w:id="4322" w:author="CMCC" w:date="2023-11-25T22:30:00Z">
              <w:r>
                <w:rPr>
                  <w:sz w:val="16"/>
                </w:rPr>
                <w:t>45 dBc</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5C71E6" w14:textId="77777777" w:rsidR="0019098E" w:rsidRDefault="0019098E" w:rsidP="009C436F">
            <w:pPr>
              <w:spacing w:after="0"/>
              <w:jc w:val="center"/>
              <w:rPr>
                <w:ins w:id="4323" w:author="CMCC" w:date="2023-11-25T22:30:00Z"/>
                <w:sz w:val="16"/>
              </w:rPr>
            </w:pPr>
            <w:ins w:id="4324" w:author="CMCC" w:date="2023-11-25T22:30:00Z">
              <w:r>
                <w:rPr>
                  <w:sz w:val="16"/>
                </w:rPr>
                <w:t>45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98A50C1" w14:textId="77777777" w:rsidR="0019098E" w:rsidRDefault="0019098E" w:rsidP="009C436F">
            <w:pPr>
              <w:spacing w:after="0"/>
              <w:jc w:val="center"/>
              <w:rPr>
                <w:ins w:id="4325" w:author="CMCC" w:date="2023-11-25T22:30:00Z"/>
                <w:sz w:val="16"/>
              </w:rPr>
            </w:pPr>
            <w:ins w:id="4326" w:author="CMCC" w:date="2023-11-25T22:30:00Z">
              <w:r>
                <w:rPr>
                  <w:sz w:val="16"/>
                </w:rPr>
                <w:t>45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48F1E7" w14:textId="77777777" w:rsidR="0019098E" w:rsidRDefault="0019098E" w:rsidP="009C436F">
            <w:pPr>
              <w:spacing w:after="0"/>
              <w:jc w:val="center"/>
              <w:rPr>
                <w:ins w:id="4327" w:author="CMCC" w:date="2023-11-25T22:30:00Z"/>
                <w:sz w:val="16"/>
              </w:rPr>
            </w:pPr>
            <w:ins w:id="4328" w:author="CMCC" w:date="2023-11-25T22:30:00Z">
              <w:r>
                <w:rPr>
                  <w:sz w:val="16"/>
                </w:rPr>
                <w:t>45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4B74F313" w14:textId="77777777" w:rsidR="0019098E" w:rsidRDefault="0019098E" w:rsidP="009C436F">
            <w:pPr>
              <w:spacing w:after="0"/>
              <w:jc w:val="center"/>
              <w:rPr>
                <w:ins w:id="4329" w:author="CMCC" w:date="2023-11-25T22:30:00Z"/>
                <w:sz w:val="16"/>
              </w:rPr>
            </w:pPr>
            <w:ins w:id="4330" w:author="CMCC" w:date="2023-11-25T22:30:00Z">
              <w:r>
                <w:rPr>
                  <w:sz w:val="16"/>
                </w:rPr>
                <w:t>45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09DF6AB" w14:textId="77777777" w:rsidR="0019098E" w:rsidRDefault="0019098E" w:rsidP="009C436F">
            <w:pPr>
              <w:spacing w:after="0"/>
              <w:jc w:val="center"/>
              <w:rPr>
                <w:ins w:id="4331" w:author="CMCC" w:date="2023-11-25T22:30:00Z"/>
                <w:sz w:val="16"/>
              </w:rPr>
            </w:pPr>
            <w:ins w:id="4332" w:author="CMCC" w:date="2023-11-25T22:30:00Z">
              <w:r>
                <w:rPr>
                  <w:sz w:val="16"/>
                </w:rPr>
                <w:t>51</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270CE500" w14:textId="77777777" w:rsidR="0019098E" w:rsidRDefault="0019098E" w:rsidP="009C436F">
            <w:pPr>
              <w:spacing w:after="0"/>
              <w:jc w:val="center"/>
              <w:rPr>
                <w:ins w:id="4333" w:author="CMCC" w:date="2023-11-25T22:30:00Z"/>
                <w:sz w:val="16"/>
              </w:rPr>
            </w:pPr>
            <w:ins w:id="4334" w:author="CMCC" w:date="2023-11-25T22:30:00Z">
              <w:r>
                <w:rPr>
                  <w:rFonts w:hint="eastAsia"/>
                  <w:sz w:val="16"/>
                  <w:lang w:eastAsia="zh-CN"/>
                </w:rPr>
                <w:t>4</w:t>
              </w:r>
              <w:r>
                <w:rPr>
                  <w:sz w:val="16"/>
                  <w:lang w:eastAsia="zh-CN"/>
                </w:rPr>
                <w:t>5</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34B9F38A" w14:textId="77777777" w:rsidR="0019098E" w:rsidRDefault="0019098E" w:rsidP="009C436F">
            <w:pPr>
              <w:spacing w:after="0"/>
              <w:jc w:val="center"/>
              <w:rPr>
                <w:ins w:id="4335" w:author="CMCC" w:date="2023-11-25T22:30:00Z"/>
                <w:sz w:val="16"/>
                <w:lang w:eastAsia="zh-CN"/>
              </w:rPr>
            </w:pPr>
            <w:ins w:id="4336" w:author="CMCC" w:date="2023-11-25T22:30:00Z">
              <w:r>
                <w:rPr>
                  <w:sz w:val="16"/>
                </w:rPr>
                <w:t>45 dBc</w:t>
              </w:r>
            </w:ins>
          </w:p>
        </w:tc>
      </w:tr>
      <w:tr w:rsidR="0019098E" w14:paraId="1682B11D" w14:textId="77777777" w:rsidTr="009C436F">
        <w:trPr>
          <w:gridAfter w:val="3"/>
          <w:wAfter w:w="3402" w:type="dxa"/>
          <w:trHeight w:val="170"/>
          <w:ins w:id="4337"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7C626AF" w14:textId="77777777" w:rsidR="0019098E" w:rsidRDefault="0019098E" w:rsidP="009C436F">
            <w:pPr>
              <w:spacing w:after="0"/>
              <w:rPr>
                <w:ins w:id="4338"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7C6FABD" w14:textId="77777777" w:rsidR="0019098E" w:rsidRDefault="0019098E" w:rsidP="009C436F">
            <w:pPr>
              <w:spacing w:after="0"/>
              <w:rPr>
                <w:ins w:id="4339" w:author="CMCC" w:date="2023-11-25T22:30:00Z"/>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8E0577" w14:textId="77777777" w:rsidR="0019098E" w:rsidRDefault="0019098E" w:rsidP="009C436F">
            <w:pPr>
              <w:spacing w:after="0"/>
              <w:rPr>
                <w:ins w:id="4340" w:author="CMCC" w:date="2023-11-25T22:30:00Z"/>
                <w:sz w:val="16"/>
              </w:rPr>
            </w:pPr>
            <w:ins w:id="4341" w:author="CMCC" w:date="2023-11-25T22:30:00Z">
              <w:r>
                <w:rPr>
                  <w:sz w:val="16"/>
                </w:rPr>
                <w:t xml:space="preserve">Frequency isolation </w:t>
              </w:r>
              <w:r>
                <w:rPr>
                  <w:sz w:val="16"/>
                </w:rPr>
                <w:br/>
                <w:t>techniques used</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4E749A25" w14:textId="77777777" w:rsidR="0019098E" w:rsidRDefault="0019098E" w:rsidP="009C436F">
            <w:pPr>
              <w:spacing w:after="0"/>
              <w:jc w:val="center"/>
              <w:rPr>
                <w:ins w:id="4342" w:author="CMCC" w:date="2023-11-25T22:30:00Z"/>
                <w:sz w:val="16"/>
              </w:rPr>
            </w:pPr>
            <w:ins w:id="4343" w:author="CMCC" w:date="2023-11-25T22:30:00Z">
              <w:r>
                <w:rPr>
                  <w:rFonts w:eastAsia="Times New Roman"/>
                  <w:sz w:val="16"/>
                  <w:szCs w:val="16"/>
                </w:rPr>
                <w:t>Digital filtering or windowing to clean UL sub-band; DPD to suppress PA distortion</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4A5734" w14:textId="77777777" w:rsidR="0019098E" w:rsidRDefault="0019098E" w:rsidP="009C436F">
            <w:pPr>
              <w:spacing w:after="0"/>
              <w:jc w:val="center"/>
              <w:rPr>
                <w:ins w:id="4344" w:author="CMCC" w:date="2023-11-25T22:30:00Z"/>
                <w:sz w:val="16"/>
              </w:rPr>
            </w:pPr>
            <w:ins w:id="4345" w:author="CMCC" w:date="2023-11-25T22:30:00Z">
              <w:r>
                <w:rPr>
                  <w:sz w:val="16"/>
                </w:rPr>
                <w:t>Digital filtering, CFR, DPD</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410056F5" w14:textId="77777777" w:rsidR="0019098E" w:rsidRDefault="0019098E" w:rsidP="009C436F">
            <w:pPr>
              <w:spacing w:after="0"/>
              <w:jc w:val="center"/>
              <w:rPr>
                <w:ins w:id="4346" w:author="CMCC" w:date="2023-11-25T22:30:00Z"/>
                <w:sz w:val="16"/>
              </w:rPr>
            </w:pPr>
            <w:ins w:id="4347" w:author="CMCC" w:date="2023-11-25T22:30:00Z">
              <w:r>
                <w:rPr>
                  <w:sz w:val="16"/>
                </w:rPr>
                <w:t>DPD utilized</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4514D284" w14:textId="77777777" w:rsidR="0019098E" w:rsidRDefault="0019098E" w:rsidP="009C436F">
            <w:pPr>
              <w:spacing w:after="0"/>
              <w:jc w:val="center"/>
              <w:rPr>
                <w:ins w:id="4348" w:author="CMCC" w:date="2023-11-25T22:30:00Z"/>
                <w:sz w:val="16"/>
              </w:rPr>
            </w:pPr>
            <w:ins w:id="4349" w:author="CMCC" w:date="2023-11-25T22:30:00Z">
              <w:r>
                <w:rPr>
                  <w:rFonts w:hint="eastAsia"/>
                  <w:sz w:val="16"/>
                  <w:lang w:eastAsia="zh-CN"/>
                </w:rPr>
                <w:t>D</w:t>
              </w:r>
              <w:r>
                <w:rPr>
                  <w:sz w:val="16"/>
                  <w:lang w:eastAsia="zh-CN"/>
                </w:rPr>
                <w:t>PD</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4ADCDFCE" w14:textId="77777777" w:rsidR="0019098E" w:rsidRDefault="0019098E" w:rsidP="009C436F">
            <w:pPr>
              <w:spacing w:after="0"/>
              <w:jc w:val="center"/>
              <w:rPr>
                <w:ins w:id="4350" w:author="CMCC" w:date="2023-11-25T22:30:00Z"/>
                <w:sz w:val="16"/>
                <w:lang w:eastAsia="zh-CN"/>
              </w:rPr>
            </w:pPr>
            <w:ins w:id="4351" w:author="CMCC" w:date="2023-11-25T22:30:00Z">
              <w:r>
                <w:rPr>
                  <w:sz w:val="16"/>
                </w:rPr>
                <w:t>DPD utilized</w:t>
              </w:r>
            </w:ins>
          </w:p>
        </w:tc>
      </w:tr>
      <w:tr w:rsidR="0019098E" w14:paraId="6ED7907E" w14:textId="77777777" w:rsidTr="009C436F">
        <w:trPr>
          <w:gridAfter w:val="3"/>
          <w:wAfter w:w="3402" w:type="dxa"/>
          <w:trHeight w:val="170"/>
          <w:ins w:id="4352"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D15FC1" w14:textId="77777777" w:rsidR="0019098E" w:rsidRDefault="0019098E" w:rsidP="009C436F">
            <w:pPr>
              <w:spacing w:after="0"/>
              <w:rPr>
                <w:ins w:id="4353" w:author="CMCC" w:date="2023-11-25T22:30:00Z"/>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534E20" w14:textId="77777777" w:rsidR="0019098E" w:rsidRDefault="0019098E" w:rsidP="009C436F">
            <w:pPr>
              <w:spacing w:after="0"/>
              <w:rPr>
                <w:ins w:id="4354" w:author="CMCC" w:date="2023-11-25T22:30:00Z"/>
                <w:sz w:val="16"/>
              </w:rPr>
            </w:pPr>
            <w:ins w:id="4355" w:author="CMCC" w:date="2023-11-25T22:30:00Z">
              <w:r>
                <w:rPr>
                  <w:sz w:val="16"/>
                </w:rPr>
                <w:t>Spatial isolation</w:t>
              </w:r>
            </w:ins>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3E8E163" w14:textId="77777777" w:rsidR="0019098E" w:rsidRDefault="0019098E" w:rsidP="009C436F">
            <w:pPr>
              <w:spacing w:after="0"/>
              <w:rPr>
                <w:ins w:id="4356" w:author="CMCC" w:date="2023-11-25T22:30:00Z"/>
                <w:sz w:val="16"/>
              </w:rPr>
            </w:pPr>
            <w:ins w:id="4357" w:author="CMCC" w:date="2023-11-25T22:30:00Z">
              <w:r>
                <w:rPr>
                  <w:sz w:val="16"/>
                </w:rPr>
                <w:t xml:space="preserve">Spatial isolation capability </w:t>
              </w:r>
              <w:r>
                <w:rPr>
                  <w:sz w:val="16"/>
                </w:rPr>
                <w:br/>
              </w:r>
            </w:ins>
            <m:oMath>
              <m:r>
                <w:ins w:id="4358" w:author="CMCC" w:date="2023-11-25T22:30:00Z">
                  <w:rPr>
                    <w:rFonts w:ascii="Cambria Math" w:hAnsi="Cambria Math"/>
                    <w:sz w:val="16"/>
                  </w:rPr>
                  <m:t>dB</m:t>
                </w:ins>
              </m:r>
              <m:d>
                <m:dPr>
                  <m:ctrlPr>
                    <w:ins w:id="4359" w:author="CMCC" w:date="2023-11-25T22:30:00Z">
                      <w:rPr>
                        <w:rFonts w:ascii="Cambria Math" w:hAnsi="Cambria Math"/>
                        <w:i/>
                        <w:sz w:val="16"/>
                        <w:szCs w:val="16"/>
                      </w:rPr>
                    </w:ins>
                  </m:ctrlPr>
                </m:dPr>
                <m:e>
                  <m:sSub>
                    <m:sSubPr>
                      <m:ctrlPr>
                        <w:ins w:id="4360" w:author="CMCC" w:date="2023-11-25T22:30:00Z">
                          <w:rPr>
                            <w:rFonts w:ascii="Cambria Math" w:hAnsi="Cambria Math"/>
                            <w:i/>
                            <w:iCs/>
                            <w:sz w:val="16"/>
                            <w:szCs w:val="16"/>
                          </w:rPr>
                        </w:ins>
                      </m:ctrlPr>
                    </m:sSubPr>
                    <m:e>
                      <m:r>
                        <w:ins w:id="4361" w:author="CMCC" w:date="2023-11-25T22:30:00Z">
                          <w:rPr>
                            <w:rFonts w:ascii="Cambria Math" w:hAnsi="Cambria Math"/>
                            <w:sz w:val="16"/>
                          </w:rPr>
                          <m:t>α</m:t>
                        </w:ins>
                      </m:r>
                    </m:e>
                    <m:sub>
                      <m:r>
                        <w:ins w:id="4362" w:author="CMCC" w:date="2023-11-25T22:30:00Z">
                          <w:rPr>
                            <w:rFonts w:ascii="Cambria Math" w:hAnsi="Cambria Math"/>
                            <w:sz w:val="16"/>
                          </w:rPr>
                          <m:t>SI-spatial</m:t>
                        </w:ins>
                      </m:r>
                    </m:sub>
                  </m:sSub>
                </m:e>
              </m:d>
            </m:oMath>
            <w:ins w:id="4363" w:author="CMCC" w:date="2023-11-25T22:30:00Z">
              <w:r>
                <w:rPr>
                  <w:iCs/>
                  <w:sz w:val="16"/>
                </w:rPr>
                <w:t xml:space="preserve"> = </w:t>
              </w:r>
              <w:r>
                <w:rPr>
                  <w:rFonts w:ascii="Cambria Math" w:hAnsi="Cambria Math" w:cs="Cambria Math"/>
                  <w:sz w:val="16"/>
                </w:rPr>
                <w:t>③</w:t>
              </w:r>
              <w:r>
                <w:rPr>
                  <w:sz w:val="16"/>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781B82E8" w14:textId="77777777" w:rsidR="0019098E" w:rsidRDefault="0019098E" w:rsidP="009C436F">
            <w:pPr>
              <w:spacing w:after="0"/>
              <w:jc w:val="center"/>
              <w:rPr>
                <w:ins w:id="4364" w:author="CMCC" w:date="2023-11-25T22:30:00Z"/>
                <w:sz w:val="16"/>
              </w:rPr>
            </w:pPr>
            <w:ins w:id="4365" w:author="CMCC" w:date="2023-11-25T22:30:00Z">
              <w:r>
                <w:rPr>
                  <w:rFonts w:eastAsia="Times New Roman"/>
                  <w:color w:val="000000"/>
                  <w:sz w:val="16"/>
                  <w:szCs w:val="16"/>
                </w:rPr>
                <w:t>60 dBc (if omnidirectional antennas are used, this would be less)</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79E65B" w14:textId="77777777" w:rsidR="0019098E" w:rsidRDefault="0019098E" w:rsidP="009C436F">
            <w:pPr>
              <w:spacing w:after="0"/>
              <w:jc w:val="center"/>
              <w:rPr>
                <w:ins w:id="4366" w:author="CMCC" w:date="2023-11-25T22:30:00Z"/>
                <w:sz w:val="16"/>
              </w:rPr>
            </w:pPr>
            <w:ins w:id="4367" w:author="CMCC" w:date="2023-11-25T22:30:00Z">
              <w:r>
                <w:rPr>
                  <w:sz w:val="16"/>
                </w:rPr>
                <w:t>65-70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9871670" w14:textId="77777777" w:rsidR="0019098E" w:rsidRDefault="0019098E" w:rsidP="009C436F">
            <w:pPr>
              <w:spacing w:after="0"/>
              <w:rPr>
                <w:ins w:id="4368" w:author="CMCC" w:date="2023-11-25T22:30:00Z"/>
                <w:sz w:val="16"/>
              </w:rPr>
            </w:pPr>
            <w:ins w:id="4369" w:author="CMCC" w:date="2023-11-25T22:30:00Z">
              <w:r>
                <w:rPr>
                  <w:sz w:val="16"/>
                </w:rPr>
                <w:t> 65-70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E749750" w14:textId="77777777" w:rsidR="0019098E" w:rsidRDefault="0019098E" w:rsidP="009C436F">
            <w:pPr>
              <w:spacing w:after="0"/>
              <w:rPr>
                <w:ins w:id="4370" w:author="CMCC" w:date="2023-11-25T22:30:00Z"/>
                <w:sz w:val="16"/>
              </w:rPr>
            </w:pPr>
            <w:ins w:id="4371" w:author="CMCC" w:date="2023-11-25T22:30:00Z">
              <w:r>
                <w:rPr>
                  <w:sz w:val="16"/>
                </w:rPr>
                <w:t> 65-70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19DD9CA0" w14:textId="77777777" w:rsidR="0019098E" w:rsidRDefault="0019098E" w:rsidP="009C436F">
            <w:pPr>
              <w:spacing w:after="0"/>
              <w:jc w:val="center"/>
              <w:rPr>
                <w:ins w:id="4372" w:author="CMCC" w:date="2023-11-25T22:30:00Z"/>
                <w:sz w:val="16"/>
              </w:rPr>
            </w:pPr>
            <w:ins w:id="4373" w:author="CMCC" w:date="2023-11-25T22:30:00Z">
              <w:r>
                <w:rPr>
                  <w:sz w:val="16"/>
                </w:rPr>
                <w:t>65-70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5CE6151" w14:textId="77777777" w:rsidR="0019098E" w:rsidRDefault="0019098E" w:rsidP="009C436F">
            <w:pPr>
              <w:spacing w:after="0"/>
              <w:jc w:val="center"/>
              <w:rPr>
                <w:ins w:id="4374" w:author="CMCC" w:date="2023-11-25T22:30:00Z"/>
                <w:sz w:val="16"/>
              </w:rPr>
            </w:pPr>
            <w:ins w:id="4375" w:author="CMCC" w:date="2023-11-25T22:30:00Z">
              <w:r>
                <w:rPr>
                  <w:sz w:val="16"/>
                </w:rPr>
                <w:t>60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39784D4C" w14:textId="77777777" w:rsidR="0019098E" w:rsidRDefault="0019098E" w:rsidP="009C436F">
            <w:pPr>
              <w:spacing w:after="0"/>
              <w:jc w:val="center"/>
              <w:rPr>
                <w:ins w:id="4376" w:author="CMCC" w:date="2023-11-25T22:30:00Z"/>
                <w:sz w:val="16"/>
              </w:rPr>
            </w:pPr>
            <w:ins w:id="4377" w:author="CMCC" w:date="2023-11-25T22:30:00Z">
              <w:r>
                <w:rPr>
                  <w:rFonts w:hint="eastAsia"/>
                  <w:sz w:val="16"/>
                  <w:lang w:eastAsia="zh-CN"/>
                </w:rPr>
                <w:t>8</w:t>
              </w:r>
              <w:r>
                <w:rPr>
                  <w:sz w:val="16"/>
                  <w:lang w:eastAsia="zh-CN"/>
                </w:rPr>
                <w:t>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73A3386" w14:textId="77777777" w:rsidR="0019098E" w:rsidRDefault="0019098E" w:rsidP="009C436F">
            <w:pPr>
              <w:spacing w:after="0"/>
              <w:jc w:val="center"/>
              <w:rPr>
                <w:ins w:id="4378" w:author="CMCC" w:date="2023-11-25T22:30:00Z"/>
                <w:sz w:val="16"/>
                <w:lang w:eastAsia="zh-CN"/>
              </w:rPr>
            </w:pPr>
            <w:ins w:id="4379" w:author="CMCC" w:date="2023-11-25T22:30:00Z">
              <w:r>
                <w:rPr>
                  <w:sz w:val="16"/>
                </w:rPr>
                <w:t>80 dBc</w:t>
              </w:r>
            </w:ins>
          </w:p>
        </w:tc>
      </w:tr>
      <w:tr w:rsidR="0019098E" w14:paraId="12DDB1EE" w14:textId="77777777" w:rsidTr="009C436F">
        <w:trPr>
          <w:gridAfter w:val="3"/>
          <w:wAfter w:w="3402" w:type="dxa"/>
          <w:trHeight w:val="170"/>
          <w:ins w:id="4380"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ECF126E" w14:textId="77777777" w:rsidR="0019098E" w:rsidRDefault="0019098E" w:rsidP="009C436F">
            <w:pPr>
              <w:spacing w:after="0"/>
              <w:rPr>
                <w:ins w:id="4381"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902EC17" w14:textId="77777777" w:rsidR="0019098E" w:rsidRDefault="0019098E" w:rsidP="009C436F">
            <w:pPr>
              <w:spacing w:after="0"/>
              <w:rPr>
                <w:ins w:id="4382" w:author="CMCC" w:date="2023-11-25T22:30:00Z"/>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027F7F0" w14:textId="77777777" w:rsidR="0019098E" w:rsidRDefault="0019098E" w:rsidP="009C436F">
            <w:pPr>
              <w:spacing w:after="0"/>
              <w:rPr>
                <w:ins w:id="4383" w:author="CMCC" w:date="2023-11-25T22:30:00Z"/>
                <w:sz w:val="16"/>
              </w:rPr>
            </w:pPr>
            <w:ins w:id="4384" w:author="CMCC" w:date="2023-11-25T22:30:00Z">
              <w:r>
                <w:rPr>
                  <w:sz w:val="16"/>
                </w:rPr>
                <w:t xml:space="preserve">Spatial isolation </w:t>
              </w:r>
            </w:ins>
          </w:p>
          <w:p w14:paraId="685F73E6" w14:textId="77777777" w:rsidR="0019098E" w:rsidRDefault="0019098E" w:rsidP="009C436F">
            <w:pPr>
              <w:spacing w:after="0"/>
              <w:rPr>
                <w:ins w:id="4385" w:author="CMCC" w:date="2023-11-25T22:30:00Z"/>
                <w:sz w:val="16"/>
              </w:rPr>
            </w:pPr>
            <w:ins w:id="4386" w:author="CMCC" w:date="2023-11-25T22:30:00Z">
              <w:r>
                <w:rPr>
                  <w:sz w:val="16"/>
                </w:rPr>
                <w:t>techniques used</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30EE23DC" w14:textId="77777777" w:rsidR="0019098E" w:rsidRDefault="0019098E" w:rsidP="009C436F">
            <w:pPr>
              <w:spacing w:after="0"/>
              <w:jc w:val="center"/>
              <w:rPr>
                <w:ins w:id="4387" w:author="CMCC" w:date="2023-11-25T22:30:00Z"/>
                <w:sz w:val="16"/>
              </w:rPr>
            </w:pPr>
            <w:ins w:id="4388" w:author="CMCC" w:date="2023-11-25T22:30:00Z">
              <w:r>
                <w:rPr>
                  <w:rFonts w:eastAsia="Times New Roman"/>
                  <w:sz w:val="16"/>
                  <w:szCs w:val="16"/>
                </w:rPr>
                <w:t>Spatial separation between TX/RX panels; EM shielding structures between TX/RX panels</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E27894" w14:textId="77777777" w:rsidR="0019098E" w:rsidRDefault="0019098E" w:rsidP="009C436F">
            <w:pPr>
              <w:spacing w:after="0"/>
              <w:rPr>
                <w:ins w:id="4389" w:author="CMCC" w:date="2023-11-25T22:30:00Z"/>
                <w:sz w:val="16"/>
              </w:rPr>
            </w:pPr>
            <w:ins w:id="4390" w:author="CMCC" w:date="2023-11-25T22:30:00Z">
              <w:r>
                <w:rPr>
                  <w:sz w:val="16"/>
                </w:rPr>
                <w:t>A combination of spatial isolation, chokes, absorption, mushroom EBG.</w:t>
              </w:r>
            </w:ins>
          </w:p>
          <w:p w14:paraId="1D388E73" w14:textId="77777777" w:rsidR="0019098E" w:rsidRDefault="0019098E" w:rsidP="009C436F">
            <w:pPr>
              <w:spacing w:after="0"/>
              <w:rPr>
                <w:ins w:id="4391" w:author="CMCC" w:date="2023-11-25T22:30:00Z"/>
                <w:sz w:val="16"/>
              </w:rPr>
            </w:pPr>
            <w:ins w:id="4392" w:author="CMCC" w:date="2023-11-25T22:30:00Z">
              <w:r>
                <w:rPr>
                  <w:sz w:val="16"/>
                </w:rPr>
                <w:t>70dB is indicative average; isolation varies from around 55dB to more than 80dB</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1DBD8C99" w14:textId="77777777" w:rsidR="0019098E" w:rsidRDefault="0019098E" w:rsidP="009C436F">
            <w:pPr>
              <w:spacing w:after="0"/>
              <w:jc w:val="center"/>
              <w:rPr>
                <w:ins w:id="4393" w:author="CMCC" w:date="2023-11-25T22:30:00Z"/>
                <w:sz w:val="16"/>
              </w:rPr>
            </w:pPr>
            <w:ins w:id="4394" w:author="CMCC" w:date="2023-11-25T22:30:00Z">
              <w:r>
                <w:rPr>
                  <w:sz w:val="16"/>
                </w:rPr>
                <w:t>TX/RX panel separation</w:t>
              </w:r>
            </w:ins>
          </w:p>
        </w:tc>
        <w:tc>
          <w:tcPr>
            <w:tcW w:w="1134" w:type="dxa"/>
            <w:tcBorders>
              <w:top w:val="single" w:sz="8" w:space="0" w:color="000000"/>
              <w:left w:val="single" w:sz="8" w:space="0" w:color="000000"/>
              <w:bottom w:val="single" w:sz="8" w:space="0" w:color="000000"/>
              <w:right w:val="single" w:sz="8" w:space="0" w:color="000000"/>
            </w:tcBorders>
          </w:tcPr>
          <w:p w14:paraId="0BC7939D" w14:textId="77777777" w:rsidR="0019098E" w:rsidRDefault="0019098E" w:rsidP="009C436F">
            <w:pPr>
              <w:spacing w:after="0"/>
              <w:jc w:val="center"/>
              <w:rPr>
                <w:ins w:id="4395" w:author="CMCC" w:date="2023-11-25T22:30:00Z"/>
                <w:sz w:val="16"/>
              </w:rPr>
            </w:pPr>
            <w:ins w:id="4396" w:author="CMCC" w:date="2023-11-25T22:30:00Z">
              <w:r>
                <w:rPr>
                  <w:sz w:val="16"/>
                  <w:lang w:eastAsia="zh-CN"/>
                </w:rPr>
                <w:t> spatial separation between TX/RX panel</w:t>
              </w:r>
            </w:ins>
          </w:p>
          <w:p w14:paraId="0276B333" w14:textId="77777777" w:rsidR="0019098E" w:rsidRDefault="0019098E" w:rsidP="009C436F">
            <w:pPr>
              <w:jc w:val="center"/>
              <w:rPr>
                <w:ins w:id="4397"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1EC551BE" w14:textId="77777777" w:rsidR="0019098E" w:rsidRDefault="0019098E" w:rsidP="009C436F">
            <w:pPr>
              <w:spacing w:after="0"/>
              <w:jc w:val="center"/>
              <w:rPr>
                <w:ins w:id="4398" w:author="CMCC" w:date="2023-11-25T22:30:00Z"/>
                <w:sz w:val="16"/>
                <w:lang w:eastAsia="zh-CN"/>
              </w:rPr>
            </w:pPr>
            <w:ins w:id="4399" w:author="CMCC" w:date="2023-11-25T22:30:00Z">
              <w:r>
                <w:rPr>
                  <w:sz w:val="16"/>
                </w:rPr>
                <w:t>TX/RX panel separation and RF barrier structure</w:t>
              </w:r>
            </w:ins>
          </w:p>
        </w:tc>
      </w:tr>
      <w:tr w:rsidR="0019098E" w14:paraId="02354E4B" w14:textId="77777777" w:rsidTr="009C436F">
        <w:trPr>
          <w:gridAfter w:val="3"/>
          <w:wAfter w:w="3402" w:type="dxa"/>
          <w:trHeight w:val="170"/>
          <w:ins w:id="4400"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DFFC203" w14:textId="77777777" w:rsidR="0019098E" w:rsidRDefault="0019098E" w:rsidP="009C436F">
            <w:pPr>
              <w:spacing w:after="0"/>
              <w:rPr>
                <w:ins w:id="4401"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C2E307" w14:textId="77777777" w:rsidR="0019098E" w:rsidRDefault="0019098E" w:rsidP="009C436F">
            <w:pPr>
              <w:spacing w:after="0"/>
              <w:rPr>
                <w:ins w:id="4402" w:author="CMCC" w:date="2023-11-25T22:30:00Z"/>
                <w:sz w:val="16"/>
              </w:rPr>
            </w:pPr>
            <w:ins w:id="4403" w:author="CMCC" w:date="2023-11-25T22:30:00Z">
              <w:r>
                <w:rPr>
                  <w:sz w:val="16"/>
                </w:rPr>
                <w:t>TX Beam nulling /isolation in TX sub-band</w:t>
              </w:r>
            </w:ins>
          </w:p>
          <w:p w14:paraId="4A8C59A3" w14:textId="77777777" w:rsidR="0019098E" w:rsidRDefault="0019098E" w:rsidP="009C436F">
            <w:pPr>
              <w:spacing w:after="0"/>
              <w:rPr>
                <w:ins w:id="4404" w:author="CMCC" w:date="2023-11-25T22:30:00Z"/>
                <w:sz w:val="16"/>
              </w:rPr>
            </w:pPr>
            <m:oMath>
              <m:r>
                <w:ins w:id="4405" w:author="CMCC" w:date="2023-11-25T22:30:00Z">
                  <w:rPr>
                    <w:rFonts w:ascii="Cambria Math" w:hAnsi="Cambria Math"/>
                    <w:sz w:val="16"/>
                  </w:rPr>
                  <m:t>dB</m:t>
                </w:ins>
              </m:r>
              <m:d>
                <m:dPr>
                  <m:ctrlPr>
                    <w:ins w:id="4406" w:author="CMCC" w:date="2023-11-25T22:30:00Z">
                      <w:rPr>
                        <w:rFonts w:ascii="Cambria Math" w:hAnsi="Cambria Math"/>
                        <w:i/>
                        <w:iCs/>
                        <w:sz w:val="16"/>
                        <w:szCs w:val="16"/>
                      </w:rPr>
                    </w:ins>
                  </m:ctrlPr>
                </m:dPr>
                <m:e>
                  <m:sSub>
                    <m:sSubPr>
                      <m:ctrlPr>
                        <w:ins w:id="4407" w:author="CMCC" w:date="2023-11-25T22:30:00Z">
                          <w:rPr>
                            <w:rFonts w:ascii="Cambria Math" w:hAnsi="Cambria Math"/>
                            <w:i/>
                            <w:iCs/>
                            <w:sz w:val="16"/>
                            <w:szCs w:val="16"/>
                          </w:rPr>
                        </w:ins>
                      </m:ctrlPr>
                    </m:sSubPr>
                    <m:e>
                      <m:r>
                        <w:ins w:id="4408" w:author="CMCC" w:date="2023-11-25T22:30:00Z">
                          <w:rPr>
                            <w:rFonts w:ascii="Cambria Math" w:hAnsi="Cambria Math"/>
                            <w:sz w:val="16"/>
                          </w:rPr>
                          <m:t>α</m:t>
                        </w:ins>
                      </m:r>
                    </m:e>
                    <m:sub>
                      <m:r>
                        <w:ins w:id="4409" w:author="CMCC" w:date="2023-11-25T22:30:00Z">
                          <w:rPr>
                            <w:rFonts w:ascii="Cambria Math" w:hAnsi="Cambria Math"/>
                            <w:sz w:val="16"/>
                          </w:rPr>
                          <m:t>SI-beam</m:t>
                        </w:ins>
                      </m:r>
                    </m:sub>
                  </m:sSub>
                </m:e>
              </m:d>
              <m:r>
                <w:ins w:id="4410" w:author="CMCC" w:date="2023-11-25T22:30:00Z">
                  <w:rPr>
                    <w:rFonts w:ascii="Cambria Math" w:hAnsi="Cambria Math"/>
                    <w:sz w:val="16"/>
                  </w:rPr>
                  <m:t xml:space="preserve"> </m:t>
                </w:ins>
              </m:r>
            </m:oMath>
            <w:ins w:id="4411" w:author="CMCC" w:date="2023-11-25T22:30:00Z">
              <w:r>
                <w:rPr>
                  <w:sz w:val="16"/>
                </w:rPr>
                <w:t xml:space="preserve">= </w:t>
              </w:r>
              <w:r>
                <w:rPr>
                  <w:rFonts w:ascii="Cambria Math" w:hAnsi="Cambria Math" w:cs="Cambria Math"/>
                  <w:sz w:val="16"/>
                </w:rPr>
                <w:t>④</w:t>
              </w:r>
              <w:r>
                <w:rPr>
                  <w:sz w:val="16"/>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055790BE" w14:textId="77777777" w:rsidR="0019098E" w:rsidRDefault="0019098E" w:rsidP="009C436F">
            <w:pPr>
              <w:spacing w:after="0"/>
              <w:jc w:val="center"/>
              <w:rPr>
                <w:ins w:id="4412" w:author="CMCC" w:date="2023-11-25T22:30:00Z"/>
                <w:sz w:val="16"/>
              </w:rPr>
            </w:pPr>
            <w:ins w:id="4413" w:author="CMCC" w:date="2023-11-25T22:30:00Z">
              <w:r>
                <w:rPr>
                  <w:rFonts w:eastAsia="Times New Roman"/>
                  <w:color w:val="000000"/>
                  <w:sz w:val="16"/>
                  <w:szCs w:val="16"/>
                </w:rPr>
                <w:t>0-5 dBc</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588A4A" w14:textId="77777777" w:rsidR="0019098E" w:rsidRDefault="0019098E" w:rsidP="009C436F">
            <w:pPr>
              <w:spacing w:after="0"/>
              <w:jc w:val="center"/>
              <w:rPr>
                <w:ins w:id="4414" w:author="CMCC" w:date="2023-11-25T22:30:00Z"/>
                <w:sz w:val="16"/>
              </w:rPr>
            </w:pPr>
            <w:ins w:id="4415" w:author="CMCC" w:date="2023-11-25T22:30:00Z">
              <w:r>
                <w:rPr>
                  <w:sz w:val="16"/>
                </w:rPr>
                <w:t>10 dBc</w:t>
              </w:r>
            </w:ins>
          </w:p>
          <w:p w14:paraId="5EBDF460" w14:textId="77777777" w:rsidR="0019098E" w:rsidRDefault="0019098E" w:rsidP="009C436F">
            <w:pPr>
              <w:spacing w:after="0"/>
              <w:jc w:val="center"/>
              <w:rPr>
                <w:ins w:id="4416" w:author="CMCC" w:date="2023-11-25T22:30:00Z"/>
                <w:sz w:val="16"/>
              </w:rPr>
            </w:pPr>
            <w:ins w:id="4417" w:author="CMCC" w:date="2023-11-25T22:30:00Z">
              <w:r>
                <w:rPr>
                  <w:sz w:val="16"/>
                </w:rPr>
                <w:t>Note that the TX beam nulling reduces the variation due to beam direction, and hence spatial isolation + TX nulling can be assumed to be 80dB for most directions.</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3854E942" w14:textId="77777777" w:rsidR="0019098E" w:rsidRDefault="0019098E" w:rsidP="009C436F">
            <w:pPr>
              <w:spacing w:after="0"/>
              <w:jc w:val="center"/>
              <w:rPr>
                <w:ins w:id="4418" w:author="CMCC" w:date="2023-11-25T22:30:00Z"/>
                <w:sz w:val="16"/>
              </w:rPr>
            </w:pPr>
            <w:ins w:id="4419" w:author="CMCC" w:date="2023-11-25T22:30:00Z">
              <w:r>
                <w:rPr>
                  <w:sz w:val="16"/>
                </w:rPr>
                <w:t>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2C854F69" w14:textId="77777777" w:rsidR="0019098E" w:rsidRDefault="0019098E" w:rsidP="009C436F">
            <w:pPr>
              <w:spacing w:after="0"/>
              <w:jc w:val="center"/>
              <w:rPr>
                <w:ins w:id="4420" w:author="CMCC" w:date="2023-11-25T22:30:00Z"/>
                <w:sz w:val="16"/>
              </w:rPr>
            </w:pPr>
            <w:ins w:id="4421" w:author="CMCC" w:date="2023-11-25T22:30:00Z">
              <w:r>
                <w:rPr>
                  <w:rFonts w:hint="eastAsia"/>
                  <w:sz w:val="16"/>
                  <w:lang w:eastAsia="zh-CN"/>
                </w:rPr>
                <w:t>5</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11443F19" w14:textId="77777777" w:rsidR="0019098E" w:rsidRDefault="0019098E" w:rsidP="009C436F">
            <w:pPr>
              <w:spacing w:after="0"/>
              <w:jc w:val="center"/>
              <w:rPr>
                <w:ins w:id="4422" w:author="CMCC" w:date="2023-11-25T22:30:00Z"/>
                <w:sz w:val="16"/>
                <w:lang w:eastAsia="zh-CN"/>
              </w:rPr>
            </w:pPr>
            <w:ins w:id="4423" w:author="CMCC" w:date="2023-11-25T22:30:00Z">
              <w:r>
                <w:rPr>
                  <w:sz w:val="16"/>
                </w:rPr>
                <w:t>5 dBc</w:t>
              </w:r>
            </w:ins>
          </w:p>
        </w:tc>
      </w:tr>
      <w:tr w:rsidR="0019098E" w14:paraId="78EC6564" w14:textId="77777777" w:rsidTr="009C436F">
        <w:trPr>
          <w:gridAfter w:val="3"/>
          <w:wAfter w:w="3402" w:type="dxa"/>
          <w:trHeight w:val="170"/>
          <w:ins w:id="4424"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2094D2A" w14:textId="77777777" w:rsidR="0019098E" w:rsidRDefault="0019098E" w:rsidP="009C436F">
            <w:pPr>
              <w:spacing w:after="0"/>
              <w:rPr>
                <w:ins w:id="4425"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E22DC2" w14:textId="77777777" w:rsidR="0019098E" w:rsidRDefault="0019098E" w:rsidP="009C436F">
            <w:pPr>
              <w:spacing w:after="0"/>
              <w:rPr>
                <w:ins w:id="4426" w:author="CMCC" w:date="2023-11-25T22:30:00Z"/>
                <w:sz w:val="16"/>
              </w:rPr>
            </w:pPr>
            <w:ins w:id="4427" w:author="CMCC" w:date="2023-11-25T22:30:00Z">
              <w:r>
                <w:rPr>
                  <w:sz w:val="16"/>
                </w:rPr>
                <w:t>DL EIRP impact due to beam nulling in TX sub-band</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050252BB" w14:textId="77777777" w:rsidR="0019098E" w:rsidRDefault="0019098E" w:rsidP="009C436F">
            <w:pPr>
              <w:spacing w:after="0"/>
              <w:jc w:val="center"/>
              <w:rPr>
                <w:ins w:id="4428" w:author="CMCC" w:date="2023-11-25T22:30:00Z"/>
                <w:sz w:val="16"/>
              </w:rPr>
            </w:pPr>
            <w:ins w:id="4429" w:author="CMCC" w:date="2023-11-25T22:30:00Z">
              <w:r>
                <w:rPr>
                  <w:rFonts w:eastAsia="Times New Roman"/>
                  <w:color w:val="000000"/>
                  <w:sz w:val="16"/>
                  <w:szCs w:val="16"/>
                </w:rPr>
                <w:t>1 dB maximum</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2C8EF3" w14:textId="77777777" w:rsidR="0019098E" w:rsidRDefault="0019098E" w:rsidP="009C436F">
            <w:pPr>
              <w:spacing w:after="0"/>
              <w:jc w:val="center"/>
              <w:rPr>
                <w:ins w:id="4430" w:author="CMCC" w:date="2023-11-25T22:30:00Z"/>
                <w:sz w:val="16"/>
              </w:rPr>
            </w:pPr>
            <w:ins w:id="4431" w:author="CMCC" w:date="2023-11-25T22:30:00Z">
              <w:r>
                <w:rPr>
                  <w:sz w:val="16"/>
                </w:rPr>
                <w:t>Up to 5dB EIRP loss, depending on beam direction</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974D0E6" w14:textId="77777777" w:rsidR="0019098E" w:rsidRDefault="0019098E" w:rsidP="009C436F">
            <w:pPr>
              <w:spacing w:after="0"/>
              <w:jc w:val="center"/>
              <w:rPr>
                <w:ins w:id="4432" w:author="CMCC" w:date="2023-11-25T22:30:00Z"/>
                <w:sz w:val="16"/>
              </w:rPr>
            </w:pPr>
            <w:ins w:id="4433" w:author="CMCC" w:date="2023-11-25T22:30:00Z">
              <w:r>
                <w:rPr>
                  <w:sz w:val="16"/>
                </w:rPr>
                <w:t>N/A</w:t>
              </w:r>
            </w:ins>
          </w:p>
        </w:tc>
        <w:tc>
          <w:tcPr>
            <w:tcW w:w="1134" w:type="dxa"/>
            <w:tcBorders>
              <w:top w:val="single" w:sz="8" w:space="0" w:color="000000"/>
              <w:left w:val="single" w:sz="8" w:space="0" w:color="000000"/>
              <w:bottom w:val="single" w:sz="8" w:space="0" w:color="000000"/>
              <w:right w:val="single" w:sz="8" w:space="0" w:color="000000"/>
            </w:tcBorders>
          </w:tcPr>
          <w:p w14:paraId="717EF27A" w14:textId="77777777" w:rsidR="0019098E" w:rsidRDefault="0019098E" w:rsidP="009C436F">
            <w:pPr>
              <w:spacing w:after="0"/>
              <w:jc w:val="center"/>
              <w:rPr>
                <w:ins w:id="4434" w:author="CMCC" w:date="2023-11-25T22:30:00Z"/>
                <w:sz w:val="16"/>
              </w:rPr>
            </w:pPr>
            <w:ins w:id="4435" w:author="CMCC" w:date="2023-11-25T22:30:00Z">
              <w:r>
                <w:rPr>
                  <w:sz w:val="16"/>
                  <w:lang w:eastAsia="zh-CN"/>
                </w:rPr>
                <w:t>Limited</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2E2913E1" w14:textId="77777777" w:rsidR="0019098E" w:rsidRDefault="0019098E" w:rsidP="009C436F">
            <w:pPr>
              <w:spacing w:after="0"/>
              <w:jc w:val="center"/>
              <w:rPr>
                <w:ins w:id="4436" w:author="CMCC" w:date="2023-11-25T22:30:00Z"/>
                <w:sz w:val="16"/>
                <w:lang w:eastAsia="zh-CN"/>
              </w:rPr>
            </w:pPr>
            <w:ins w:id="4437" w:author="CMCC" w:date="2023-11-25T22:30:00Z">
              <w:r>
                <w:rPr>
                  <w:sz w:val="16"/>
                </w:rPr>
                <w:t>Limited, ~0dB</w:t>
              </w:r>
            </w:ins>
          </w:p>
        </w:tc>
      </w:tr>
      <w:tr w:rsidR="0019098E" w14:paraId="178A7768" w14:textId="77777777" w:rsidTr="009C436F">
        <w:trPr>
          <w:gridAfter w:val="3"/>
          <w:wAfter w:w="3402" w:type="dxa"/>
          <w:trHeight w:val="170"/>
          <w:ins w:id="4438"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FFAB88C" w14:textId="77777777" w:rsidR="0019098E" w:rsidRDefault="0019098E" w:rsidP="009C436F">
            <w:pPr>
              <w:spacing w:after="0"/>
              <w:rPr>
                <w:ins w:id="4439"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869937" w14:textId="77777777" w:rsidR="0019098E" w:rsidRDefault="0019098E" w:rsidP="009C436F">
            <w:pPr>
              <w:spacing w:after="0"/>
              <w:rPr>
                <w:ins w:id="4440" w:author="CMCC" w:date="2023-11-25T22:30:00Z"/>
                <w:strike/>
                <w:sz w:val="16"/>
              </w:rPr>
            </w:pPr>
            <w:ins w:id="4441" w:author="CMCC" w:date="2023-11-25T22:30:00Z">
              <w:r>
                <w:rPr>
                  <w:sz w:val="16"/>
                </w:rPr>
                <w:t xml:space="preserve">Self-interference leakage in gNB RX subband due to non-ideal TX, measured at RX ant. </w:t>
              </w:r>
            </w:ins>
            <m:oMath>
              <m:r>
                <w:ins w:id="4442" w:author="CMCC" w:date="2023-11-25T22:30:00Z">
                  <w:rPr>
                    <w:rFonts w:ascii="Cambria Math" w:hAnsi="Cambria Math"/>
                    <w:sz w:val="16"/>
                  </w:rPr>
                  <m:t>dB</m:t>
                </w:ins>
              </m:r>
              <m:d>
                <m:dPr>
                  <m:ctrlPr>
                    <w:ins w:id="4443" w:author="CMCC" w:date="2023-11-25T22:30:00Z">
                      <w:rPr>
                        <w:rFonts w:ascii="Cambria Math" w:hAnsi="Cambria Math"/>
                        <w:i/>
                        <w:iCs/>
                        <w:sz w:val="16"/>
                        <w:szCs w:val="16"/>
                      </w:rPr>
                    </w:ins>
                  </m:ctrlPr>
                </m:dPr>
                <m:e>
                  <m:sSub>
                    <m:sSubPr>
                      <m:ctrlPr>
                        <w:ins w:id="4444" w:author="CMCC" w:date="2023-11-25T22:30:00Z">
                          <w:rPr>
                            <w:rFonts w:ascii="Cambria Math" w:hAnsi="Cambria Math"/>
                            <w:i/>
                            <w:iCs/>
                            <w:sz w:val="16"/>
                            <w:szCs w:val="16"/>
                          </w:rPr>
                        </w:ins>
                      </m:ctrlPr>
                    </m:sSubPr>
                    <m:e>
                      <m:r>
                        <w:ins w:id="4445" w:author="CMCC" w:date="2023-11-25T22:30:00Z">
                          <w:rPr>
                            <w:rFonts w:ascii="Cambria Math" w:hAnsi="Cambria Math"/>
                            <w:sz w:val="16"/>
                          </w:rPr>
                          <m:t>P</m:t>
                        </w:ins>
                      </m:r>
                    </m:e>
                    <m:sub>
                      <m:r>
                        <w:ins w:id="4446" w:author="CMCC" w:date="2023-11-25T22:30:00Z">
                          <w:rPr>
                            <w:rFonts w:ascii="Cambria Math" w:hAnsi="Cambria Math"/>
                            <w:sz w:val="16"/>
                          </w:rPr>
                          <m:t>SI_leakage</m:t>
                        </w:ins>
                      </m:r>
                    </m:sub>
                  </m:sSub>
                </m:e>
              </m:d>
            </m:oMath>
            <w:ins w:id="4447" w:author="CMCC" w:date="2023-11-25T22:30:00Z">
              <w:r>
                <w:rPr>
                  <w:iCs/>
                  <w:sz w:val="16"/>
                </w:rPr>
                <w:t xml:space="preserve"> </w:t>
              </w:r>
              <w:r>
                <w:rPr>
                  <w:sz w:val="16"/>
                </w:rPr>
                <w:t xml:space="preserve"> (Note 1)</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76B0C252" w14:textId="77777777" w:rsidR="0019098E" w:rsidRDefault="0019098E" w:rsidP="009C436F">
            <w:pPr>
              <w:spacing w:after="0"/>
              <w:jc w:val="center"/>
              <w:rPr>
                <w:ins w:id="4448" w:author="CMCC" w:date="2023-11-25T22:30:00Z"/>
                <w:sz w:val="16"/>
              </w:rPr>
            </w:pPr>
            <w:ins w:id="4449" w:author="CMCC" w:date="2023-11-25T22:30:00Z">
              <w:r>
                <w:rPr>
                  <w:rFonts w:eastAsia="Times New Roman"/>
                  <w:color w:val="000000"/>
                  <w:sz w:val="16"/>
                  <w:szCs w:val="16"/>
                </w:rPr>
                <w:t>-75 dBm/20 MHz</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1BC0FE" w14:textId="77777777" w:rsidR="0019098E" w:rsidRDefault="0019098E" w:rsidP="009C436F">
            <w:pPr>
              <w:spacing w:after="0"/>
              <w:jc w:val="center"/>
              <w:rPr>
                <w:ins w:id="4450" w:author="CMCC" w:date="2023-11-25T22:30:00Z"/>
                <w:sz w:val="16"/>
              </w:rPr>
            </w:pPr>
            <w:ins w:id="4451" w:author="CMCC" w:date="2023-11-25T22:30:00Z">
              <w:r>
                <w:rPr>
                  <w:sz w:val="16"/>
                </w:rPr>
                <w:t>-87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1C7BE32" w14:textId="77777777" w:rsidR="0019098E" w:rsidRDefault="0019098E" w:rsidP="009C436F">
            <w:pPr>
              <w:spacing w:after="0"/>
              <w:rPr>
                <w:ins w:id="4452" w:author="CMCC" w:date="2023-11-25T22:30:00Z"/>
                <w:sz w:val="16"/>
              </w:rPr>
            </w:pPr>
            <w:ins w:id="4453" w:author="CMCC" w:date="2023-11-25T22:30:00Z">
              <w:r>
                <w:rPr>
                  <w:sz w:val="16"/>
                </w:rPr>
                <w:t>-87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6D849A0" w14:textId="77777777" w:rsidR="0019098E" w:rsidRDefault="0019098E" w:rsidP="009C436F">
            <w:pPr>
              <w:spacing w:after="0"/>
              <w:rPr>
                <w:ins w:id="4454" w:author="CMCC" w:date="2023-11-25T22:30:00Z"/>
                <w:sz w:val="16"/>
              </w:rPr>
            </w:pPr>
            <w:ins w:id="4455" w:author="CMCC" w:date="2023-11-25T22:30:00Z">
              <w:r>
                <w:rPr>
                  <w:sz w:val="16"/>
                </w:rPr>
                <w:t>- 87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328D4137" w14:textId="77777777" w:rsidR="0019098E" w:rsidRDefault="0019098E" w:rsidP="009C436F">
            <w:pPr>
              <w:spacing w:after="0"/>
              <w:jc w:val="center"/>
              <w:rPr>
                <w:ins w:id="4456" w:author="CMCC" w:date="2023-11-25T22:30:00Z"/>
                <w:sz w:val="16"/>
              </w:rPr>
            </w:pPr>
            <w:ins w:id="4457" w:author="CMCC" w:date="2023-11-25T22:30:00Z">
              <w:r>
                <w:rPr>
                  <w:sz w:val="16"/>
                </w:rPr>
                <w:t>-90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00B9665" w14:textId="77777777" w:rsidR="0019098E" w:rsidRDefault="0019098E" w:rsidP="009C436F">
            <w:pPr>
              <w:spacing w:after="0"/>
              <w:jc w:val="center"/>
              <w:rPr>
                <w:ins w:id="4458" w:author="CMCC" w:date="2023-11-25T22:30:00Z"/>
                <w:sz w:val="16"/>
              </w:rPr>
            </w:pPr>
            <w:ins w:id="4459" w:author="CMCC" w:date="2023-11-25T22:30:00Z">
              <w:r>
                <w:rPr>
                  <w:sz w:val="16"/>
                </w:rPr>
                <w:t>-101</w:t>
              </w:r>
            </w:ins>
          </w:p>
        </w:tc>
        <w:tc>
          <w:tcPr>
            <w:tcW w:w="1134" w:type="dxa"/>
            <w:tcBorders>
              <w:top w:val="single" w:sz="8" w:space="0" w:color="000000"/>
              <w:left w:val="single" w:sz="8" w:space="0" w:color="000000"/>
              <w:bottom w:val="single" w:sz="8" w:space="0" w:color="000000"/>
              <w:right w:val="single" w:sz="8" w:space="0" w:color="000000"/>
            </w:tcBorders>
          </w:tcPr>
          <w:p w14:paraId="0795A279" w14:textId="77777777" w:rsidR="0019098E" w:rsidRDefault="0019098E" w:rsidP="009C436F">
            <w:pPr>
              <w:spacing w:after="0"/>
              <w:jc w:val="center"/>
              <w:rPr>
                <w:ins w:id="4460" w:author="CMCC" w:date="2023-11-25T22:30:00Z"/>
                <w:sz w:val="16"/>
              </w:rPr>
            </w:pPr>
            <w:ins w:id="4461" w:author="CMCC" w:date="2023-11-25T22:30:00Z">
              <w:r>
                <w:rPr>
                  <w:rFonts w:hint="eastAsia"/>
                  <w:sz w:val="16"/>
                  <w:lang w:eastAsia="zh-CN"/>
                </w:rPr>
                <w:t>-</w:t>
              </w:r>
              <w:r>
                <w:rPr>
                  <w:sz w:val="16"/>
                  <w:lang w:eastAsia="zh-CN"/>
                </w:rPr>
                <w:t>98</w:t>
              </w:r>
            </w:ins>
          </w:p>
        </w:tc>
        <w:tc>
          <w:tcPr>
            <w:tcW w:w="1134" w:type="dxa"/>
            <w:tcBorders>
              <w:top w:val="single" w:sz="8" w:space="0" w:color="000000"/>
              <w:left w:val="single" w:sz="8" w:space="0" w:color="000000"/>
              <w:bottom w:val="single" w:sz="8" w:space="0" w:color="000000"/>
              <w:right w:val="single" w:sz="8" w:space="0" w:color="000000"/>
            </w:tcBorders>
          </w:tcPr>
          <w:p w14:paraId="1286A027" w14:textId="77777777" w:rsidR="0019098E" w:rsidRDefault="0019098E" w:rsidP="009C436F">
            <w:pPr>
              <w:spacing w:after="0"/>
              <w:jc w:val="center"/>
              <w:rPr>
                <w:ins w:id="4462" w:author="CMCC" w:date="2023-11-25T22:30:00Z"/>
                <w:sz w:val="16"/>
              </w:rPr>
            </w:pPr>
            <w:ins w:id="4463" w:author="CMCC" w:date="2023-11-25T22:30:00Z">
              <w:r>
                <w:rPr>
                  <w:sz w:val="16"/>
                </w:rPr>
                <w:t>-92 dBm</w:t>
              </w:r>
            </w:ins>
          </w:p>
          <w:p w14:paraId="51BAA161" w14:textId="77777777" w:rsidR="0019098E" w:rsidRDefault="0019098E" w:rsidP="009C436F">
            <w:pPr>
              <w:spacing w:after="0"/>
              <w:jc w:val="center"/>
              <w:rPr>
                <w:ins w:id="4464" w:author="CMCC" w:date="2023-11-25T22:30:00Z"/>
                <w:sz w:val="16"/>
              </w:rPr>
            </w:pPr>
            <w:ins w:id="4465" w:author="CMCC" w:date="2023-11-25T22:30:00Z">
              <w:r>
                <w:rPr>
                  <w:sz w:val="16"/>
                </w:rPr>
                <w:t xml:space="preserve">Note: provided by </w:t>
              </w:r>
            </w:ins>
          </w:p>
          <w:p w14:paraId="7FCDDC54" w14:textId="77777777" w:rsidR="0019098E" w:rsidRDefault="0019098E" w:rsidP="009C436F">
            <w:pPr>
              <w:spacing w:after="0"/>
              <w:jc w:val="center"/>
              <w:rPr>
                <w:ins w:id="4466" w:author="CMCC" w:date="2023-11-25T22:30:00Z"/>
                <w:sz w:val="16"/>
                <w:lang w:eastAsia="zh-CN"/>
              </w:rPr>
            </w:pPr>
            <w:ins w:id="4467" w:author="CMCC" w:date="2023-11-25T22:30:00Z">
              <w:r>
                <w:rPr>
                  <w:rFonts w:hint="eastAsia"/>
                  <w:sz w:val="16"/>
                </w:rPr>
                <w:t>①</w:t>
              </w:r>
              <w:r>
                <w:rPr>
                  <w:rFonts w:hint="eastAsia"/>
                  <w:sz w:val="16"/>
                </w:rPr>
                <w:t>-</w:t>
              </w:r>
              <w:r>
                <w:rPr>
                  <w:rFonts w:hint="eastAsia"/>
                  <w:sz w:val="16"/>
                </w:rPr>
                <w:t>②</w:t>
              </w:r>
              <w:r>
                <w:rPr>
                  <w:rFonts w:hint="eastAsia"/>
                  <w:sz w:val="16"/>
                </w:rPr>
                <w:t>-</w:t>
              </w:r>
              <w:r>
                <w:rPr>
                  <w:rFonts w:hint="eastAsia"/>
                  <w:sz w:val="16"/>
                </w:rPr>
                <w:t>③</w:t>
              </w:r>
              <w:r>
                <w:rPr>
                  <w:rFonts w:hint="eastAsia"/>
                  <w:sz w:val="16"/>
                </w:rPr>
                <w:t>-</w:t>
              </w:r>
              <w:r>
                <w:rPr>
                  <w:rFonts w:hint="eastAsia"/>
                  <w:sz w:val="16"/>
                </w:rPr>
                <w:t>⑨</w:t>
              </w:r>
              <w:r>
                <w:rPr>
                  <w:rFonts w:hint="eastAsia"/>
                  <w:sz w:val="16"/>
                </w:rPr>
                <w:t xml:space="preserve"> dBm</w:t>
              </w:r>
            </w:ins>
          </w:p>
        </w:tc>
      </w:tr>
      <w:tr w:rsidR="0019098E" w14:paraId="129F00CA" w14:textId="77777777" w:rsidTr="009C436F">
        <w:trPr>
          <w:gridAfter w:val="3"/>
          <w:wAfter w:w="3402" w:type="dxa"/>
          <w:trHeight w:val="170"/>
          <w:ins w:id="4468"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613920B" w14:textId="77777777" w:rsidR="0019098E" w:rsidRDefault="0019098E" w:rsidP="009C436F">
            <w:pPr>
              <w:spacing w:after="0"/>
              <w:rPr>
                <w:ins w:id="4469" w:author="CMCC" w:date="2023-11-25T22:30:00Z"/>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D691DB" w14:textId="77777777" w:rsidR="0019098E" w:rsidRDefault="0019098E" w:rsidP="009C436F">
            <w:pPr>
              <w:spacing w:after="0"/>
              <w:rPr>
                <w:ins w:id="4470" w:author="CMCC" w:date="2023-11-25T22:30:00Z"/>
                <w:sz w:val="16"/>
              </w:rPr>
            </w:pPr>
            <w:ins w:id="4471" w:author="CMCC" w:date="2023-11-25T22:30:00Z">
              <w:r>
                <w:rPr>
                  <w:sz w:val="16"/>
                </w:rPr>
                <w:t>RF IC and other tech. (before LNA)</w:t>
              </w:r>
            </w:ins>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A63A93" w14:textId="77777777" w:rsidR="0019098E" w:rsidRDefault="0019098E" w:rsidP="009C436F">
            <w:pPr>
              <w:spacing w:after="0"/>
              <w:rPr>
                <w:ins w:id="4472" w:author="CMCC" w:date="2023-11-25T22:30:00Z"/>
                <w:sz w:val="16"/>
              </w:rPr>
            </w:pPr>
            <w:ins w:id="4473" w:author="CMCC" w:date="2023-11-25T22:30:00Z">
              <w:r>
                <w:rPr>
                  <w:sz w:val="16"/>
                </w:rPr>
                <w:t xml:space="preserve">RF IC capability and other tech. in TX sub-band </w:t>
              </w:r>
            </w:ins>
            <m:oMath>
              <m:r>
                <w:ins w:id="4474" w:author="CMCC" w:date="2023-11-25T22:30:00Z">
                  <w:rPr>
                    <w:rFonts w:ascii="Cambria Math" w:hAnsi="Cambria Math"/>
                    <w:sz w:val="16"/>
                  </w:rPr>
                  <m:t>dB</m:t>
                </w:ins>
              </m:r>
              <m:d>
                <m:dPr>
                  <m:ctrlPr>
                    <w:ins w:id="4475" w:author="CMCC" w:date="2023-11-25T22:30:00Z">
                      <w:rPr>
                        <w:rFonts w:ascii="Cambria Math" w:hAnsi="Cambria Math"/>
                        <w:i/>
                        <w:iCs/>
                        <w:sz w:val="16"/>
                        <w:szCs w:val="16"/>
                      </w:rPr>
                    </w:ins>
                  </m:ctrlPr>
                </m:dPr>
                <m:e>
                  <m:sSub>
                    <m:sSubPr>
                      <m:ctrlPr>
                        <w:ins w:id="4476" w:author="CMCC" w:date="2023-11-25T22:30:00Z">
                          <w:rPr>
                            <w:rFonts w:ascii="Cambria Math" w:hAnsi="Cambria Math"/>
                            <w:i/>
                            <w:iCs/>
                            <w:sz w:val="16"/>
                            <w:szCs w:val="16"/>
                          </w:rPr>
                        </w:ins>
                      </m:ctrlPr>
                    </m:sSubPr>
                    <m:e>
                      <m:r>
                        <w:ins w:id="4477" w:author="CMCC" w:date="2023-11-25T22:30:00Z">
                          <w:rPr>
                            <w:rFonts w:ascii="Cambria Math" w:hAnsi="Cambria Math"/>
                            <w:sz w:val="16"/>
                          </w:rPr>
                          <m:t>α</m:t>
                        </w:ins>
                      </m:r>
                    </m:e>
                    <m:sub>
                      <m:r>
                        <w:ins w:id="4478" w:author="CMCC" w:date="2023-11-25T22:30:00Z">
                          <w:rPr>
                            <w:rFonts w:ascii="Cambria Math" w:hAnsi="Cambria Math"/>
                            <w:sz w:val="16"/>
                          </w:rPr>
                          <m:t>SI-RFIC</m:t>
                        </w:ins>
                      </m:r>
                    </m:sub>
                  </m:sSub>
                </m:e>
              </m:d>
            </m:oMath>
            <w:ins w:id="4479" w:author="CMCC" w:date="2023-11-25T22:30:00Z">
              <w:r>
                <w:rPr>
                  <w:iCs/>
                  <w:sz w:val="16"/>
                </w:rPr>
                <w:t xml:space="preserve"> = </w:t>
              </w:r>
              <w:r>
                <w:rPr>
                  <w:rFonts w:ascii="Cambria Math" w:hAnsi="Cambria Math" w:cs="Cambria Math"/>
                  <w:sz w:val="16"/>
                </w:rPr>
                <w:t>⑤</w:t>
              </w:r>
              <w:r>
                <w:rPr>
                  <w:sz w:val="16"/>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1D220633" w14:textId="77777777" w:rsidR="0019098E" w:rsidRDefault="0019098E" w:rsidP="009C436F">
            <w:pPr>
              <w:spacing w:after="0"/>
              <w:jc w:val="center"/>
              <w:rPr>
                <w:ins w:id="4480" w:author="CMCC" w:date="2023-11-25T22:30:00Z"/>
                <w:sz w:val="16"/>
              </w:rPr>
            </w:pPr>
            <w:ins w:id="4481" w:author="CMCC" w:date="2023-11-25T22:30:00Z">
              <w:r>
                <w:rPr>
                  <w:rFonts w:eastAsia="Times New Roman"/>
                  <w:color w:val="000000"/>
                  <w:sz w:val="16"/>
                  <w:szCs w:val="16"/>
                </w:rPr>
                <w:t>0 dBc</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54A27A" w14:textId="77777777" w:rsidR="0019098E" w:rsidRDefault="0019098E" w:rsidP="009C436F">
            <w:pPr>
              <w:spacing w:after="0"/>
              <w:jc w:val="center"/>
              <w:rPr>
                <w:ins w:id="4482" w:author="CMCC" w:date="2023-11-25T22:30:00Z"/>
                <w:sz w:val="16"/>
              </w:rPr>
            </w:pPr>
            <w:ins w:id="4483" w:author="CMCC" w:date="2023-11-25T22:30:00Z">
              <w:r>
                <w:rPr>
                  <w:sz w:val="16"/>
                </w:rPr>
                <w:t>0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2E9F4E3" w14:textId="77777777" w:rsidR="0019098E" w:rsidRDefault="0019098E" w:rsidP="009C436F">
            <w:pPr>
              <w:spacing w:after="0"/>
              <w:rPr>
                <w:ins w:id="4484" w:author="CMCC" w:date="2023-11-25T22:30:00Z"/>
                <w:sz w:val="16"/>
              </w:rPr>
            </w:pPr>
            <w:ins w:id="4485" w:author="CMCC" w:date="2023-11-25T22:30:00Z">
              <w:r>
                <w:rPr>
                  <w:sz w:val="16"/>
                </w:rPr>
                <w:t>0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64AF1D" w14:textId="77777777" w:rsidR="0019098E" w:rsidRDefault="0019098E" w:rsidP="009C436F">
            <w:pPr>
              <w:spacing w:after="0"/>
              <w:rPr>
                <w:ins w:id="4486" w:author="CMCC" w:date="2023-11-25T22:30:00Z"/>
                <w:sz w:val="16"/>
              </w:rPr>
            </w:pPr>
            <w:ins w:id="4487" w:author="CMCC" w:date="2023-11-25T22:30:00Z">
              <w:r>
                <w:rPr>
                  <w:sz w:val="16"/>
                </w:rPr>
                <w:t>0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59EAEBE" w14:textId="77777777" w:rsidR="0019098E" w:rsidRDefault="0019098E" w:rsidP="009C436F">
            <w:pPr>
              <w:spacing w:after="0"/>
              <w:rPr>
                <w:ins w:id="4488" w:author="CMCC" w:date="2023-11-25T22:30:00Z"/>
                <w:sz w:val="16"/>
              </w:rPr>
            </w:pPr>
            <w:ins w:id="4489" w:author="CMCC" w:date="2023-11-25T22:30:00Z">
              <w:r>
                <w:rPr>
                  <w:sz w:val="16"/>
                </w:rPr>
                <w:t>0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3A2AC9A" w14:textId="77777777" w:rsidR="0019098E" w:rsidRDefault="0019098E" w:rsidP="009C436F">
            <w:pPr>
              <w:spacing w:after="0"/>
              <w:jc w:val="center"/>
              <w:rPr>
                <w:ins w:id="4490" w:author="CMCC" w:date="2023-11-25T22:30:00Z"/>
                <w:sz w:val="16"/>
              </w:rPr>
            </w:pPr>
            <w:ins w:id="4491" w:author="CMCC" w:date="2023-11-25T22:30:00Z">
              <w:r>
                <w:rPr>
                  <w:sz w:val="16"/>
                </w:rPr>
                <w:t>20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2C47A44" w14:textId="77777777" w:rsidR="0019098E" w:rsidRDefault="0019098E" w:rsidP="009C436F">
            <w:pPr>
              <w:spacing w:after="0"/>
              <w:jc w:val="center"/>
              <w:rPr>
                <w:ins w:id="4492" w:author="CMCC" w:date="2023-11-25T22:30:00Z"/>
                <w:sz w:val="16"/>
              </w:rPr>
            </w:pPr>
            <w:ins w:id="4493" w:author="CMCC" w:date="2023-11-25T22:30:00Z">
              <w:r>
                <w:rPr>
                  <w:rFonts w:hint="eastAsia"/>
                  <w:sz w:val="16"/>
                  <w:lang w:eastAsia="zh-CN"/>
                </w:rPr>
                <w:t>N</w:t>
              </w:r>
              <w:r>
                <w:rPr>
                  <w:sz w:val="16"/>
                  <w:lang w:eastAsia="zh-CN"/>
                </w:rPr>
                <w:t>/A</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693793D" w14:textId="77777777" w:rsidR="0019098E" w:rsidRDefault="0019098E" w:rsidP="009C436F">
            <w:pPr>
              <w:spacing w:after="0"/>
              <w:jc w:val="center"/>
              <w:rPr>
                <w:ins w:id="4494" w:author="CMCC" w:date="2023-11-25T22:30:00Z"/>
                <w:sz w:val="16"/>
                <w:lang w:eastAsia="zh-CN"/>
              </w:rPr>
            </w:pPr>
            <w:ins w:id="4495" w:author="CMCC" w:date="2023-11-25T22:30:00Z">
              <w:r>
                <w:rPr>
                  <w:sz w:val="16"/>
                </w:rPr>
                <w:t>0 dBc</w:t>
              </w:r>
            </w:ins>
          </w:p>
        </w:tc>
      </w:tr>
      <w:tr w:rsidR="0019098E" w14:paraId="438DA345" w14:textId="77777777" w:rsidTr="009C436F">
        <w:trPr>
          <w:gridAfter w:val="3"/>
          <w:wAfter w:w="3402" w:type="dxa"/>
          <w:trHeight w:val="170"/>
          <w:ins w:id="4496"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8EE00F3" w14:textId="77777777" w:rsidR="0019098E" w:rsidRDefault="0019098E" w:rsidP="009C436F">
            <w:pPr>
              <w:spacing w:after="0"/>
              <w:rPr>
                <w:ins w:id="4497"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DA753A0" w14:textId="77777777" w:rsidR="0019098E" w:rsidRDefault="0019098E" w:rsidP="009C436F">
            <w:pPr>
              <w:spacing w:after="0"/>
              <w:rPr>
                <w:ins w:id="4498" w:author="CMCC" w:date="2023-11-25T22:30:00Z"/>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4009F2" w14:textId="77777777" w:rsidR="0019098E" w:rsidRDefault="0019098E" w:rsidP="009C436F">
            <w:pPr>
              <w:spacing w:after="0"/>
              <w:rPr>
                <w:ins w:id="4499" w:author="CMCC" w:date="2023-11-25T22:30:00Z"/>
                <w:sz w:val="16"/>
              </w:rPr>
            </w:pPr>
            <w:ins w:id="4500" w:author="CMCC" w:date="2023-11-25T22:30:00Z">
              <w:r>
                <w:rPr>
                  <w:sz w:val="16"/>
                </w:rPr>
                <w:t xml:space="preserve">RF IC capability and other tech. in RX </w:t>
              </w:r>
              <w:r>
                <w:rPr>
                  <w:sz w:val="16"/>
                </w:rPr>
                <w:lastRenderedPageBreak/>
                <w:t xml:space="preserve">sub-band </w:t>
              </w:r>
            </w:ins>
            <m:oMath>
              <m:r>
                <w:ins w:id="4501" w:author="CMCC" w:date="2023-11-25T22:30:00Z">
                  <w:rPr>
                    <w:rFonts w:ascii="Cambria Math" w:hAnsi="Cambria Math"/>
                    <w:sz w:val="16"/>
                  </w:rPr>
                  <m:t>dB</m:t>
                </w:ins>
              </m:r>
              <m:d>
                <m:dPr>
                  <m:ctrlPr>
                    <w:ins w:id="4502" w:author="CMCC" w:date="2023-11-25T22:30:00Z">
                      <w:rPr>
                        <w:rFonts w:ascii="Cambria Math" w:hAnsi="Cambria Math"/>
                        <w:i/>
                        <w:iCs/>
                        <w:sz w:val="16"/>
                        <w:szCs w:val="16"/>
                      </w:rPr>
                    </w:ins>
                  </m:ctrlPr>
                </m:dPr>
                <m:e>
                  <m:sSub>
                    <m:sSubPr>
                      <m:ctrlPr>
                        <w:ins w:id="4503" w:author="CMCC" w:date="2023-11-25T22:30:00Z">
                          <w:rPr>
                            <w:rFonts w:ascii="Cambria Math" w:hAnsi="Cambria Math"/>
                            <w:i/>
                            <w:iCs/>
                            <w:sz w:val="16"/>
                            <w:szCs w:val="16"/>
                          </w:rPr>
                        </w:ins>
                      </m:ctrlPr>
                    </m:sSubPr>
                    <m:e>
                      <m:r>
                        <w:ins w:id="4504" w:author="CMCC" w:date="2023-11-25T22:30:00Z">
                          <w:rPr>
                            <w:rFonts w:ascii="Cambria Math" w:hAnsi="Cambria Math"/>
                            <w:sz w:val="16"/>
                          </w:rPr>
                          <m:t>α</m:t>
                        </w:ins>
                      </m:r>
                    </m:e>
                    <m:sub>
                      <m:r>
                        <w:ins w:id="4505" w:author="CMCC" w:date="2023-11-25T22:30:00Z">
                          <w:rPr>
                            <w:rFonts w:ascii="Cambria Math" w:hAnsi="Cambria Math"/>
                            <w:sz w:val="16"/>
                          </w:rPr>
                          <m:t>SI-RFIC</m:t>
                        </w:ins>
                      </m:r>
                    </m:sub>
                  </m:sSub>
                </m:e>
              </m:d>
            </m:oMath>
            <w:ins w:id="4506" w:author="CMCC" w:date="2023-11-25T22:30:00Z">
              <w:r>
                <w:rPr>
                  <w:iCs/>
                  <w:sz w:val="16"/>
                </w:rPr>
                <w:t xml:space="preserve"> = </w:t>
              </w:r>
              <w:r>
                <w:rPr>
                  <w:rFonts w:ascii="Cambria Math" w:hAnsi="Cambria Math" w:cs="Cambria Math"/>
                  <w:sz w:val="16"/>
                </w:rPr>
                <w:t>⑧</w:t>
              </w:r>
              <w:r>
                <w:rPr>
                  <w:sz w:val="16"/>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6ECA8D89" w14:textId="77777777" w:rsidR="0019098E" w:rsidRDefault="0019098E" w:rsidP="009C436F">
            <w:pPr>
              <w:spacing w:after="0"/>
              <w:jc w:val="center"/>
              <w:rPr>
                <w:ins w:id="4507" w:author="CMCC" w:date="2023-11-25T22:30:00Z"/>
                <w:sz w:val="16"/>
              </w:rPr>
            </w:pPr>
            <w:ins w:id="4508" w:author="CMCC" w:date="2023-11-25T22:30:00Z">
              <w:r>
                <w:rPr>
                  <w:rFonts w:eastAsia="Times New Roman"/>
                  <w:color w:val="000000"/>
                  <w:sz w:val="16"/>
                  <w:szCs w:val="16"/>
                </w:rPr>
                <w:lastRenderedPageBreak/>
                <w:t>0 dBc</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A4AE16" w14:textId="77777777" w:rsidR="0019098E" w:rsidRDefault="0019098E" w:rsidP="009C436F">
            <w:pPr>
              <w:spacing w:after="0"/>
              <w:jc w:val="center"/>
              <w:rPr>
                <w:ins w:id="4509" w:author="CMCC" w:date="2023-11-25T22:30:00Z"/>
                <w:sz w:val="16"/>
              </w:rPr>
            </w:pPr>
            <w:ins w:id="4510" w:author="CMCC" w:date="2023-11-25T22:30:00Z">
              <w:r>
                <w:rPr>
                  <w:sz w:val="16"/>
                </w:rPr>
                <w:t>0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B782CC" w14:textId="77777777" w:rsidR="0019098E" w:rsidRDefault="0019098E" w:rsidP="009C436F">
            <w:pPr>
              <w:spacing w:after="0"/>
              <w:rPr>
                <w:ins w:id="4511" w:author="CMCC" w:date="2023-11-25T22:30:00Z"/>
                <w:sz w:val="16"/>
              </w:rPr>
            </w:pPr>
            <w:ins w:id="4512" w:author="CMCC" w:date="2023-11-25T22:30:00Z">
              <w:r>
                <w:rPr>
                  <w:sz w:val="16"/>
                </w:rPr>
                <w:t>0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62188E0" w14:textId="77777777" w:rsidR="0019098E" w:rsidRDefault="0019098E" w:rsidP="009C436F">
            <w:pPr>
              <w:spacing w:after="0"/>
              <w:rPr>
                <w:ins w:id="4513" w:author="CMCC" w:date="2023-11-25T22:30:00Z"/>
                <w:sz w:val="16"/>
              </w:rPr>
            </w:pPr>
            <w:ins w:id="4514" w:author="CMCC" w:date="2023-11-25T22:30:00Z">
              <w:r>
                <w:rPr>
                  <w:sz w:val="16"/>
                </w:rPr>
                <w:t>0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F8CDF22" w14:textId="77777777" w:rsidR="0019098E" w:rsidRDefault="0019098E" w:rsidP="009C436F">
            <w:pPr>
              <w:spacing w:after="0"/>
              <w:rPr>
                <w:ins w:id="4515" w:author="CMCC" w:date="2023-11-25T22:30:00Z"/>
                <w:sz w:val="16"/>
              </w:rPr>
            </w:pPr>
            <w:ins w:id="4516" w:author="CMCC" w:date="2023-11-25T22:30:00Z">
              <w:r>
                <w:rPr>
                  <w:sz w:val="16"/>
                </w:rPr>
                <w:t>0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2A58C217" w14:textId="77777777" w:rsidR="0019098E" w:rsidRDefault="0019098E" w:rsidP="009C436F">
            <w:pPr>
              <w:spacing w:after="0"/>
              <w:jc w:val="center"/>
              <w:rPr>
                <w:ins w:id="4517" w:author="CMCC" w:date="2023-11-25T22:30:00Z"/>
                <w:sz w:val="16"/>
              </w:rPr>
            </w:pPr>
            <w:ins w:id="4518" w:author="CMCC" w:date="2023-11-25T22:30:00Z">
              <w:r>
                <w:rPr>
                  <w:sz w:val="16"/>
                </w:rPr>
                <w:t>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2A1AC2AD" w14:textId="77777777" w:rsidR="0019098E" w:rsidRDefault="0019098E" w:rsidP="009C436F">
            <w:pPr>
              <w:spacing w:after="0"/>
              <w:jc w:val="center"/>
              <w:rPr>
                <w:ins w:id="4519" w:author="CMCC" w:date="2023-11-25T22:30:00Z"/>
                <w:sz w:val="16"/>
              </w:rPr>
            </w:pPr>
            <w:ins w:id="4520" w:author="CMCC" w:date="2023-11-25T22:30:00Z">
              <w:r>
                <w:rPr>
                  <w:rFonts w:hint="eastAsia"/>
                  <w:sz w:val="16"/>
                  <w:lang w:eastAsia="zh-CN"/>
                </w:rPr>
                <w:t>N</w:t>
              </w:r>
              <w:r>
                <w:rPr>
                  <w:sz w:val="16"/>
                  <w:lang w:eastAsia="zh-CN"/>
                </w:rPr>
                <w:t>/A</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FAB23EA" w14:textId="77777777" w:rsidR="0019098E" w:rsidRDefault="0019098E" w:rsidP="009C436F">
            <w:pPr>
              <w:spacing w:after="0"/>
              <w:jc w:val="center"/>
              <w:rPr>
                <w:ins w:id="4521" w:author="CMCC" w:date="2023-11-25T22:30:00Z"/>
                <w:sz w:val="16"/>
                <w:lang w:eastAsia="zh-CN"/>
              </w:rPr>
            </w:pPr>
            <w:ins w:id="4522" w:author="CMCC" w:date="2023-11-25T22:30:00Z">
              <w:r>
                <w:rPr>
                  <w:sz w:val="16"/>
                </w:rPr>
                <w:t>0 dBc</w:t>
              </w:r>
            </w:ins>
          </w:p>
        </w:tc>
      </w:tr>
      <w:tr w:rsidR="0019098E" w14:paraId="13C5408A" w14:textId="77777777" w:rsidTr="009C436F">
        <w:trPr>
          <w:gridAfter w:val="3"/>
          <w:wAfter w:w="3402" w:type="dxa"/>
          <w:trHeight w:val="170"/>
          <w:ins w:id="4523"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BBD710C" w14:textId="77777777" w:rsidR="0019098E" w:rsidRDefault="0019098E" w:rsidP="009C436F">
            <w:pPr>
              <w:spacing w:after="0"/>
              <w:rPr>
                <w:ins w:id="4524"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1DA6B12E" w14:textId="77777777" w:rsidR="0019098E" w:rsidRDefault="0019098E" w:rsidP="009C436F">
            <w:pPr>
              <w:spacing w:after="0"/>
              <w:rPr>
                <w:ins w:id="4525" w:author="CMCC" w:date="2023-11-25T22:30:00Z"/>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EE7E0B1" w14:textId="77777777" w:rsidR="0019098E" w:rsidRDefault="0019098E" w:rsidP="009C436F">
            <w:pPr>
              <w:spacing w:after="0"/>
              <w:rPr>
                <w:ins w:id="4526" w:author="CMCC" w:date="2023-11-25T22:30:00Z"/>
                <w:sz w:val="16"/>
              </w:rPr>
            </w:pPr>
            <w:ins w:id="4527" w:author="CMCC" w:date="2023-11-25T22:30:00Z">
              <w:r>
                <w:rPr>
                  <w:sz w:val="16"/>
                </w:rPr>
                <w:t>RF IC techniques and other tech.</w:t>
              </w:r>
              <w:r>
                <w:rPr>
                  <w:sz w:val="16"/>
                </w:rPr>
                <w:br/>
                <w:t>(before LNA)</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40A3BBDF" w14:textId="77777777" w:rsidR="0019098E" w:rsidRDefault="0019098E" w:rsidP="009C436F">
            <w:pPr>
              <w:spacing w:after="0"/>
              <w:jc w:val="center"/>
              <w:rPr>
                <w:ins w:id="4528" w:author="CMCC" w:date="2023-11-25T22:30:00Z"/>
                <w:sz w:val="16"/>
              </w:rPr>
            </w:pPr>
            <w:ins w:id="4529" w:author="CMCC" w:date="2023-11-25T22:30:00Z">
              <w:r>
                <w:rPr>
                  <w:rFonts w:eastAsia="Times New Roman"/>
                  <w:color w:val="000000"/>
                  <w:sz w:val="16"/>
                  <w:szCs w:val="16"/>
                </w:rPr>
                <w:t>None apply due to feasibility concerns (depends on the number of TRX)</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46B1E1F" w14:textId="77777777" w:rsidR="0019098E" w:rsidRDefault="0019098E" w:rsidP="009C436F">
            <w:pPr>
              <w:spacing w:after="0"/>
              <w:rPr>
                <w:ins w:id="4530" w:author="CMCC" w:date="2023-11-25T22:30:00Z"/>
                <w:sz w:val="16"/>
              </w:rPr>
            </w:pPr>
            <w:ins w:id="4531" w:author="CMCC" w:date="2023-11-25T22:30:00Z">
              <w:r>
                <w:rPr>
                  <w:sz w:val="16"/>
                </w:rPr>
                <w:t>None; see section 9.3.1.2.2 for analysis.</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C6F695E" w14:textId="77777777" w:rsidR="0019098E" w:rsidRDefault="0019098E" w:rsidP="009C436F">
            <w:pPr>
              <w:spacing w:after="0"/>
              <w:jc w:val="center"/>
              <w:rPr>
                <w:ins w:id="4532" w:author="CMCC" w:date="2023-11-25T22:30:00Z"/>
                <w:sz w:val="16"/>
              </w:rPr>
            </w:pPr>
            <w:ins w:id="4533" w:author="CMCC" w:date="2023-11-25T22:30:00Z">
              <w:r>
                <w:rPr>
                  <w:sz w:val="16"/>
                </w:rPr>
                <w:t>Subband filtering</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92A40BF" w14:textId="77777777" w:rsidR="0019098E" w:rsidRDefault="0019098E" w:rsidP="009C436F">
            <w:pPr>
              <w:spacing w:after="0"/>
              <w:jc w:val="center"/>
              <w:rPr>
                <w:ins w:id="4534" w:author="CMCC" w:date="2023-11-25T22:30:00Z"/>
                <w:sz w:val="16"/>
              </w:rPr>
            </w:pPr>
            <w:ins w:id="4535" w:author="CMCC" w:date="2023-11-25T22:30:00Z">
              <w:r>
                <w:rPr>
                  <w:rFonts w:hint="eastAsia"/>
                  <w:sz w:val="16"/>
                  <w:lang w:eastAsia="zh-CN"/>
                </w:rPr>
                <w:t>N</w:t>
              </w:r>
              <w:r>
                <w:rPr>
                  <w:sz w:val="16"/>
                  <w:lang w:eastAsia="zh-CN"/>
                </w:rPr>
                <w:t>/A</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4502B421" w14:textId="77777777" w:rsidR="0019098E" w:rsidRDefault="0019098E" w:rsidP="009C436F">
            <w:pPr>
              <w:spacing w:after="0"/>
              <w:jc w:val="center"/>
              <w:rPr>
                <w:ins w:id="4536" w:author="CMCC" w:date="2023-11-25T22:30:00Z"/>
                <w:sz w:val="16"/>
                <w:lang w:eastAsia="zh-CN"/>
              </w:rPr>
            </w:pPr>
            <w:ins w:id="4537" w:author="CMCC" w:date="2023-11-25T22:30:00Z">
              <w:r>
                <w:rPr>
                  <w:sz w:val="16"/>
                </w:rPr>
                <w:t>N/A</w:t>
              </w:r>
            </w:ins>
          </w:p>
        </w:tc>
      </w:tr>
      <w:tr w:rsidR="0019098E" w14:paraId="4A7E8F63" w14:textId="77777777" w:rsidTr="009C436F">
        <w:trPr>
          <w:gridAfter w:val="3"/>
          <w:wAfter w:w="3402" w:type="dxa"/>
          <w:trHeight w:val="170"/>
          <w:ins w:id="4538"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149ACDA" w14:textId="77777777" w:rsidR="0019098E" w:rsidRDefault="0019098E" w:rsidP="009C436F">
            <w:pPr>
              <w:spacing w:after="0"/>
              <w:rPr>
                <w:ins w:id="4539"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278DBF2" w14:textId="77777777" w:rsidR="0019098E" w:rsidRDefault="0019098E" w:rsidP="009C436F">
            <w:pPr>
              <w:spacing w:after="0"/>
              <w:rPr>
                <w:ins w:id="4540" w:author="CMCC" w:date="2023-11-25T22:30:00Z"/>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19AA7F6" w14:textId="77777777" w:rsidR="0019098E" w:rsidRDefault="0019098E" w:rsidP="009C436F">
            <w:pPr>
              <w:spacing w:after="0"/>
              <w:rPr>
                <w:ins w:id="4541" w:author="CMCC" w:date="2023-11-25T22:30:00Z"/>
                <w:sz w:val="16"/>
              </w:rPr>
            </w:pPr>
            <w:ins w:id="4542" w:author="CMCC" w:date="2023-11-25T22:30:00Z">
              <w:r>
                <w:rPr>
                  <w:sz w:val="16"/>
                </w:rPr>
                <w:t>Impacts to RX sensitivity (due to e.g. insertion losses) due to RF IC or other techniques before LNA</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252A4210" w14:textId="77777777" w:rsidR="0019098E" w:rsidRDefault="0019098E" w:rsidP="009C436F">
            <w:pPr>
              <w:spacing w:after="0"/>
              <w:jc w:val="center"/>
              <w:rPr>
                <w:ins w:id="4543" w:author="CMCC" w:date="2023-11-25T22:30:00Z"/>
                <w:sz w:val="16"/>
              </w:rPr>
            </w:pPr>
            <w:ins w:id="4544" w:author="CMCC" w:date="2023-11-25T22:30:00Z">
              <w:r>
                <w:rPr>
                  <w:rFonts w:eastAsia="Times New Roman"/>
                  <w:color w:val="000000"/>
                  <w:sz w:val="16"/>
                  <w:szCs w:val="16"/>
                </w:rPr>
                <w:t>N/A dBc</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353468" w14:textId="77777777" w:rsidR="0019098E" w:rsidRDefault="0019098E" w:rsidP="009C436F">
            <w:pPr>
              <w:spacing w:after="0"/>
              <w:rPr>
                <w:ins w:id="4545" w:author="CMCC" w:date="2023-11-25T22:30:00Z"/>
                <w:sz w:val="16"/>
              </w:rPr>
            </w:pPr>
            <w:ins w:id="4546" w:author="CMCC" w:date="2023-11-25T22:30:00Z">
              <w:r>
                <w:rPr>
                  <w:sz w:val="16"/>
                </w:rPr>
                <w:t>&gt;=5dBc if e.g. filtering or analogue IC would be applied.</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12861E5" w14:textId="77777777" w:rsidR="0019098E" w:rsidRDefault="0019098E" w:rsidP="009C436F">
            <w:pPr>
              <w:spacing w:after="0"/>
              <w:jc w:val="center"/>
              <w:rPr>
                <w:ins w:id="4547"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54063C3" w14:textId="77777777" w:rsidR="0019098E" w:rsidRDefault="0019098E" w:rsidP="009C436F">
            <w:pPr>
              <w:spacing w:after="0"/>
              <w:jc w:val="center"/>
              <w:rPr>
                <w:ins w:id="4548" w:author="CMCC" w:date="2023-11-25T22:30:00Z"/>
                <w:sz w:val="16"/>
              </w:rPr>
            </w:pPr>
            <w:ins w:id="4549" w:author="CMCC" w:date="2023-11-25T22:30:00Z">
              <w:r>
                <w:rPr>
                  <w:rFonts w:hint="eastAsia"/>
                  <w:sz w:val="16"/>
                  <w:lang w:eastAsia="zh-CN"/>
                </w:rPr>
                <w:t>N</w:t>
              </w:r>
              <w:r>
                <w:rPr>
                  <w:sz w:val="16"/>
                  <w:lang w:eastAsia="zh-CN"/>
                </w:rPr>
                <w:t>/A</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23FF3F3" w14:textId="77777777" w:rsidR="0019098E" w:rsidRDefault="0019098E" w:rsidP="009C436F">
            <w:pPr>
              <w:spacing w:after="0"/>
              <w:jc w:val="center"/>
              <w:rPr>
                <w:ins w:id="4550" w:author="CMCC" w:date="2023-11-25T22:30:00Z"/>
                <w:sz w:val="16"/>
                <w:lang w:eastAsia="zh-CN"/>
              </w:rPr>
            </w:pPr>
            <w:ins w:id="4551" w:author="CMCC" w:date="2023-11-25T22:30:00Z">
              <w:r>
                <w:rPr>
                  <w:sz w:val="16"/>
                </w:rPr>
                <w:t>N/A</w:t>
              </w:r>
            </w:ins>
          </w:p>
        </w:tc>
      </w:tr>
      <w:tr w:rsidR="0019098E" w14:paraId="44342BD3" w14:textId="77777777" w:rsidTr="009C436F">
        <w:trPr>
          <w:gridAfter w:val="3"/>
          <w:wAfter w:w="3402" w:type="dxa"/>
          <w:trHeight w:val="170"/>
          <w:ins w:id="4552"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44FA832" w14:textId="77777777" w:rsidR="0019098E" w:rsidRDefault="0019098E" w:rsidP="009C436F">
            <w:pPr>
              <w:spacing w:after="0"/>
              <w:rPr>
                <w:ins w:id="4553"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EF48133" w14:textId="77777777" w:rsidR="0019098E" w:rsidRDefault="0019098E" w:rsidP="009C436F">
            <w:pPr>
              <w:spacing w:after="0"/>
              <w:rPr>
                <w:ins w:id="4554" w:author="CMCC" w:date="2023-11-25T22:30:00Z"/>
                <w:sz w:val="16"/>
              </w:rPr>
            </w:pPr>
            <w:ins w:id="4555" w:author="CMCC" w:date="2023-11-25T22:30:00Z">
              <w:r>
                <w:rPr>
                  <w:sz w:val="16"/>
                </w:rPr>
                <w:t xml:space="preserve">Self-Interference signal in gNB TX subband, measured at the input of LNA </w:t>
              </w:r>
            </w:ins>
            <m:oMath>
              <m:r>
                <w:ins w:id="4556" w:author="CMCC" w:date="2023-11-25T22:30:00Z">
                  <w:rPr>
                    <w:rFonts w:ascii="Cambria Math" w:hAnsi="Cambria Math"/>
                    <w:sz w:val="16"/>
                  </w:rPr>
                  <m:t>dB</m:t>
                </w:ins>
              </m:r>
              <m:d>
                <m:dPr>
                  <m:ctrlPr>
                    <w:ins w:id="4557" w:author="CMCC" w:date="2023-11-25T22:30:00Z">
                      <w:rPr>
                        <w:rFonts w:ascii="Cambria Math" w:hAnsi="Cambria Math"/>
                        <w:i/>
                        <w:iCs/>
                        <w:sz w:val="16"/>
                        <w:szCs w:val="16"/>
                      </w:rPr>
                    </w:ins>
                  </m:ctrlPr>
                </m:dPr>
                <m:e>
                  <m:sSub>
                    <m:sSubPr>
                      <m:ctrlPr>
                        <w:ins w:id="4558" w:author="CMCC" w:date="2023-11-25T22:30:00Z">
                          <w:rPr>
                            <w:rFonts w:ascii="Cambria Math" w:hAnsi="Cambria Math"/>
                            <w:i/>
                            <w:iCs/>
                            <w:sz w:val="16"/>
                            <w:szCs w:val="16"/>
                          </w:rPr>
                        </w:ins>
                      </m:ctrlPr>
                    </m:sSubPr>
                    <m:e>
                      <m:r>
                        <w:ins w:id="4559" w:author="CMCC" w:date="2023-11-25T22:30:00Z">
                          <w:rPr>
                            <w:rFonts w:ascii="Cambria Math" w:hAnsi="Cambria Math"/>
                            <w:sz w:val="16"/>
                          </w:rPr>
                          <m:t>P</m:t>
                        </w:ins>
                      </m:r>
                    </m:e>
                    <m:sub>
                      <m:r>
                        <w:ins w:id="4560" w:author="CMCC" w:date="2023-11-25T22:30:00Z">
                          <w:rPr>
                            <w:rFonts w:ascii="Cambria Math" w:hAnsi="Cambria Math"/>
                            <w:sz w:val="16"/>
                          </w:rPr>
                          <m:t>SI_TXSB</m:t>
                        </w:ins>
                      </m:r>
                    </m:sub>
                  </m:sSub>
                </m:e>
              </m:d>
            </m:oMath>
            <w:ins w:id="4561" w:author="CMCC" w:date="2023-11-25T22:30:00Z">
              <w:r>
                <w:rPr>
                  <w:iCs/>
                  <w:sz w:val="16"/>
                </w:rPr>
                <w:t xml:space="preserve"> (Note 1)</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750D3EE4" w14:textId="77777777" w:rsidR="0019098E" w:rsidRDefault="0019098E" w:rsidP="009C436F">
            <w:pPr>
              <w:spacing w:after="0"/>
              <w:jc w:val="center"/>
              <w:rPr>
                <w:ins w:id="4562" w:author="CMCC" w:date="2023-11-25T22:30:00Z"/>
                <w:sz w:val="16"/>
              </w:rPr>
            </w:pPr>
            <w:ins w:id="4563" w:author="CMCC" w:date="2023-11-25T22:30:00Z">
              <w:r>
                <w:rPr>
                  <w:rFonts w:eastAsia="Times New Roman"/>
                  <w:color w:val="000000"/>
                  <w:sz w:val="16"/>
                  <w:szCs w:val="16"/>
                </w:rPr>
                <w:t>-24 dBm to -29 dBm depending on TX beam</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32A7F8" w14:textId="77777777" w:rsidR="0019098E" w:rsidRDefault="0019098E" w:rsidP="009C436F">
            <w:pPr>
              <w:spacing w:after="0"/>
              <w:jc w:val="center"/>
              <w:rPr>
                <w:ins w:id="4564" w:author="CMCC" w:date="2023-11-25T22:30:00Z"/>
                <w:sz w:val="16"/>
              </w:rPr>
            </w:pPr>
            <w:ins w:id="4565" w:author="CMCC" w:date="2023-11-25T22:30:00Z">
              <w:r>
                <w:rPr>
                  <w:sz w:val="16"/>
                </w:rPr>
                <w:t>-42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A628160" w14:textId="77777777" w:rsidR="0019098E" w:rsidRDefault="0019098E" w:rsidP="009C436F">
            <w:pPr>
              <w:spacing w:after="0"/>
              <w:rPr>
                <w:ins w:id="4566" w:author="CMCC" w:date="2023-11-25T22:30:00Z"/>
                <w:sz w:val="16"/>
              </w:rPr>
            </w:pPr>
            <w:ins w:id="4567" w:author="CMCC" w:date="2023-11-25T22:30:00Z">
              <w:r>
                <w:rPr>
                  <w:sz w:val="16"/>
                </w:rPr>
                <w:t> -42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00A2720" w14:textId="77777777" w:rsidR="0019098E" w:rsidRDefault="0019098E" w:rsidP="009C436F">
            <w:pPr>
              <w:spacing w:after="0"/>
              <w:rPr>
                <w:ins w:id="4568" w:author="CMCC" w:date="2023-11-25T22:30:00Z"/>
                <w:sz w:val="16"/>
              </w:rPr>
            </w:pPr>
            <w:ins w:id="4569" w:author="CMCC" w:date="2023-11-25T22:30:00Z">
              <w:r>
                <w:rPr>
                  <w:sz w:val="16"/>
                </w:rPr>
                <w:t> -42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08BDC02" w14:textId="77777777" w:rsidR="0019098E" w:rsidRDefault="0019098E" w:rsidP="009C436F">
            <w:pPr>
              <w:spacing w:after="0"/>
              <w:jc w:val="center"/>
              <w:rPr>
                <w:ins w:id="4570" w:author="CMCC" w:date="2023-11-25T22:30:00Z"/>
                <w:sz w:val="16"/>
              </w:rPr>
            </w:pPr>
            <w:ins w:id="4571" w:author="CMCC" w:date="2023-11-25T22:30:00Z">
              <w:r>
                <w:rPr>
                  <w:sz w:val="16"/>
                </w:rPr>
                <w:t>-45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1083E2FD" w14:textId="77777777" w:rsidR="0019098E" w:rsidRDefault="0019098E" w:rsidP="009C436F">
            <w:pPr>
              <w:spacing w:after="0"/>
              <w:jc w:val="center"/>
              <w:rPr>
                <w:ins w:id="4572" w:author="CMCC" w:date="2023-11-25T22:30:00Z"/>
                <w:sz w:val="16"/>
              </w:rPr>
            </w:pPr>
            <w:ins w:id="4573" w:author="CMCC" w:date="2023-11-25T22:30:00Z">
              <w:r>
                <w:rPr>
                  <w:sz w:val="16"/>
                </w:rPr>
                <w:t>-50</w:t>
              </w:r>
            </w:ins>
          </w:p>
        </w:tc>
        <w:tc>
          <w:tcPr>
            <w:tcW w:w="1134" w:type="dxa"/>
            <w:tcBorders>
              <w:top w:val="single" w:sz="8" w:space="0" w:color="000000"/>
              <w:left w:val="single" w:sz="8" w:space="0" w:color="000000"/>
              <w:bottom w:val="single" w:sz="8" w:space="0" w:color="000000"/>
              <w:right w:val="single" w:sz="8" w:space="0" w:color="000000"/>
            </w:tcBorders>
          </w:tcPr>
          <w:p w14:paraId="2EA7C879" w14:textId="77777777" w:rsidR="0019098E" w:rsidRDefault="0019098E" w:rsidP="009C436F">
            <w:pPr>
              <w:spacing w:after="0"/>
              <w:jc w:val="center"/>
              <w:rPr>
                <w:ins w:id="4574" w:author="CMCC" w:date="2023-11-25T22:30:00Z"/>
                <w:sz w:val="16"/>
              </w:rPr>
            </w:pPr>
            <w:ins w:id="4575" w:author="CMCC" w:date="2023-11-25T22:30:00Z">
              <w:r>
                <w:rPr>
                  <w:sz w:val="16"/>
                  <w:lang w:eastAsia="zh-CN"/>
                </w:rPr>
                <w:t>-47</w:t>
              </w:r>
            </w:ins>
          </w:p>
        </w:tc>
        <w:tc>
          <w:tcPr>
            <w:tcW w:w="1134" w:type="dxa"/>
            <w:tcBorders>
              <w:top w:val="single" w:sz="8" w:space="0" w:color="000000"/>
              <w:left w:val="single" w:sz="8" w:space="0" w:color="000000"/>
              <w:bottom w:val="single" w:sz="8" w:space="0" w:color="000000"/>
              <w:right w:val="single" w:sz="8" w:space="0" w:color="000000"/>
            </w:tcBorders>
          </w:tcPr>
          <w:p w14:paraId="75C290A6" w14:textId="77777777" w:rsidR="0019098E" w:rsidRDefault="0019098E" w:rsidP="009C436F">
            <w:pPr>
              <w:spacing w:after="0"/>
              <w:jc w:val="center"/>
              <w:rPr>
                <w:ins w:id="4576" w:author="CMCC" w:date="2023-11-25T22:30:00Z"/>
                <w:sz w:val="16"/>
                <w:lang w:eastAsia="zh-CN"/>
              </w:rPr>
            </w:pPr>
            <w:ins w:id="4577" w:author="CMCC" w:date="2023-11-25T22:30:00Z">
              <w:r>
                <w:rPr>
                  <w:sz w:val="16"/>
                </w:rPr>
                <w:t>-47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szCs w:val="16"/>
                </w:rPr>
                <w:t>dBm</w:t>
              </w:r>
            </w:ins>
          </w:p>
        </w:tc>
      </w:tr>
      <w:tr w:rsidR="0019098E" w14:paraId="44259FD1" w14:textId="77777777" w:rsidTr="009C436F">
        <w:trPr>
          <w:gridAfter w:val="3"/>
          <w:wAfter w:w="3402" w:type="dxa"/>
          <w:trHeight w:val="170"/>
          <w:ins w:id="4578"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0821519" w14:textId="77777777" w:rsidR="0019098E" w:rsidRDefault="0019098E" w:rsidP="009C436F">
            <w:pPr>
              <w:spacing w:after="0"/>
              <w:rPr>
                <w:ins w:id="4579" w:author="CMCC" w:date="2023-11-25T22:30:00Z"/>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701296" w14:textId="77777777" w:rsidR="0019098E" w:rsidRDefault="0019098E" w:rsidP="009C436F">
            <w:pPr>
              <w:spacing w:after="0"/>
              <w:rPr>
                <w:ins w:id="4580" w:author="CMCC" w:date="2023-11-25T22:30:00Z"/>
                <w:sz w:val="16"/>
              </w:rPr>
            </w:pPr>
            <w:ins w:id="4581" w:author="CMCC" w:date="2023-11-25T22:30:00Z">
              <w:r>
                <w:rPr>
                  <w:sz w:val="16"/>
                </w:rPr>
                <w:t>Blocker Suppression at RX</w:t>
              </w:r>
            </w:ins>
          </w:p>
          <w:p w14:paraId="1B85C84E" w14:textId="77777777" w:rsidR="0019098E" w:rsidRDefault="0019098E" w:rsidP="009C436F">
            <w:pPr>
              <w:spacing w:after="0"/>
              <w:rPr>
                <w:ins w:id="4582" w:author="CMCC" w:date="2023-11-25T22:30:00Z"/>
                <w:sz w:val="16"/>
              </w:rPr>
            </w:pPr>
          </w:p>
          <w:p w14:paraId="76621A92" w14:textId="77777777" w:rsidR="0019098E" w:rsidRDefault="0019098E" w:rsidP="009C436F">
            <w:pPr>
              <w:spacing w:after="0"/>
              <w:rPr>
                <w:ins w:id="4583" w:author="CMCC" w:date="2023-11-25T22:30:00Z"/>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CA242C2" w14:textId="77777777" w:rsidR="0019098E" w:rsidRDefault="0019098E" w:rsidP="009C436F">
            <w:pPr>
              <w:spacing w:after="0"/>
              <w:rPr>
                <w:ins w:id="4584" w:author="CMCC" w:date="2023-11-25T22:30:00Z"/>
                <w:sz w:val="16"/>
              </w:rPr>
            </w:pPr>
            <w:ins w:id="4585" w:author="CMCC" w:date="2023-11-25T22:30:00Z">
              <w:r>
                <w:rPr>
                  <w:sz w:val="16"/>
                </w:rPr>
                <w:t>Frequency isolation capability</w:t>
              </w:r>
            </w:ins>
          </w:p>
          <w:p w14:paraId="67E7DFB8" w14:textId="77777777" w:rsidR="0019098E" w:rsidRDefault="0019098E" w:rsidP="009C436F">
            <w:pPr>
              <w:spacing w:after="0"/>
              <w:rPr>
                <w:ins w:id="4586" w:author="CMCC" w:date="2023-11-25T22:30:00Z"/>
                <w:sz w:val="16"/>
              </w:rPr>
            </w:pPr>
            <m:oMath>
              <m:r>
                <w:ins w:id="4587" w:author="CMCC" w:date="2023-11-25T22:30:00Z">
                  <w:rPr>
                    <w:rFonts w:ascii="Cambria Math" w:hAnsi="Cambria Math"/>
                    <w:sz w:val="16"/>
                  </w:rPr>
                  <m:t>dB</m:t>
                </w:ins>
              </m:r>
              <m:d>
                <m:dPr>
                  <m:ctrlPr>
                    <w:ins w:id="4588" w:author="CMCC" w:date="2023-11-25T22:30:00Z">
                      <w:rPr>
                        <w:rFonts w:ascii="Cambria Math" w:hAnsi="Cambria Math"/>
                        <w:i/>
                        <w:sz w:val="16"/>
                        <w:szCs w:val="16"/>
                      </w:rPr>
                    </w:ins>
                  </m:ctrlPr>
                </m:dPr>
                <m:e>
                  <m:sSub>
                    <m:sSubPr>
                      <m:ctrlPr>
                        <w:ins w:id="4589" w:author="CMCC" w:date="2023-11-25T22:30:00Z">
                          <w:rPr>
                            <w:rFonts w:ascii="Cambria Math" w:hAnsi="Cambria Math"/>
                            <w:i/>
                            <w:iCs/>
                            <w:sz w:val="16"/>
                            <w:szCs w:val="16"/>
                          </w:rPr>
                        </w:ins>
                      </m:ctrlPr>
                    </m:sSubPr>
                    <m:e>
                      <m:r>
                        <w:ins w:id="4590" w:author="CMCC" w:date="2023-11-25T22:30:00Z">
                          <w:rPr>
                            <w:rFonts w:ascii="Cambria Math" w:hAnsi="Cambria Math"/>
                            <w:sz w:val="16"/>
                          </w:rPr>
                          <m:t>α</m:t>
                        </w:ins>
                      </m:r>
                    </m:e>
                    <m:sub>
                      <m:r>
                        <w:ins w:id="4591" w:author="CMCC" w:date="2023-11-25T22:30:00Z">
                          <w:rPr>
                            <w:rFonts w:ascii="Cambria Math" w:hAnsi="Cambria Math"/>
                            <w:sz w:val="16"/>
                          </w:rPr>
                          <m:t>SI-frequency, RX</m:t>
                        </w:ins>
                      </m:r>
                    </m:sub>
                  </m:sSub>
                </m:e>
              </m:d>
              <m:r>
                <w:ins w:id="4592" w:author="CMCC" w:date="2023-11-25T22:30:00Z">
                  <w:rPr>
                    <w:rFonts w:ascii="Cambria Math" w:hAnsi="Cambria Math"/>
                    <w:sz w:val="16"/>
                  </w:rPr>
                  <m:t xml:space="preserve">= </m:t>
                </w:ins>
              </m:r>
            </m:oMath>
            <w:ins w:id="4593" w:author="CMCC" w:date="2023-11-25T22:30:00Z">
              <w:r>
                <w:rPr>
                  <w:rFonts w:ascii="Cambria Math" w:hAnsi="Cambria Math" w:cs="Cambria Math"/>
                  <w:sz w:val="16"/>
                </w:rPr>
                <w:t>⑥</w:t>
              </w:r>
              <w:r>
                <w:rPr>
                  <w:sz w:val="16"/>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457E8E7A" w14:textId="77777777" w:rsidR="0019098E" w:rsidRDefault="0019098E" w:rsidP="009C436F">
            <w:pPr>
              <w:spacing w:after="0"/>
              <w:jc w:val="center"/>
              <w:rPr>
                <w:ins w:id="4594" w:author="CMCC" w:date="2023-11-25T22:30:00Z"/>
                <w:sz w:val="16"/>
              </w:rPr>
            </w:pPr>
            <w:ins w:id="4595" w:author="CMCC" w:date="2023-11-25T22:30:00Z">
              <w:r>
                <w:rPr>
                  <w:rFonts w:eastAsia="Times New Roman"/>
                  <w:color w:val="000000"/>
                  <w:sz w:val="16"/>
                  <w:szCs w:val="16"/>
                </w:rPr>
                <w:t>0 dBc</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2CC918" w14:textId="77777777" w:rsidR="0019098E" w:rsidRDefault="0019098E" w:rsidP="009C436F">
            <w:pPr>
              <w:spacing w:after="0"/>
              <w:jc w:val="center"/>
              <w:rPr>
                <w:ins w:id="4596" w:author="CMCC" w:date="2023-11-25T22:30:00Z"/>
                <w:sz w:val="16"/>
              </w:rPr>
            </w:pPr>
            <w:ins w:id="4597" w:author="CMCC" w:date="2023-11-25T22:30:00Z">
              <w:r>
                <w:rPr>
                  <w:sz w:val="16"/>
                </w:rPr>
                <w:t>0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82B7158" w14:textId="77777777" w:rsidR="0019098E" w:rsidRDefault="0019098E" w:rsidP="009C436F">
            <w:pPr>
              <w:spacing w:after="0"/>
              <w:jc w:val="center"/>
              <w:rPr>
                <w:ins w:id="4598" w:author="CMCC" w:date="2023-11-25T22:30:00Z"/>
                <w:sz w:val="16"/>
              </w:rPr>
            </w:pPr>
            <w:ins w:id="4599" w:author="CMCC" w:date="2023-11-25T22:30:00Z">
              <w:r>
                <w:rPr>
                  <w:sz w:val="16"/>
                </w:rPr>
                <w:t>60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5A7E55C" w14:textId="77777777" w:rsidR="0019098E" w:rsidRDefault="0019098E" w:rsidP="009C436F">
            <w:pPr>
              <w:spacing w:after="0"/>
              <w:jc w:val="center"/>
              <w:rPr>
                <w:ins w:id="4600" w:author="CMCC" w:date="2023-11-25T22:30:00Z"/>
                <w:sz w:val="16"/>
                <w:lang w:eastAsia="zh-CN"/>
              </w:rPr>
            </w:pPr>
            <w:ins w:id="4601" w:author="CMCC" w:date="2023-11-25T22:30:00Z">
              <w:r>
                <w:rPr>
                  <w:sz w:val="16"/>
                  <w:lang w:eastAsia="zh-CN"/>
                </w:rPr>
                <w:t>digital filtering</w:t>
              </w:r>
            </w:ins>
          </w:p>
          <w:p w14:paraId="1516AA3B" w14:textId="77777777" w:rsidR="0019098E" w:rsidRDefault="0019098E" w:rsidP="009C436F">
            <w:pPr>
              <w:spacing w:after="0"/>
              <w:jc w:val="center"/>
              <w:rPr>
                <w:ins w:id="4602"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18D4891" w14:textId="77777777" w:rsidR="0019098E" w:rsidRDefault="0019098E" w:rsidP="009C436F">
            <w:pPr>
              <w:spacing w:after="0"/>
              <w:jc w:val="center"/>
              <w:rPr>
                <w:ins w:id="4603" w:author="CMCC" w:date="2023-11-25T22:30:00Z"/>
                <w:sz w:val="16"/>
                <w:lang w:eastAsia="zh-CN"/>
              </w:rPr>
            </w:pPr>
            <w:ins w:id="4604" w:author="CMCC" w:date="2023-11-25T22:30:00Z">
              <w:r>
                <w:rPr>
                  <w:sz w:val="16"/>
                </w:rPr>
                <w:t>40 dBc</w:t>
              </w:r>
            </w:ins>
          </w:p>
        </w:tc>
      </w:tr>
      <w:tr w:rsidR="0019098E" w14:paraId="79E5B3F5" w14:textId="77777777" w:rsidTr="009C436F">
        <w:trPr>
          <w:gridAfter w:val="3"/>
          <w:wAfter w:w="3402" w:type="dxa"/>
          <w:trHeight w:val="622"/>
          <w:ins w:id="4605"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270F727" w14:textId="77777777" w:rsidR="0019098E" w:rsidRDefault="0019098E" w:rsidP="009C436F">
            <w:pPr>
              <w:spacing w:after="0"/>
              <w:rPr>
                <w:ins w:id="4606"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72C69863" w14:textId="77777777" w:rsidR="0019098E" w:rsidRDefault="0019098E" w:rsidP="009C436F">
            <w:pPr>
              <w:spacing w:after="0"/>
              <w:rPr>
                <w:ins w:id="4607" w:author="CMCC" w:date="2023-11-25T22:30:00Z"/>
                <w:sz w:val="16"/>
              </w:rPr>
            </w:pPr>
          </w:p>
        </w:tc>
        <w:tc>
          <w:tcPr>
            <w:tcW w:w="1417"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47D10CAB" w14:textId="77777777" w:rsidR="0019098E" w:rsidRDefault="0019098E" w:rsidP="009C436F">
            <w:pPr>
              <w:spacing w:after="0"/>
              <w:rPr>
                <w:ins w:id="4608" w:author="CMCC" w:date="2023-11-25T22:30:00Z"/>
                <w:sz w:val="16"/>
              </w:rPr>
            </w:pPr>
            <w:ins w:id="4609" w:author="CMCC" w:date="2023-11-25T22:30:00Z">
              <w:r>
                <w:rPr>
                  <w:sz w:val="16"/>
                </w:rPr>
                <w:t xml:space="preserve">Frequency isolation techniques </w:t>
              </w:r>
            </w:ins>
          </w:p>
        </w:tc>
        <w:tc>
          <w:tcPr>
            <w:tcW w:w="1277" w:type="dxa"/>
            <w:tcBorders>
              <w:top w:val="single" w:sz="8" w:space="0" w:color="000000"/>
              <w:left w:val="single" w:sz="8" w:space="0" w:color="000000"/>
              <w:bottom w:val="nil"/>
              <w:right w:val="single" w:sz="8" w:space="0" w:color="000000"/>
            </w:tcBorders>
            <w:vAlign w:val="center"/>
          </w:tcPr>
          <w:p w14:paraId="39DFDBF5" w14:textId="77777777" w:rsidR="0019098E" w:rsidRDefault="0019098E" w:rsidP="009C436F">
            <w:pPr>
              <w:spacing w:after="0"/>
              <w:jc w:val="center"/>
              <w:rPr>
                <w:ins w:id="4610" w:author="CMCC" w:date="2023-11-25T22:30:00Z"/>
                <w:sz w:val="16"/>
              </w:rPr>
            </w:pPr>
            <w:ins w:id="4611" w:author="CMCC" w:date="2023-11-25T22:30:00Z">
              <w:r>
                <w:rPr>
                  <w:rFonts w:eastAsia="Times New Roman"/>
                  <w:color w:val="000000"/>
                  <w:sz w:val="16"/>
                  <w:szCs w:val="16"/>
                </w:rPr>
                <w:t>None apply due to feasibility concerns</w:t>
              </w:r>
            </w:ins>
          </w:p>
        </w:tc>
        <w:tc>
          <w:tcPr>
            <w:tcW w:w="4395" w:type="dxa"/>
            <w:gridSpan w:val="4"/>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5C0605B1" w14:textId="77777777" w:rsidR="0019098E" w:rsidRDefault="0019098E" w:rsidP="009C436F">
            <w:pPr>
              <w:spacing w:after="0"/>
              <w:jc w:val="center"/>
              <w:rPr>
                <w:ins w:id="4612" w:author="CMCC" w:date="2023-11-25T22:30:00Z"/>
                <w:sz w:val="16"/>
              </w:rPr>
            </w:pPr>
            <w:ins w:id="4613" w:author="CMCC" w:date="2023-11-25T22:30:00Z">
              <w:r>
                <w:rPr>
                  <w:sz w:val="16"/>
                </w:rPr>
                <w:t>Digital IC of TX. The impact of scattering / reflection in the environment has not been considered.</w:t>
              </w:r>
            </w:ins>
          </w:p>
          <w:p w14:paraId="6E154046" w14:textId="77777777" w:rsidR="0019098E" w:rsidRDefault="0019098E" w:rsidP="009C436F">
            <w:pPr>
              <w:spacing w:after="0"/>
              <w:jc w:val="center"/>
              <w:rPr>
                <w:ins w:id="4614" w:author="CMCC" w:date="2023-11-25T22:30:00Z"/>
                <w:sz w:val="16"/>
              </w:rPr>
            </w:pPr>
            <w:ins w:id="4615" w:author="CMCC" w:date="2023-11-25T22:30:00Z">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ins>
          </w:p>
          <w:p w14:paraId="404FA9A0" w14:textId="77777777" w:rsidR="0019098E" w:rsidRDefault="0019098E" w:rsidP="009C436F">
            <w:pPr>
              <w:spacing w:after="0"/>
              <w:jc w:val="center"/>
              <w:rPr>
                <w:ins w:id="4616" w:author="CMCC" w:date="2023-11-25T22:30:00Z"/>
                <w:sz w:val="16"/>
              </w:rPr>
            </w:pPr>
          </w:p>
        </w:tc>
        <w:tc>
          <w:tcPr>
            <w:tcW w:w="1134" w:type="dxa"/>
            <w:tcBorders>
              <w:top w:val="single" w:sz="8" w:space="0" w:color="000000"/>
              <w:left w:val="single" w:sz="8" w:space="0" w:color="000000"/>
              <w:bottom w:val="nil"/>
              <w:right w:val="single" w:sz="8" w:space="0" w:color="000000"/>
            </w:tcBorders>
            <w:vAlign w:val="center"/>
          </w:tcPr>
          <w:p w14:paraId="4B2B440E" w14:textId="77777777" w:rsidR="0019098E" w:rsidRDefault="0019098E" w:rsidP="009C436F">
            <w:pPr>
              <w:spacing w:after="0"/>
              <w:jc w:val="center"/>
              <w:rPr>
                <w:ins w:id="4617" w:author="CMCC" w:date="2023-11-25T22:30:00Z"/>
                <w:sz w:val="16"/>
              </w:rPr>
            </w:pPr>
            <w:ins w:id="4618" w:author="CMCC" w:date="2023-11-25T22:30:00Z">
              <w:r>
                <w:rPr>
                  <w:sz w:val="16"/>
                </w:rPr>
                <w:t>Digital Filtering</w:t>
              </w:r>
            </w:ins>
          </w:p>
        </w:tc>
        <w:tc>
          <w:tcPr>
            <w:tcW w:w="1134" w:type="dxa"/>
            <w:tcBorders>
              <w:top w:val="single" w:sz="8" w:space="0" w:color="000000"/>
              <w:left w:val="single" w:sz="8" w:space="0" w:color="000000"/>
              <w:bottom w:val="nil"/>
              <w:right w:val="single" w:sz="8" w:space="0" w:color="000000"/>
            </w:tcBorders>
            <w:vAlign w:val="center"/>
          </w:tcPr>
          <w:p w14:paraId="55DE9A43" w14:textId="77777777" w:rsidR="0019098E" w:rsidRDefault="0019098E" w:rsidP="009C436F">
            <w:pPr>
              <w:spacing w:after="0"/>
              <w:jc w:val="center"/>
              <w:rPr>
                <w:ins w:id="4619" w:author="CMCC" w:date="2023-11-25T22:30:00Z"/>
                <w:sz w:val="16"/>
                <w:lang w:eastAsia="zh-CN"/>
              </w:rPr>
            </w:pPr>
            <w:ins w:id="4620" w:author="CMCC" w:date="2023-11-25T22:30:00Z">
              <w:r>
                <w:rPr>
                  <w:sz w:val="16"/>
                  <w:lang w:eastAsia="zh-CN"/>
                </w:rPr>
                <w:t>digital filtering</w:t>
              </w:r>
            </w:ins>
          </w:p>
          <w:p w14:paraId="57D0D9A0" w14:textId="77777777" w:rsidR="0019098E" w:rsidRDefault="0019098E" w:rsidP="009C436F">
            <w:pPr>
              <w:spacing w:after="0"/>
              <w:jc w:val="center"/>
              <w:rPr>
                <w:ins w:id="4621" w:author="CMCC" w:date="2023-11-25T22:30:00Z"/>
                <w:sz w:val="16"/>
              </w:rPr>
            </w:pPr>
          </w:p>
        </w:tc>
        <w:tc>
          <w:tcPr>
            <w:tcW w:w="1134" w:type="dxa"/>
            <w:tcBorders>
              <w:top w:val="single" w:sz="8" w:space="0" w:color="000000"/>
              <w:left w:val="single" w:sz="8" w:space="0" w:color="000000"/>
              <w:bottom w:val="nil"/>
              <w:right w:val="single" w:sz="8" w:space="0" w:color="000000"/>
            </w:tcBorders>
            <w:vAlign w:val="center"/>
          </w:tcPr>
          <w:p w14:paraId="0239AE70" w14:textId="77777777" w:rsidR="0019098E" w:rsidRDefault="0019098E" w:rsidP="009C436F">
            <w:pPr>
              <w:spacing w:after="0"/>
              <w:jc w:val="center"/>
              <w:rPr>
                <w:ins w:id="4622" w:author="CMCC" w:date="2023-11-25T22:30:00Z"/>
                <w:sz w:val="16"/>
                <w:lang w:eastAsia="zh-CN"/>
              </w:rPr>
            </w:pPr>
            <w:ins w:id="4623" w:author="CMCC" w:date="2023-11-25T22:30:00Z">
              <w:r>
                <w:rPr>
                  <w:sz w:val="16"/>
                </w:rPr>
                <w:t>Filtering</w:t>
              </w:r>
            </w:ins>
          </w:p>
        </w:tc>
      </w:tr>
      <w:tr w:rsidR="0019098E" w14:paraId="56F8F719" w14:textId="77777777" w:rsidTr="009C436F">
        <w:trPr>
          <w:gridAfter w:val="3"/>
          <w:wAfter w:w="3402" w:type="dxa"/>
          <w:trHeight w:val="309"/>
          <w:ins w:id="4624"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35C3D3" w14:textId="77777777" w:rsidR="0019098E" w:rsidRDefault="0019098E" w:rsidP="009C436F">
            <w:pPr>
              <w:spacing w:after="0"/>
              <w:rPr>
                <w:ins w:id="4625"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5A6764E" w14:textId="77777777" w:rsidR="0019098E" w:rsidRDefault="0019098E" w:rsidP="009C436F">
            <w:pPr>
              <w:spacing w:after="0"/>
              <w:rPr>
                <w:ins w:id="4626" w:author="CMCC" w:date="2023-11-25T22:30:00Z"/>
                <w:sz w:val="16"/>
              </w:rPr>
            </w:pPr>
          </w:p>
        </w:tc>
        <w:tc>
          <w:tcPr>
            <w:tcW w:w="567"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E156387" w14:textId="77777777" w:rsidR="0019098E" w:rsidRDefault="0019098E" w:rsidP="009C436F">
            <w:pPr>
              <w:spacing w:after="0"/>
              <w:rPr>
                <w:ins w:id="4627" w:author="CMCC" w:date="2023-11-25T22:30:00Z"/>
                <w:sz w:val="16"/>
              </w:rPr>
            </w:pPr>
            <w:ins w:id="4628" w:author="CMCC" w:date="2023-11-25T22:30:00Z">
              <w:r>
                <w:rPr>
                  <w:sz w:val="16"/>
                </w:rPr>
                <w:t>RX IMD</w:t>
              </w:r>
            </w:ins>
          </w:p>
          <w:p w14:paraId="2598200A" w14:textId="77777777" w:rsidR="0019098E" w:rsidRDefault="0019098E" w:rsidP="009C436F">
            <w:pPr>
              <w:spacing w:after="0"/>
              <w:rPr>
                <w:ins w:id="4629" w:author="CMCC" w:date="2023-11-25T22:30:00Z"/>
                <w:sz w:val="16"/>
              </w:rPr>
            </w:pPr>
          </w:p>
          <w:p w14:paraId="5811EBFC" w14:textId="77777777" w:rsidR="0019098E" w:rsidRDefault="0019098E" w:rsidP="009C436F">
            <w:pPr>
              <w:spacing w:after="0"/>
              <w:rPr>
                <w:ins w:id="4630" w:author="CMCC" w:date="2023-11-25T22:30:00Z"/>
                <w:sz w:val="16"/>
              </w:rPr>
            </w:pPr>
          </w:p>
        </w:tc>
        <w:tc>
          <w:tcPr>
            <w:tcW w:w="850" w:type="dxa"/>
            <w:tcBorders>
              <w:top w:val="single" w:sz="8" w:space="0" w:color="000000"/>
              <w:left w:val="single" w:sz="8" w:space="0" w:color="000000"/>
              <w:bottom w:val="single" w:sz="8" w:space="0" w:color="000000"/>
              <w:right w:val="single" w:sz="8" w:space="0" w:color="000000"/>
            </w:tcBorders>
          </w:tcPr>
          <w:p w14:paraId="4296FFE8" w14:textId="77777777" w:rsidR="0019098E" w:rsidRDefault="0019098E" w:rsidP="009C436F">
            <w:pPr>
              <w:spacing w:after="0"/>
              <w:rPr>
                <w:ins w:id="4631" w:author="CMCC" w:date="2023-11-25T22:30:00Z"/>
                <w:sz w:val="16"/>
              </w:rPr>
            </w:pPr>
            <w:ins w:id="4632" w:author="CMCC" w:date="2023-11-25T22:30:00Z">
              <w:r>
                <w:rPr>
                  <w:sz w:val="16"/>
                </w:rPr>
                <w:t>Rx IIP3 capability (dBm)</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35E44D8F" w14:textId="77777777" w:rsidR="0019098E" w:rsidRDefault="0019098E" w:rsidP="009C436F">
            <w:pPr>
              <w:spacing w:after="0"/>
              <w:jc w:val="center"/>
              <w:rPr>
                <w:ins w:id="4633" w:author="CMCC" w:date="2023-11-25T22:30:00Z"/>
                <w:rFonts w:eastAsia="Times New Roman"/>
                <w:color w:val="000000"/>
                <w:sz w:val="16"/>
                <w:szCs w:val="16"/>
              </w:rPr>
            </w:pPr>
            <w:ins w:id="4634" w:author="CMCC" w:date="2023-11-25T22:30:00Z">
              <w:r>
                <w:rPr>
                  <w:rFonts w:eastAsia="Times New Roman"/>
                  <w:color w:val="000000"/>
                  <w:sz w:val="16"/>
                  <w:szCs w:val="16"/>
                </w:rPr>
                <w:t>-10 dBm at maximum sensitivity;</w:t>
              </w:r>
            </w:ins>
          </w:p>
          <w:p w14:paraId="12803E78" w14:textId="77777777" w:rsidR="0019098E" w:rsidRDefault="0019098E" w:rsidP="009C436F">
            <w:pPr>
              <w:spacing w:after="0"/>
              <w:jc w:val="center"/>
              <w:rPr>
                <w:ins w:id="4635" w:author="CMCC" w:date="2023-11-25T22:30:00Z"/>
                <w:sz w:val="16"/>
              </w:rPr>
            </w:pPr>
            <w:ins w:id="4636" w:author="CMCC" w:date="2023-11-25T22:30:00Z">
              <w:r>
                <w:rPr>
                  <w:rFonts w:eastAsia="Times New Roman"/>
                  <w:color w:val="000000"/>
                  <w:sz w:val="16"/>
                  <w:szCs w:val="16"/>
                </w:rPr>
                <w:t>+10 dBm at maximum linearity (at NF penalty)</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E93B10" w14:textId="77777777" w:rsidR="0019098E" w:rsidRDefault="0019098E" w:rsidP="009C436F">
            <w:pPr>
              <w:spacing w:after="0"/>
              <w:jc w:val="center"/>
              <w:rPr>
                <w:ins w:id="4637" w:author="CMCC" w:date="2023-11-25T22:30:00Z"/>
                <w:sz w:val="16"/>
              </w:rPr>
            </w:pPr>
            <w:ins w:id="4638" w:author="CMCC" w:date="2023-11-25T22:30:00Z">
              <w:r>
                <w:rPr>
                  <w:sz w:val="16"/>
                </w:rPr>
                <w:t>-27.6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A8BBADD" w14:textId="77777777" w:rsidR="0019098E" w:rsidRDefault="0019098E" w:rsidP="009C436F">
            <w:pPr>
              <w:spacing w:after="0"/>
              <w:jc w:val="center"/>
              <w:rPr>
                <w:ins w:id="4639" w:author="CMCC" w:date="2023-11-25T22:30:00Z"/>
                <w:sz w:val="16"/>
              </w:rPr>
            </w:pPr>
            <w:ins w:id="4640" w:author="CMCC" w:date="2023-11-25T22:30:00Z">
              <w:r>
                <w:rPr>
                  <w:sz w:val="16"/>
                </w:rPr>
                <w:t>-17.6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C9942" w14:textId="77777777" w:rsidR="0019098E" w:rsidRDefault="0019098E" w:rsidP="009C436F">
            <w:pPr>
              <w:spacing w:after="0"/>
              <w:jc w:val="center"/>
              <w:rPr>
                <w:ins w:id="4641" w:author="CMCC" w:date="2023-11-25T22:30:00Z"/>
                <w:sz w:val="16"/>
              </w:rPr>
            </w:pPr>
            <w:ins w:id="4642" w:author="CMCC" w:date="2023-11-25T22:30:00Z">
              <w:r>
                <w:rPr>
                  <w:sz w:val="16"/>
                </w:rPr>
                <w:t>-13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5E0653F" w14:textId="77777777" w:rsidR="0019098E" w:rsidRDefault="0019098E" w:rsidP="009C436F">
            <w:pPr>
              <w:spacing w:after="0"/>
              <w:jc w:val="center"/>
              <w:rPr>
                <w:ins w:id="4643" w:author="CMCC" w:date="2023-11-25T22:30:00Z"/>
                <w:sz w:val="16"/>
              </w:rPr>
            </w:pPr>
            <w:ins w:id="4644" w:author="CMCC" w:date="2023-11-25T22:30:00Z">
              <w:r>
                <w:rPr>
                  <w:sz w:val="16"/>
                </w:rPr>
                <w:t>-17.6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3C990DC9" w14:textId="77777777" w:rsidR="0019098E" w:rsidRDefault="0019098E" w:rsidP="009C436F">
            <w:pPr>
              <w:spacing w:after="0"/>
              <w:jc w:val="center"/>
              <w:rPr>
                <w:ins w:id="4645" w:author="CMCC" w:date="2023-11-25T22:30:00Z"/>
                <w:sz w:val="16"/>
              </w:rPr>
            </w:pPr>
            <w:ins w:id="4646" w:author="CMCC" w:date="2023-11-25T22:30:00Z">
              <w:r>
                <w:rPr>
                  <w:sz w:val="16"/>
                </w:rPr>
                <w:t>-5</w:t>
              </w:r>
            </w:ins>
          </w:p>
        </w:tc>
        <w:tc>
          <w:tcPr>
            <w:tcW w:w="1134" w:type="dxa"/>
            <w:tcBorders>
              <w:top w:val="single" w:sz="8" w:space="0" w:color="000000"/>
              <w:left w:val="single" w:sz="8" w:space="0" w:color="000000"/>
              <w:bottom w:val="single" w:sz="8" w:space="0" w:color="000000"/>
              <w:right w:val="single" w:sz="8" w:space="0" w:color="000000"/>
            </w:tcBorders>
          </w:tcPr>
          <w:p w14:paraId="56B2A113" w14:textId="77777777" w:rsidR="0019098E" w:rsidRDefault="0019098E" w:rsidP="009C436F">
            <w:pPr>
              <w:spacing w:after="0"/>
              <w:jc w:val="center"/>
              <w:rPr>
                <w:ins w:id="4647" w:author="CMCC" w:date="2023-11-25T22:30:00Z"/>
                <w:sz w:val="16"/>
              </w:rPr>
            </w:pPr>
            <w:ins w:id="4648" w:author="CMCC" w:date="2023-11-25T22:30:00Z">
              <w:r>
                <w:rPr>
                  <w:rFonts w:hint="eastAsia"/>
                  <w:sz w:val="16"/>
                  <w:lang w:eastAsia="zh-CN"/>
                </w:rPr>
                <w:t>-</w:t>
              </w:r>
              <w:r>
                <w:rPr>
                  <w:sz w:val="16"/>
                  <w:lang w:eastAsia="zh-CN"/>
                </w:rPr>
                <w:t>5</w:t>
              </w:r>
            </w:ins>
          </w:p>
        </w:tc>
        <w:tc>
          <w:tcPr>
            <w:tcW w:w="1134" w:type="dxa"/>
            <w:tcBorders>
              <w:top w:val="single" w:sz="8" w:space="0" w:color="000000"/>
              <w:left w:val="single" w:sz="8" w:space="0" w:color="000000"/>
              <w:bottom w:val="single" w:sz="8" w:space="0" w:color="000000"/>
              <w:right w:val="single" w:sz="8" w:space="0" w:color="000000"/>
            </w:tcBorders>
          </w:tcPr>
          <w:p w14:paraId="1DDA3391" w14:textId="77777777" w:rsidR="0019098E" w:rsidRDefault="0019098E" w:rsidP="009C436F">
            <w:pPr>
              <w:spacing w:after="0"/>
              <w:jc w:val="center"/>
              <w:rPr>
                <w:ins w:id="4649" w:author="CMCC" w:date="2023-11-25T22:30:00Z"/>
                <w:sz w:val="16"/>
                <w:lang w:eastAsia="zh-CN"/>
              </w:rPr>
            </w:pPr>
            <w:ins w:id="4650" w:author="CMCC" w:date="2023-11-25T22:30:00Z">
              <w:r>
                <w:rPr>
                  <w:sz w:val="16"/>
                </w:rPr>
                <w:t>-20</w:t>
              </w:r>
            </w:ins>
          </w:p>
        </w:tc>
      </w:tr>
      <w:tr w:rsidR="0019098E" w14:paraId="28377901" w14:textId="77777777" w:rsidTr="009C436F">
        <w:trPr>
          <w:gridAfter w:val="3"/>
          <w:wAfter w:w="3402" w:type="dxa"/>
          <w:trHeight w:val="100"/>
          <w:ins w:id="4651"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82C677B" w14:textId="77777777" w:rsidR="0019098E" w:rsidRDefault="0019098E" w:rsidP="009C436F">
            <w:pPr>
              <w:spacing w:after="0"/>
              <w:rPr>
                <w:ins w:id="4652"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A8A94A7" w14:textId="77777777" w:rsidR="0019098E" w:rsidRDefault="0019098E" w:rsidP="009C436F">
            <w:pPr>
              <w:spacing w:after="0"/>
              <w:rPr>
                <w:ins w:id="4653" w:author="CMCC" w:date="2023-11-25T22:30:00Z"/>
                <w:sz w:val="16"/>
              </w:rPr>
            </w:pPr>
          </w:p>
        </w:tc>
        <w:tc>
          <w:tcPr>
            <w:tcW w:w="567" w:type="dxa"/>
            <w:vMerge/>
            <w:tcBorders>
              <w:top w:val="single" w:sz="8" w:space="0" w:color="000000"/>
              <w:left w:val="single" w:sz="8" w:space="0" w:color="000000"/>
              <w:bottom w:val="single" w:sz="8" w:space="0" w:color="000000"/>
              <w:right w:val="single" w:sz="8" w:space="0" w:color="000000"/>
            </w:tcBorders>
            <w:vAlign w:val="center"/>
          </w:tcPr>
          <w:p w14:paraId="4175A2A2" w14:textId="77777777" w:rsidR="0019098E" w:rsidRDefault="0019098E" w:rsidP="009C436F">
            <w:pPr>
              <w:spacing w:after="0"/>
              <w:rPr>
                <w:ins w:id="4654" w:author="CMCC" w:date="2023-11-25T22:30:00Z"/>
                <w:sz w:val="16"/>
              </w:rPr>
            </w:pPr>
          </w:p>
        </w:tc>
        <w:tc>
          <w:tcPr>
            <w:tcW w:w="850" w:type="dxa"/>
            <w:tcBorders>
              <w:top w:val="single" w:sz="8" w:space="0" w:color="000000"/>
              <w:left w:val="single" w:sz="8" w:space="0" w:color="000000"/>
              <w:bottom w:val="single" w:sz="8" w:space="0" w:color="000000"/>
              <w:right w:val="single" w:sz="8" w:space="0" w:color="000000"/>
            </w:tcBorders>
          </w:tcPr>
          <w:p w14:paraId="58ED0421" w14:textId="77777777" w:rsidR="0019098E" w:rsidRDefault="0019098E" w:rsidP="009C436F">
            <w:pPr>
              <w:spacing w:after="0"/>
              <w:rPr>
                <w:ins w:id="4655" w:author="CMCC" w:date="2023-11-25T22:30:00Z"/>
                <w:sz w:val="16"/>
              </w:rPr>
            </w:pPr>
            <w:ins w:id="4656" w:author="CMCC" w:date="2023-11-25T22:30:00Z">
              <w:r>
                <w:rPr>
                  <w:sz w:val="16"/>
                </w:rPr>
                <w:t>Rx IM3 contribution (dBm)</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17C459AE" w14:textId="77777777" w:rsidR="0019098E" w:rsidRDefault="0019098E" w:rsidP="009C436F">
            <w:pPr>
              <w:spacing w:after="0"/>
              <w:jc w:val="center"/>
              <w:rPr>
                <w:ins w:id="4657" w:author="CMCC" w:date="2023-11-25T22:30:00Z"/>
                <w:sz w:val="16"/>
              </w:rPr>
            </w:pPr>
            <w:ins w:id="4658" w:author="CMCC" w:date="2023-11-25T22:30:00Z">
              <w:r>
                <w:rPr>
                  <w:rFonts w:eastAsia="Times New Roman"/>
                  <w:color w:val="000000"/>
                  <w:sz w:val="16"/>
                  <w:szCs w:val="16"/>
                </w:rPr>
                <w:t>Negligible</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B12D11" w14:textId="77777777" w:rsidR="0019098E" w:rsidRDefault="0019098E" w:rsidP="009C436F">
            <w:pPr>
              <w:spacing w:after="0"/>
              <w:jc w:val="center"/>
              <w:rPr>
                <w:ins w:id="4659" w:author="CMCC" w:date="2023-11-25T22:30:00Z"/>
                <w:sz w:val="16"/>
              </w:rPr>
            </w:pPr>
            <w:ins w:id="4660" w:author="CMCC" w:date="2023-11-25T22:30:00Z">
              <w:r>
                <w:rPr>
                  <w:sz w:val="16"/>
                </w:rPr>
                <w:t>-70.8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1AE29B" w14:textId="77777777" w:rsidR="0019098E" w:rsidRDefault="0019098E" w:rsidP="009C436F">
            <w:pPr>
              <w:spacing w:after="0"/>
              <w:jc w:val="center"/>
              <w:rPr>
                <w:ins w:id="4661" w:author="CMCC" w:date="2023-11-25T22:30:00Z"/>
                <w:sz w:val="16"/>
              </w:rPr>
            </w:pPr>
            <w:ins w:id="4662" w:author="CMCC" w:date="2023-11-25T22:30:00Z">
              <w:r>
                <w:rPr>
                  <w:sz w:val="16"/>
                </w:rPr>
                <w:t>-90.8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7430B3" w14:textId="77777777" w:rsidR="0019098E" w:rsidRDefault="0019098E" w:rsidP="009C436F">
            <w:pPr>
              <w:spacing w:after="0"/>
              <w:jc w:val="center"/>
              <w:rPr>
                <w:ins w:id="4663" w:author="CMCC" w:date="2023-11-25T22:30:00Z"/>
                <w:sz w:val="16"/>
              </w:rPr>
            </w:pPr>
            <w:ins w:id="4664" w:author="CMCC" w:date="2023-11-25T22:30:00Z">
              <w:r>
                <w:rPr>
                  <w:sz w:val="16"/>
                </w:rPr>
                <w:t>-100 dBm</w:t>
              </w:r>
            </w:ins>
          </w:p>
        </w:tc>
        <w:tc>
          <w:tcPr>
            <w:tcW w:w="1134" w:type="dxa"/>
            <w:tcBorders>
              <w:top w:val="single" w:sz="8" w:space="0" w:color="000000"/>
              <w:left w:val="single" w:sz="8" w:space="0" w:color="000000"/>
              <w:bottom w:val="single" w:sz="8" w:space="0" w:color="000000"/>
              <w:right w:val="single" w:sz="8" w:space="0" w:color="000000"/>
            </w:tcBorders>
          </w:tcPr>
          <w:p w14:paraId="307CF515" w14:textId="77777777" w:rsidR="0019098E" w:rsidRDefault="0019098E" w:rsidP="009C436F">
            <w:pPr>
              <w:spacing w:after="0"/>
              <w:jc w:val="center"/>
              <w:rPr>
                <w:ins w:id="4665" w:author="CMCC" w:date="2023-11-25T22:30:00Z"/>
                <w:sz w:val="16"/>
              </w:rPr>
            </w:pPr>
            <w:ins w:id="4666" w:author="CMCC" w:date="2023-11-25T22:30:00Z">
              <w:r>
                <w:rPr>
                  <w:sz w:val="16"/>
                </w:rPr>
                <w:t>-100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44D2E6FE" w14:textId="77777777" w:rsidR="0019098E" w:rsidRDefault="0019098E" w:rsidP="009C436F">
            <w:pPr>
              <w:spacing w:after="0"/>
              <w:jc w:val="center"/>
              <w:rPr>
                <w:ins w:id="4667" w:author="CMCC" w:date="2023-11-25T22:30:00Z"/>
                <w:sz w:val="16"/>
              </w:rPr>
            </w:pPr>
            <w:ins w:id="4668" w:author="CMCC" w:date="2023-11-25T22:30:00Z">
              <w:r>
                <w:rPr>
                  <w:sz w:val="16"/>
                </w:rPr>
                <w:t>-140</w:t>
              </w:r>
            </w:ins>
          </w:p>
        </w:tc>
        <w:tc>
          <w:tcPr>
            <w:tcW w:w="1134" w:type="dxa"/>
            <w:tcBorders>
              <w:top w:val="single" w:sz="8" w:space="0" w:color="000000"/>
              <w:left w:val="single" w:sz="8" w:space="0" w:color="000000"/>
              <w:bottom w:val="single" w:sz="8" w:space="0" w:color="000000"/>
              <w:right w:val="single" w:sz="8" w:space="0" w:color="000000"/>
            </w:tcBorders>
          </w:tcPr>
          <w:p w14:paraId="69F4793C" w14:textId="77777777" w:rsidR="0019098E" w:rsidRDefault="0019098E" w:rsidP="009C436F">
            <w:pPr>
              <w:spacing w:after="0"/>
              <w:jc w:val="center"/>
              <w:rPr>
                <w:ins w:id="4669" w:author="CMCC" w:date="2023-11-25T22:30:00Z"/>
                <w:sz w:val="16"/>
              </w:rPr>
            </w:pPr>
            <w:ins w:id="4670" w:author="CMCC" w:date="2023-11-25T22:30:00Z">
              <w:r>
                <w:rPr>
                  <w:sz w:val="16"/>
                  <w:lang w:eastAsia="zh-CN"/>
                </w:rPr>
                <w:t>-131</w:t>
              </w:r>
            </w:ins>
          </w:p>
        </w:tc>
        <w:tc>
          <w:tcPr>
            <w:tcW w:w="1134" w:type="dxa"/>
            <w:tcBorders>
              <w:top w:val="single" w:sz="8" w:space="0" w:color="000000"/>
              <w:left w:val="single" w:sz="8" w:space="0" w:color="000000"/>
              <w:bottom w:val="single" w:sz="8" w:space="0" w:color="000000"/>
              <w:right w:val="single" w:sz="8" w:space="0" w:color="000000"/>
            </w:tcBorders>
          </w:tcPr>
          <w:p w14:paraId="62DBE044" w14:textId="77777777" w:rsidR="0019098E" w:rsidRDefault="0019098E" w:rsidP="009C436F">
            <w:pPr>
              <w:spacing w:after="0"/>
              <w:jc w:val="center"/>
              <w:rPr>
                <w:ins w:id="4671" w:author="CMCC" w:date="2023-11-25T22:30:00Z"/>
                <w:sz w:val="16"/>
                <w:lang w:eastAsia="zh-CN"/>
              </w:rPr>
            </w:pPr>
            <w:ins w:id="4672" w:author="CMCC" w:date="2023-11-25T22:30:00Z">
              <w:r>
                <w:rPr>
                  <w:sz w:val="16"/>
                </w:rPr>
                <w:t>-101dBm</w:t>
              </w:r>
            </w:ins>
          </w:p>
        </w:tc>
      </w:tr>
      <w:tr w:rsidR="0019098E" w14:paraId="38E3229F" w14:textId="77777777" w:rsidTr="009C436F">
        <w:trPr>
          <w:gridAfter w:val="3"/>
          <w:wAfter w:w="3402" w:type="dxa"/>
          <w:trHeight w:val="170"/>
          <w:ins w:id="4673"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329EF35" w14:textId="77777777" w:rsidR="0019098E" w:rsidRDefault="0019098E" w:rsidP="009C436F">
            <w:pPr>
              <w:spacing w:after="0"/>
              <w:rPr>
                <w:ins w:id="4674" w:author="CMCC" w:date="2023-11-25T22:30:00Z"/>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2ACAA7E9" w14:textId="77777777" w:rsidR="0019098E" w:rsidRDefault="0019098E" w:rsidP="009C436F">
            <w:pPr>
              <w:spacing w:after="0"/>
              <w:rPr>
                <w:ins w:id="4675" w:author="CMCC" w:date="2023-11-25T22:30:00Z"/>
                <w:sz w:val="16"/>
              </w:rPr>
            </w:pPr>
          </w:p>
        </w:tc>
        <w:tc>
          <w:tcPr>
            <w:tcW w:w="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B985F99" w14:textId="77777777" w:rsidR="0019098E" w:rsidRDefault="0019098E" w:rsidP="009C436F">
            <w:pPr>
              <w:spacing w:after="0"/>
              <w:rPr>
                <w:ins w:id="4676" w:author="CMCC" w:date="2023-11-25T22:30:00Z"/>
                <w:sz w:val="16"/>
              </w:rPr>
            </w:pPr>
            <w:ins w:id="4677" w:author="CMCC" w:date="2023-11-25T22:30:00Z">
              <w:r>
                <w:rPr>
                  <w:sz w:val="16"/>
                </w:rPr>
                <w:t xml:space="preserve">Other RX </w:t>
              </w:r>
            </w:ins>
          </w:p>
        </w:tc>
        <w:tc>
          <w:tcPr>
            <w:tcW w:w="850" w:type="dxa"/>
            <w:tcBorders>
              <w:top w:val="single" w:sz="8" w:space="0" w:color="000000"/>
              <w:left w:val="single" w:sz="8" w:space="0" w:color="000000"/>
              <w:bottom w:val="single" w:sz="8" w:space="0" w:color="000000"/>
              <w:right w:val="single" w:sz="8" w:space="0" w:color="000000"/>
            </w:tcBorders>
          </w:tcPr>
          <w:p w14:paraId="5F985522" w14:textId="77777777" w:rsidR="0019098E" w:rsidRDefault="0019098E" w:rsidP="009C436F">
            <w:pPr>
              <w:spacing w:after="0"/>
              <w:rPr>
                <w:ins w:id="4678" w:author="CMCC" w:date="2023-11-25T22:30:00Z"/>
                <w:sz w:val="16"/>
              </w:rPr>
            </w:pPr>
            <w:ins w:id="4679" w:author="CMCC" w:date="2023-11-25T22:30:00Z">
              <w:r>
                <w:rPr>
                  <w:sz w:val="16"/>
                </w:rPr>
                <w:t>Any other RX impacts if significant (e.g. ADC noise, phase noise etc.)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7206F069" w14:textId="77777777" w:rsidR="0019098E" w:rsidRDefault="0019098E" w:rsidP="009C436F">
            <w:pPr>
              <w:spacing w:after="0"/>
              <w:jc w:val="center"/>
              <w:rPr>
                <w:ins w:id="4680" w:author="CMCC" w:date="2023-11-25T22:30:00Z"/>
                <w:sz w:val="16"/>
              </w:rPr>
            </w:pPr>
            <w:ins w:id="4681" w:author="CMCC" w:date="2023-11-25T22:30:00Z">
              <w:r>
                <w:rPr>
                  <w:rFonts w:eastAsia="Times New Roman"/>
                  <w:color w:val="000000"/>
                  <w:sz w:val="16"/>
                  <w:szCs w:val="16"/>
                </w:rPr>
                <w:t>Negligible</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41DE0A" w14:textId="77777777" w:rsidR="0019098E" w:rsidRDefault="0019098E" w:rsidP="009C436F">
            <w:pPr>
              <w:spacing w:after="0"/>
              <w:rPr>
                <w:ins w:id="4682" w:author="CMCC" w:date="2023-11-25T22:30:00Z"/>
                <w:sz w:val="16"/>
              </w:rPr>
            </w:pPr>
            <w:ins w:id="4683" w:author="CMCC" w:date="2023-11-25T22:30:00Z">
              <w:r>
                <w:rPr>
                  <w:sz w:val="16"/>
                </w:rPr>
                <w:t>No significant issues for medium range BS power level other than mentioned above</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CEFDCB4" w14:textId="77777777" w:rsidR="0019098E" w:rsidRDefault="0019098E" w:rsidP="009C436F">
            <w:pPr>
              <w:spacing w:after="0"/>
              <w:jc w:val="center"/>
              <w:rPr>
                <w:ins w:id="4684" w:author="CMCC" w:date="2023-11-25T22:30:00Z"/>
                <w:sz w:val="16"/>
              </w:rPr>
            </w:pPr>
            <w:ins w:id="4685" w:author="CMCC" w:date="2023-11-25T22:30:00Z">
              <w:r>
                <w:rPr>
                  <w:sz w:val="16"/>
                </w:rPr>
                <w:t>Marginal</w:t>
              </w:r>
            </w:ins>
          </w:p>
        </w:tc>
        <w:tc>
          <w:tcPr>
            <w:tcW w:w="1134" w:type="dxa"/>
            <w:tcBorders>
              <w:top w:val="single" w:sz="8" w:space="0" w:color="000000"/>
              <w:left w:val="single" w:sz="8" w:space="0" w:color="000000"/>
              <w:bottom w:val="single" w:sz="8" w:space="0" w:color="000000"/>
              <w:right w:val="single" w:sz="8" w:space="0" w:color="000000"/>
            </w:tcBorders>
          </w:tcPr>
          <w:p w14:paraId="48F2D2A3" w14:textId="77777777" w:rsidR="0019098E" w:rsidRDefault="0019098E" w:rsidP="009C436F">
            <w:pPr>
              <w:spacing w:after="0"/>
              <w:jc w:val="center"/>
              <w:rPr>
                <w:ins w:id="4686" w:author="CMCC" w:date="2023-11-25T22:30:00Z"/>
                <w:sz w:val="16"/>
              </w:rPr>
            </w:pPr>
            <w:ins w:id="4687" w:author="CMCC" w:date="2023-11-25T22:30:00Z">
              <w:r>
                <w:rPr>
                  <w:sz w:val="16"/>
                  <w:lang w:eastAsia="zh-CN"/>
                </w:rPr>
                <w:t>negligible</w:t>
              </w:r>
            </w:ins>
          </w:p>
        </w:tc>
        <w:tc>
          <w:tcPr>
            <w:tcW w:w="1134" w:type="dxa"/>
            <w:tcBorders>
              <w:top w:val="single" w:sz="8" w:space="0" w:color="000000"/>
              <w:left w:val="single" w:sz="8" w:space="0" w:color="000000"/>
              <w:bottom w:val="single" w:sz="8" w:space="0" w:color="000000"/>
              <w:right w:val="single" w:sz="8" w:space="0" w:color="000000"/>
            </w:tcBorders>
          </w:tcPr>
          <w:p w14:paraId="26878AC3" w14:textId="77777777" w:rsidR="0019098E" w:rsidRDefault="0019098E" w:rsidP="009C436F">
            <w:pPr>
              <w:spacing w:after="0"/>
              <w:jc w:val="center"/>
              <w:rPr>
                <w:ins w:id="4688" w:author="CMCC" w:date="2023-11-25T22:30:00Z"/>
                <w:sz w:val="16"/>
                <w:lang w:eastAsia="zh-CN"/>
              </w:rPr>
            </w:pPr>
            <w:ins w:id="4689" w:author="CMCC" w:date="2023-11-25T22:30:00Z">
              <w:r>
                <w:rPr>
                  <w:sz w:val="16"/>
                </w:rPr>
                <w:t>N/A</w:t>
              </w:r>
            </w:ins>
          </w:p>
        </w:tc>
      </w:tr>
      <w:tr w:rsidR="0019098E" w14:paraId="2F7E10A9" w14:textId="77777777" w:rsidTr="009C436F">
        <w:trPr>
          <w:gridAfter w:val="3"/>
          <w:wAfter w:w="3402" w:type="dxa"/>
          <w:trHeight w:val="170"/>
          <w:ins w:id="4690"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B4080C" w14:textId="77777777" w:rsidR="0019098E" w:rsidRDefault="0019098E" w:rsidP="009C436F">
            <w:pPr>
              <w:spacing w:after="0"/>
              <w:rPr>
                <w:ins w:id="4691"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A5AFD8" w14:textId="77777777" w:rsidR="0019098E" w:rsidRDefault="0019098E" w:rsidP="009C436F">
            <w:pPr>
              <w:spacing w:after="0"/>
              <w:rPr>
                <w:ins w:id="4692" w:author="CMCC" w:date="2023-11-25T22:30:00Z"/>
                <w:sz w:val="16"/>
              </w:rPr>
            </w:pPr>
            <w:ins w:id="4693" w:author="CMCC" w:date="2023-11-25T22:30:00Z">
              <w:r>
                <w:rPr>
                  <w:sz w:val="16"/>
                </w:rPr>
                <w:t xml:space="preserve">Self-Interference signal in gNB RX subband caused by non-ideal RX selectivity, gain-normalized </w:t>
              </w:r>
              <w:r>
                <w:rPr>
                  <w:sz w:val="16"/>
                </w:rPr>
                <w:br/>
              </w:r>
            </w:ins>
            <m:oMath>
              <m:r>
                <w:ins w:id="4694" w:author="CMCC" w:date="2023-11-25T22:30:00Z">
                  <w:rPr>
                    <w:rFonts w:ascii="Cambria Math" w:hAnsi="Cambria Math"/>
                    <w:sz w:val="16"/>
                  </w:rPr>
                  <m:t>dB</m:t>
                </w:ins>
              </m:r>
              <m:d>
                <m:dPr>
                  <m:ctrlPr>
                    <w:ins w:id="4695" w:author="CMCC" w:date="2023-11-25T22:30:00Z">
                      <w:rPr>
                        <w:rFonts w:ascii="Cambria Math" w:hAnsi="Cambria Math"/>
                        <w:i/>
                        <w:iCs/>
                        <w:sz w:val="16"/>
                        <w:szCs w:val="16"/>
                      </w:rPr>
                    </w:ins>
                  </m:ctrlPr>
                </m:dPr>
                <m:e>
                  <m:sSub>
                    <m:sSubPr>
                      <m:ctrlPr>
                        <w:ins w:id="4696" w:author="CMCC" w:date="2023-11-25T22:30:00Z">
                          <w:rPr>
                            <w:rFonts w:ascii="Cambria Math" w:hAnsi="Cambria Math"/>
                            <w:i/>
                            <w:iCs/>
                            <w:sz w:val="16"/>
                            <w:szCs w:val="16"/>
                          </w:rPr>
                        </w:ins>
                      </m:ctrlPr>
                    </m:sSubPr>
                    <m:e>
                      <m:r>
                        <w:ins w:id="4697" w:author="CMCC" w:date="2023-11-25T22:30:00Z">
                          <w:rPr>
                            <w:rFonts w:ascii="Cambria Math" w:hAnsi="Cambria Math"/>
                            <w:sz w:val="16"/>
                          </w:rPr>
                          <m:t>P</m:t>
                        </w:ins>
                      </m:r>
                    </m:e>
                    <m:sub>
                      <m:r>
                        <w:ins w:id="4698" w:author="CMCC" w:date="2023-11-25T22:30:00Z">
                          <w:rPr>
                            <w:rFonts w:ascii="Cambria Math" w:hAnsi="Cambria Math"/>
                            <w:sz w:val="16"/>
                          </w:rPr>
                          <m:t>SI_Selectivity</m:t>
                        </w:ins>
                      </m:r>
                    </m:sub>
                  </m:sSub>
                </m:e>
              </m:d>
            </m:oMath>
            <w:ins w:id="4699" w:author="CMCC" w:date="2023-11-25T22:30:00Z">
              <w:r>
                <w:rPr>
                  <w:sz w:val="16"/>
                </w:rPr>
                <w:t>(Note 1, 2)</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6C57B221" w14:textId="77777777" w:rsidR="0019098E" w:rsidRDefault="0019098E" w:rsidP="009C436F">
            <w:pPr>
              <w:spacing w:after="0"/>
              <w:jc w:val="center"/>
              <w:rPr>
                <w:ins w:id="4700" w:author="CMCC" w:date="2023-11-25T22:30:00Z"/>
                <w:sz w:val="16"/>
              </w:rPr>
            </w:pPr>
            <w:ins w:id="4701" w:author="CMCC" w:date="2023-11-25T22:30:00Z">
              <w:r>
                <w:rPr>
                  <w:rFonts w:eastAsia="Times New Roman"/>
                  <w:color w:val="000000"/>
                  <w:sz w:val="16"/>
                  <w:szCs w:val="16"/>
                </w:rPr>
                <w:t>-74 to -79 dBm/20MHz (at 50 dBc ACS)</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5992D2" w14:textId="77777777" w:rsidR="0019098E" w:rsidRDefault="0019098E" w:rsidP="009C436F">
            <w:pPr>
              <w:spacing w:after="0"/>
              <w:jc w:val="center"/>
              <w:rPr>
                <w:ins w:id="4702" w:author="CMCC" w:date="2023-11-25T22:30:00Z"/>
                <w:sz w:val="16"/>
              </w:rPr>
            </w:pPr>
            <w:ins w:id="4703" w:author="CMCC" w:date="2023-11-25T22:30:00Z">
              <w:r>
                <w:rPr>
                  <w:sz w:val="16"/>
                </w:rPr>
                <w:t>-70.8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6285CA" w14:textId="77777777" w:rsidR="0019098E" w:rsidRDefault="0019098E" w:rsidP="009C436F">
            <w:pPr>
              <w:spacing w:after="0"/>
              <w:jc w:val="center"/>
              <w:rPr>
                <w:ins w:id="4704" w:author="CMCC" w:date="2023-11-25T22:30:00Z"/>
                <w:sz w:val="16"/>
              </w:rPr>
            </w:pPr>
            <w:ins w:id="4705" w:author="CMCC" w:date="2023-11-25T22:30:00Z">
              <w:r>
                <w:rPr>
                  <w:sz w:val="16"/>
                </w:rPr>
                <w:t>-90.8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B367D4" w14:textId="77777777" w:rsidR="0019098E" w:rsidRDefault="0019098E" w:rsidP="009C436F">
            <w:pPr>
              <w:spacing w:after="0"/>
              <w:jc w:val="center"/>
              <w:rPr>
                <w:ins w:id="4706" w:author="CMCC" w:date="2023-11-25T22:30:00Z"/>
                <w:sz w:val="16"/>
              </w:rPr>
            </w:pPr>
            <w:ins w:id="4707" w:author="CMCC" w:date="2023-11-25T22:30:00Z">
              <w:r>
                <w:rPr>
                  <w:sz w:val="16"/>
                </w:rPr>
                <w:t>-100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9A31ADE" w14:textId="77777777" w:rsidR="0019098E" w:rsidRDefault="0019098E" w:rsidP="009C436F">
            <w:pPr>
              <w:spacing w:after="0"/>
              <w:jc w:val="center"/>
              <w:rPr>
                <w:ins w:id="4708" w:author="CMCC" w:date="2023-11-25T22:30:00Z"/>
                <w:sz w:val="16"/>
              </w:rPr>
            </w:pPr>
            <w:ins w:id="4709" w:author="CMCC" w:date="2023-11-25T22:30:00Z">
              <w:r>
                <w:rPr>
                  <w:sz w:val="16"/>
                </w:rPr>
                <w:t>-100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14A6B06" w14:textId="77777777" w:rsidR="0019098E" w:rsidRDefault="0019098E" w:rsidP="009C436F">
            <w:pPr>
              <w:spacing w:after="0"/>
              <w:jc w:val="center"/>
              <w:rPr>
                <w:ins w:id="4710" w:author="CMCC" w:date="2023-11-25T22:30:00Z"/>
                <w:sz w:val="16"/>
              </w:rPr>
            </w:pPr>
            <w:ins w:id="4711" w:author="CMCC" w:date="2023-11-25T22:30:00Z">
              <w:r>
                <w:rPr>
                  <w:sz w:val="16"/>
                </w:rPr>
                <w:t>-110</w:t>
              </w:r>
            </w:ins>
          </w:p>
        </w:tc>
        <w:tc>
          <w:tcPr>
            <w:tcW w:w="1134" w:type="dxa"/>
            <w:tcBorders>
              <w:top w:val="single" w:sz="8" w:space="0" w:color="000000"/>
              <w:left w:val="single" w:sz="8" w:space="0" w:color="000000"/>
              <w:bottom w:val="single" w:sz="8" w:space="0" w:color="000000"/>
              <w:right w:val="single" w:sz="8" w:space="0" w:color="000000"/>
            </w:tcBorders>
          </w:tcPr>
          <w:p w14:paraId="2EF89DBF" w14:textId="77777777" w:rsidR="0019098E" w:rsidRDefault="0019098E" w:rsidP="009C436F">
            <w:pPr>
              <w:spacing w:after="0"/>
              <w:jc w:val="center"/>
              <w:rPr>
                <w:ins w:id="4712" w:author="CMCC" w:date="2023-11-25T22:30:00Z"/>
                <w:sz w:val="16"/>
              </w:rPr>
            </w:pPr>
            <w:ins w:id="4713" w:author="CMCC" w:date="2023-11-25T22:30:00Z">
              <w:r>
                <w:rPr>
                  <w:sz w:val="16"/>
                  <w:lang w:eastAsia="zh-CN"/>
                </w:rPr>
                <w:t>negligible</w:t>
              </w:r>
            </w:ins>
          </w:p>
        </w:tc>
        <w:tc>
          <w:tcPr>
            <w:tcW w:w="1134" w:type="dxa"/>
            <w:tcBorders>
              <w:top w:val="single" w:sz="8" w:space="0" w:color="000000"/>
              <w:left w:val="single" w:sz="8" w:space="0" w:color="000000"/>
              <w:bottom w:val="single" w:sz="4" w:space="0" w:color="auto"/>
              <w:right w:val="single" w:sz="8" w:space="0" w:color="000000"/>
            </w:tcBorders>
          </w:tcPr>
          <w:p w14:paraId="12C876B1" w14:textId="77777777" w:rsidR="0019098E" w:rsidRDefault="0019098E" w:rsidP="009C436F">
            <w:pPr>
              <w:spacing w:after="0"/>
              <w:jc w:val="center"/>
              <w:rPr>
                <w:ins w:id="4714" w:author="CMCC" w:date="2023-11-25T22:30:00Z"/>
                <w:sz w:val="16"/>
                <w:lang w:eastAsia="zh-CN"/>
              </w:rPr>
            </w:pPr>
            <w:ins w:id="4715" w:author="CMCC" w:date="2023-11-25T22:30:00Z">
              <w:r>
                <w:rPr>
                  <w:sz w:val="16"/>
                </w:rPr>
                <w:t>-87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ins>
          </w:p>
        </w:tc>
      </w:tr>
      <w:tr w:rsidR="0019098E" w14:paraId="2853BE1E" w14:textId="77777777" w:rsidTr="009C436F">
        <w:trPr>
          <w:trHeight w:val="170"/>
          <w:ins w:id="4716"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251EB41" w14:textId="77777777" w:rsidR="0019098E" w:rsidRDefault="0019098E" w:rsidP="009C436F">
            <w:pPr>
              <w:spacing w:after="0"/>
              <w:rPr>
                <w:ins w:id="4717"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BAD781" w14:textId="77777777" w:rsidR="0019098E" w:rsidRDefault="0019098E" w:rsidP="009C436F">
            <w:pPr>
              <w:spacing w:after="0"/>
              <w:rPr>
                <w:ins w:id="4718" w:author="CMCC" w:date="2023-11-25T22:30:00Z"/>
                <w:sz w:val="16"/>
              </w:rPr>
            </w:pPr>
            <w:ins w:id="4719" w:author="CMCC" w:date="2023-11-25T22:30:00Z">
              <w:r>
                <w:rPr>
                  <w:sz w:val="16"/>
                </w:rPr>
                <w:t>RX Beam nulling /isolation in RX sub-band</w:t>
              </w:r>
            </w:ins>
          </w:p>
          <w:p w14:paraId="79EA6739" w14:textId="77777777" w:rsidR="0019098E" w:rsidRDefault="0019098E" w:rsidP="009C436F">
            <w:pPr>
              <w:spacing w:after="0"/>
              <w:rPr>
                <w:ins w:id="4720" w:author="CMCC" w:date="2023-11-25T22:30:00Z"/>
                <w:sz w:val="16"/>
              </w:rPr>
            </w:pPr>
            <m:oMath>
              <m:r>
                <w:ins w:id="4721" w:author="CMCC" w:date="2023-11-25T22:30:00Z">
                  <w:rPr>
                    <w:rFonts w:ascii="Cambria Math" w:hAnsi="Cambria Math"/>
                    <w:sz w:val="16"/>
                  </w:rPr>
                  <m:t>dB</m:t>
                </w:ins>
              </m:r>
              <m:d>
                <m:dPr>
                  <m:ctrlPr>
                    <w:ins w:id="4722" w:author="CMCC" w:date="2023-11-25T22:30:00Z">
                      <w:rPr>
                        <w:rFonts w:ascii="Cambria Math" w:hAnsi="Cambria Math"/>
                        <w:i/>
                        <w:iCs/>
                        <w:sz w:val="16"/>
                        <w:szCs w:val="16"/>
                      </w:rPr>
                    </w:ins>
                  </m:ctrlPr>
                </m:dPr>
                <m:e>
                  <m:sSub>
                    <m:sSubPr>
                      <m:ctrlPr>
                        <w:ins w:id="4723" w:author="CMCC" w:date="2023-11-25T22:30:00Z">
                          <w:rPr>
                            <w:rFonts w:ascii="Cambria Math" w:hAnsi="Cambria Math"/>
                            <w:i/>
                            <w:iCs/>
                            <w:sz w:val="16"/>
                            <w:szCs w:val="16"/>
                          </w:rPr>
                        </w:ins>
                      </m:ctrlPr>
                    </m:sSubPr>
                    <m:e>
                      <m:r>
                        <w:ins w:id="4724" w:author="CMCC" w:date="2023-11-25T22:30:00Z">
                          <w:rPr>
                            <w:rFonts w:ascii="Cambria Math" w:hAnsi="Cambria Math"/>
                            <w:sz w:val="16"/>
                          </w:rPr>
                          <m:t>α</m:t>
                        </w:ins>
                      </m:r>
                    </m:e>
                    <m:sub>
                      <m:r>
                        <w:ins w:id="4725" w:author="CMCC" w:date="2023-11-25T22:30:00Z">
                          <w:rPr>
                            <w:rFonts w:ascii="Cambria Math" w:hAnsi="Cambria Math"/>
                            <w:sz w:val="16"/>
                          </w:rPr>
                          <m:t>SI-beam</m:t>
                        </w:ins>
                      </m:r>
                    </m:sub>
                  </m:sSub>
                </m:e>
              </m:d>
              <m:r>
                <w:ins w:id="4726" w:author="CMCC" w:date="2023-11-25T22:30:00Z">
                  <w:rPr>
                    <w:rFonts w:ascii="Cambria Math" w:hAnsi="Cambria Math"/>
                    <w:sz w:val="16"/>
                  </w:rPr>
                  <m:t xml:space="preserve"> </m:t>
                </w:ins>
              </m:r>
            </m:oMath>
            <w:ins w:id="4727" w:author="CMCC" w:date="2023-11-25T22:30:00Z">
              <w:r>
                <w:rPr>
                  <w:sz w:val="16"/>
                </w:rPr>
                <w:t xml:space="preserve">= </w:t>
              </w:r>
              <w:r>
                <w:rPr>
                  <w:rFonts w:ascii="Cambria Math" w:hAnsi="Cambria Math" w:hint="eastAsia"/>
                  <w:sz w:val="16"/>
                  <w:lang w:eastAsia="ja-JP"/>
                </w:rPr>
                <w:t>⑨</w:t>
              </w:r>
              <w:r>
                <w:rPr>
                  <w:sz w:val="16"/>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3086DD2F" w14:textId="77777777" w:rsidR="0019098E" w:rsidRDefault="0019098E" w:rsidP="009C436F">
            <w:pPr>
              <w:spacing w:after="0"/>
              <w:jc w:val="center"/>
              <w:rPr>
                <w:ins w:id="4728" w:author="CMCC" w:date="2023-11-25T22:30:00Z"/>
                <w:sz w:val="16"/>
              </w:rPr>
            </w:pPr>
            <w:ins w:id="4729" w:author="CMCC" w:date="2023-11-25T22:30:00Z">
              <w:r>
                <w:rPr>
                  <w:rFonts w:eastAsia="Times New Roman"/>
                  <w:color w:val="000000"/>
                  <w:sz w:val="16"/>
                  <w:szCs w:val="16"/>
                </w:rPr>
                <w:t>0 dBc</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0E02812" w14:textId="77777777" w:rsidR="0019098E" w:rsidRDefault="0019098E" w:rsidP="009C436F">
            <w:pPr>
              <w:spacing w:after="0"/>
              <w:jc w:val="center"/>
              <w:rPr>
                <w:ins w:id="4730" w:author="CMCC" w:date="2023-11-25T22:30:00Z"/>
                <w:sz w:val="16"/>
              </w:rPr>
            </w:pPr>
            <w:ins w:id="4731" w:author="CMCC" w:date="2023-11-25T22:30:00Z">
              <w:r>
                <w:rPr>
                  <w:sz w:val="16"/>
                </w:rPr>
                <w:t>0-10 dBc</w:t>
              </w:r>
            </w:ins>
          </w:p>
          <w:p w14:paraId="726E05C4" w14:textId="77777777" w:rsidR="0019098E" w:rsidRDefault="0019098E" w:rsidP="009C436F">
            <w:pPr>
              <w:spacing w:after="0"/>
              <w:jc w:val="center"/>
              <w:rPr>
                <w:ins w:id="4732" w:author="CMCC" w:date="2023-11-25T22:30:00Z"/>
                <w:sz w:val="16"/>
              </w:rPr>
            </w:pPr>
            <w:ins w:id="4733" w:author="CMCC" w:date="2023-11-25T22:30:00Z">
              <w:r>
                <w:rPr>
                  <w:sz w:val="16"/>
                </w:rPr>
                <w:t>RX beam nulling is in effect part of the digital baseband combining. See “frequency isolation techniques”</w:t>
              </w:r>
            </w:ins>
          </w:p>
          <w:p w14:paraId="01E01822" w14:textId="77777777" w:rsidR="0019098E" w:rsidRDefault="0019098E" w:rsidP="009C436F">
            <w:pPr>
              <w:spacing w:after="0"/>
              <w:rPr>
                <w:ins w:id="4734"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D0A816F" w14:textId="77777777" w:rsidR="0019098E" w:rsidRDefault="0019098E" w:rsidP="009C436F">
            <w:pPr>
              <w:spacing w:after="0"/>
              <w:jc w:val="center"/>
              <w:rPr>
                <w:ins w:id="4735" w:author="CMCC" w:date="2023-11-25T22:30:00Z"/>
                <w:sz w:val="16"/>
              </w:rPr>
            </w:pPr>
            <w:ins w:id="4736" w:author="CMCC" w:date="2023-11-25T22:30:00Z">
              <w:r>
                <w:rPr>
                  <w:sz w:val="16"/>
                </w:rPr>
                <w:t>0</w:t>
              </w:r>
            </w:ins>
          </w:p>
        </w:tc>
        <w:tc>
          <w:tcPr>
            <w:tcW w:w="1134" w:type="dxa"/>
            <w:tcBorders>
              <w:top w:val="single" w:sz="4" w:space="0" w:color="auto"/>
              <w:left w:val="single" w:sz="8" w:space="0" w:color="000000"/>
              <w:bottom w:val="single" w:sz="8" w:space="0" w:color="000000"/>
              <w:right w:val="single" w:sz="8" w:space="0" w:color="000000"/>
            </w:tcBorders>
          </w:tcPr>
          <w:p w14:paraId="671431D4" w14:textId="77777777" w:rsidR="0019098E" w:rsidRDefault="0019098E" w:rsidP="009C436F">
            <w:pPr>
              <w:spacing w:after="0"/>
              <w:jc w:val="center"/>
              <w:rPr>
                <w:ins w:id="4737" w:author="CMCC" w:date="2023-11-25T22:30:00Z"/>
                <w:sz w:val="16"/>
              </w:rPr>
            </w:pPr>
            <w:ins w:id="4738" w:author="CMCC" w:date="2023-11-25T22:30:00Z">
              <w:r>
                <w:rPr>
                  <w:sz w:val="16"/>
                  <w:lang w:eastAsia="zh-CN"/>
                </w:rPr>
                <w:t>5</w:t>
              </w:r>
            </w:ins>
          </w:p>
        </w:tc>
        <w:tc>
          <w:tcPr>
            <w:tcW w:w="1134" w:type="dxa"/>
            <w:tcBorders>
              <w:top w:val="single" w:sz="4" w:space="0" w:color="auto"/>
              <w:bottom w:val="single" w:sz="8" w:space="0" w:color="000000"/>
              <w:right w:val="single" w:sz="4" w:space="0" w:color="auto"/>
            </w:tcBorders>
            <w:vAlign w:val="center"/>
          </w:tcPr>
          <w:p w14:paraId="0CC86CD3" w14:textId="77777777" w:rsidR="0019098E" w:rsidRDefault="0019098E" w:rsidP="009C436F">
            <w:pPr>
              <w:jc w:val="center"/>
              <w:rPr>
                <w:ins w:id="4739" w:author="CMCC" w:date="2023-11-25T22:30:00Z"/>
              </w:rPr>
            </w:pPr>
            <w:ins w:id="4740" w:author="CMCC" w:date="2023-11-25T22:30:00Z">
              <w:r>
                <w:rPr>
                  <w:sz w:val="16"/>
                </w:rPr>
                <w:t>5 dBc</w:t>
              </w:r>
            </w:ins>
          </w:p>
        </w:tc>
        <w:tc>
          <w:tcPr>
            <w:tcW w:w="1134" w:type="dxa"/>
            <w:tcBorders>
              <w:left w:val="single" w:sz="4" w:space="0" w:color="auto"/>
            </w:tcBorders>
          </w:tcPr>
          <w:p w14:paraId="0003848B" w14:textId="77777777" w:rsidR="0019098E" w:rsidRDefault="0019098E" w:rsidP="009C436F">
            <w:pPr>
              <w:rPr>
                <w:ins w:id="4741" w:author="CMCC" w:date="2023-11-25T22:30:00Z"/>
              </w:rPr>
            </w:pPr>
          </w:p>
        </w:tc>
        <w:tc>
          <w:tcPr>
            <w:tcW w:w="1134" w:type="dxa"/>
          </w:tcPr>
          <w:p w14:paraId="22006A37" w14:textId="77777777" w:rsidR="0019098E" w:rsidRDefault="0019098E" w:rsidP="009C436F">
            <w:pPr>
              <w:rPr>
                <w:ins w:id="4742" w:author="CMCC" w:date="2023-11-25T22:30:00Z"/>
              </w:rPr>
            </w:pPr>
          </w:p>
        </w:tc>
        <w:tc>
          <w:tcPr>
            <w:tcW w:w="1134" w:type="dxa"/>
          </w:tcPr>
          <w:p w14:paraId="04F78FC9" w14:textId="77777777" w:rsidR="0019098E" w:rsidRDefault="0019098E" w:rsidP="009C436F">
            <w:pPr>
              <w:rPr>
                <w:ins w:id="4743" w:author="CMCC" w:date="2023-11-25T22:30:00Z"/>
              </w:rPr>
            </w:pPr>
          </w:p>
        </w:tc>
      </w:tr>
      <w:tr w:rsidR="0019098E" w14:paraId="20754A87" w14:textId="77777777" w:rsidTr="009C436F">
        <w:trPr>
          <w:gridAfter w:val="3"/>
          <w:wAfter w:w="3402" w:type="dxa"/>
          <w:trHeight w:val="170"/>
          <w:ins w:id="4744"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FB1478C" w14:textId="77777777" w:rsidR="0019098E" w:rsidRDefault="0019098E" w:rsidP="009C436F">
            <w:pPr>
              <w:spacing w:after="0"/>
              <w:rPr>
                <w:ins w:id="4745"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12A25C" w14:textId="77777777" w:rsidR="0019098E" w:rsidRDefault="0019098E" w:rsidP="009C436F">
            <w:pPr>
              <w:spacing w:after="0"/>
              <w:rPr>
                <w:ins w:id="4746" w:author="CMCC" w:date="2023-11-25T22:30:00Z"/>
                <w:sz w:val="16"/>
              </w:rPr>
            </w:pPr>
            <w:ins w:id="4747" w:author="CMCC" w:date="2023-11-25T22:30:00Z">
              <w:r>
                <w:rPr>
                  <w:sz w:val="16"/>
                </w:rPr>
                <w:t>RX sensitivity degradation caused by RX beam nulling</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48EB731C" w14:textId="77777777" w:rsidR="0019098E" w:rsidRDefault="0019098E" w:rsidP="009C436F">
            <w:pPr>
              <w:spacing w:after="0"/>
              <w:jc w:val="center"/>
              <w:rPr>
                <w:ins w:id="4748" w:author="CMCC" w:date="2023-11-25T22:30:00Z"/>
                <w:sz w:val="16"/>
              </w:rPr>
            </w:pPr>
            <w:ins w:id="4749" w:author="CMCC" w:date="2023-11-25T22:30:00Z">
              <w:r>
                <w:rPr>
                  <w:rFonts w:eastAsia="Times New Roman"/>
                  <w:color w:val="000000"/>
                  <w:sz w:val="16"/>
                  <w:szCs w:val="16"/>
                </w:rPr>
                <w:t>0 dBc; should not assume further UL beamforming loss to maintain any UL gains</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ABC680" w14:textId="77777777" w:rsidR="0019098E" w:rsidRDefault="0019098E" w:rsidP="009C436F">
            <w:pPr>
              <w:spacing w:after="0"/>
              <w:rPr>
                <w:ins w:id="4750"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7EAE15C" w14:textId="77777777" w:rsidR="0019098E" w:rsidRDefault="0019098E" w:rsidP="009C436F">
            <w:pPr>
              <w:spacing w:after="0"/>
              <w:jc w:val="center"/>
              <w:rPr>
                <w:ins w:id="4751" w:author="CMCC" w:date="2023-11-25T22:30:00Z"/>
                <w:sz w:val="16"/>
              </w:rPr>
            </w:pPr>
            <w:ins w:id="4752" w:author="CMCC" w:date="2023-11-25T22:30:00Z">
              <w:r>
                <w:rPr>
                  <w:sz w:val="16"/>
                </w:rPr>
                <w:t>N/A</w:t>
              </w:r>
            </w:ins>
          </w:p>
        </w:tc>
        <w:tc>
          <w:tcPr>
            <w:tcW w:w="1134" w:type="dxa"/>
            <w:tcBorders>
              <w:top w:val="single" w:sz="8" w:space="0" w:color="000000"/>
              <w:left w:val="single" w:sz="8" w:space="0" w:color="000000"/>
              <w:bottom w:val="single" w:sz="8" w:space="0" w:color="000000"/>
              <w:right w:val="single" w:sz="8" w:space="0" w:color="000000"/>
            </w:tcBorders>
          </w:tcPr>
          <w:p w14:paraId="68D45D7D" w14:textId="77777777" w:rsidR="0019098E" w:rsidRDefault="0019098E" w:rsidP="009C436F">
            <w:pPr>
              <w:spacing w:after="0"/>
              <w:jc w:val="center"/>
              <w:rPr>
                <w:ins w:id="4753" w:author="CMCC" w:date="2023-11-25T22:30:00Z"/>
                <w:sz w:val="16"/>
              </w:rPr>
            </w:pPr>
            <w:ins w:id="4754" w:author="CMCC" w:date="2023-11-25T22:30:00Z">
              <w:r>
                <w:rPr>
                  <w:sz w:val="16"/>
                  <w:lang w:eastAsia="zh-CN"/>
                </w:rPr>
                <w:t>Limited</w:t>
              </w:r>
            </w:ins>
          </w:p>
        </w:tc>
        <w:tc>
          <w:tcPr>
            <w:tcW w:w="1134" w:type="dxa"/>
            <w:tcBorders>
              <w:top w:val="single" w:sz="8" w:space="0" w:color="000000"/>
              <w:left w:val="single" w:sz="8" w:space="0" w:color="000000"/>
              <w:bottom w:val="single" w:sz="8" w:space="0" w:color="000000"/>
              <w:right w:val="single" w:sz="8" w:space="0" w:color="000000"/>
            </w:tcBorders>
          </w:tcPr>
          <w:p w14:paraId="361360CC" w14:textId="77777777" w:rsidR="0019098E" w:rsidRDefault="0019098E" w:rsidP="009C436F">
            <w:pPr>
              <w:spacing w:after="0"/>
              <w:jc w:val="center"/>
              <w:rPr>
                <w:ins w:id="4755" w:author="CMCC" w:date="2023-11-25T22:30:00Z"/>
                <w:sz w:val="16"/>
                <w:lang w:eastAsia="zh-CN"/>
              </w:rPr>
            </w:pPr>
            <w:ins w:id="4756" w:author="CMCC" w:date="2023-11-25T22:30:00Z">
              <w:r>
                <w:rPr>
                  <w:sz w:val="16"/>
                </w:rPr>
                <w:t>Limited, ~0dB</w:t>
              </w:r>
            </w:ins>
          </w:p>
        </w:tc>
      </w:tr>
      <w:tr w:rsidR="0019098E" w14:paraId="1D1EEA66" w14:textId="77777777" w:rsidTr="009C436F">
        <w:trPr>
          <w:gridAfter w:val="3"/>
          <w:wAfter w:w="3402" w:type="dxa"/>
          <w:trHeight w:val="170"/>
          <w:ins w:id="4757" w:author="CMCC" w:date="2023-11-25T22:3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EB8DD68" w14:textId="77777777" w:rsidR="0019098E" w:rsidRDefault="0019098E" w:rsidP="009C436F">
            <w:pPr>
              <w:spacing w:after="0"/>
              <w:rPr>
                <w:ins w:id="4758" w:author="CMCC" w:date="2023-11-25T22:30:00Z"/>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12B9BF" w14:textId="77777777" w:rsidR="0019098E" w:rsidRDefault="0019098E" w:rsidP="009C436F">
            <w:pPr>
              <w:spacing w:after="0"/>
              <w:rPr>
                <w:ins w:id="4759" w:author="CMCC" w:date="2023-11-25T22:30:00Z"/>
                <w:sz w:val="16"/>
                <w:lang w:val="pt-BR"/>
              </w:rPr>
            </w:pPr>
            <w:ins w:id="4760" w:author="CMCC" w:date="2023-11-25T22:30:00Z">
              <w:r>
                <w:rPr>
                  <w:sz w:val="16"/>
                  <w:lang w:val="pt-BR"/>
                </w:rPr>
                <w:t xml:space="preserve">Digital IC </w:t>
              </w:r>
            </w:ins>
            <m:oMath>
              <m:r>
                <w:ins w:id="4761" w:author="CMCC" w:date="2023-11-25T22:30:00Z">
                  <w:rPr>
                    <w:rFonts w:ascii="Cambria Math" w:hAnsi="Cambria Math"/>
                    <w:sz w:val="16"/>
                  </w:rPr>
                  <m:t>dB</m:t>
                </w:ins>
              </m:r>
              <m:d>
                <m:dPr>
                  <m:ctrlPr>
                    <w:ins w:id="4762" w:author="CMCC" w:date="2023-11-25T22:30:00Z">
                      <w:rPr>
                        <w:rFonts w:ascii="Cambria Math" w:hAnsi="Cambria Math"/>
                        <w:i/>
                        <w:sz w:val="16"/>
                        <w:szCs w:val="16"/>
                      </w:rPr>
                    </w:ins>
                  </m:ctrlPr>
                </m:dPr>
                <m:e>
                  <m:sSub>
                    <m:sSubPr>
                      <m:ctrlPr>
                        <w:ins w:id="4763" w:author="CMCC" w:date="2023-11-25T22:30:00Z">
                          <w:rPr>
                            <w:rFonts w:ascii="Cambria Math" w:hAnsi="Cambria Math"/>
                            <w:i/>
                            <w:iCs/>
                            <w:sz w:val="16"/>
                            <w:szCs w:val="16"/>
                          </w:rPr>
                        </w:ins>
                      </m:ctrlPr>
                    </m:sSubPr>
                    <m:e>
                      <m:r>
                        <w:ins w:id="4764" w:author="CMCC" w:date="2023-11-25T22:30:00Z">
                          <w:rPr>
                            <w:rFonts w:ascii="Cambria Math" w:hAnsi="Cambria Math"/>
                            <w:sz w:val="16"/>
                          </w:rPr>
                          <m:t>α</m:t>
                        </w:ins>
                      </m:r>
                    </m:e>
                    <m:sub>
                      <m:r>
                        <w:ins w:id="4765" w:author="CMCC" w:date="2023-11-25T22:30:00Z">
                          <w:rPr>
                            <w:rFonts w:ascii="Cambria Math" w:hAnsi="Cambria Math"/>
                            <w:sz w:val="16"/>
                          </w:rPr>
                          <m:t>SI</m:t>
                        </w:ins>
                      </m:r>
                      <m:r>
                        <w:ins w:id="4766" w:author="CMCC" w:date="2023-11-25T22:30:00Z">
                          <w:rPr>
                            <w:rFonts w:ascii="Cambria Math" w:hAnsi="Cambria Math"/>
                            <w:sz w:val="16"/>
                            <w:lang w:val="pt-BR"/>
                          </w:rPr>
                          <m:t>-</m:t>
                        </w:ins>
                      </m:r>
                      <m:r>
                        <w:ins w:id="4767" w:author="CMCC" w:date="2023-11-25T22:30:00Z">
                          <w:rPr>
                            <w:rFonts w:ascii="Cambria Math" w:hAnsi="Cambria Math"/>
                            <w:sz w:val="16"/>
                          </w:rPr>
                          <m:t>digtial</m:t>
                        </w:ins>
                      </m:r>
                    </m:sub>
                  </m:sSub>
                </m:e>
              </m:d>
            </m:oMath>
            <w:ins w:id="4768" w:author="CMCC" w:date="2023-11-25T22:30:00Z">
              <w:r>
                <w:rPr>
                  <w:sz w:val="16"/>
                  <w:lang w:val="pt-BR"/>
                </w:rPr>
                <w:t xml:space="preserve"> = </w:t>
              </w:r>
              <w:r>
                <w:rPr>
                  <w:rFonts w:ascii="Cambria Math" w:hAnsi="Cambria Math" w:cs="Cambria Math"/>
                  <w:sz w:val="16"/>
                  <w:lang w:val="pt-BR"/>
                </w:rPr>
                <w:t>⑦</w:t>
              </w:r>
              <w:r>
                <w:rPr>
                  <w:sz w:val="16"/>
                  <w:lang w:val="pt-BR"/>
                </w:rPr>
                <w:t xml:space="preserve"> 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5A6C9B7E" w14:textId="77777777" w:rsidR="0019098E" w:rsidRDefault="0019098E" w:rsidP="009C436F">
            <w:pPr>
              <w:spacing w:after="0"/>
              <w:jc w:val="center"/>
              <w:rPr>
                <w:ins w:id="4769" w:author="CMCC" w:date="2023-11-25T22:30:00Z"/>
                <w:sz w:val="16"/>
              </w:rPr>
            </w:pPr>
            <w:ins w:id="4770" w:author="CMCC" w:date="2023-11-25T22:30:00Z">
              <w:r>
                <w:rPr>
                  <w:rFonts w:eastAsia="Times New Roman"/>
                  <w:color w:val="000000"/>
                  <w:sz w:val="16"/>
                  <w:szCs w:val="16"/>
                  <w:u w:val="single"/>
                </w:rPr>
                <w:t xml:space="preserve"> 5-10</w:t>
              </w:r>
              <w:r>
                <w:rPr>
                  <w:rFonts w:eastAsia="Times New Roman"/>
                  <w:color w:val="000000"/>
                  <w:sz w:val="16"/>
                  <w:szCs w:val="16"/>
                </w:rPr>
                <w:t xml:space="preserve"> dBc (Improved linearization could provide here additional 5dB. Digital IC depends on the implementation)</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961914" w14:textId="77777777" w:rsidR="0019098E" w:rsidRDefault="0019098E" w:rsidP="009C436F">
            <w:pPr>
              <w:spacing w:after="0"/>
              <w:jc w:val="center"/>
              <w:rPr>
                <w:ins w:id="4771" w:author="CMCC" w:date="2023-11-25T22:30:00Z"/>
                <w:sz w:val="16"/>
              </w:rPr>
            </w:pPr>
            <w:ins w:id="4772" w:author="CMCC" w:date="2023-11-25T22:30:00Z">
              <w:r>
                <w:rPr>
                  <w:sz w:val="16"/>
                </w:rPr>
                <w:t>10-15 dBc (Transmitter)</w:t>
              </w:r>
            </w:ins>
          </w:p>
          <w:p w14:paraId="004CC1C0" w14:textId="77777777" w:rsidR="0019098E" w:rsidRDefault="0019098E" w:rsidP="009C436F">
            <w:pPr>
              <w:spacing w:after="0"/>
              <w:rPr>
                <w:ins w:id="4773" w:author="CMCC" w:date="2023-11-25T22:30:00Z"/>
                <w:sz w:val="16"/>
              </w:rPr>
            </w:pPr>
            <w:ins w:id="4774" w:author="CMCC" w:date="2023-11-25T22:30:00Z">
              <w:r>
                <w:rPr>
                  <w:sz w:val="16"/>
                </w:rPr>
                <w:t> </w:t>
              </w:r>
            </w:ins>
          </w:p>
          <w:p w14:paraId="1BB1A00B" w14:textId="77777777" w:rsidR="0019098E" w:rsidRDefault="0019098E" w:rsidP="009C436F">
            <w:pPr>
              <w:spacing w:after="0"/>
              <w:jc w:val="center"/>
              <w:rPr>
                <w:ins w:id="4775" w:author="CMCC" w:date="2023-11-25T22:30:00Z"/>
                <w:sz w:val="16"/>
              </w:rPr>
            </w:pPr>
            <w:ins w:id="4776" w:author="CMCC" w:date="2023-11-25T22:30:00Z">
              <w:r>
                <w:rPr>
                  <w:sz w:val="16"/>
                </w:rPr>
                <w:t> </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8558FCE" w14:textId="77777777" w:rsidR="0019098E" w:rsidRDefault="0019098E" w:rsidP="009C436F">
            <w:pPr>
              <w:spacing w:after="0"/>
              <w:jc w:val="center"/>
              <w:rPr>
                <w:ins w:id="4777" w:author="CMCC" w:date="2023-11-25T22:30:00Z"/>
                <w:sz w:val="16"/>
              </w:rPr>
            </w:pPr>
            <w:ins w:id="4778" w:author="CMCC" w:date="2023-11-25T22:30:00Z">
              <w:r>
                <w:rPr>
                  <w:sz w:val="16"/>
                </w:rPr>
                <w:t>20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57A907A" w14:textId="77777777" w:rsidR="0019098E" w:rsidRDefault="0019098E" w:rsidP="009C436F">
            <w:pPr>
              <w:spacing w:after="0"/>
              <w:jc w:val="center"/>
              <w:rPr>
                <w:ins w:id="4779" w:author="CMCC" w:date="2023-11-25T22:30:00Z"/>
                <w:sz w:val="16"/>
              </w:rPr>
            </w:pPr>
            <w:ins w:id="4780" w:author="CMCC" w:date="2023-11-25T22:30:00Z">
              <w:r>
                <w:rPr>
                  <w:rFonts w:hint="eastAsia"/>
                  <w:sz w:val="16"/>
                  <w:lang w:eastAsia="zh-CN"/>
                </w:rPr>
                <w:t>1</w:t>
              </w:r>
              <w:r>
                <w:rPr>
                  <w:sz w:val="16"/>
                  <w:lang w:eastAsia="zh-CN"/>
                </w:rPr>
                <w:t>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5A056C77" w14:textId="77777777" w:rsidR="0019098E" w:rsidRDefault="0019098E" w:rsidP="009C436F">
            <w:pPr>
              <w:spacing w:after="0"/>
              <w:jc w:val="center"/>
              <w:rPr>
                <w:ins w:id="4781" w:author="CMCC" w:date="2023-11-25T22:30:00Z"/>
                <w:sz w:val="16"/>
                <w:lang w:eastAsia="zh-CN"/>
              </w:rPr>
            </w:pPr>
            <w:ins w:id="4782" w:author="CMCC" w:date="2023-11-25T22:30:00Z">
              <w:r>
                <w:rPr>
                  <w:sz w:val="16"/>
                </w:rPr>
                <w:t>10</w:t>
              </w:r>
            </w:ins>
          </w:p>
        </w:tc>
      </w:tr>
      <w:tr w:rsidR="0019098E" w14:paraId="3755AA2A" w14:textId="77777777" w:rsidTr="009C436F">
        <w:trPr>
          <w:gridAfter w:val="3"/>
          <w:wAfter w:w="3402" w:type="dxa"/>
          <w:trHeight w:val="170"/>
          <w:ins w:id="4783"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130460" w14:textId="77777777" w:rsidR="0019098E" w:rsidRDefault="0019098E" w:rsidP="009C436F">
            <w:pPr>
              <w:spacing w:after="0"/>
              <w:rPr>
                <w:ins w:id="4784" w:author="CMCC" w:date="2023-11-25T22:30:00Z"/>
                <w:sz w:val="16"/>
              </w:rPr>
            </w:pPr>
            <w:ins w:id="4785" w:author="CMCC" w:date="2023-11-25T22:30:00Z">
              <w:r>
                <w:rPr>
                  <w:sz w:val="16"/>
                </w:rPr>
                <w:t xml:space="preserve">Overall </w:t>
              </w:r>
              <w:r>
                <w:rPr>
                  <w:sz w:val="16"/>
                  <w:szCs w:val="16"/>
                </w:rPr>
                <w:t xml:space="preserve">RSIC capability </w:t>
              </w:r>
            </w:ins>
            <m:oMath>
              <m:r>
                <w:ins w:id="4786" w:author="CMCC" w:date="2023-11-25T22:30:00Z">
                  <w:rPr>
                    <w:rFonts w:ascii="Cambria Math" w:hAnsi="Cambria Math"/>
                    <w:sz w:val="16"/>
                    <w:szCs w:val="16"/>
                  </w:rPr>
                  <m:t>dB</m:t>
                </w:ins>
              </m:r>
              <m:d>
                <m:dPr>
                  <m:ctrlPr>
                    <w:ins w:id="4787" w:author="CMCC" w:date="2023-11-25T22:30:00Z">
                      <w:rPr>
                        <w:rFonts w:ascii="Cambria Math" w:hAnsi="Cambria Math"/>
                        <w:i/>
                        <w:sz w:val="16"/>
                        <w:szCs w:val="16"/>
                      </w:rPr>
                    </w:ins>
                  </m:ctrlPr>
                </m:dPr>
                <m:e>
                  <m:r>
                    <w:ins w:id="4788" w:author="CMCC" w:date="2023-11-25T22:30:00Z">
                      <w:rPr>
                        <w:rFonts w:ascii="Cambria Math" w:hAnsi="Cambria Math"/>
                        <w:sz w:val="16"/>
                        <w:szCs w:val="16"/>
                      </w:rPr>
                      <m:t>RSIC</m:t>
                    </w:ins>
                  </m:r>
                </m:e>
              </m:d>
            </m:oMath>
            <w:ins w:id="4789" w:author="CMCC" w:date="2023-11-25T22:30:00Z">
              <w:r>
                <w:rPr>
                  <w:sz w:val="16"/>
                  <w:szCs w:val="16"/>
                </w:rPr>
                <w:t xml:space="preserve"> (Note 1)</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629BAEFD" w14:textId="77777777" w:rsidR="0019098E" w:rsidRDefault="0019098E" w:rsidP="009C436F">
            <w:pPr>
              <w:spacing w:after="0"/>
              <w:jc w:val="center"/>
              <w:rPr>
                <w:ins w:id="4790" w:author="CMCC" w:date="2023-11-25T22:30:00Z"/>
                <w:sz w:val="16"/>
              </w:rPr>
            </w:pPr>
            <w:ins w:id="4791" w:author="CMCC" w:date="2023-11-25T22:30:00Z">
              <w:r>
                <w:rPr>
                  <w:rFonts w:eastAsia="Times New Roman"/>
                  <w:color w:val="000000" w:themeColor="text1"/>
                  <w:sz w:val="16"/>
                  <w:szCs w:val="16"/>
                </w:rPr>
                <w:t>110 dBc to 120 dBc</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51121" w14:textId="77777777" w:rsidR="0019098E" w:rsidRDefault="0019098E" w:rsidP="009C436F">
            <w:pPr>
              <w:spacing w:after="0"/>
              <w:jc w:val="center"/>
              <w:rPr>
                <w:ins w:id="4792" w:author="CMCC" w:date="2023-11-25T22:30:00Z"/>
                <w:sz w:val="16"/>
              </w:rPr>
            </w:pPr>
            <w:ins w:id="4793" w:author="CMCC" w:date="2023-11-25T22:30:00Z">
              <w:r>
                <w:rPr>
                  <w:sz w:val="16"/>
                </w:rPr>
                <w:t>109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BEE413" w14:textId="77777777" w:rsidR="0019098E" w:rsidRDefault="0019098E" w:rsidP="009C436F">
            <w:pPr>
              <w:spacing w:after="0"/>
              <w:rPr>
                <w:ins w:id="4794" w:author="CMCC" w:date="2023-11-25T22:30:00Z"/>
                <w:sz w:val="16"/>
              </w:rPr>
            </w:pPr>
            <w:ins w:id="4795" w:author="CMCC" w:date="2023-11-25T22:30:00Z">
              <w:r>
                <w:rPr>
                  <w:sz w:val="16"/>
                </w:rPr>
                <w:t>128-138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4407283" w14:textId="77777777" w:rsidR="0019098E" w:rsidRDefault="0019098E" w:rsidP="009C436F">
            <w:pPr>
              <w:spacing w:after="0"/>
              <w:rPr>
                <w:ins w:id="4796" w:author="CMCC" w:date="2023-11-25T22:30:00Z"/>
                <w:sz w:val="16"/>
              </w:rPr>
            </w:pPr>
            <w:ins w:id="4797" w:author="CMCC" w:date="2023-11-25T22:30:00Z">
              <w:r>
                <w:rPr>
                  <w:sz w:val="16"/>
                </w:rPr>
                <w:t xml:space="preserve">  135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4775DB9D" w14:textId="77777777" w:rsidR="0019098E" w:rsidRDefault="0019098E" w:rsidP="009C436F">
            <w:pPr>
              <w:spacing w:after="0"/>
              <w:rPr>
                <w:ins w:id="4798" w:author="CMCC" w:date="2023-11-25T22:30:00Z"/>
                <w:sz w:val="16"/>
              </w:rPr>
            </w:pPr>
            <w:ins w:id="4799" w:author="CMCC" w:date="2023-11-25T22:30:00Z">
              <w:r>
                <w:rPr>
                  <w:sz w:val="16"/>
                </w:rPr>
                <w:t xml:space="preserve">  134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F76EF94" w14:textId="77777777" w:rsidR="0019098E" w:rsidRDefault="0019098E" w:rsidP="009C436F">
            <w:pPr>
              <w:spacing w:after="0"/>
              <w:jc w:val="center"/>
              <w:rPr>
                <w:ins w:id="4800" w:author="CMCC" w:date="2023-11-25T22:30:00Z"/>
                <w:sz w:val="16"/>
              </w:rPr>
            </w:pPr>
            <w:ins w:id="4801" w:author="CMCC" w:date="2023-11-25T22:30:00Z">
              <w:r>
                <w:rPr>
                  <w:sz w:val="16"/>
                </w:rPr>
                <w:t>130.5</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0D1B690" w14:textId="77777777" w:rsidR="0019098E" w:rsidRDefault="0019098E" w:rsidP="009C436F">
            <w:pPr>
              <w:spacing w:after="0"/>
              <w:jc w:val="center"/>
              <w:rPr>
                <w:ins w:id="4802" w:author="CMCC" w:date="2023-11-25T22:30:00Z"/>
                <w:sz w:val="16"/>
              </w:rPr>
            </w:pPr>
            <w:ins w:id="4803" w:author="CMCC" w:date="2023-11-25T22:30:00Z">
              <w:r>
                <w:rPr>
                  <w:sz w:val="16"/>
                  <w:lang w:eastAsia="zh-CN"/>
                </w:rPr>
                <w:t>146</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8559C2F" w14:textId="77777777" w:rsidR="0019098E" w:rsidRDefault="0019098E" w:rsidP="009C436F">
            <w:pPr>
              <w:spacing w:after="0"/>
              <w:jc w:val="center"/>
              <w:rPr>
                <w:ins w:id="4804" w:author="CMCC" w:date="2023-11-25T22:30:00Z"/>
                <w:sz w:val="16"/>
                <w:lang w:eastAsia="zh-CN"/>
              </w:rPr>
            </w:pPr>
            <w:ins w:id="4805" w:author="CMCC" w:date="2023-11-25T22:30:00Z">
              <w:r>
                <w:rPr>
                  <w:sz w:val="16"/>
                </w:rPr>
                <w:t>134 dBc</w:t>
              </w:r>
            </w:ins>
          </w:p>
        </w:tc>
      </w:tr>
      <w:tr w:rsidR="0019098E" w14:paraId="0E033189" w14:textId="77777777" w:rsidTr="009C436F">
        <w:trPr>
          <w:gridAfter w:val="3"/>
          <w:wAfter w:w="3402" w:type="dxa"/>
          <w:trHeight w:val="170"/>
          <w:ins w:id="4806"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DE718" w14:textId="77777777" w:rsidR="0019098E" w:rsidRDefault="0019098E" w:rsidP="009C436F">
            <w:pPr>
              <w:spacing w:after="0"/>
              <w:rPr>
                <w:ins w:id="4807" w:author="CMCC" w:date="2023-11-25T22:30:00Z"/>
                <w:sz w:val="16"/>
              </w:rPr>
            </w:pPr>
            <w:ins w:id="4808" w:author="CMCC" w:date="2023-11-25T22:30:00Z">
              <w:r>
                <w:rPr>
                  <w:sz w:val="16"/>
                </w:rPr>
                <w:t xml:space="preserve">Noise floor </w:t>
              </w:r>
              <w:r>
                <w:rPr>
                  <w:rFonts w:ascii="Cambria Math" w:hAnsi="Cambria Math" w:cs="Cambria Math"/>
                  <w:sz w:val="16"/>
                </w:rPr>
                <w:t>⑩</w:t>
              </w:r>
              <w:r>
                <w:rPr>
                  <w:sz w:val="16"/>
                </w:rPr>
                <w:t>dBm</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4F477BC1" w14:textId="77777777" w:rsidR="0019098E" w:rsidRDefault="0019098E" w:rsidP="009C436F">
            <w:pPr>
              <w:spacing w:after="0"/>
              <w:jc w:val="center"/>
              <w:rPr>
                <w:ins w:id="4809" w:author="CMCC" w:date="2023-11-25T22:30:00Z"/>
                <w:sz w:val="16"/>
              </w:rPr>
            </w:pPr>
            <w:ins w:id="4810" w:author="CMCC" w:date="2023-11-25T22:30:00Z">
              <w:r>
                <w:rPr>
                  <w:rFonts w:eastAsia="Times New Roman"/>
                  <w:color w:val="000000"/>
                  <w:sz w:val="16"/>
                  <w:szCs w:val="16"/>
                  <w:u w:val="single"/>
                </w:rPr>
                <w:t>-92</w:t>
              </w:r>
              <w:r>
                <w:rPr>
                  <w:rFonts w:eastAsia="Times New Roman"/>
                  <w:color w:val="000000"/>
                  <w:sz w:val="16"/>
                  <w:szCs w:val="16"/>
                </w:rPr>
                <w:t xml:space="preserve"> dBm/CBW (20 MHz)</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6374A8" w14:textId="77777777" w:rsidR="0019098E" w:rsidRDefault="0019098E" w:rsidP="009C436F">
            <w:pPr>
              <w:spacing w:after="0"/>
              <w:jc w:val="center"/>
              <w:rPr>
                <w:ins w:id="4811" w:author="CMCC" w:date="2023-11-25T22:30:00Z"/>
                <w:sz w:val="16"/>
              </w:rPr>
            </w:pPr>
            <w:ins w:id="4812" w:author="CMCC" w:date="2023-11-25T22:30:00Z">
              <w:r>
                <w:rPr>
                  <w:sz w:val="16"/>
                </w:rPr>
                <w:t>-90 dBm/CBW</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67F06D4" w14:textId="77777777" w:rsidR="0019098E" w:rsidRDefault="0019098E" w:rsidP="009C436F">
            <w:pPr>
              <w:spacing w:after="0"/>
              <w:jc w:val="center"/>
              <w:rPr>
                <w:ins w:id="4813" w:author="CMCC" w:date="2023-11-25T22:30:00Z"/>
                <w:sz w:val="16"/>
              </w:rPr>
            </w:pPr>
            <w:ins w:id="4814" w:author="CMCC" w:date="2023-11-25T22:30:00Z">
              <w:r>
                <w:rPr>
                  <w:sz w:val="16"/>
                </w:rPr>
                <w:t>-90 dBm/CBW</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235DCE5" w14:textId="77777777" w:rsidR="0019098E" w:rsidRDefault="0019098E" w:rsidP="009C436F">
            <w:pPr>
              <w:spacing w:after="0"/>
              <w:jc w:val="center"/>
              <w:rPr>
                <w:ins w:id="4815" w:author="CMCC" w:date="2023-11-25T22:30:00Z"/>
                <w:sz w:val="16"/>
              </w:rPr>
            </w:pPr>
            <w:ins w:id="4816" w:author="CMCC" w:date="2023-11-25T22:30:00Z">
              <w:r>
                <w:rPr>
                  <w:sz w:val="16"/>
                </w:rPr>
                <w:t>-90 dBm/CBW</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767E3A1" w14:textId="77777777" w:rsidR="0019098E" w:rsidRDefault="0019098E" w:rsidP="009C436F">
            <w:pPr>
              <w:spacing w:after="0"/>
              <w:jc w:val="center"/>
              <w:rPr>
                <w:ins w:id="4817" w:author="CMCC" w:date="2023-11-25T22:30:00Z"/>
                <w:sz w:val="16"/>
              </w:rPr>
            </w:pPr>
            <w:ins w:id="4818" w:author="CMCC" w:date="2023-11-25T22:30:00Z">
              <w:r>
                <w:rPr>
                  <w:sz w:val="16"/>
                </w:rPr>
                <w:t>-90 dBm/CBW</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1794784D" w14:textId="77777777" w:rsidR="0019098E" w:rsidRDefault="0019098E" w:rsidP="009C436F">
            <w:pPr>
              <w:spacing w:after="0"/>
              <w:jc w:val="center"/>
              <w:rPr>
                <w:ins w:id="4819" w:author="CMCC" w:date="2023-11-25T22:30:00Z"/>
                <w:sz w:val="16"/>
              </w:rPr>
            </w:pPr>
            <w:ins w:id="4820" w:author="CMCC" w:date="2023-11-25T22:30:00Z">
              <w:r>
                <w:rPr>
                  <w:sz w:val="16"/>
                </w:rPr>
                <w:t>-91.0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35D7E02A" w14:textId="77777777" w:rsidR="0019098E" w:rsidRDefault="0019098E" w:rsidP="009C436F">
            <w:pPr>
              <w:spacing w:after="0"/>
              <w:jc w:val="center"/>
              <w:rPr>
                <w:ins w:id="4821" w:author="CMCC" w:date="2023-11-25T22:30:00Z"/>
                <w:sz w:val="16"/>
              </w:rPr>
            </w:pPr>
            <w:ins w:id="4822" w:author="CMCC" w:date="2023-11-25T22:30:00Z">
              <w:r>
                <w:rPr>
                  <w:rFonts w:hint="eastAsia"/>
                  <w:sz w:val="16"/>
                  <w:lang w:eastAsia="zh-CN"/>
                </w:rPr>
                <w:t>-</w:t>
              </w:r>
              <w:r>
                <w:rPr>
                  <w:sz w:val="16"/>
                  <w:lang w:eastAsia="zh-CN"/>
                </w:rPr>
                <w:t>90 dBm/20 MHz</w:t>
              </w:r>
            </w:ins>
          </w:p>
        </w:tc>
        <w:tc>
          <w:tcPr>
            <w:tcW w:w="1134" w:type="dxa"/>
            <w:tcBorders>
              <w:top w:val="single" w:sz="8" w:space="0" w:color="000000"/>
              <w:left w:val="single" w:sz="8" w:space="0" w:color="000000"/>
              <w:bottom w:val="single" w:sz="8" w:space="0" w:color="000000"/>
              <w:right w:val="single" w:sz="8" w:space="0" w:color="000000"/>
            </w:tcBorders>
          </w:tcPr>
          <w:p w14:paraId="35BF7BF5" w14:textId="77777777" w:rsidR="0019098E" w:rsidRDefault="0019098E" w:rsidP="009C436F">
            <w:pPr>
              <w:spacing w:after="0"/>
              <w:jc w:val="center"/>
              <w:rPr>
                <w:ins w:id="4823" w:author="CMCC" w:date="2023-11-25T22:30:00Z"/>
                <w:sz w:val="16"/>
                <w:lang w:eastAsia="zh-CN"/>
              </w:rPr>
            </w:pPr>
            <w:ins w:id="4824" w:author="CMCC" w:date="2023-11-25T22:30:00Z">
              <w:r>
                <w:rPr>
                  <w:sz w:val="16"/>
                </w:rPr>
                <w:t>-90 dBm/CBW</w:t>
              </w:r>
            </w:ins>
          </w:p>
        </w:tc>
      </w:tr>
      <w:tr w:rsidR="0019098E" w14:paraId="491BBAAA" w14:textId="77777777" w:rsidTr="009C436F">
        <w:trPr>
          <w:gridAfter w:val="3"/>
          <w:wAfter w:w="3402" w:type="dxa"/>
          <w:trHeight w:val="170"/>
          <w:ins w:id="4825"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900BD8" w14:textId="77777777" w:rsidR="0019098E" w:rsidRDefault="0019098E" w:rsidP="009C436F">
            <w:pPr>
              <w:spacing w:after="0"/>
              <w:rPr>
                <w:ins w:id="4826" w:author="CMCC" w:date="2023-11-25T22:30:00Z"/>
                <w:sz w:val="16"/>
              </w:rPr>
            </w:pPr>
            <w:ins w:id="4827" w:author="CMCC" w:date="2023-11-25T22:30:00Z">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5023245A" w14:textId="77777777" w:rsidR="0019098E" w:rsidRDefault="0019098E" w:rsidP="009C436F">
            <w:pPr>
              <w:spacing w:after="0"/>
              <w:jc w:val="center"/>
              <w:rPr>
                <w:ins w:id="4828" w:author="CMCC" w:date="2023-11-25T22:30:00Z"/>
                <w:sz w:val="16"/>
              </w:rPr>
            </w:pPr>
            <w:ins w:id="4829" w:author="CMCC" w:date="2023-11-25T22:30:00Z">
              <w:r>
                <w:rPr>
                  <w:rFonts w:eastAsia="Times New Roman"/>
                  <w:color w:val="000000"/>
                  <w:sz w:val="16"/>
                  <w:szCs w:val="16"/>
                </w:rPr>
                <w:t>-98 dBm</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F366417" w14:textId="77777777" w:rsidR="0019098E" w:rsidRDefault="0019098E" w:rsidP="009C436F">
            <w:pPr>
              <w:spacing w:after="0"/>
              <w:jc w:val="center"/>
              <w:rPr>
                <w:ins w:id="4830" w:author="CMCC" w:date="2023-11-25T22:30:00Z"/>
                <w:sz w:val="16"/>
              </w:rPr>
            </w:pPr>
            <w:ins w:id="4831" w:author="CMCC" w:date="2023-11-25T22:30:00Z">
              <w:r>
                <w:rPr>
                  <w:sz w:val="16"/>
                </w:rPr>
                <w:t>-96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AAA691" w14:textId="77777777" w:rsidR="0019098E" w:rsidRDefault="0019098E" w:rsidP="009C436F">
            <w:pPr>
              <w:spacing w:after="0"/>
              <w:jc w:val="center"/>
              <w:rPr>
                <w:ins w:id="4832" w:author="CMCC" w:date="2023-11-25T22:30:00Z"/>
                <w:sz w:val="16"/>
              </w:rPr>
            </w:pPr>
            <w:ins w:id="4833" w:author="CMCC" w:date="2023-11-25T22:30:00Z">
              <w:r>
                <w:rPr>
                  <w:sz w:val="16"/>
                </w:rPr>
                <w:t>-96 dBm</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1C4C4D7" w14:textId="77777777" w:rsidR="0019098E" w:rsidRDefault="0019098E" w:rsidP="009C436F">
            <w:pPr>
              <w:spacing w:after="0"/>
              <w:jc w:val="center"/>
              <w:rPr>
                <w:ins w:id="4834" w:author="CMCC" w:date="2023-11-25T22:30:00Z"/>
                <w:sz w:val="16"/>
              </w:rPr>
            </w:pPr>
            <w:ins w:id="4835" w:author="CMCC" w:date="2023-11-25T22:30:00Z">
              <w:r>
                <w:rPr>
                  <w:sz w:val="16"/>
                </w:rPr>
                <w:t>-96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C066D7" w14:textId="77777777" w:rsidR="0019098E" w:rsidRDefault="0019098E" w:rsidP="009C436F">
            <w:pPr>
              <w:spacing w:after="0"/>
              <w:jc w:val="center"/>
              <w:rPr>
                <w:ins w:id="4836" w:author="CMCC" w:date="2023-11-25T22:30:00Z"/>
                <w:sz w:val="16"/>
              </w:rPr>
            </w:pPr>
            <w:ins w:id="4837" w:author="CMCC" w:date="2023-11-25T22:30:00Z">
              <w:r>
                <w:rPr>
                  <w:sz w:val="16"/>
                </w:rPr>
                <w:t>-96 dBm</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4360DF7" w14:textId="77777777" w:rsidR="0019098E" w:rsidRDefault="0019098E" w:rsidP="009C436F">
            <w:pPr>
              <w:spacing w:after="0"/>
              <w:jc w:val="center"/>
              <w:rPr>
                <w:ins w:id="4838" w:author="CMCC" w:date="2023-11-25T22:30:00Z"/>
                <w:sz w:val="16"/>
              </w:rPr>
            </w:pPr>
            <w:ins w:id="4839" w:author="CMCC" w:date="2023-11-25T22:30:00Z">
              <w:r>
                <w:rPr>
                  <w:sz w:val="16"/>
                </w:rPr>
                <w:t>-97.0</w:t>
              </w:r>
            </w:ins>
          </w:p>
        </w:tc>
        <w:tc>
          <w:tcPr>
            <w:tcW w:w="1134" w:type="dxa"/>
            <w:tcBorders>
              <w:top w:val="single" w:sz="8" w:space="0" w:color="000000"/>
              <w:left w:val="single" w:sz="8" w:space="0" w:color="000000"/>
              <w:bottom w:val="single" w:sz="8" w:space="0" w:color="000000"/>
              <w:right w:val="single" w:sz="8" w:space="0" w:color="000000"/>
            </w:tcBorders>
          </w:tcPr>
          <w:p w14:paraId="28C277A0" w14:textId="77777777" w:rsidR="0019098E" w:rsidRDefault="0019098E" w:rsidP="009C436F">
            <w:pPr>
              <w:spacing w:after="0"/>
              <w:jc w:val="center"/>
              <w:rPr>
                <w:ins w:id="4840" w:author="CMCC" w:date="2023-11-25T22:30:00Z"/>
                <w:sz w:val="16"/>
              </w:rPr>
            </w:pPr>
            <w:ins w:id="4841" w:author="CMCC" w:date="2023-11-25T22:30:00Z">
              <w:r>
                <w:rPr>
                  <w:rFonts w:hint="eastAsia"/>
                  <w:sz w:val="16"/>
                  <w:lang w:eastAsia="zh-CN"/>
                </w:rPr>
                <w:t>-</w:t>
              </w:r>
              <w:r>
                <w:rPr>
                  <w:sz w:val="16"/>
                  <w:lang w:eastAsia="zh-CN"/>
                </w:rPr>
                <w:t>96 dBm</w:t>
              </w:r>
            </w:ins>
          </w:p>
        </w:tc>
        <w:tc>
          <w:tcPr>
            <w:tcW w:w="1134" w:type="dxa"/>
            <w:tcBorders>
              <w:top w:val="single" w:sz="8" w:space="0" w:color="000000"/>
              <w:left w:val="single" w:sz="8" w:space="0" w:color="000000"/>
              <w:bottom w:val="single" w:sz="8" w:space="0" w:color="000000"/>
              <w:right w:val="single" w:sz="8" w:space="0" w:color="000000"/>
            </w:tcBorders>
          </w:tcPr>
          <w:p w14:paraId="4774061F" w14:textId="77777777" w:rsidR="0019098E" w:rsidRDefault="0019098E" w:rsidP="009C436F">
            <w:pPr>
              <w:spacing w:after="0"/>
              <w:jc w:val="center"/>
              <w:rPr>
                <w:ins w:id="4842" w:author="CMCC" w:date="2023-11-25T22:30:00Z"/>
                <w:sz w:val="16"/>
                <w:lang w:eastAsia="zh-CN"/>
              </w:rPr>
            </w:pPr>
            <w:ins w:id="4843" w:author="CMCC" w:date="2023-11-25T22:30:00Z">
              <w:r>
                <w:rPr>
                  <w:sz w:val="16"/>
                </w:rPr>
                <w:t>-96dBm</w:t>
              </w:r>
            </w:ins>
          </w:p>
        </w:tc>
      </w:tr>
      <w:tr w:rsidR="0019098E" w14:paraId="21515081" w14:textId="77777777" w:rsidTr="009C436F">
        <w:trPr>
          <w:gridAfter w:val="3"/>
          <w:wAfter w:w="3402" w:type="dxa"/>
          <w:trHeight w:val="170"/>
          <w:ins w:id="4844"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D4D8B6" w14:textId="77777777" w:rsidR="0019098E" w:rsidRDefault="0019098E" w:rsidP="009C436F">
            <w:pPr>
              <w:spacing w:after="0"/>
              <w:rPr>
                <w:ins w:id="4845" w:author="CMCC" w:date="2023-11-25T22:30:00Z"/>
                <w:sz w:val="16"/>
              </w:rPr>
            </w:pPr>
            <w:ins w:id="4846" w:author="CMCC" w:date="2023-11-25T22:30:00Z">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4B8A867F" w14:textId="77777777" w:rsidR="0019098E" w:rsidRDefault="0019098E" w:rsidP="009C436F">
            <w:pPr>
              <w:spacing w:after="0"/>
              <w:jc w:val="center"/>
              <w:rPr>
                <w:ins w:id="4847" w:author="CMCC" w:date="2023-11-25T22:30:00Z"/>
                <w:sz w:val="16"/>
              </w:rPr>
            </w:pPr>
            <w:ins w:id="4848" w:author="CMCC" w:date="2023-11-25T22:30:00Z">
              <w:r>
                <w:rPr>
                  <w:rFonts w:eastAsia="Times New Roman"/>
                  <w:color w:val="000000"/>
                  <w:sz w:val="16"/>
                  <w:szCs w:val="16"/>
                </w:rPr>
                <w:t>134 dBc</w:t>
              </w:r>
            </w:ins>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56A1D0" w14:textId="77777777" w:rsidR="0019098E" w:rsidRDefault="0019098E" w:rsidP="009C436F">
            <w:pPr>
              <w:spacing w:after="0"/>
              <w:jc w:val="center"/>
              <w:rPr>
                <w:ins w:id="4849" w:author="CMCC" w:date="2023-11-25T22:30:00Z"/>
                <w:sz w:val="16"/>
              </w:rPr>
            </w:pPr>
            <w:ins w:id="4850" w:author="CMCC" w:date="2023-11-25T22:30:00Z">
              <w:r>
                <w:rPr>
                  <w:sz w:val="16"/>
                </w:rPr>
                <w:t>134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8A5CB6" w14:textId="77777777" w:rsidR="0019098E" w:rsidRDefault="0019098E" w:rsidP="009C436F">
            <w:pPr>
              <w:spacing w:after="0"/>
              <w:jc w:val="center"/>
              <w:rPr>
                <w:ins w:id="4851" w:author="CMCC" w:date="2023-11-25T22:30:00Z"/>
                <w:sz w:val="16"/>
              </w:rPr>
            </w:pPr>
            <w:ins w:id="4852" w:author="CMCC" w:date="2023-11-25T22:30:00Z">
              <w:r>
                <w:rPr>
                  <w:sz w:val="16"/>
                </w:rPr>
                <w:t>134 dBc</w:t>
              </w:r>
            </w:ins>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1139C24" w14:textId="77777777" w:rsidR="0019098E" w:rsidRDefault="0019098E" w:rsidP="009C436F">
            <w:pPr>
              <w:spacing w:after="0"/>
              <w:jc w:val="center"/>
              <w:rPr>
                <w:ins w:id="4853" w:author="CMCC" w:date="2023-11-25T22:30:00Z"/>
                <w:sz w:val="16"/>
              </w:rPr>
            </w:pPr>
            <w:ins w:id="4854" w:author="CMCC" w:date="2023-11-25T22:30:00Z">
              <w:r>
                <w:rPr>
                  <w:sz w:val="16"/>
                </w:rPr>
                <w:t>134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859EBBD" w14:textId="77777777" w:rsidR="0019098E" w:rsidRDefault="0019098E" w:rsidP="009C436F">
            <w:pPr>
              <w:spacing w:after="0"/>
              <w:jc w:val="center"/>
              <w:rPr>
                <w:ins w:id="4855" w:author="CMCC" w:date="2023-11-25T22:30:00Z"/>
                <w:sz w:val="16"/>
              </w:rPr>
            </w:pPr>
            <w:ins w:id="4856" w:author="CMCC" w:date="2023-11-25T22:30:00Z">
              <w:r>
                <w:rPr>
                  <w:sz w:val="16"/>
                </w:rPr>
                <w:t>131 dBc</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2CB5A99F" w14:textId="77777777" w:rsidR="0019098E" w:rsidRDefault="0019098E" w:rsidP="009C436F">
            <w:pPr>
              <w:spacing w:after="0"/>
              <w:jc w:val="center"/>
              <w:rPr>
                <w:ins w:id="4857" w:author="CMCC" w:date="2023-11-25T22:30:00Z"/>
                <w:sz w:val="16"/>
              </w:rPr>
            </w:pPr>
            <w:ins w:id="4858" w:author="CMCC" w:date="2023-11-25T22:30:00Z">
              <w:r>
                <w:rPr>
                  <w:sz w:val="16"/>
                </w:rPr>
                <w:t>127.0</w:t>
              </w:r>
            </w:ins>
          </w:p>
        </w:tc>
        <w:tc>
          <w:tcPr>
            <w:tcW w:w="1134" w:type="dxa"/>
            <w:tcBorders>
              <w:top w:val="single" w:sz="8" w:space="0" w:color="000000"/>
              <w:left w:val="single" w:sz="8" w:space="0" w:color="000000"/>
              <w:bottom w:val="single" w:sz="8" w:space="0" w:color="000000"/>
              <w:right w:val="single" w:sz="8" w:space="0" w:color="000000"/>
            </w:tcBorders>
          </w:tcPr>
          <w:p w14:paraId="50390B42" w14:textId="77777777" w:rsidR="0019098E" w:rsidRDefault="0019098E" w:rsidP="009C436F">
            <w:pPr>
              <w:spacing w:after="0"/>
              <w:jc w:val="center"/>
              <w:rPr>
                <w:ins w:id="4859" w:author="CMCC" w:date="2023-11-25T22:30:00Z"/>
                <w:sz w:val="16"/>
              </w:rPr>
            </w:pPr>
            <w:ins w:id="4860" w:author="CMCC" w:date="2023-11-25T22:30:00Z">
              <w:r>
                <w:rPr>
                  <w:sz w:val="16"/>
                  <w:lang w:eastAsia="zh-CN"/>
                </w:rPr>
                <w:t>134</w:t>
              </w:r>
            </w:ins>
          </w:p>
        </w:tc>
        <w:tc>
          <w:tcPr>
            <w:tcW w:w="1134" w:type="dxa"/>
            <w:tcBorders>
              <w:top w:val="single" w:sz="8" w:space="0" w:color="000000"/>
              <w:left w:val="single" w:sz="8" w:space="0" w:color="000000"/>
              <w:bottom w:val="single" w:sz="8" w:space="0" w:color="000000"/>
              <w:right w:val="single" w:sz="8" w:space="0" w:color="000000"/>
            </w:tcBorders>
          </w:tcPr>
          <w:p w14:paraId="3771BC4B" w14:textId="77777777" w:rsidR="0019098E" w:rsidRDefault="0019098E" w:rsidP="009C436F">
            <w:pPr>
              <w:spacing w:after="0"/>
              <w:jc w:val="center"/>
              <w:rPr>
                <w:ins w:id="4861" w:author="CMCC" w:date="2023-11-25T22:30:00Z"/>
                <w:sz w:val="16"/>
                <w:lang w:eastAsia="zh-CN"/>
              </w:rPr>
            </w:pPr>
            <w:ins w:id="4862" w:author="CMCC" w:date="2023-11-25T22:30:00Z">
              <w:r>
                <w:rPr>
                  <w:sz w:val="16"/>
                </w:rPr>
                <w:t>134 dBc</w:t>
              </w:r>
            </w:ins>
          </w:p>
        </w:tc>
      </w:tr>
      <w:tr w:rsidR="0019098E" w14:paraId="0D019349" w14:textId="77777777" w:rsidTr="009C436F">
        <w:trPr>
          <w:gridAfter w:val="3"/>
          <w:wAfter w:w="3402" w:type="dxa"/>
          <w:trHeight w:val="170"/>
          <w:ins w:id="4863"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78A34BD" w14:textId="77777777" w:rsidR="0019098E" w:rsidRDefault="0019098E" w:rsidP="009C436F">
            <w:pPr>
              <w:spacing w:after="0"/>
              <w:rPr>
                <w:ins w:id="4864" w:author="CMCC" w:date="2023-11-25T22:30:00Z"/>
                <w:sz w:val="16"/>
              </w:rPr>
            </w:pPr>
            <w:ins w:id="4865" w:author="CMCC" w:date="2023-11-25T22:30:00Z">
              <w:r>
                <w:rPr>
                  <w:sz w:val="18"/>
                </w:rPr>
                <w:t>SBFD configuration</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1C160244" w14:textId="77777777" w:rsidR="0019098E" w:rsidRDefault="0019098E" w:rsidP="009C436F">
            <w:pPr>
              <w:spacing w:after="0"/>
              <w:jc w:val="center"/>
              <w:rPr>
                <w:ins w:id="4866" w:author="CMCC" w:date="2023-11-25T22:30:00Z"/>
                <w:sz w:val="16"/>
              </w:rPr>
            </w:pPr>
            <w:ins w:id="4867" w:author="CMCC" w:date="2023-11-25T22:30:00Z">
              <w:r>
                <w:rPr>
                  <w:rFonts w:eastAsia="Times New Roman"/>
                  <w:color w:val="000000"/>
                  <w:sz w:val="16"/>
                  <w:szCs w:val="16"/>
                </w:rPr>
                <w:t>DUD (40/20/40 MHz)</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61A8BF" w14:textId="77777777" w:rsidR="0019098E" w:rsidRDefault="0019098E" w:rsidP="009C436F">
            <w:pPr>
              <w:spacing w:after="0"/>
              <w:jc w:val="center"/>
              <w:rPr>
                <w:ins w:id="4868" w:author="CMCC" w:date="2023-11-25T22:30:00Z"/>
                <w:sz w:val="16"/>
              </w:rPr>
            </w:pPr>
            <w:ins w:id="4869" w:author="CMCC" w:date="2023-11-25T22:30:00Z">
              <w:r>
                <w:rPr>
                  <w:sz w:val="16"/>
                </w:rPr>
                <w:t>40-20-40</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24936A26" w14:textId="77777777" w:rsidR="0019098E" w:rsidRDefault="0019098E" w:rsidP="009C436F">
            <w:pPr>
              <w:spacing w:after="0"/>
              <w:jc w:val="center"/>
              <w:rPr>
                <w:ins w:id="4870"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465C0793" w14:textId="77777777" w:rsidR="0019098E" w:rsidRDefault="0019098E" w:rsidP="009C436F">
            <w:pPr>
              <w:spacing w:after="0"/>
              <w:jc w:val="center"/>
              <w:rPr>
                <w:ins w:id="4871" w:author="CMCC" w:date="2023-11-25T22:30:00Z"/>
                <w:sz w:val="16"/>
              </w:rPr>
            </w:pPr>
            <w:ins w:id="4872" w:author="CMCC" w:date="2023-11-25T22:30:00Z">
              <w:r>
                <w:rPr>
                  <w:sz w:val="16"/>
                </w:rPr>
                <w:t>40-20-40</w:t>
              </w:r>
            </w:ins>
          </w:p>
        </w:tc>
        <w:tc>
          <w:tcPr>
            <w:tcW w:w="1134" w:type="dxa"/>
            <w:tcBorders>
              <w:top w:val="single" w:sz="8" w:space="0" w:color="000000"/>
              <w:left w:val="single" w:sz="8" w:space="0" w:color="000000"/>
              <w:bottom w:val="single" w:sz="8" w:space="0" w:color="000000"/>
              <w:right w:val="single" w:sz="8" w:space="0" w:color="000000"/>
            </w:tcBorders>
          </w:tcPr>
          <w:p w14:paraId="539B6F16" w14:textId="77777777" w:rsidR="0019098E" w:rsidRDefault="0019098E" w:rsidP="009C436F">
            <w:pPr>
              <w:spacing w:after="0"/>
              <w:jc w:val="center"/>
              <w:rPr>
                <w:ins w:id="4873" w:author="CMCC" w:date="2023-11-25T22:30:00Z"/>
                <w:sz w:val="16"/>
              </w:rPr>
            </w:pPr>
            <w:ins w:id="4874" w:author="CMCC" w:date="2023-11-25T22:30:00Z">
              <w:r>
                <w:rPr>
                  <w:sz w:val="16"/>
                </w:rPr>
                <w:t>DUD(40-20-40MHz)</w:t>
              </w:r>
            </w:ins>
          </w:p>
        </w:tc>
      </w:tr>
      <w:tr w:rsidR="0019098E" w14:paraId="4F8B8D01" w14:textId="77777777" w:rsidTr="009C436F">
        <w:trPr>
          <w:gridAfter w:val="3"/>
          <w:wAfter w:w="3402" w:type="dxa"/>
          <w:trHeight w:val="170"/>
          <w:ins w:id="4875"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07C0767" w14:textId="77777777" w:rsidR="0019098E" w:rsidRDefault="0019098E" w:rsidP="009C436F">
            <w:pPr>
              <w:spacing w:after="0"/>
              <w:rPr>
                <w:ins w:id="4876" w:author="CMCC" w:date="2023-11-25T22:30:00Z"/>
                <w:sz w:val="16"/>
              </w:rPr>
            </w:pPr>
            <w:ins w:id="4877" w:author="CMCC" w:date="2023-11-25T22:30:00Z">
              <w:r>
                <w:rPr>
                  <w:sz w:val="18"/>
                </w:rPr>
                <w:t>Guardband assumption (if exist)</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0134B085" w14:textId="77777777" w:rsidR="0019098E" w:rsidRDefault="0019098E" w:rsidP="009C436F">
            <w:pPr>
              <w:spacing w:after="0"/>
              <w:jc w:val="center"/>
              <w:rPr>
                <w:ins w:id="4878" w:author="CMCC" w:date="2023-11-25T22:30:00Z"/>
                <w:sz w:val="16"/>
              </w:rPr>
            </w:pPr>
            <w:ins w:id="4879" w:author="CMCC" w:date="2023-11-25T22:30:00Z">
              <w:r>
                <w:rPr>
                  <w:rFonts w:eastAsia="Times New Roman"/>
                  <w:color w:val="000000"/>
                  <w:sz w:val="16"/>
                  <w:szCs w:val="16"/>
                </w:rPr>
                <w:t>5 RB (1.8 MHz)</w:t>
              </w:r>
            </w:ins>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D649756" w14:textId="77777777" w:rsidR="0019098E" w:rsidRDefault="0019098E" w:rsidP="009C436F">
            <w:pPr>
              <w:spacing w:after="0"/>
              <w:jc w:val="center"/>
              <w:rPr>
                <w:ins w:id="4880" w:author="CMCC" w:date="2023-11-25T22:30:00Z"/>
                <w:sz w:val="16"/>
              </w:rPr>
            </w:pPr>
            <w:ins w:id="4881" w:author="CMCC" w:date="2023-11-25T22:30:00Z">
              <w:r>
                <w:rPr>
                  <w:sz w:val="16"/>
                </w:rPr>
                <w:t>5 PRB</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770EA0D9" w14:textId="77777777" w:rsidR="0019098E" w:rsidRDefault="0019098E" w:rsidP="009C436F">
            <w:pPr>
              <w:spacing w:after="0"/>
              <w:jc w:val="center"/>
              <w:rPr>
                <w:ins w:id="4882"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073D8BA3" w14:textId="77777777" w:rsidR="0019098E" w:rsidRDefault="0019098E" w:rsidP="009C436F">
            <w:pPr>
              <w:spacing w:after="0"/>
              <w:jc w:val="center"/>
              <w:rPr>
                <w:ins w:id="4883" w:author="CMCC" w:date="2023-11-25T22:30:00Z"/>
                <w:sz w:val="16"/>
              </w:rPr>
            </w:pPr>
            <w:bookmarkStart w:id="4884" w:name="OLE_LINK41"/>
            <w:bookmarkStart w:id="4885" w:name="OLE_LINK40"/>
            <w:ins w:id="4886" w:author="CMCC" w:date="2023-11-25T22:30:00Z">
              <w:r>
                <w:rPr>
                  <w:sz w:val="16"/>
                </w:rPr>
                <w:t>Existing SU</w:t>
              </w:r>
              <w:bookmarkEnd w:id="4884"/>
              <w:bookmarkEnd w:id="4885"/>
            </w:ins>
          </w:p>
        </w:tc>
        <w:tc>
          <w:tcPr>
            <w:tcW w:w="1134" w:type="dxa"/>
            <w:tcBorders>
              <w:top w:val="single" w:sz="8" w:space="0" w:color="000000"/>
              <w:left w:val="single" w:sz="8" w:space="0" w:color="000000"/>
              <w:bottom w:val="single" w:sz="8" w:space="0" w:color="000000"/>
              <w:right w:val="single" w:sz="8" w:space="0" w:color="000000"/>
            </w:tcBorders>
          </w:tcPr>
          <w:p w14:paraId="5F22A7C8" w14:textId="77777777" w:rsidR="0019098E" w:rsidRDefault="0019098E" w:rsidP="009C436F">
            <w:pPr>
              <w:spacing w:after="0"/>
              <w:jc w:val="center"/>
              <w:rPr>
                <w:ins w:id="4887" w:author="CMCC" w:date="2023-11-25T22:30:00Z"/>
                <w:sz w:val="16"/>
              </w:rPr>
            </w:pPr>
            <w:ins w:id="4888" w:author="CMCC" w:date="2023-11-25T22:30:00Z">
              <w:r>
                <w:rPr>
                  <w:sz w:val="16"/>
                </w:rPr>
                <w:t>5 PRB</w:t>
              </w:r>
            </w:ins>
          </w:p>
        </w:tc>
      </w:tr>
      <w:tr w:rsidR="0019098E" w14:paraId="10D550B1" w14:textId="77777777" w:rsidTr="009C436F">
        <w:trPr>
          <w:gridAfter w:val="3"/>
          <w:wAfter w:w="3402" w:type="dxa"/>
          <w:trHeight w:val="170"/>
          <w:ins w:id="4889"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7AD480A" w14:textId="77777777" w:rsidR="0019098E" w:rsidRDefault="0019098E" w:rsidP="009C436F">
            <w:pPr>
              <w:spacing w:after="0"/>
              <w:rPr>
                <w:ins w:id="4890" w:author="CMCC" w:date="2023-11-25T22:30:00Z"/>
                <w:sz w:val="16"/>
              </w:rPr>
            </w:pPr>
            <w:ins w:id="4891" w:author="CMCC" w:date="2023-11-25T22:30:00Z">
              <w:r>
                <w:rPr>
                  <w:sz w:val="18"/>
                </w:rPr>
                <w:t>bandwidth over which suppression is achieved</w:t>
              </w:r>
            </w:ins>
          </w:p>
        </w:tc>
        <w:tc>
          <w:tcPr>
            <w:tcW w:w="1277" w:type="dxa"/>
            <w:tcBorders>
              <w:top w:val="single" w:sz="8" w:space="0" w:color="000000"/>
              <w:left w:val="single" w:sz="8" w:space="0" w:color="000000"/>
              <w:bottom w:val="single" w:sz="8" w:space="0" w:color="000000"/>
              <w:right w:val="single" w:sz="8" w:space="0" w:color="000000"/>
            </w:tcBorders>
            <w:vAlign w:val="center"/>
          </w:tcPr>
          <w:p w14:paraId="0DB177F6" w14:textId="77777777" w:rsidR="0019098E" w:rsidRDefault="0019098E" w:rsidP="009C436F">
            <w:pPr>
              <w:spacing w:after="0"/>
              <w:jc w:val="center"/>
              <w:rPr>
                <w:ins w:id="4892" w:author="CMCC" w:date="2023-11-25T22:30:00Z"/>
                <w:sz w:val="16"/>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3C10D" w14:textId="77777777" w:rsidR="0019098E" w:rsidRDefault="0019098E" w:rsidP="009C436F">
            <w:pPr>
              <w:spacing w:after="0"/>
              <w:jc w:val="center"/>
              <w:rPr>
                <w:ins w:id="4893" w:author="CMCC" w:date="2023-11-25T22:30:00Z"/>
                <w:sz w:val="16"/>
              </w:rPr>
            </w:pPr>
            <w:ins w:id="4894" w:author="CMCC" w:date="2023-11-25T22:30:00Z">
              <w:r>
                <w:rPr>
                  <w:sz w:val="16"/>
                </w:rPr>
                <w:t>&lt;300MHz</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642201C3" w14:textId="77777777" w:rsidR="0019098E" w:rsidRDefault="0019098E" w:rsidP="009C436F">
            <w:pPr>
              <w:spacing w:after="0"/>
              <w:jc w:val="center"/>
              <w:rPr>
                <w:ins w:id="4895"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07AA815E" w14:textId="77777777" w:rsidR="0019098E" w:rsidRDefault="0019098E" w:rsidP="009C436F">
            <w:pPr>
              <w:spacing w:after="0"/>
              <w:jc w:val="center"/>
              <w:rPr>
                <w:ins w:id="4896"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331995D" w14:textId="77777777" w:rsidR="0019098E" w:rsidRDefault="0019098E" w:rsidP="009C436F">
            <w:pPr>
              <w:spacing w:after="0"/>
              <w:jc w:val="center"/>
              <w:rPr>
                <w:ins w:id="4897" w:author="CMCC" w:date="2023-11-25T22:30:00Z"/>
                <w:sz w:val="16"/>
              </w:rPr>
            </w:pPr>
            <w:ins w:id="4898" w:author="CMCC" w:date="2023-11-25T22:30:00Z">
              <w:r>
                <w:rPr>
                  <w:sz w:val="16"/>
                </w:rPr>
                <w:t>100MHz</w:t>
              </w:r>
            </w:ins>
          </w:p>
        </w:tc>
      </w:tr>
      <w:tr w:rsidR="0019098E" w14:paraId="688716B9" w14:textId="77777777" w:rsidTr="009C436F">
        <w:trPr>
          <w:gridAfter w:val="3"/>
          <w:wAfter w:w="3402" w:type="dxa"/>
          <w:trHeight w:val="170"/>
          <w:ins w:id="4899" w:author="CMCC" w:date="2023-11-25T22:30:00Z"/>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28549DA" w14:textId="77777777" w:rsidR="0019098E" w:rsidRDefault="0019098E" w:rsidP="009C436F">
            <w:pPr>
              <w:spacing w:after="0"/>
              <w:rPr>
                <w:ins w:id="4900" w:author="CMCC" w:date="2023-11-25T22:30:00Z"/>
                <w:sz w:val="16"/>
              </w:rPr>
            </w:pPr>
            <w:ins w:id="4901" w:author="CMCC" w:date="2023-11-25T22:30:00Z">
              <w:r>
                <w:rPr>
                  <w:sz w:val="18"/>
                </w:rPr>
                <w:t>Others</w:t>
              </w:r>
            </w:ins>
          </w:p>
        </w:tc>
        <w:tc>
          <w:tcPr>
            <w:tcW w:w="1277" w:type="dxa"/>
            <w:tcBorders>
              <w:top w:val="single" w:sz="8" w:space="0" w:color="000000"/>
              <w:left w:val="single" w:sz="8" w:space="0" w:color="000000"/>
              <w:bottom w:val="single" w:sz="8" w:space="0" w:color="000000"/>
              <w:right w:val="single" w:sz="8" w:space="0" w:color="000000"/>
            </w:tcBorders>
          </w:tcPr>
          <w:p w14:paraId="2E6F08D6" w14:textId="77777777" w:rsidR="0019098E" w:rsidRDefault="0019098E" w:rsidP="009C436F">
            <w:pPr>
              <w:spacing w:after="0"/>
              <w:jc w:val="center"/>
              <w:rPr>
                <w:ins w:id="4902" w:author="CMCC" w:date="2023-11-25T22:30:00Z"/>
                <w:sz w:val="16"/>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2CF02" w14:textId="77777777" w:rsidR="0019098E" w:rsidRDefault="0019098E" w:rsidP="009C436F">
            <w:pPr>
              <w:spacing w:after="0"/>
              <w:jc w:val="center"/>
              <w:rPr>
                <w:ins w:id="4903"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ABC74B1" w14:textId="77777777" w:rsidR="0019098E" w:rsidRDefault="0019098E" w:rsidP="009C436F">
            <w:pPr>
              <w:spacing w:after="0"/>
              <w:jc w:val="center"/>
              <w:rPr>
                <w:ins w:id="4904"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7AD5729A" w14:textId="77777777" w:rsidR="0019098E" w:rsidRDefault="0019098E" w:rsidP="009C436F">
            <w:pPr>
              <w:spacing w:after="0"/>
              <w:jc w:val="center"/>
              <w:rPr>
                <w:ins w:id="4905"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699A8903" w14:textId="77777777" w:rsidR="0019098E" w:rsidRDefault="0019098E" w:rsidP="009C436F">
            <w:pPr>
              <w:spacing w:after="0"/>
              <w:jc w:val="center"/>
              <w:rPr>
                <w:ins w:id="4906" w:author="CMCC" w:date="2023-11-25T22:30:00Z"/>
                <w:sz w:val="16"/>
              </w:rPr>
            </w:pPr>
          </w:p>
        </w:tc>
      </w:tr>
      <w:tr w:rsidR="0019098E" w14:paraId="23A221F3" w14:textId="77777777" w:rsidTr="009C436F">
        <w:trPr>
          <w:gridAfter w:val="3"/>
          <w:wAfter w:w="3402" w:type="dxa"/>
          <w:trHeight w:val="648"/>
          <w:ins w:id="4907" w:author="CMCC" w:date="2023-11-25T22:30:00Z"/>
        </w:trPr>
        <w:tc>
          <w:tcPr>
            <w:tcW w:w="1277" w:type="dxa"/>
            <w:gridSpan w:val="2"/>
            <w:tcBorders>
              <w:top w:val="single" w:sz="8" w:space="0" w:color="000000"/>
              <w:left w:val="single" w:sz="8" w:space="0" w:color="000000"/>
              <w:bottom w:val="single" w:sz="8" w:space="0" w:color="000000"/>
              <w:right w:val="single" w:sz="8" w:space="0" w:color="000000"/>
            </w:tcBorders>
          </w:tcPr>
          <w:p w14:paraId="217FA0DC" w14:textId="77777777" w:rsidR="0019098E" w:rsidRDefault="0019098E" w:rsidP="009C436F">
            <w:pPr>
              <w:spacing w:after="0"/>
              <w:rPr>
                <w:ins w:id="4908" w:author="CMCC" w:date="2023-11-25T22:30:00Z"/>
                <w:sz w:val="16"/>
              </w:rPr>
            </w:pPr>
          </w:p>
        </w:tc>
        <w:tc>
          <w:tcPr>
            <w:tcW w:w="7789" w:type="dxa"/>
            <w:gridSpan w:val="8"/>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4ACFBF" w14:textId="77777777" w:rsidR="0019098E" w:rsidRDefault="0019098E" w:rsidP="009C436F">
            <w:pPr>
              <w:spacing w:after="0"/>
              <w:rPr>
                <w:ins w:id="4909" w:author="CMCC" w:date="2023-11-25T22:30:00Z"/>
                <w:sz w:val="16"/>
              </w:rPr>
            </w:pPr>
            <w:ins w:id="4910" w:author="CMCC" w:date="2023-11-25T22:30:00Z">
              <w:r>
                <w:rPr>
                  <w:sz w:val="16"/>
                </w:rPr>
                <w:t xml:space="preserve">Note 1: Relevant metrics are derived from other parameters for checking purpose. </w:t>
              </w:r>
            </w:ins>
          </w:p>
          <w:p w14:paraId="2910923A" w14:textId="77777777" w:rsidR="0019098E" w:rsidRDefault="0019098E" w:rsidP="009C436F">
            <w:pPr>
              <w:spacing w:after="0"/>
              <w:rPr>
                <w:ins w:id="4911" w:author="CMCC" w:date="2023-11-25T22:30:00Z"/>
                <w:sz w:val="16"/>
              </w:rPr>
            </w:pPr>
            <w:ins w:id="4912" w:author="CMCC" w:date="2023-11-25T22:30:00Z">
              <w:r>
                <w:rPr>
                  <w:sz w:val="16"/>
                </w:rPr>
                <w:t xml:space="preserve">Note 2: The relevant metric is gain-normalized, with reference point assumed to be at RX antenna. </w:t>
              </w:r>
            </w:ins>
          </w:p>
          <w:p w14:paraId="7BC68B9D" w14:textId="77777777" w:rsidR="0019098E" w:rsidRDefault="0019098E" w:rsidP="009C436F">
            <w:pPr>
              <w:spacing w:after="0"/>
              <w:rPr>
                <w:ins w:id="4913" w:author="CMCC" w:date="2023-11-25T22:30:00Z"/>
                <w:sz w:val="16"/>
              </w:rPr>
            </w:pPr>
            <w:ins w:id="4914" w:author="CMCC" w:date="2023-11-25T22:30:00Z">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ins>
          </w:p>
        </w:tc>
        <w:tc>
          <w:tcPr>
            <w:tcW w:w="1134" w:type="dxa"/>
            <w:tcBorders>
              <w:top w:val="single" w:sz="8" w:space="0" w:color="000000"/>
              <w:left w:val="single" w:sz="8" w:space="0" w:color="000000"/>
              <w:bottom w:val="single" w:sz="8" w:space="0" w:color="000000"/>
              <w:right w:val="single" w:sz="8" w:space="0" w:color="000000"/>
            </w:tcBorders>
            <w:vAlign w:val="center"/>
          </w:tcPr>
          <w:p w14:paraId="0AE7105B" w14:textId="77777777" w:rsidR="0019098E" w:rsidRDefault="0019098E" w:rsidP="009C436F">
            <w:pPr>
              <w:spacing w:after="0"/>
              <w:jc w:val="center"/>
              <w:rPr>
                <w:ins w:id="4915"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5D6B3285" w14:textId="77777777" w:rsidR="0019098E" w:rsidRDefault="0019098E" w:rsidP="009C436F">
            <w:pPr>
              <w:spacing w:after="0"/>
              <w:jc w:val="center"/>
              <w:rPr>
                <w:ins w:id="4916" w:author="CMCC" w:date="2023-11-25T22:30:00Z"/>
                <w:sz w:val="16"/>
              </w:rPr>
            </w:pPr>
          </w:p>
        </w:tc>
        <w:tc>
          <w:tcPr>
            <w:tcW w:w="1134" w:type="dxa"/>
            <w:tcBorders>
              <w:top w:val="single" w:sz="8" w:space="0" w:color="000000"/>
              <w:left w:val="single" w:sz="8" w:space="0" w:color="000000"/>
              <w:bottom w:val="single" w:sz="8" w:space="0" w:color="000000"/>
              <w:right w:val="single" w:sz="8" w:space="0" w:color="000000"/>
            </w:tcBorders>
          </w:tcPr>
          <w:p w14:paraId="747E12BF" w14:textId="77777777" w:rsidR="0019098E" w:rsidRDefault="0019098E" w:rsidP="009C436F">
            <w:pPr>
              <w:spacing w:after="0"/>
              <w:jc w:val="center"/>
              <w:rPr>
                <w:ins w:id="4917" w:author="CMCC" w:date="2023-11-25T22:30:00Z"/>
                <w:sz w:val="16"/>
              </w:rPr>
            </w:pPr>
          </w:p>
        </w:tc>
      </w:tr>
    </w:tbl>
    <w:p w14:paraId="1DFD24CC" w14:textId="77777777" w:rsidR="0019098E" w:rsidRDefault="0019098E" w:rsidP="0019098E">
      <w:pPr>
        <w:rPr>
          <w:ins w:id="4918" w:author="CMCC" w:date="2023-11-25T22:30:00Z"/>
          <w:color w:val="FF0000"/>
          <w:sz w:val="32"/>
          <w:szCs w:val="36"/>
        </w:rPr>
      </w:pPr>
    </w:p>
    <w:p w14:paraId="13795E75" w14:textId="77777777" w:rsidR="0019098E" w:rsidRDefault="0019098E" w:rsidP="0019098E">
      <w:pPr>
        <w:rPr>
          <w:ins w:id="4919" w:author="CMCC" w:date="2023-11-25T22:30:00Z"/>
          <w:color w:val="FF0000"/>
          <w:sz w:val="32"/>
          <w:szCs w:val="36"/>
        </w:rPr>
        <w:sectPr w:rsidR="0019098E">
          <w:pgSz w:w="16840" w:h="11907" w:orient="landscape"/>
          <w:pgMar w:top="1140" w:right="1412" w:bottom="1140" w:left="1140" w:header="680" w:footer="567" w:gutter="0"/>
          <w:cols w:space="708"/>
          <w:docGrid w:linePitch="360"/>
        </w:sectPr>
      </w:pPr>
    </w:p>
    <w:p w14:paraId="7C0A8489" w14:textId="77777777" w:rsidR="0019098E" w:rsidRDefault="0019098E" w:rsidP="0019098E">
      <w:pPr>
        <w:pStyle w:val="41"/>
        <w:rPr>
          <w:ins w:id="4920" w:author="CMCC" w:date="2023-11-25T22:30:00Z"/>
          <w:rFonts w:eastAsia="Times New Roman"/>
          <w:lang w:eastAsia="ja-JP"/>
        </w:rPr>
      </w:pPr>
      <w:bookmarkStart w:id="4921" w:name="_Toc152011494"/>
      <w:ins w:id="4922" w:author="CMCC" w:date="2023-11-25T22:30:00Z">
        <w:r>
          <w:rPr>
            <w:rFonts w:eastAsia="Times New Roman"/>
            <w:lang w:eastAsia="ja-JP"/>
          </w:rPr>
          <w:lastRenderedPageBreak/>
          <w:t>9.3.1.2</w:t>
        </w:r>
        <w:r>
          <w:rPr>
            <w:rFonts w:eastAsia="Times New Roman"/>
            <w:lang w:eastAsia="ja-JP"/>
          </w:rPr>
          <w:tab/>
          <w:t>Feasibility study on self-interference</w:t>
        </w:r>
        <w:bookmarkEnd w:id="4921"/>
      </w:ins>
    </w:p>
    <w:p w14:paraId="3A8B88B6" w14:textId="77777777" w:rsidR="0019098E" w:rsidRDefault="0019098E" w:rsidP="0019098E">
      <w:pPr>
        <w:pStyle w:val="51"/>
        <w:rPr>
          <w:ins w:id="4923" w:author="CMCC" w:date="2023-11-25T22:30:00Z"/>
          <w:rFonts w:eastAsia="MS Mincho"/>
          <w:lang w:eastAsia="ja-JP"/>
        </w:rPr>
      </w:pPr>
      <w:bookmarkStart w:id="4924" w:name="_Toc139045006"/>
      <w:bookmarkStart w:id="4925" w:name="_Toc60776763"/>
      <w:bookmarkStart w:id="4926" w:name="_Toc152011495"/>
      <w:ins w:id="4927" w:author="CMCC" w:date="2023-11-25T22:30:00Z">
        <w:r>
          <w:rPr>
            <w:rFonts w:eastAsia="MS Mincho"/>
            <w:lang w:eastAsia="ja-JP"/>
          </w:rPr>
          <w:t>9.3.1.2.1</w:t>
        </w:r>
        <w:r>
          <w:rPr>
            <w:rFonts w:eastAsia="MS Mincho"/>
            <w:lang w:eastAsia="ja-JP"/>
          </w:rPr>
          <w:tab/>
        </w:r>
        <w:bookmarkEnd w:id="4924"/>
        <w:bookmarkEnd w:id="4925"/>
        <w:r>
          <w:rPr>
            <w:rFonts w:eastAsia="MS Mincho"/>
            <w:lang w:eastAsia="ja-JP"/>
          </w:rPr>
          <w:t>Nokia</w:t>
        </w:r>
        <w:bookmarkEnd w:id="4926"/>
      </w:ins>
    </w:p>
    <w:p w14:paraId="16087B39" w14:textId="77777777" w:rsidR="0019098E" w:rsidRDefault="0019098E" w:rsidP="0019098E">
      <w:pPr>
        <w:rPr>
          <w:ins w:id="4928" w:author="CMCC" w:date="2023-11-25T22:30:00Z"/>
          <w:rFonts w:eastAsia="Times New Roman"/>
        </w:rPr>
      </w:pPr>
      <w:ins w:id="4929" w:author="CMCC" w:date="2023-11-25T22:30:00Z">
        <w:r>
          <w:rPr>
            <w:rFonts w:eastAsia="Times New Rom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ins>
    </w:p>
    <w:p w14:paraId="5E6BE9A9" w14:textId="77777777" w:rsidR="0019098E" w:rsidRDefault="0019098E" w:rsidP="0019098E">
      <w:pPr>
        <w:rPr>
          <w:ins w:id="4930" w:author="CMCC" w:date="2023-11-25T22:30:00Z"/>
          <w:rFonts w:eastAsia="Times New Roman"/>
        </w:rPr>
      </w:pPr>
      <w:ins w:id="4931" w:author="CMCC" w:date="2023-11-25T22:30:00Z">
        <w:r>
          <w:rPr>
            <w:rFonts w:eastAsia="Times New Roman"/>
          </w:rPr>
          <w:t>The assumptions and corresponding justification are presented below with focus on the main differences with respect to the wide-area analysis in Section 9.2.1.2.6.</w:t>
        </w:r>
      </w:ins>
    </w:p>
    <w:p w14:paraId="6CEFDBD2" w14:textId="77777777" w:rsidR="0019098E" w:rsidRDefault="0019098E" w:rsidP="0019098E">
      <w:pPr>
        <w:rPr>
          <w:ins w:id="4932" w:author="CMCC" w:date="2023-11-25T22:30:00Z"/>
          <w:b/>
          <w:bCs/>
          <w:u w:val="single"/>
        </w:rPr>
      </w:pPr>
      <w:ins w:id="4933" w:author="CMCC" w:date="2023-11-25T22:30:00Z">
        <w:r>
          <w:rPr>
            <w:b/>
            <w:bCs/>
            <w:u w:val="single"/>
          </w:rPr>
          <w:t>Spatial isolation</w:t>
        </w:r>
      </w:ins>
    </w:p>
    <w:p w14:paraId="48D108EA" w14:textId="77777777" w:rsidR="0019098E" w:rsidRDefault="0019098E" w:rsidP="0019098E">
      <w:pPr>
        <w:rPr>
          <w:ins w:id="4934" w:author="CMCC" w:date="2023-11-25T22:30:00Z"/>
          <w:rFonts w:eastAsia="Times New Roman"/>
        </w:rPr>
      </w:pPr>
      <w:ins w:id="4935" w:author="CMCC" w:date="2023-11-25T22:30:00Z">
        <w:r>
          <w:rPr>
            <w:rFonts w:eastAsia="Times New Roman"/>
          </w:rPr>
          <w:t>The same techniques to achieve spatial isolation in FR1 wide-area base stations can be applied to medium-range base stations as well. Nevertheless, the following differences should be noted:</w:t>
        </w:r>
      </w:ins>
    </w:p>
    <w:p w14:paraId="164FDC24" w14:textId="77777777" w:rsidR="0019098E" w:rsidRDefault="0019098E" w:rsidP="0019098E">
      <w:pPr>
        <w:numPr>
          <w:ilvl w:val="0"/>
          <w:numId w:val="100"/>
        </w:numPr>
        <w:rPr>
          <w:ins w:id="4936" w:author="CMCC" w:date="2023-11-25T22:30:00Z"/>
          <w:rFonts w:eastAsia="Times New Roman"/>
        </w:rPr>
      </w:pPr>
      <w:ins w:id="4937" w:author="CMCC" w:date="2023-11-25T22:30:00Z">
        <w:r>
          <w:rPr>
            <w:rFonts w:eastAsia="Times New Roman"/>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ins>
    </w:p>
    <w:p w14:paraId="10BD1078" w14:textId="77777777" w:rsidR="0019098E" w:rsidRDefault="0019098E" w:rsidP="0019098E">
      <w:pPr>
        <w:numPr>
          <w:ilvl w:val="0"/>
          <w:numId w:val="100"/>
        </w:numPr>
        <w:rPr>
          <w:ins w:id="4938" w:author="CMCC" w:date="2023-11-25T22:30:00Z"/>
          <w:rFonts w:eastAsia="Times New Roman"/>
        </w:rPr>
      </w:pPr>
      <w:ins w:id="4939" w:author="CMCC" w:date="2023-11-25T22:30:00Z">
        <w:r>
          <w:rPr>
            <w:rFonts w:eastAsia="Times New Roman"/>
          </w:rPr>
          <w:t>Medium range base stations may have a lower number of TRXs as compared to wide-area base stations. This could result in higher coupling per Rx chain.</w:t>
        </w:r>
      </w:ins>
    </w:p>
    <w:p w14:paraId="402D98B2" w14:textId="77777777" w:rsidR="0019098E" w:rsidRDefault="0019098E" w:rsidP="0019098E">
      <w:pPr>
        <w:rPr>
          <w:ins w:id="4940" w:author="CMCC" w:date="2023-11-25T22:30:00Z"/>
          <w:rFonts w:ascii="Calibri" w:eastAsia="Times New Roman" w:hAnsi="Calibri" w:cs="Calibri"/>
          <w:sz w:val="22"/>
        </w:rPr>
      </w:pPr>
      <w:ins w:id="4941" w:author="CMCC" w:date="2023-11-25T22:30:00Z">
        <w:r>
          <w:rPr>
            <w:rFonts w:eastAsia="Times New Roman"/>
          </w:rPr>
          <w:t xml:space="preserve">Considering these two aspects, 60 dBc of spatial isolation is considered. </w:t>
        </w:r>
      </w:ins>
    </w:p>
    <w:p w14:paraId="3047BAFC" w14:textId="77777777" w:rsidR="0019098E" w:rsidRDefault="0019098E" w:rsidP="0019098E">
      <w:pPr>
        <w:rPr>
          <w:ins w:id="4942" w:author="CMCC" w:date="2023-11-25T22:30:00Z"/>
          <w:b/>
          <w:bCs/>
          <w:u w:val="single"/>
        </w:rPr>
      </w:pPr>
      <w:ins w:id="4943" w:author="CMCC" w:date="2023-11-25T22:30:00Z">
        <w:r>
          <w:rPr>
            <w:b/>
            <w:bCs/>
            <w:u w:val="single"/>
          </w:rPr>
          <w:t>TX Beam nulling / isolation in TX sub-band</w:t>
        </w:r>
      </w:ins>
    </w:p>
    <w:p w14:paraId="4ADD129D" w14:textId="77777777" w:rsidR="0019098E" w:rsidRDefault="0019098E" w:rsidP="0019098E">
      <w:pPr>
        <w:textAlignment w:val="center"/>
        <w:rPr>
          <w:ins w:id="4944" w:author="CMCC" w:date="2023-11-25T22:30:00Z"/>
          <w:sz w:val="22"/>
        </w:rPr>
      </w:pPr>
      <w:ins w:id="4945" w:author="CMCC" w:date="2023-11-25T22:30:00Z">
        <w:r>
          <w:rPr>
            <w:rFonts w:eastAsia="Times New Roman"/>
          </w:rPr>
          <w:t>With only a relatively low number of TRXs, the potential of Tx beam nulling techniques is reduced. Only 0-5 dBc is considered, under the assumption of at most 1 dB of EIRP loss.</w:t>
        </w:r>
      </w:ins>
    </w:p>
    <w:p w14:paraId="1E1FEC4D" w14:textId="77777777" w:rsidR="0019098E" w:rsidRDefault="0019098E" w:rsidP="0019098E">
      <w:pPr>
        <w:rPr>
          <w:ins w:id="4946" w:author="CMCC" w:date="2023-11-25T22:30:00Z"/>
          <w:b/>
          <w:bCs/>
          <w:u w:val="single"/>
        </w:rPr>
      </w:pPr>
      <w:ins w:id="4947" w:author="CMCC" w:date="2023-11-25T22:30:00Z">
        <w:r>
          <w:rPr>
            <w:b/>
            <w:bCs/>
            <w:u w:val="single"/>
          </w:rPr>
          <w:t>RF IC and other tech. (before LNA)</w:t>
        </w:r>
      </w:ins>
    </w:p>
    <w:p w14:paraId="49B90297" w14:textId="77777777" w:rsidR="0019098E" w:rsidRDefault="0019098E" w:rsidP="0019098E">
      <w:pPr>
        <w:textAlignment w:val="center"/>
        <w:rPr>
          <w:ins w:id="4948" w:author="CMCC" w:date="2023-11-25T22:30:00Z"/>
          <w:rFonts w:eastAsia="Times New Roman"/>
        </w:rPr>
      </w:pPr>
      <w:ins w:id="4949" w:author="CMCC" w:date="2023-11-25T22:30:00Z">
        <w:r>
          <w:rPr>
            <w:rFonts w:eastAsia="Times New Roman"/>
          </w:rPr>
          <w:t>If the number of TRX is significantly lowered compared to m</w:t>
        </w:r>
        <w:r>
          <w:rPr>
            <w:rFonts w:eastAsia="宋体" w:hint="eastAsia"/>
            <w:lang w:eastAsia="zh-CN"/>
          </w:rPr>
          <w:t xml:space="preserve">assive </w:t>
        </w:r>
        <w:r>
          <w:rPr>
            <w:rFonts w:eastAsia="Times New Roman"/>
          </w:rPr>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ins>
    </w:p>
    <w:p w14:paraId="59A532AC" w14:textId="77777777" w:rsidR="0019098E" w:rsidRDefault="0019098E" w:rsidP="0019098E">
      <w:pPr>
        <w:rPr>
          <w:ins w:id="4950" w:author="CMCC" w:date="2023-11-25T22:30:00Z"/>
          <w:b/>
          <w:bCs/>
          <w:u w:val="single"/>
        </w:rPr>
      </w:pPr>
      <w:ins w:id="4951" w:author="CMCC" w:date="2023-11-25T22:30:00Z">
        <w:r>
          <w:rPr>
            <w:b/>
            <w:bCs/>
            <w:u w:val="single"/>
          </w:rPr>
          <w:t>Frequency isolation at RX</w:t>
        </w:r>
      </w:ins>
    </w:p>
    <w:p w14:paraId="3195C5D4" w14:textId="77777777" w:rsidR="0019098E" w:rsidRDefault="0019098E" w:rsidP="00AF6A43">
      <w:pPr>
        <w:textAlignment w:val="center"/>
        <w:rPr>
          <w:ins w:id="4952" w:author="CMCC" w:date="2023-11-25T22:30:00Z"/>
          <w:rFonts w:eastAsia="Times New Roman"/>
        </w:rPr>
      </w:pPr>
      <w:ins w:id="4953" w:author="CMCC" w:date="2023-11-25T22:30:00Z">
        <w:r w:rsidRPr="00AF6A43">
          <w:rPr>
            <w:rFonts w:eastAsia="Times New Roman"/>
          </w:rPr>
          <w:t xml:space="preserve">This all depends on the implementation. </w:t>
        </w:r>
      </w:ins>
    </w:p>
    <w:p w14:paraId="153BDD9B" w14:textId="77777777" w:rsidR="0019098E" w:rsidRDefault="0019098E" w:rsidP="0019098E">
      <w:pPr>
        <w:rPr>
          <w:ins w:id="4954" w:author="CMCC" w:date="2023-11-25T22:30:00Z"/>
          <w:b/>
          <w:bCs/>
          <w:u w:val="single"/>
        </w:rPr>
      </w:pPr>
      <w:ins w:id="4955" w:author="CMCC" w:date="2023-11-25T22:30:00Z">
        <w:r>
          <w:rPr>
            <w:b/>
            <w:bCs/>
            <w:u w:val="single"/>
          </w:rPr>
          <w:t>Digital IC</w:t>
        </w:r>
      </w:ins>
    </w:p>
    <w:p w14:paraId="34B13B0E" w14:textId="77777777" w:rsidR="0019098E" w:rsidRDefault="0019098E" w:rsidP="0019098E">
      <w:pPr>
        <w:ind w:right="-22"/>
        <w:rPr>
          <w:ins w:id="4956" w:author="CMCC" w:date="2023-11-25T22:30:00Z"/>
        </w:rPr>
      </w:pPr>
      <w:ins w:id="4957" w:author="CMCC" w:date="2023-11-25T22:30:00Z">
        <w:r>
          <w:rPr>
            <w:rFonts w:eastAsia="Times New Roman"/>
          </w:rPr>
          <w:t>If the number of TRX is significantly lowered compared to m</w:t>
        </w:r>
        <w:r>
          <w:rPr>
            <w:rFonts w:eastAsia="宋体" w:hint="eastAsia"/>
            <w:lang w:eastAsia="zh-CN"/>
          </w:rPr>
          <w:t xml:space="preserve">assive </w:t>
        </w:r>
        <w:r>
          <w:rPr>
            <w:rFonts w:eastAsia="Times New Roman"/>
          </w:rPr>
          <w:t>MIMO, there is a possibility for digital IC to be feasible. However, this all depends on the implementation</w:t>
        </w:r>
        <w: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ins>
    </w:p>
    <w:p w14:paraId="0E336753" w14:textId="77777777" w:rsidR="0019098E" w:rsidRDefault="0019098E" w:rsidP="0019098E">
      <w:pPr>
        <w:pStyle w:val="51"/>
        <w:rPr>
          <w:ins w:id="4958" w:author="CMCC" w:date="2023-11-25T22:30:00Z"/>
          <w:rFonts w:eastAsia="MS Mincho"/>
          <w:lang w:eastAsia="ja-JP"/>
        </w:rPr>
      </w:pPr>
      <w:bookmarkStart w:id="4959" w:name="_Toc152011496"/>
      <w:ins w:id="4960" w:author="CMCC" w:date="2023-11-25T22:30:00Z">
        <w:r>
          <w:rPr>
            <w:rFonts w:eastAsia="MS Mincho"/>
            <w:lang w:eastAsia="ja-JP"/>
          </w:rPr>
          <w:t>9.3.1.2.2</w:t>
        </w:r>
        <w:r>
          <w:rPr>
            <w:rFonts w:eastAsia="MS Mincho"/>
            <w:lang w:eastAsia="ja-JP"/>
          </w:rPr>
          <w:tab/>
          <w:t>Ericsson</w:t>
        </w:r>
        <w:bookmarkEnd w:id="4959"/>
      </w:ins>
    </w:p>
    <w:p w14:paraId="650F8975" w14:textId="77777777" w:rsidR="0019098E" w:rsidRDefault="0019098E" w:rsidP="0019098E">
      <w:pPr>
        <w:ind w:right="-22"/>
        <w:rPr>
          <w:ins w:id="4961" w:author="CMCC" w:date="2023-11-25T22:30:00Z"/>
          <w:rFonts w:eastAsia="宋体"/>
          <w:szCs w:val="14"/>
        </w:rPr>
      </w:pPr>
      <w:ins w:id="4962" w:author="CMCC" w:date="2023-11-25T22:30:00Z">
        <w:r>
          <w:rPr>
            <w:rFonts w:eastAsia="Times New Roman"/>
          </w:rPr>
          <w:t>For</w:t>
        </w:r>
        <w:r>
          <w:rPr>
            <w:rFonts w:eastAsia="宋体"/>
            <w:szCs w:val="14"/>
          </w:rPr>
          <w:t xml:space="preserve"> the medium range BS, four implementation scenarios are presented in</w:t>
        </w:r>
        <w:r>
          <w:t xml:space="preserve"> </w:t>
        </w:r>
        <w:r>
          <w:rPr>
            <w:rFonts w:eastAsia="宋体"/>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ins>
    </w:p>
    <w:p w14:paraId="20193116" w14:textId="77777777" w:rsidR="0019098E" w:rsidRDefault="0019098E" w:rsidP="0019098E">
      <w:pPr>
        <w:ind w:right="-22"/>
        <w:rPr>
          <w:ins w:id="4963" w:author="CMCC" w:date="2023-11-25T22:30:00Z"/>
          <w:rFonts w:eastAsia="宋体"/>
          <w:szCs w:val="14"/>
        </w:rPr>
      </w:pPr>
      <w:ins w:id="4964" w:author="CMCC" w:date="2023-11-25T22:30:00Z">
        <w:r>
          <w:rPr>
            <w:rFonts w:eastAsia="宋体"/>
            <w:szCs w:val="14"/>
          </w:rPr>
          <w:lastRenderedPageBreak/>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ins>
    </w:p>
    <w:p w14:paraId="017CDBD5" w14:textId="77777777" w:rsidR="0019098E" w:rsidRDefault="0019098E" w:rsidP="0019098E">
      <w:pPr>
        <w:ind w:right="-22"/>
        <w:rPr>
          <w:ins w:id="4965" w:author="CMCC" w:date="2023-11-25T22:30:00Z"/>
          <w:rFonts w:eastAsia="宋体"/>
          <w:szCs w:val="14"/>
        </w:rPr>
      </w:pPr>
      <w:ins w:id="4966" w:author="CMCC" w:date="2023-11-25T22:30:00Z">
        <w:r>
          <w:rPr>
            <w:rFonts w:eastAsia="宋体"/>
            <w:szCs w:val="14"/>
          </w:rPr>
          <w:t>An explanation for the assumptions in the table are provided below.</w:t>
        </w:r>
      </w:ins>
    </w:p>
    <w:p w14:paraId="2E0A2EC1" w14:textId="77777777" w:rsidR="0019098E" w:rsidRDefault="0019098E" w:rsidP="0019098E">
      <w:pPr>
        <w:rPr>
          <w:ins w:id="4967" w:author="CMCC" w:date="2023-11-25T22:30:00Z"/>
          <w:b/>
          <w:bCs/>
          <w:u w:val="single"/>
        </w:rPr>
      </w:pPr>
      <w:ins w:id="4968" w:author="CMCC" w:date="2023-11-25T22:30:00Z">
        <w:r>
          <w:rPr>
            <w:b/>
            <w:bCs/>
            <w:u w:val="single"/>
          </w:rPr>
          <w:t>Spatial isolation and beam nulling</w:t>
        </w:r>
      </w:ins>
    </w:p>
    <w:p w14:paraId="57B07AAE" w14:textId="77777777" w:rsidR="0019098E" w:rsidRDefault="0019098E" w:rsidP="0019098E">
      <w:pPr>
        <w:rPr>
          <w:ins w:id="4969" w:author="CMCC" w:date="2023-11-25T22:30:00Z"/>
        </w:rPr>
      </w:pPr>
      <w:ins w:id="4970" w:author="CMCC" w:date="2023-11-25T22:30:00Z">
        <w:r>
          <w:t>For a medium range size AAS array, simulations show a spatial isolation of around 65-70dB, depending on the beam direction. With beam nulling, the isolation can be lifted to around 80dB, with in general less than 1dB cost in the downlink.</w:t>
        </w:r>
      </w:ins>
    </w:p>
    <w:p w14:paraId="285F3F04" w14:textId="77777777" w:rsidR="0019098E" w:rsidRDefault="0019098E" w:rsidP="0019098E">
      <w:pPr>
        <w:rPr>
          <w:ins w:id="4971" w:author="CMCC" w:date="2023-11-25T22:30:00Z"/>
          <w:b/>
          <w:bCs/>
          <w:u w:val="single"/>
        </w:rPr>
      </w:pPr>
      <w:ins w:id="4972" w:author="CMCC" w:date="2023-11-25T22:30:00Z">
        <w:r>
          <w:rPr>
            <w:b/>
            <w:bCs/>
            <w:u w:val="single"/>
          </w:rPr>
          <w:t>Analogue interference cancellation</w:t>
        </w:r>
      </w:ins>
    </w:p>
    <w:p w14:paraId="6901377F" w14:textId="77777777" w:rsidR="0019098E" w:rsidRDefault="0019098E" w:rsidP="0019098E">
      <w:pPr>
        <w:rPr>
          <w:ins w:id="4973" w:author="CMCC" w:date="2023-11-25T22:30:00Z"/>
        </w:rPr>
      </w:pPr>
      <w:ins w:id="4974" w:author="CMCC" w:date="2023-11-25T22:30:00Z">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ins>
    </w:p>
    <w:p w14:paraId="6EBAE211" w14:textId="77777777" w:rsidR="0019098E" w:rsidRDefault="0019098E" w:rsidP="0019098E">
      <w:pPr>
        <w:rPr>
          <w:ins w:id="4975" w:author="CMCC" w:date="2023-11-25T22:30:00Z"/>
          <w:b/>
          <w:bCs/>
          <w:u w:val="single"/>
        </w:rPr>
      </w:pPr>
      <w:ins w:id="4976" w:author="CMCC" w:date="2023-11-25T22:30:00Z">
        <w:r>
          <w:rPr>
            <w:b/>
            <w:bCs/>
            <w:u w:val="single"/>
          </w:rPr>
          <w:t>Analogue filtering</w:t>
        </w:r>
      </w:ins>
    </w:p>
    <w:p w14:paraId="127FABB3" w14:textId="77777777" w:rsidR="0019098E" w:rsidRDefault="0019098E" w:rsidP="0019098E">
      <w:pPr>
        <w:rPr>
          <w:ins w:id="4977" w:author="CMCC" w:date="2023-11-25T22:30:00Z"/>
        </w:rPr>
      </w:pPr>
      <w:ins w:id="4978" w:author="CMCC" w:date="2023-11-25T22:30:00Z">
        <w:r>
          <w:t>Analogue filtering is not realistic in an implementation for the same reasons described for the WA BS in section 9.2.1.2.2. Furthermore, analogue filtering is not really needed as the input power level to the MR receiver is generally manageable.</w:t>
        </w:r>
      </w:ins>
    </w:p>
    <w:p w14:paraId="46EABFE1" w14:textId="77777777" w:rsidR="0019098E" w:rsidRDefault="0019098E" w:rsidP="0019098E">
      <w:pPr>
        <w:rPr>
          <w:ins w:id="4979" w:author="CMCC" w:date="2023-11-25T22:30:00Z"/>
          <w:b/>
          <w:bCs/>
          <w:u w:val="single"/>
        </w:rPr>
      </w:pPr>
      <w:ins w:id="4980" w:author="CMCC" w:date="2023-11-25T22:30:00Z">
        <w:r>
          <w:rPr>
            <w:b/>
            <w:bCs/>
            <w:u w:val="single"/>
          </w:rPr>
          <w:t>Digital interference cancellation and receiver processing</w:t>
        </w:r>
      </w:ins>
    </w:p>
    <w:p w14:paraId="36CFEA03" w14:textId="77777777" w:rsidR="0019098E" w:rsidRDefault="0019098E" w:rsidP="0019098E">
      <w:pPr>
        <w:rPr>
          <w:ins w:id="4981" w:author="CMCC" w:date="2023-11-25T22:30:00Z"/>
        </w:rPr>
      </w:pPr>
      <w:ins w:id="4982" w:author="CMCC" w:date="2023-11-25T22:30:00Z">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ins>
    </w:p>
    <w:p w14:paraId="615155AC" w14:textId="77777777" w:rsidR="0019098E" w:rsidRDefault="0019098E" w:rsidP="0019098E">
      <w:pPr>
        <w:rPr>
          <w:ins w:id="4983" w:author="CMCC" w:date="2023-11-25T22:30:00Z"/>
        </w:rPr>
      </w:pPr>
      <w:ins w:id="4984" w:author="CMCC" w:date="2023-11-25T22:30:00Z">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ins>
    </w:p>
    <w:p w14:paraId="0850867F" w14:textId="77777777" w:rsidR="0019098E" w:rsidRDefault="0019098E" w:rsidP="0019098E">
      <w:pPr>
        <w:pStyle w:val="51"/>
        <w:rPr>
          <w:ins w:id="4985" w:author="CMCC" w:date="2023-11-25T22:30:00Z"/>
          <w:rFonts w:eastAsia="MS Mincho"/>
          <w:lang w:eastAsia="ja-JP"/>
        </w:rPr>
      </w:pPr>
      <w:bookmarkStart w:id="4986" w:name="_Toc152011497"/>
      <w:ins w:id="4987" w:author="CMCC" w:date="2023-11-25T22:30:00Z">
        <w:r>
          <w:rPr>
            <w:rFonts w:eastAsia="MS Mincho"/>
            <w:lang w:eastAsia="ja-JP"/>
          </w:rPr>
          <w:t>9.3.1.2.3</w:t>
        </w:r>
        <w:r>
          <w:rPr>
            <w:rFonts w:eastAsia="MS Mincho"/>
            <w:lang w:eastAsia="ja-JP"/>
          </w:rPr>
          <w:tab/>
          <w:t>ZTE</w:t>
        </w:r>
        <w:bookmarkEnd w:id="4986"/>
      </w:ins>
    </w:p>
    <w:p w14:paraId="144475E7" w14:textId="77777777" w:rsidR="0019098E" w:rsidRDefault="0019098E" w:rsidP="0019098E">
      <w:pPr>
        <w:rPr>
          <w:ins w:id="4988" w:author="CMCC" w:date="2023-11-25T22:30:00Z"/>
        </w:rPr>
      </w:pPr>
      <w:ins w:id="4989" w:author="CMCC" w:date="2023-11-25T22:30:00Z">
        <w:r>
          <w:t>Table 9.3.1.1-1 presents the company’s view on the self-interference mitigation analysis for a medium range base station.</w:t>
        </w:r>
      </w:ins>
    </w:p>
    <w:p w14:paraId="216BE880" w14:textId="77777777" w:rsidR="0019098E" w:rsidRDefault="0019098E" w:rsidP="0019098E">
      <w:pPr>
        <w:pStyle w:val="51"/>
        <w:rPr>
          <w:ins w:id="4990" w:author="CMCC" w:date="2023-11-25T22:30:00Z"/>
          <w:rFonts w:eastAsia="MS Mincho"/>
          <w:lang w:eastAsia="ja-JP"/>
        </w:rPr>
      </w:pPr>
      <w:bookmarkStart w:id="4991" w:name="_Toc152011498"/>
      <w:ins w:id="4992" w:author="CMCC" w:date="2023-11-25T22:30:00Z">
        <w:r>
          <w:rPr>
            <w:rFonts w:eastAsia="MS Mincho"/>
            <w:lang w:eastAsia="ja-JP"/>
          </w:rPr>
          <w:t>9.3.1.2.4</w:t>
        </w:r>
        <w:r>
          <w:rPr>
            <w:rFonts w:eastAsia="MS Mincho"/>
            <w:lang w:eastAsia="ja-JP"/>
          </w:rPr>
          <w:tab/>
          <w:t>Samsung</w:t>
        </w:r>
        <w:bookmarkEnd w:id="4991"/>
      </w:ins>
    </w:p>
    <w:p w14:paraId="43C33836" w14:textId="77777777" w:rsidR="0019098E" w:rsidRDefault="0019098E" w:rsidP="0019098E">
      <w:pPr>
        <w:rPr>
          <w:ins w:id="4993" w:author="CMCC" w:date="2023-11-25T22:30:00Z"/>
        </w:rPr>
      </w:pPr>
      <w:ins w:id="4994" w:author="CMCC" w:date="2023-11-25T22:30:00Z">
        <w:r>
          <w:t>Table 9.3.1.1-1 presents the company’s view on the self-interference mitigation analysis for a medium range base station.</w:t>
        </w:r>
      </w:ins>
    </w:p>
    <w:p w14:paraId="335054EC" w14:textId="77777777" w:rsidR="0019098E" w:rsidRDefault="0019098E" w:rsidP="0019098E">
      <w:pPr>
        <w:pStyle w:val="51"/>
        <w:rPr>
          <w:ins w:id="4995" w:author="CMCC" w:date="2023-11-25T22:30:00Z"/>
          <w:rFonts w:eastAsia="MS Mincho"/>
          <w:lang w:eastAsia="ja-JP"/>
        </w:rPr>
      </w:pPr>
      <w:bookmarkStart w:id="4996" w:name="_Toc152011499"/>
      <w:ins w:id="4997" w:author="CMCC" w:date="2023-11-25T22:30:00Z">
        <w:r>
          <w:rPr>
            <w:rFonts w:eastAsia="MS Mincho"/>
            <w:lang w:eastAsia="ja-JP"/>
          </w:rPr>
          <w:t>9.3.1.2.5</w:t>
        </w:r>
        <w:r>
          <w:rPr>
            <w:rFonts w:eastAsia="MS Mincho"/>
            <w:lang w:eastAsia="ja-JP"/>
          </w:rPr>
          <w:tab/>
          <w:t>Huawei</w:t>
        </w:r>
        <w:bookmarkEnd w:id="4996"/>
      </w:ins>
    </w:p>
    <w:p w14:paraId="2BD6AB64" w14:textId="77777777" w:rsidR="0019098E" w:rsidRDefault="0019098E" w:rsidP="0019098E">
      <w:pPr>
        <w:rPr>
          <w:ins w:id="4998" w:author="CMCC" w:date="2023-11-25T22:30:00Z"/>
        </w:rPr>
      </w:pPr>
      <w:ins w:id="4999" w:author="CMCC" w:date="2023-11-25T22:30:00Z">
        <w:r>
          <w:t>Table 9.3.1.1-1 presents the company’s view on the self-interference mitigation analysis for a medium range base station.</w:t>
        </w:r>
      </w:ins>
    </w:p>
    <w:p w14:paraId="6579E402" w14:textId="77777777" w:rsidR="0019098E" w:rsidRDefault="0019098E" w:rsidP="0019098E">
      <w:pPr>
        <w:pStyle w:val="41"/>
        <w:rPr>
          <w:ins w:id="5000" w:author="CMCC" w:date="2023-11-25T22:30:00Z"/>
          <w:rFonts w:eastAsia="Times New Roman"/>
          <w:lang w:eastAsia="ja-JP"/>
        </w:rPr>
      </w:pPr>
      <w:bookmarkStart w:id="5001" w:name="_Toc152011500"/>
      <w:ins w:id="5002" w:author="CMCC" w:date="2023-11-25T22:30:00Z">
        <w:r>
          <w:rPr>
            <w:rFonts w:eastAsia="Times New Roman"/>
            <w:lang w:eastAsia="ja-JP"/>
          </w:rPr>
          <w:t>9.3.1.3</w:t>
        </w:r>
        <w:r>
          <w:rPr>
            <w:rFonts w:eastAsia="Times New Roman"/>
            <w:lang w:eastAsia="ja-JP"/>
          </w:rPr>
          <w:tab/>
          <w:t xml:space="preserve"> </w:t>
        </w:r>
        <w:r>
          <w:rPr>
            <w:rFonts w:eastAsia="Times New Roman"/>
            <w:lang w:eastAsia="ja-JP"/>
          </w:rPr>
          <w:tab/>
          <w:t>Conclusion</w:t>
        </w:r>
        <w:bookmarkEnd w:id="5001"/>
        <w:r>
          <w:rPr>
            <w:rFonts w:eastAsia="Times New Roman"/>
            <w:lang w:eastAsia="ja-JP"/>
          </w:rPr>
          <w:t> </w:t>
        </w:r>
      </w:ins>
    </w:p>
    <w:p w14:paraId="102D01E9" w14:textId="77777777" w:rsidR="0019098E" w:rsidRDefault="0019098E" w:rsidP="0019098E">
      <w:pPr>
        <w:rPr>
          <w:ins w:id="5003" w:author="CMCC" w:date="2023-11-25T22:30:00Z"/>
        </w:rPr>
      </w:pPr>
      <w:ins w:id="5004" w:author="CMCC" w:date="2023-11-25T22:30:00Z">
        <w: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ins>
    </w:p>
    <w:p w14:paraId="29AF11AD" w14:textId="77777777" w:rsidR="0019098E" w:rsidRDefault="0019098E" w:rsidP="0019098E">
      <w:pPr>
        <w:pStyle w:val="paragraph"/>
        <w:numPr>
          <w:ilvl w:val="0"/>
          <w:numId w:val="101"/>
        </w:numPr>
        <w:spacing w:before="0" w:beforeAutospacing="0" w:after="0" w:afterAutospacing="0"/>
        <w:ind w:left="1080" w:firstLine="0"/>
        <w:textAlignment w:val="baseline"/>
        <w:rPr>
          <w:ins w:id="5005" w:author="CMCC" w:date="2023-11-25T22:30:00Z"/>
          <w:rStyle w:val="normaltextrun"/>
          <w:rFonts w:ascii="Times New Roman" w:hAnsi="Times New Roman" w:cs="Times New Roman"/>
          <w:bCs/>
          <w:iCs/>
          <w:sz w:val="20"/>
          <w:szCs w:val="20"/>
        </w:rPr>
      </w:pPr>
      <w:ins w:id="5006" w:author="CMCC" w:date="2023-11-25T22:30:00Z">
        <w:r>
          <w:rPr>
            <w:rStyle w:val="normaltextrun"/>
            <w:rFonts w:ascii="Times New Roman" w:eastAsia="宋体" w:hAnsi="Times New Roman" w:cs="Times New Roman"/>
            <w:bCs/>
            <w:iCs/>
            <w:sz w:val="20"/>
            <w:szCs w:val="20"/>
          </w:rPr>
          <w:t>Maximum BS transmit power</w:t>
        </w:r>
      </w:ins>
    </w:p>
    <w:p w14:paraId="3C45DF02" w14:textId="77777777" w:rsidR="0019098E" w:rsidRDefault="0019098E" w:rsidP="0019098E">
      <w:pPr>
        <w:pStyle w:val="paragraph"/>
        <w:numPr>
          <w:ilvl w:val="0"/>
          <w:numId w:val="101"/>
        </w:numPr>
        <w:spacing w:before="0" w:beforeAutospacing="0" w:after="0" w:afterAutospacing="0"/>
        <w:ind w:left="1080" w:firstLine="0"/>
        <w:textAlignment w:val="baseline"/>
        <w:rPr>
          <w:ins w:id="5007" w:author="CMCC" w:date="2023-11-25T22:30:00Z"/>
          <w:rFonts w:ascii="Times New Roman" w:hAnsi="Times New Roman" w:cs="Times New Roman"/>
          <w:bCs/>
          <w:iCs/>
          <w:sz w:val="20"/>
          <w:szCs w:val="20"/>
        </w:rPr>
      </w:pPr>
      <w:ins w:id="5008" w:author="CMCC" w:date="2023-11-25T22:30:00Z">
        <w:r>
          <w:rPr>
            <w:rStyle w:val="normaltextrun"/>
            <w:rFonts w:ascii="Times New Roman" w:eastAsia="宋体" w:hAnsi="Times New Roman" w:cs="Times New Roman"/>
            <w:bCs/>
            <w:iCs/>
            <w:sz w:val="20"/>
            <w:szCs w:val="20"/>
            <w:lang w:val="en-GB"/>
          </w:rPr>
          <w:t xml:space="preserve">Spatial isolation capability </w:t>
        </w:r>
      </w:ins>
    </w:p>
    <w:p w14:paraId="5F891C4D" w14:textId="77777777" w:rsidR="0019098E" w:rsidRDefault="0019098E" w:rsidP="0019098E">
      <w:pPr>
        <w:pStyle w:val="paragraph"/>
        <w:numPr>
          <w:ilvl w:val="0"/>
          <w:numId w:val="101"/>
        </w:numPr>
        <w:spacing w:before="0" w:beforeAutospacing="0" w:after="0" w:afterAutospacing="0"/>
        <w:ind w:left="1080" w:firstLine="0"/>
        <w:textAlignment w:val="baseline"/>
        <w:rPr>
          <w:ins w:id="5009" w:author="CMCC" w:date="2023-11-25T22:30:00Z"/>
          <w:rFonts w:ascii="Times New Roman" w:hAnsi="Times New Roman" w:cs="Times New Roman"/>
          <w:bCs/>
          <w:iCs/>
          <w:sz w:val="20"/>
          <w:szCs w:val="20"/>
        </w:rPr>
      </w:pPr>
      <w:ins w:id="5010" w:author="CMCC" w:date="2023-11-25T22:30:00Z">
        <w:r>
          <w:rPr>
            <w:rStyle w:val="normaltextrun"/>
            <w:rFonts w:ascii="Times New Roman" w:eastAsia="宋体" w:hAnsi="Times New Roman" w:cs="Times New Roman"/>
            <w:bCs/>
            <w:iCs/>
            <w:sz w:val="20"/>
            <w:szCs w:val="20"/>
            <w:lang w:val="en-GB"/>
          </w:rPr>
          <w:t>Beam nulling/ isolation capability</w:t>
        </w:r>
        <w:r>
          <w:rPr>
            <w:rStyle w:val="eop"/>
            <w:rFonts w:ascii="Times New Roman" w:eastAsia="宋体" w:hAnsi="Times New Roman" w:cs="Times New Roman"/>
            <w:bCs/>
            <w:iCs/>
            <w:sz w:val="20"/>
            <w:szCs w:val="20"/>
          </w:rPr>
          <w:t> </w:t>
        </w:r>
      </w:ins>
    </w:p>
    <w:p w14:paraId="2A0FA83D" w14:textId="77777777" w:rsidR="0019098E" w:rsidRDefault="0019098E" w:rsidP="0019098E">
      <w:pPr>
        <w:pStyle w:val="paragraph"/>
        <w:numPr>
          <w:ilvl w:val="0"/>
          <w:numId w:val="101"/>
        </w:numPr>
        <w:spacing w:before="0" w:beforeAutospacing="0" w:after="0" w:afterAutospacing="0"/>
        <w:ind w:left="1080" w:firstLine="0"/>
        <w:textAlignment w:val="baseline"/>
        <w:rPr>
          <w:ins w:id="5011" w:author="CMCC" w:date="2023-11-25T22:30:00Z"/>
          <w:rFonts w:ascii="Times New Roman" w:hAnsi="Times New Roman" w:cs="Times New Roman"/>
          <w:bCs/>
          <w:iCs/>
          <w:sz w:val="20"/>
          <w:szCs w:val="20"/>
        </w:rPr>
      </w:pPr>
      <w:ins w:id="5012" w:author="CMCC" w:date="2023-11-25T22:30:00Z">
        <w:r>
          <w:rPr>
            <w:rStyle w:val="normaltextrun"/>
            <w:rFonts w:ascii="Times New Roman" w:eastAsia="宋体" w:hAnsi="Times New Roman" w:cs="Times New Roman"/>
            <w:bCs/>
            <w:iCs/>
            <w:sz w:val="20"/>
            <w:szCs w:val="20"/>
            <w:lang w:val="en-GB"/>
          </w:rPr>
          <w:lastRenderedPageBreak/>
          <w:t>Blocker suppression at the RX</w:t>
        </w:r>
        <w:r>
          <w:rPr>
            <w:rStyle w:val="eop"/>
            <w:rFonts w:ascii="Times New Roman" w:eastAsia="宋体" w:hAnsi="Times New Roman" w:cs="Times New Roman"/>
            <w:bCs/>
            <w:iCs/>
            <w:sz w:val="20"/>
            <w:szCs w:val="20"/>
          </w:rPr>
          <w:t> </w:t>
        </w:r>
      </w:ins>
    </w:p>
    <w:p w14:paraId="35B60613" w14:textId="77777777" w:rsidR="0019098E" w:rsidRDefault="0019098E" w:rsidP="0019098E">
      <w:pPr>
        <w:pStyle w:val="paragraph"/>
        <w:numPr>
          <w:ilvl w:val="0"/>
          <w:numId w:val="101"/>
        </w:numPr>
        <w:spacing w:before="0" w:beforeAutospacing="0" w:after="0" w:afterAutospacing="0"/>
        <w:ind w:left="1080" w:firstLine="0"/>
        <w:textAlignment w:val="baseline"/>
        <w:rPr>
          <w:ins w:id="5013" w:author="CMCC" w:date="2023-11-25T22:30:00Z"/>
          <w:rFonts w:ascii="Times New Roman" w:hAnsi="Times New Roman" w:cs="Times New Roman"/>
          <w:bCs/>
          <w:iCs/>
          <w:sz w:val="20"/>
          <w:szCs w:val="20"/>
        </w:rPr>
      </w:pPr>
      <w:ins w:id="5014" w:author="CMCC" w:date="2023-11-25T22:30:00Z">
        <w:r>
          <w:rPr>
            <w:rStyle w:val="normaltextrun"/>
            <w:rFonts w:ascii="Times New Roman" w:eastAsia="宋体" w:hAnsi="Times New Roman" w:cs="Times New Roman"/>
            <w:bCs/>
            <w:iCs/>
            <w:sz w:val="20"/>
            <w:szCs w:val="20"/>
            <w:lang w:val="en-GB"/>
          </w:rPr>
          <w:t>Frequency isolation at the TX and RX</w:t>
        </w:r>
        <w:r>
          <w:rPr>
            <w:rStyle w:val="eop"/>
            <w:rFonts w:ascii="Times New Roman" w:eastAsia="宋体" w:hAnsi="Times New Roman" w:cs="Times New Roman"/>
            <w:bCs/>
            <w:iCs/>
            <w:sz w:val="20"/>
            <w:szCs w:val="20"/>
          </w:rPr>
          <w:t> </w:t>
        </w:r>
      </w:ins>
    </w:p>
    <w:p w14:paraId="2313DF8B" w14:textId="77777777" w:rsidR="0019098E" w:rsidRDefault="0019098E" w:rsidP="0019098E">
      <w:pPr>
        <w:pStyle w:val="paragraph"/>
        <w:numPr>
          <w:ilvl w:val="0"/>
          <w:numId w:val="101"/>
        </w:numPr>
        <w:spacing w:before="0" w:beforeAutospacing="0" w:after="0" w:afterAutospacing="0"/>
        <w:ind w:left="1080" w:firstLine="0"/>
        <w:textAlignment w:val="baseline"/>
        <w:rPr>
          <w:ins w:id="5015" w:author="CMCC" w:date="2023-11-25T22:30:00Z"/>
          <w:rStyle w:val="eop"/>
          <w:rFonts w:ascii="Times New Roman" w:hAnsi="Times New Roman" w:cs="Times New Roman"/>
          <w:bCs/>
          <w:iCs/>
          <w:sz w:val="20"/>
          <w:szCs w:val="20"/>
        </w:rPr>
      </w:pPr>
      <w:ins w:id="5016" w:author="CMCC" w:date="2023-11-25T22:30:00Z">
        <w:r>
          <w:rPr>
            <w:rStyle w:val="normaltextrun"/>
            <w:rFonts w:ascii="Times New Roman" w:eastAsia="宋体" w:hAnsi="Times New Roman" w:cs="Times New Roman"/>
            <w:bCs/>
            <w:iCs/>
            <w:sz w:val="20"/>
            <w:szCs w:val="20"/>
            <w:lang w:val="en-GB"/>
          </w:rPr>
          <w:t>The digital interference suppression/ cancellation capabilities</w:t>
        </w:r>
        <w:r>
          <w:rPr>
            <w:rStyle w:val="eop"/>
            <w:rFonts w:ascii="Times New Roman" w:eastAsia="宋体" w:hAnsi="Times New Roman" w:cs="Times New Roman"/>
            <w:bCs/>
            <w:iCs/>
            <w:sz w:val="20"/>
            <w:szCs w:val="20"/>
          </w:rPr>
          <w:t> </w:t>
        </w:r>
      </w:ins>
    </w:p>
    <w:p w14:paraId="4C73ACC4" w14:textId="77777777" w:rsidR="0019098E" w:rsidRDefault="0019098E" w:rsidP="0019098E">
      <w:pPr>
        <w:pStyle w:val="paragraph"/>
        <w:spacing w:before="0" w:beforeAutospacing="0" w:after="0" w:afterAutospacing="0"/>
        <w:ind w:left="1080"/>
        <w:textAlignment w:val="baseline"/>
        <w:rPr>
          <w:ins w:id="5017" w:author="CMCC" w:date="2023-11-25T22:30:00Z"/>
          <w:rFonts w:ascii="Times New Roman" w:hAnsi="Times New Roman" w:cs="Times New Roman"/>
          <w:bCs/>
          <w:iCs/>
          <w:sz w:val="20"/>
          <w:szCs w:val="20"/>
        </w:rPr>
      </w:pPr>
    </w:p>
    <w:p w14:paraId="0CB7A9CE" w14:textId="77777777" w:rsidR="0019098E" w:rsidRDefault="0019098E" w:rsidP="0019098E">
      <w:pPr>
        <w:pStyle w:val="paragraph"/>
        <w:spacing w:before="0" w:beforeAutospacing="0" w:after="0" w:afterAutospacing="0"/>
        <w:textAlignment w:val="baseline"/>
        <w:rPr>
          <w:ins w:id="5018" w:author="CMCC" w:date="2023-11-25T22:30:00Z"/>
          <w:rStyle w:val="normaltextrun"/>
          <w:rFonts w:ascii="Times New Roman" w:hAnsi="Times New Roman" w:cs="Times New Roman"/>
          <w:sz w:val="20"/>
          <w:szCs w:val="20"/>
        </w:rPr>
      </w:pPr>
      <w:ins w:id="5019" w:author="CMCC" w:date="2023-11-25T22:30:00Z">
        <w:r>
          <w:rPr>
            <w:rStyle w:val="normaltextrun"/>
            <w:rFonts w:ascii="Times New Roman" w:eastAsia="宋体" w:hAnsi="Times New Roman" w:cs="Times New Roman"/>
            <w:sz w:val="20"/>
            <w:szCs w:val="20"/>
          </w:rPr>
          <w:t>Based on the different assumptions and/ or techniques adopted for the above-mentioned implementation aspects, based on 5 companies’ technical inputs, companies have come to the following conclusions:</w:t>
        </w:r>
      </w:ins>
    </w:p>
    <w:p w14:paraId="7CFA0C10" w14:textId="77777777" w:rsidR="0019098E" w:rsidRDefault="0019098E" w:rsidP="0019098E">
      <w:pPr>
        <w:pStyle w:val="paragraph"/>
        <w:numPr>
          <w:ilvl w:val="0"/>
          <w:numId w:val="102"/>
        </w:numPr>
        <w:spacing w:before="0" w:beforeAutospacing="0" w:after="0" w:afterAutospacing="0"/>
        <w:textAlignment w:val="baseline"/>
        <w:rPr>
          <w:ins w:id="5020" w:author="CMCC" w:date="2023-11-25T22:30:00Z"/>
          <w:rStyle w:val="normaltextrun"/>
          <w:rFonts w:ascii="Times New Roman" w:hAnsi="Times New Roman" w:cs="Times New Roman"/>
          <w:sz w:val="20"/>
          <w:szCs w:val="20"/>
        </w:rPr>
      </w:pPr>
      <w:ins w:id="5021" w:author="CMCC" w:date="2023-11-25T22:30:00Z">
        <w:r>
          <w:rPr>
            <w:rStyle w:val="normaltextrun"/>
            <w:rFonts w:ascii="Times New Roman" w:eastAsia="宋体" w:hAnsi="Times New Roman" w:cs="Times New Roman"/>
            <w:sz w:val="20"/>
            <w:szCs w:val="20"/>
          </w:rPr>
          <w:t xml:space="preserve">It is feasible to achieve the 1 dB desensitization target according to 4 companies. </w:t>
        </w:r>
      </w:ins>
    </w:p>
    <w:p w14:paraId="1FADC5EA" w14:textId="77777777" w:rsidR="0019098E" w:rsidRDefault="0019098E" w:rsidP="0019098E">
      <w:pPr>
        <w:pStyle w:val="paragraph"/>
        <w:numPr>
          <w:ilvl w:val="0"/>
          <w:numId w:val="102"/>
        </w:numPr>
        <w:spacing w:before="0" w:beforeAutospacing="0" w:after="0" w:afterAutospacing="0"/>
        <w:textAlignment w:val="baseline"/>
        <w:rPr>
          <w:ins w:id="5022" w:author="CMCC" w:date="2023-11-25T22:30:00Z"/>
          <w:rStyle w:val="normaltextrun"/>
          <w:rFonts w:ascii="Times New Roman" w:hAnsi="Times New Roman" w:cs="Times New Roman"/>
          <w:sz w:val="20"/>
          <w:szCs w:val="20"/>
        </w:rPr>
      </w:pPr>
      <w:ins w:id="5023" w:author="CMCC" w:date="2023-11-25T22:30:00Z">
        <w:r>
          <w:rPr>
            <w:rStyle w:val="normaltextrun"/>
            <w:rFonts w:ascii="Times New Roman" w:eastAsia="宋体" w:hAnsi="Times New Roman" w:cs="Times New Roman"/>
            <w:sz w:val="20"/>
            <w:szCs w:val="20"/>
          </w:rPr>
          <w:t>It is not feasible to achieve the 1 dB desensitization target for a base station that strictly meets the RAN4 minimum requirements and/or operates with the maximum BS transmit power according to 2 companies.</w:t>
        </w:r>
      </w:ins>
    </w:p>
    <w:p w14:paraId="6737DA1C" w14:textId="212EA3DC" w:rsidR="0019098E" w:rsidRPr="00AF6A43" w:rsidRDefault="0019098E" w:rsidP="0019098E">
      <w:pPr>
        <w:pStyle w:val="paragraph"/>
        <w:numPr>
          <w:ilvl w:val="0"/>
          <w:numId w:val="102"/>
        </w:numPr>
        <w:spacing w:before="0" w:beforeAutospacing="0" w:after="0" w:afterAutospacing="0"/>
        <w:textAlignment w:val="baseline"/>
        <w:rPr>
          <w:ins w:id="5024" w:author="CMCC" w:date="2023-11-25T22:30:00Z"/>
          <w:rFonts w:ascii="Times New Roman" w:hAnsi="Times New Roman" w:cs="Times New Roman"/>
          <w:sz w:val="20"/>
          <w:szCs w:val="20"/>
        </w:rPr>
      </w:pPr>
      <w:ins w:id="5025" w:author="CMCC" w:date="2023-11-25T22:30:00Z">
        <w:r>
          <w:rPr>
            <w:rStyle w:val="normaltextrun"/>
            <w:rFonts w:ascii="Times New Roman" w:eastAsia="宋体" w:hAnsi="Times New Roman" w:cs="Times New Roman"/>
            <w:sz w:val="20"/>
            <w:szCs w:val="20"/>
          </w:rPr>
          <w:t>Note: Among 5 companies, 1 company shows different feasibility results based on different assumptions.</w:t>
        </w:r>
      </w:ins>
    </w:p>
    <w:p w14:paraId="64B75F5A" w14:textId="77777777" w:rsidR="0019098E" w:rsidRDefault="0019098E" w:rsidP="0019098E">
      <w:pPr>
        <w:pStyle w:val="31"/>
        <w:rPr>
          <w:ins w:id="5026" w:author="CMCC" w:date="2023-11-25T22:30:00Z"/>
        </w:rPr>
      </w:pPr>
      <w:bookmarkStart w:id="5027" w:name="_Toc152011501"/>
      <w:ins w:id="5028" w:author="CMCC" w:date="2023-11-25T22:30:00Z">
        <w:r>
          <w:t>9</w:t>
        </w:r>
        <w:r>
          <w:rPr>
            <w:rFonts w:hint="eastAsia"/>
          </w:rPr>
          <w:t>.3.2</w:t>
        </w:r>
        <w:r>
          <w:tab/>
          <w:t>Co-channel inter-sub-band co-site inter-sector interference analysis</w:t>
        </w:r>
        <w:bookmarkEnd w:id="5027"/>
      </w:ins>
    </w:p>
    <w:p w14:paraId="69D1F136" w14:textId="3E4D6168" w:rsidR="0019098E" w:rsidRDefault="0019098E" w:rsidP="0019098E">
      <w:pPr>
        <w:pStyle w:val="41"/>
        <w:rPr>
          <w:ins w:id="5029" w:author="CMCC" w:date="2023-11-25T22:30:00Z"/>
          <w:rFonts w:eastAsia="Times New Roman"/>
          <w:lang w:eastAsia="ja-JP"/>
        </w:rPr>
      </w:pPr>
      <w:bookmarkStart w:id="5030" w:name="_Toc152011502"/>
      <w:ins w:id="5031" w:author="CMCC" w:date="2023-11-25T22:30:00Z">
        <w:r>
          <w:rPr>
            <w:rFonts w:eastAsia="Times New Roman"/>
            <w:lang w:eastAsia="ja-JP"/>
          </w:rPr>
          <w:t>9.3.2.1</w:t>
        </w:r>
        <w:r>
          <w:rPr>
            <w:rFonts w:eastAsia="Times New Roman"/>
            <w:lang w:eastAsia="ja-JP"/>
          </w:rPr>
          <w:tab/>
          <w:t>Summary table for co-channel inter-subband co-site inter-sector interference</w:t>
        </w:r>
      </w:ins>
      <w:ins w:id="5032" w:author="CMCC" w:date="2023-11-27T20:21:00Z">
        <w:r w:rsidR="004F01E6">
          <w:rPr>
            <w:rFonts w:eastAsia="Times New Roman"/>
            <w:lang w:eastAsia="ja-JP"/>
          </w:rPr>
          <w:t xml:space="preserve"> </w:t>
        </w:r>
      </w:ins>
      <w:ins w:id="5033" w:author="CMCC" w:date="2023-11-25T22:30:00Z">
        <w:r>
          <w:rPr>
            <w:rFonts w:eastAsia="Times New Roman"/>
            <w:lang w:eastAsia="ja-JP"/>
          </w:rPr>
          <w:t>analysis</w:t>
        </w:r>
        <w:bookmarkEnd w:id="5030"/>
      </w:ins>
    </w:p>
    <w:p w14:paraId="361F8593" w14:textId="77777777" w:rsidR="0019098E" w:rsidRDefault="0019098E" w:rsidP="0019098E">
      <w:pPr>
        <w:rPr>
          <w:ins w:id="5034" w:author="CMCC" w:date="2023-11-25T22:30:00Z"/>
          <w:iCs/>
          <w:color w:val="000000" w:themeColor="text1"/>
        </w:rPr>
      </w:pPr>
      <w:ins w:id="5035" w:author="CMCC" w:date="2023-11-25T22:30:00Z">
        <w:r>
          <w:rPr>
            <w:iCs/>
            <w:color w:val="000000" w:themeColor="text1"/>
          </w:rPr>
          <w:t>Table 9.3.2.1-1 summarizes the analysis on the co-channel inter-subband co-site inter-sector interference for FR1 MR base station. This section is based on the co-channel inter-subband co-site interference analysis framework.</w:t>
        </w:r>
      </w:ins>
    </w:p>
    <w:p w14:paraId="725433E3" w14:textId="77777777" w:rsidR="0019098E" w:rsidRDefault="0019098E" w:rsidP="0019098E">
      <w:pPr>
        <w:jc w:val="center"/>
        <w:rPr>
          <w:ins w:id="5036" w:author="CMCC" w:date="2023-11-25T22:30:00Z"/>
          <w:rFonts w:ascii="Arial" w:eastAsia="Times New Roman" w:hAnsi="Arial"/>
          <w:b/>
          <w:lang w:eastAsia="ja-JP"/>
        </w:rPr>
      </w:pPr>
      <w:ins w:id="5037" w:author="CMCC" w:date="2023-11-25T22:30:00Z">
        <w:r>
          <w:rPr>
            <w:rFonts w:ascii="Arial" w:eastAsia="Times New Roman" w:hAnsi="Arial"/>
            <w:b/>
            <w:lang w:eastAsia="ja-JP"/>
          </w:rPr>
          <w:t>Table 9.3.2.1-1: Summary of FR1 medium range BS co-channel inter-subband co-site inter-sector interference analysis</w:t>
        </w:r>
      </w:ins>
    </w:p>
    <w:tbl>
      <w:tblPr>
        <w:tblW w:w="5000" w:type="pct"/>
        <w:tblCellMar>
          <w:left w:w="0" w:type="dxa"/>
          <w:right w:w="0" w:type="dxa"/>
        </w:tblCellMar>
        <w:tblLook w:val="04A0" w:firstRow="1" w:lastRow="0" w:firstColumn="1" w:lastColumn="0" w:noHBand="0" w:noVBand="1"/>
      </w:tblPr>
      <w:tblGrid>
        <w:gridCol w:w="915"/>
        <w:gridCol w:w="951"/>
        <w:gridCol w:w="397"/>
        <w:gridCol w:w="1485"/>
        <w:gridCol w:w="1958"/>
        <w:gridCol w:w="1958"/>
        <w:gridCol w:w="1955"/>
      </w:tblGrid>
      <w:tr w:rsidR="0019098E" w14:paraId="2727802A" w14:textId="77777777" w:rsidTr="009C436F">
        <w:trPr>
          <w:trHeight w:val="170"/>
          <w:ins w:id="5038"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357835A" w14:textId="77777777" w:rsidR="0019098E" w:rsidRDefault="0019098E" w:rsidP="009C436F">
            <w:pPr>
              <w:jc w:val="center"/>
              <w:rPr>
                <w:ins w:id="5039" w:author="CMCC" w:date="2023-11-25T22:30:00Z"/>
                <w:b/>
                <w:bCs/>
                <w:sz w:val="16"/>
              </w:rPr>
            </w:pPr>
            <w:ins w:id="5040" w:author="CMCC" w:date="2023-11-25T22:30:00Z">
              <w:r>
                <w:rPr>
                  <w:b/>
                  <w:bCs/>
                  <w:sz w:val="16"/>
                </w:rPr>
                <w:t>FR1</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F56DF25" w14:textId="77777777" w:rsidR="0019098E" w:rsidRDefault="0019098E" w:rsidP="009C436F">
            <w:pPr>
              <w:jc w:val="center"/>
              <w:rPr>
                <w:ins w:id="5041" w:author="CMCC" w:date="2023-11-25T22:30:00Z"/>
                <w:b/>
                <w:bCs/>
                <w:sz w:val="16"/>
              </w:rPr>
            </w:pPr>
            <w:ins w:id="5042" w:author="CMCC" w:date="2023-11-25T22:30:00Z">
              <w:r>
                <w:rPr>
                  <w:b/>
                  <w:bCs/>
                  <w:sz w:val="16"/>
                </w:rPr>
                <w:t>Ericsson</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BB8B45" w14:textId="77777777" w:rsidR="0019098E" w:rsidRDefault="0019098E" w:rsidP="009C436F">
            <w:pPr>
              <w:jc w:val="center"/>
              <w:rPr>
                <w:ins w:id="5043" w:author="CMCC" w:date="2023-11-25T22:30:00Z"/>
                <w:b/>
                <w:bCs/>
                <w:sz w:val="16"/>
              </w:rPr>
            </w:pPr>
            <w:ins w:id="5044" w:author="CMCC" w:date="2023-11-25T22:30:00Z">
              <w:r>
                <w:rPr>
                  <w:b/>
                  <w:bCs/>
                  <w:sz w:val="16"/>
                </w:rPr>
                <w:t>Nokia</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DAC796" w14:textId="77777777" w:rsidR="0019098E" w:rsidRDefault="0019098E" w:rsidP="009C436F">
            <w:pPr>
              <w:jc w:val="center"/>
              <w:rPr>
                <w:ins w:id="5045" w:author="CMCC" w:date="2023-11-25T22:30:00Z"/>
                <w:b/>
                <w:bCs/>
                <w:sz w:val="16"/>
              </w:rPr>
            </w:pPr>
            <w:ins w:id="5046" w:author="CMCC" w:date="2023-11-25T22:30:00Z">
              <w:r>
                <w:rPr>
                  <w:b/>
                  <w:bCs/>
                  <w:sz w:val="16"/>
                </w:rPr>
                <w:t>Samsung</w:t>
              </w:r>
            </w:ins>
          </w:p>
        </w:tc>
      </w:tr>
      <w:tr w:rsidR="0019098E" w14:paraId="70A6299D" w14:textId="77777777" w:rsidTr="009C436F">
        <w:trPr>
          <w:trHeight w:val="170"/>
          <w:ins w:id="5047"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6C875A" w14:textId="77777777" w:rsidR="0019098E" w:rsidRDefault="0019098E" w:rsidP="009C436F">
            <w:pPr>
              <w:jc w:val="center"/>
              <w:rPr>
                <w:ins w:id="5048" w:author="CMCC" w:date="2023-11-25T22:30:00Z"/>
                <w:b/>
                <w:bCs/>
                <w:sz w:val="16"/>
              </w:rPr>
            </w:pPr>
            <w:ins w:id="5049" w:author="CMCC" w:date="2023-11-25T22:30:00Z">
              <w:r>
                <w:rPr>
                  <w:b/>
                  <w:bCs/>
                  <w:sz w:val="16"/>
                </w:rPr>
                <w:t>BS class</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B915519" w14:textId="77777777" w:rsidR="0019098E" w:rsidRDefault="0019098E" w:rsidP="009C436F">
            <w:pPr>
              <w:jc w:val="center"/>
              <w:rPr>
                <w:ins w:id="5050" w:author="CMCC" w:date="2023-11-25T22:30:00Z"/>
                <w:b/>
                <w:bCs/>
                <w:sz w:val="16"/>
              </w:rPr>
            </w:pPr>
            <w:ins w:id="5051" w:author="CMCC" w:date="2023-11-25T22:30:00Z">
              <w:r>
                <w:rPr>
                  <w:b/>
                  <w:bCs/>
                  <w:sz w:val="16"/>
                </w:rPr>
                <w:t>Medium Range BS</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7A6BEA" w14:textId="77777777" w:rsidR="0019098E" w:rsidRDefault="0019098E" w:rsidP="009C436F">
            <w:pPr>
              <w:jc w:val="center"/>
              <w:rPr>
                <w:ins w:id="5052" w:author="CMCC" w:date="2023-11-25T22:30:00Z"/>
                <w:b/>
                <w:bCs/>
                <w:sz w:val="16"/>
              </w:rPr>
            </w:pPr>
            <w:ins w:id="5053" w:author="CMCC" w:date="2023-11-25T22:30:00Z">
              <w:r>
                <w:rPr>
                  <w:b/>
                  <w:bCs/>
                  <w:sz w:val="16"/>
                </w:rPr>
                <w:t>Medium Range BS</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8A9C97" w14:textId="77777777" w:rsidR="0019098E" w:rsidRDefault="0019098E" w:rsidP="009C436F">
            <w:pPr>
              <w:jc w:val="center"/>
              <w:rPr>
                <w:ins w:id="5054" w:author="CMCC" w:date="2023-11-25T22:30:00Z"/>
                <w:b/>
                <w:bCs/>
                <w:sz w:val="16"/>
              </w:rPr>
            </w:pPr>
            <w:ins w:id="5055" w:author="CMCC" w:date="2023-11-25T22:30:00Z">
              <w:r>
                <w:rPr>
                  <w:b/>
                  <w:bCs/>
                  <w:sz w:val="16"/>
                </w:rPr>
                <w:t>Medium Range BS</w:t>
              </w:r>
            </w:ins>
          </w:p>
        </w:tc>
      </w:tr>
      <w:tr w:rsidR="0019098E" w14:paraId="2EE20915" w14:textId="77777777" w:rsidTr="009C436F">
        <w:trPr>
          <w:trHeight w:val="170"/>
          <w:ins w:id="5056"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9772C2" w14:textId="77777777" w:rsidR="0019098E" w:rsidRDefault="0019098E" w:rsidP="009C436F">
            <w:pPr>
              <w:rPr>
                <w:ins w:id="5057" w:author="CMCC" w:date="2023-11-25T22:30:00Z"/>
                <w:sz w:val="16"/>
              </w:rPr>
            </w:pPr>
            <w:ins w:id="5058" w:author="CMCC" w:date="2023-11-25T22:30:00Z">
              <w:r>
                <w:rPr>
                  <w:sz w:val="16"/>
                </w:rPr>
                <w:t xml:space="preserve">BS TX Power </w:t>
              </w:r>
            </w:ins>
            <m:oMath>
              <m:r>
                <w:ins w:id="5059" w:author="CMCC" w:date="2023-11-25T22:30:00Z">
                  <w:rPr>
                    <w:rFonts w:ascii="Cambria Math" w:hAnsi="Cambria Math"/>
                    <w:sz w:val="16"/>
                  </w:rPr>
                  <m:t>dB</m:t>
                </w:ins>
              </m:r>
              <m:d>
                <m:dPr>
                  <m:ctrlPr>
                    <w:ins w:id="5060" w:author="CMCC" w:date="2023-11-25T22:30:00Z">
                      <w:rPr>
                        <w:rFonts w:ascii="Cambria Math" w:hAnsi="Cambria Math"/>
                        <w:i/>
                        <w:sz w:val="16"/>
                        <w:szCs w:val="16"/>
                      </w:rPr>
                    </w:ins>
                  </m:ctrlPr>
                </m:dPr>
                <m:e>
                  <m:sSub>
                    <m:sSubPr>
                      <m:ctrlPr>
                        <w:ins w:id="5061" w:author="CMCC" w:date="2023-11-25T22:30:00Z">
                          <w:rPr>
                            <w:rFonts w:ascii="Cambria Math" w:hAnsi="Cambria Math"/>
                            <w:i/>
                            <w:iCs/>
                            <w:sz w:val="16"/>
                            <w:szCs w:val="16"/>
                          </w:rPr>
                        </w:ins>
                      </m:ctrlPr>
                    </m:sSubPr>
                    <m:e>
                      <m:r>
                        <w:ins w:id="5062" w:author="CMCC" w:date="2023-11-25T22:30:00Z">
                          <w:rPr>
                            <w:rFonts w:ascii="Cambria Math" w:hAnsi="Cambria Math"/>
                            <w:sz w:val="16"/>
                          </w:rPr>
                          <m:t>P</m:t>
                        </w:ins>
                      </m:r>
                    </m:e>
                    <m:sub>
                      <m:r>
                        <w:ins w:id="5063" w:author="CMCC" w:date="2023-11-25T22:30:00Z">
                          <w:rPr>
                            <w:rFonts w:ascii="Cambria Math" w:hAnsi="Cambria Math"/>
                            <w:sz w:val="16"/>
                          </w:rPr>
                          <m:t>TX</m:t>
                        </w:ins>
                      </m:r>
                    </m:sub>
                  </m:sSub>
                </m:e>
              </m:d>
            </m:oMath>
            <w:ins w:id="5064" w:author="CMCC" w:date="2023-11-25T22:30:00Z">
              <w:r>
                <w:rPr>
                  <w:iCs/>
                  <w:sz w:val="16"/>
                </w:rPr>
                <w:t xml:space="preserve"> = </w:t>
              </w:r>
              <w:r>
                <w:rPr>
                  <w:rFonts w:ascii="Cambria Math" w:hAnsi="Cambria Math" w:cs="Cambria Math"/>
                  <w:sz w:val="16"/>
                </w:rPr>
                <w:t>①</w:t>
              </w:r>
              <w:r>
                <w:rPr>
                  <w:sz w:val="16"/>
                </w:rPr>
                <w:t xml:space="preserve"> dBm</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1A46BC" w14:textId="77777777" w:rsidR="0019098E" w:rsidRDefault="0019098E" w:rsidP="009C436F">
            <w:pPr>
              <w:jc w:val="center"/>
              <w:rPr>
                <w:ins w:id="5065" w:author="CMCC" w:date="2023-11-25T22:30:00Z"/>
                <w:sz w:val="16"/>
              </w:rPr>
            </w:pPr>
            <w:ins w:id="5066" w:author="CMCC" w:date="2023-11-25T22:30:00Z">
              <w:r>
                <w:rPr>
                  <w:sz w:val="16"/>
                </w:rPr>
                <w:t>38 dBm</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184DFE" w14:textId="77777777" w:rsidR="0019098E" w:rsidRDefault="0019098E" w:rsidP="009C436F">
            <w:pPr>
              <w:jc w:val="center"/>
              <w:rPr>
                <w:ins w:id="5067" w:author="CMCC" w:date="2023-11-25T22:30:00Z"/>
                <w:sz w:val="16"/>
              </w:rPr>
            </w:pPr>
            <w:ins w:id="5068" w:author="CMCC" w:date="2023-11-25T22:30:00Z">
              <w:r>
                <w:rPr>
                  <w:sz w:val="16"/>
                </w:rPr>
                <w:t>36 dBm</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751637" w14:textId="77777777" w:rsidR="0019098E" w:rsidRDefault="0019098E" w:rsidP="009C436F">
            <w:pPr>
              <w:jc w:val="center"/>
              <w:rPr>
                <w:ins w:id="5069" w:author="CMCC" w:date="2023-11-25T22:30:00Z"/>
                <w:sz w:val="16"/>
              </w:rPr>
            </w:pPr>
            <w:ins w:id="5070" w:author="CMCC" w:date="2023-11-25T22:30:00Z">
              <w:r>
                <w:rPr>
                  <w:sz w:val="16"/>
                </w:rPr>
                <w:t>38 dBm</w:t>
              </w:r>
            </w:ins>
          </w:p>
        </w:tc>
      </w:tr>
      <w:tr w:rsidR="0019098E" w14:paraId="5F83F252" w14:textId="77777777" w:rsidTr="009C436F">
        <w:trPr>
          <w:trHeight w:val="170"/>
          <w:ins w:id="5071"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08340F3" w14:textId="77777777" w:rsidR="0019098E" w:rsidRDefault="0019098E" w:rsidP="009C436F">
            <w:pPr>
              <w:rPr>
                <w:ins w:id="5072" w:author="CMCC" w:date="2023-11-25T22:30:00Z"/>
                <w:sz w:val="16"/>
              </w:rPr>
            </w:pPr>
            <w:ins w:id="5073" w:author="CMCC" w:date="2023-11-25T22:30:00Z">
              <w:r>
                <w:rPr>
                  <w:sz w:val="16"/>
                </w:rPr>
                <w:t>Number of co-site co-channel sectors considered</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65F6758" w14:textId="77777777" w:rsidR="0019098E" w:rsidRDefault="0019098E" w:rsidP="009C436F">
            <w:pPr>
              <w:jc w:val="center"/>
              <w:rPr>
                <w:ins w:id="5074" w:author="CMCC" w:date="2023-11-25T22:30:00Z"/>
                <w:sz w:val="16"/>
              </w:rPr>
            </w:pPr>
            <w:ins w:id="5075" w:author="CMCC" w:date="2023-11-25T22:30:00Z">
              <w:r>
                <w:rPr>
                  <w:sz w:val="16"/>
                </w:rPr>
                <w:t>2</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0C763C" w14:textId="77777777" w:rsidR="0019098E" w:rsidRDefault="0019098E" w:rsidP="009C436F">
            <w:pPr>
              <w:jc w:val="center"/>
              <w:rPr>
                <w:ins w:id="5076" w:author="CMCC" w:date="2023-11-25T22:30:00Z"/>
                <w:sz w:val="16"/>
              </w:rPr>
            </w:pPr>
            <w:ins w:id="5077" w:author="CMCC" w:date="2023-11-25T22:30:00Z">
              <w:r>
                <w:rPr>
                  <w:sz w:val="16"/>
                </w:rPr>
                <w:t>2</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20986A" w14:textId="77777777" w:rsidR="0019098E" w:rsidRDefault="0019098E" w:rsidP="009C436F">
            <w:pPr>
              <w:jc w:val="center"/>
              <w:rPr>
                <w:ins w:id="5078" w:author="CMCC" w:date="2023-11-25T22:30:00Z"/>
                <w:sz w:val="16"/>
              </w:rPr>
            </w:pPr>
            <w:ins w:id="5079" w:author="CMCC" w:date="2023-11-25T22:30:00Z">
              <w:r>
                <w:rPr>
                  <w:sz w:val="16"/>
                </w:rPr>
                <w:t>1</w:t>
              </w:r>
            </w:ins>
          </w:p>
        </w:tc>
      </w:tr>
      <w:tr w:rsidR="0019098E" w14:paraId="6E75EB14" w14:textId="77777777" w:rsidTr="009C436F">
        <w:trPr>
          <w:trHeight w:val="170"/>
          <w:ins w:id="5080" w:author="CMCC" w:date="2023-11-25T22:30:00Z"/>
        </w:trPr>
        <w:tc>
          <w:tcPr>
            <w:tcW w:w="476"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63F42F7E" w14:textId="77777777" w:rsidR="0019098E" w:rsidRDefault="0019098E" w:rsidP="009C436F">
            <w:pPr>
              <w:rPr>
                <w:ins w:id="5081" w:author="CMCC" w:date="2023-11-25T22:30:00Z"/>
                <w:sz w:val="16"/>
              </w:rPr>
            </w:pPr>
            <w:ins w:id="5082" w:author="CMCC" w:date="2023-11-25T22:30:00Z">
              <w:r>
                <w:rPr>
                  <w:sz w:val="16"/>
                </w:rPr>
                <w:t xml:space="preserve">Component </w:t>
              </w:r>
              <w:r>
                <w:rPr>
                  <w:sz w:val="16"/>
                </w:rPr>
                <w:br/>
                <w:t>capability and parameters</w:t>
              </w:r>
            </w:ins>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9CEF0B5" w14:textId="77777777" w:rsidR="0019098E" w:rsidRDefault="0019098E" w:rsidP="009C436F">
            <w:pPr>
              <w:rPr>
                <w:ins w:id="5083" w:author="CMCC" w:date="2023-11-25T22:30:00Z"/>
                <w:sz w:val="16"/>
              </w:rPr>
            </w:pPr>
            <w:ins w:id="5084" w:author="CMCC" w:date="2023-11-25T22:30:00Z">
              <w:r>
                <w:rPr>
                  <w:sz w:val="16"/>
                </w:rPr>
                <w:t>Frequency isolation at TX</w:t>
              </w:r>
            </w:ins>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02F513DE" w14:textId="77777777" w:rsidR="0019098E" w:rsidRDefault="0019098E" w:rsidP="009C436F">
            <w:pPr>
              <w:rPr>
                <w:ins w:id="5085" w:author="CMCC" w:date="2023-11-25T22:30:00Z"/>
                <w:sz w:val="16"/>
              </w:rPr>
            </w:pPr>
            <w:ins w:id="5086" w:author="CMCC" w:date="2023-11-25T22:30:00Z">
              <w:r>
                <w:rPr>
                  <w:sz w:val="16"/>
                </w:rPr>
                <w:t xml:space="preserve">Frequency isolation capability </w:t>
              </w:r>
            </w:ins>
            <m:oMath>
              <m:r>
                <w:ins w:id="5087" w:author="CMCC" w:date="2023-11-25T22:30:00Z">
                  <w:rPr>
                    <w:rFonts w:ascii="Cambria Math" w:hAnsi="Cambria Math"/>
                    <w:sz w:val="16"/>
                  </w:rPr>
                  <m:t>dB</m:t>
                </w:ins>
              </m:r>
              <m:d>
                <m:dPr>
                  <m:ctrlPr>
                    <w:ins w:id="5088" w:author="CMCC" w:date="2023-11-25T22:30:00Z">
                      <w:rPr>
                        <w:rFonts w:ascii="Cambria Math" w:hAnsi="Cambria Math"/>
                        <w:i/>
                        <w:sz w:val="16"/>
                        <w:szCs w:val="16"/>
                      </w:rPr>
                    </w:ins>
                  </m:ctrlPr>
                </m:dPr>
                <m:e>
                  <m:sSub>
                    <m:sSubPr>
                      <m:ctrlPr>
                        <w:ins w:id="5089" w:author="CMCC" w:date="2023-11-25T22:30:00Z">
                          <w:rPr>
                            <w:rFonts w:ascii="Cambria Math" w:hAnsi="Cambria Math"/>
                            <w:i/>
                            <w:iCs/>
                            <w:sz w:val="16"/>
                            <w:szCs w:val="16"/>
                          </w:rPr>
                        </w:ins>
                      </m:ctrlPr>
                    </m:sSubPr>
                    <m:e>
                      <m:r>
                        <w:ins w:id="5090" w:author="CMCC" w:date="2023-11-25T22:30:00Z">
                          <w:rPr>
                            <w:rFonts w:ascii="Cambria Math" w:hAnsi="Cambria Math"/>
                            <w:sz w:val="16"/>
                          </w:rPr>
                          <m:t>α</m:t>
                        </w:ins>
                      </m:r>
                    </m:e>
                    <m:sub>
                      <m:r>
                        <w:ins w:id="5091" w:author="CMCC" w:date="2023-11-25T22:30:00Z">
                          <w:rPr>
                            <w:rFonts w:ascii="Cambria Math" w:hAnsi="Cambria Math"/>
                            <w:sz w:val="16"/>
                          </w:rPr>
                          <m:t>CSSI-frequency, TX</m:t>
                        </w:ins>
                      </m:r>
                    </m:sub>
                  </m:sSub>
                </m:e>
              </m:d>
            </m:oMath>
            <w:ins w:id="5092" w:author="CMCC" w:date="2023-11-25T22:30:00Z">
              <w:r>
                <w:rPr>
                  <w:sz w:val="16"/>
                </w:rPr>
                <w:t xml:space="preserve"> = </w:t>
              </w:r>
              <w:r>
                <w:rPr>
                  <w:rFonts w:ascii="Cambria Math" w:hAnsi="Cambria Math" w:cs="Cambria Math"/>
                  <w:sz w:val="16"/>
                </w:rPr>
                <w:t>②</w:t>
              </w:r>
              <w:r>
                <w:rPr>
                  <w:sz w:val="16"/>
                </w:rPr>
                <w:t xml:space="preserve">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F07E366" w14:textId="77777777" w:rsidR="0019098E" w:rsidRDefault="0019098E" w:rsidP="009C436F">
            <w:pPr>
              <w:jc w:val="center"/>
              <w:rPr>
                <w:ins w:id="5093" w:author="CMCC" w:date="2023-11-25T22:30:00Z"/>
                <w:sz w:val="16"/>
              </w:rPr>
            </w:pPr>
            <w:ins w:id="5094" w:author="CMCC" w:date="2023-11-25T22:30:00Z">
              <w:r>
                <w:rPr>
                  <w:sz w:val="16"/>
                </w:rPr>
                <w:t>45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AB78EE" w14:textId="77777777" w:rsidR="0019098E" w:rsidRDefault="0019098E" w:rsidP="009C436F">
            <w:pPr>
              <w:jc w:val="center"/>
              <w:rPr>
                <w:ins w:id="5095" w:author="CMCC" w:date="2023-11-25T22:30:00Z"/>
                <w:sz w:val="16"/>
              </w:rPr>
            </w:pPr>
            <w:ins w:id="5096" w:author="CMCC" w:date="2023-11-25T22:30:00Z">
              <w:r>
                <w:rPr>
                  <w:sz w:val="16"/>
                </w:rPr>
                <w:t>45 dBc</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4B07C6" w14:textId="77777777" w:rsidR="0019098E" w:rsidRDefault="0019098E" w:rsidP="009C436F">
            <w:pPr>
              <w:jc w:val="center"/>
              <w:rPr>
                <w:ins w:id="5097" w:author="CMCC" w:date="2023-11-25T22:30:00Z"/>
                <w:sz w:val="16"/>
              </w:rPr>
            </w:pPr>
            <w:ins w:id="5098" w:author="CMCC" w:date="2023-11-25T22:30:00Z">
              <w:r>
                <w:rPr>
                  <w:sz w:val="16"/>
                </w:rPr>
                <w:t>45 dBc</w:t>
              </w:r>
            </w:ins>
          </w:p>
        </w:tc>
      </w:tr>
      <w:tr w:rsidR="0019098E" w14:paraId="507BDB2B" w14:textId="77777777" w:rsidTr="009C436F">
        <w:trPr>
          <w:trHeight w:val="170"/>
          <w:ins w:id="5099" w:author="CMCC" w:date="2023-11-25T22:30:00Z"/>
        </w:trPr>
        <w:tc>
          <w:tcPr>
            <w:tcW w:w="476" w:type="pct"/>
            <w:vMerge/>
            <w:tcBorders>
              <w:left w:val="single" w:sz="4" w:space="0" w:color="auto"/>
              <w:bottom w:val="single" w:sz="4" w:space="0" w:color="auto"/>
              <w:right w:val="single" w:sz="4" w:space="0" w:color="auto"/>
            </w:tcBorders>
            <w:vAlign w:val="center"/>
          </w:tcPr>
          <w:p w14:paraId="3CC8484A" w14:textId="77777777" w:rsidR="0019098E" w:rsidRDefault="0019098E" w:rsidP="009C436F">
            <w:pPr>
              <w:rPr>
                <w:ins w:id="5100" w:author="CMCC" w:date="2023-11-25T22:30:00Z"/>
                <w:rFonts w:ascii="Arial" w:hAnsi="Arial"/>
                <w:sz w:val="16"/>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6A8A199E" w14:textId="77777777" w:rsidR="0019098E" w:rsidRDefault="0019098E" w:rsidP="009C436F">
            <w:pPr>
              <w:rPr>
                <w:ins w:id="5101" w:author="CMCC" w:date="2023-11-25T22:30:00Z"/>
                <w:rFonts w:ascii="Arial" w:hAnsi="Arial"/>
                <w:sz w:val="16"/>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4F05C154" w14:textId="77777777" w:rsidR="0019098E" w:rsidRDefault="0019098E" w:rsidP="009C436F">
            <w:pPr>
              <w:rPr>
                <w:ins w:id="5102" w:author="CMCC" w:date="2023-11-25T22:30:00Z"/>
                <w:sz w:val="16"/>
              </w:rPr>
            </w:pPr>
            <w:ins w:id="5103" w:author="CMCC" w:date="2023-11-25T22:30:00Z">
              <w:r>
                <w:rPr>
                  <w:sz w:val="16"/>
                </w:rPr>
                <w:t xml:space="preserve">Frequency isolation </w:t>
              </w:r>
              <w:r>
                <w:rPr>
                  <w:sz w:val="16"/>
                </w:rPr>
                <w:br/>
                <w:t>techniques used</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AD681D1" w14:textId="77777777" w:rsidR="0019098E" w:rsidRDefault="0019098E" w:rsidP="009C436F">
            <w:pPr>
              <w:rPr>
                <w:ins w:id="5104" w:author="CMCC" w:date="2023-11-25T22:30:00Z"/>
                <w:sz w:val="16"/>
              </w:rPr>
            </w:pPr>
            <w:ins w:id="5105" w:author="CMCC" w:date="2023-11-25T22:30:00Z">
              <w:r>
                <w:rPr>
                  <w:sz w:val="16"/>
                  <w:lang w:val="sv-SE"/>
                </w:rPr>
                <w:t>DPD, CFR</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3F01A7" w14:textId="77777777" w:rsidR="0019098E" w:rsidRDefault="0019098E" w:rsidP="009C436F">
            <w:pPr>
              <w:jc w:val="center"/>
              <w:textAlignment w:val="baseline"/>
              <w:rPr>
                <w:ins w:id="5106" w:author="CMCC" w:date="2023-11-25T22:30:00Z"/>
                <w:rFonts w:eastAsia="Times New Roman"/>
                <w:sz w:val="24"/>
              </w:rPr>
            </w:pPr>
            <w:ins w:id="5107" w:author="CMCC" w:date="2023-11-25T22:30:00Z">
              <w:r>
                <w:rPr>
                  <w:rFonts w:eastAsia="Times New Roman"/>
                  <w:sz w:val="16"/>
                  <w:szCs w:val="16"/>
                </w:rPr>
                <w:t>DPD, digital filtering</w:t>
              </w:r>
            </w:ins>
          </w:p>
          <w:p w14:paraId="462F0529" w14:textId="77777777" w:rsidR="0019098E" w:rsidRDefault="0019098E" w:rsidP="009C436F">
            <w:pPr>
              <w:jc w:val="center"/>
              <w:rPr>
                <w:ins w:id="5108" w:author="CMCC" w:date="2023-11-25T22:30:00Z"/>
                <w:sz w:val="16"/>
                <w:lang w:val="sv-SE"/>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E5D728" w14:textId="77777777" w:rsidR="0019098E" w:rsidRDefault="0019098E" w:rsidP="009C436F">
            <w:pPr>
              <w:jc w:val="center"/>
              <w:rPr>
                <w:ins w:id="5109" w:author="CMCC" w:date="2023-11-25T22:30:00Z"/>
                <w:sz w:val="16"/>
                <w:lang w:val="sv-SE"/>
              </w:rPr>
            </w:pPr>
            <w:ins w:id="5110" w:author="CMCC" w:date="2023-11-25T22:30:00Z">
              <w:r>
                <w:rPr>
                  <w:sz w:val="16"/>
                  <w:lang w:val="sv-SE"/>
                </w:rPr>
                <w:t>DPD utilized</w:t>
              </w:r>
            </w:ins>
          </w:p>
        </w:tc>
      </w:tr>
      <w:tr w:rsidR="0019098E" w14:paraId="65EE4709" w14:textId="77777777" w:rsidTr="009C436F">
        <w:trPr>
          <w:trHeight w:val="693"/>
          <w:ins w:id="5111" w:author="CMCC" w:date="2023-11-25T22:30:00Z"/>
        </w:trPr>
        <w:tc>
          <w:tcPr>
            <w:tcW w:w="476" w:type="pct"/>
            <w:vMerge/>
            <w:tcBorders>
              <w:left w:val="single" w:sz="4" w:space="0" w:color="auto"/>
              <w:bottom w:val="single" w:sz="4" w:space="0" w:color="auto"/>
              <w:right w:val="single" w:sz="4" w:space="0" w:color="auto"/>
            </w:tcBorders>
            <w:vAlign w:val="center"/>
          </w:tcPr>
          <w:p w14:paraId="3A93DEF5" w14:textId="77777777" w:rsidR="0019098E" w:rsidRDefault="0019098E" w:rsidP="009C436F">
            <w:pPr>
              <w:rPr>
                <w:ins w:id="5112" w:author="CMCC" w:date="2023-11-25T22:30:00Z"/>
                <w:rFonts w:ascii="Arial" w:hAnsi="Arial"/>
                <w:sz w:val="16"/>
              </w:rPr>
            </w:pPr>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55DD2AC7" w14:textId="77777777" w:rsidR="0019098E" w:rsidRDefault="0019098E" w:rsidP="009C436F">
            <w:pPr>
              <w:rPr>
                <w:ins w:id="5113" w:author="CMCC" w:date="2023-11-25T22:30:00Z"/>
                <w:sz w:val="16"/>
              </w:rPr>
            </w:pPr>
            <w:ins w:id="5114" w:author="CMCC" w:date="2023-11-25T22:30:00Z">
              <w:r>
                <w:rPr>
                  <w:sz w:val="16"/>
                </w:rPr>
                <w:t>Spatial isolation</w:t>
              </w:r>
            </w:ins>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20BF02F7" w14:textId="77777777" w:rsidR="0019098E" w:rsidRDefault="0019098E" w:rsidP="009C436F">
            <w:pPr>
              <w:rPr>
                <w:ins w:id="5115" w:author="CMCC" w:date="2023-11-25T22:30:00Z"/>
                <w:sz w:val="16"/>
              </w:rPr>
            </w:pPr>
            <w:ins w:id="5116" w:author="CMCC" w:date="2023-11-25T22:30:00Z">
              <w:r>
                <w:rPr>
                  <w:sz w:val="16"/>
                </w:rPr>
                <w:t xml:space="preserve">Co-channel Co-site Inter-sector </w:t>
              </w:r>
              <w:r>
                <w:rPr>
                  <w:sz w:val="16"/>
                </w:rPr>
                <w:br/>
                <w:t xml:space="preserve">Spatial isolation capability </w:t>
              </w:r>
              <w:r>
                <w:rPr>
                  <w:sz w:val="16"/>
                </w:rPr>
                <w:br/>
              </w:r>
            </w:ins>
            <m:oMath>
              <m:r>
                <w:ins w:id="5117" w:author="CMCC" w:date="2023-11-25T22:30:00Z">
                  <w:rPr>
                    <w:rFonts w:ascii="Cambria Math" w:hAnsi="Cambria Math"/>
                    <w:sz w:val="16"/>
                  </w:rPr>
                  <m:t>dB</m:t>
                </w:ins>
              </m:r>
              <m:d>
                <m:dPr>
                  <m:ctrlPr>
                    <w:ins w:id="5118" w:author="CMCC" w:date="2023-11-25T22:30:00Z">
                      <w:rPr>
                        <w:rFonts w:ascii="Cambria Math" w:hAnsi="Cambria Math"/>
                        <w:i/>
                        <w:sz w:val="16"/>
                        <w:szCs w:val="16"/>
                      </w:rPr>
                    </w:ins>
                  </m:ctrlPr>
                </m:dPr>
                <m:e>
                  <m:sSub>
                    <m:sSubPr>
                      <m:ctrlPr>
                        <w:ins w:id="5119" w:author="CMCC" w:date="2023-11-25T22:30:00Z">
                          <w:rPr>
                            <w:rFonts w:ascii="Cambria Math" w:hAnsi="Cambria Math"/>
                            <w:i/>
                            <w:iCs/>
                            <w:sz w:val="16"/>
                            <w:szCs w:val="16"/>
                          </w:rPr>
                        </w:ins>
                      </m:ctrlPr>
                    </m:sSubPr>
                    <m:e>
                      <m:r>
                        <w:ins w:id="5120" w:author="CMCC" w:date="2023-11-25T22:30:00Z">
                          <w:rPr>
                            <w:rFonts w:ascii="Cambria Math" w:hAnsi="Cambria Math"/>
                            <w:sz w:val="16"/>
                          </w:rPr>
                          <m:t>α</m:t>
                        </w:ins>
                      </m:r>
                    </m:e>
                    <m:sub>
                      <m:r>
                        <w:ins w:id="5121" w:author="CMCC" w:date="2023-11-25T22:30:00Z">
                          <w:rPr>
                            <w:rFonts w:ascii="Cambria Math" w:hAnsi="Cambria Math"/>
                            <w:sz w:val="16"/>
                          </w:rPr>
                          <m:t>CSSI-spatial</m:t>
                        </w:ins>
                      </m:r>
                    </m:sub>
                  </m:sSub>
                </m:e>
              </m:d>
            </m:oMath>
            <w:ins w:id="5122" w:author="CMCC" w:date="2023-11-25T22:30:00Z">
              <w:r>
                <w:rPr>
                  <w:iCs/>
                  <w:sz w:val="16"/>
                </w:rPr>
                <w:t xml:space="preserve"> = </w:t>
              </w:r>
              <w:r>
                <w:rPr>
                  <w:rFonts w:ascii="Cambria Math" w:hAnsi="Cambria Math" w:cs="Cambria Math"/>
                  <w:sz w:val="16"/>
                </w:rPr>
                <w:t>③</w:t>
              </w:r>
              <w:r>
                <w:rPr>
                  <w:sz w:val="16"/>
                </w:rPr>
                <w:t xml:space="preserve">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AE17C12" w14:textId="77777777" w:rsidR="0019098E" w:rsidRDefault="0019098E" w:rsidP="009C436F">
            <w:pPr>
              <w:jc w:val="center"/>
              <w:rPr>
                <w:ins w:id="5123" w:author="CMCC" w:date="2023-11-25T22:30:00Z"/>
                <w:sz w:val="16"/>
              </w:rPr>
            </w:pPr>
            <w:ins w:id="5124" w:author="CMCC" w:date="2023-11-25T22:30:00Z">
              <w:r>
                <w:rPr>
                  <w:sz w:val="16"/>
                </w:rPr>
                <w:t>75-90 dBc  (Varies depending on scheduled beam directions)</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619D2D" w14:textId="77777777" w:rsidR="0019098E" w:rsidRDefault="0019098E" w:rsidP="009C436F">
            <w:pPr>
              <w:jc w:val="center"/>
              <w:rPr>
                <w:ins w:id="5125" w:author="CMCC" w:date="2023-11-25T22:30:00Z"/>
                <w:sz w:val="16"/>
              </w:rPr>
            </w:pPr>
            <w:ins w:id="5126" w:author="CMCC" w:date="2023-11-25T22:30:00Z">
              <w:r>
                <w:rPr>
                  <w:sz w:val="16"/>
                </w:rPr>
                <w:t>60-80 dBc</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D78AA3" w14:textId="77777777" w:rsidR="0019098E" w:rsidRDefault="0019098E" w:rsidP="009C436F">
            <w:pPr>
              <w:jc w:val="center"/>
              <w:rPr>
                <w:ins w:id="5127" w:author="CMCC" w:date="2023-11-25T22:30:00Z"/>
                <w:sz w:val="16"/>
              </w:rPr>
            </w:pPr>
            <w:ins w:id="5128" w:author="CMCC" w:date="2023-11-25T22:30:00Z">
              <w:r>
                <w:rPr>
                  <w:sz w:val="16"/>
                </w:rPr>
                <w:t>90dBc</w:t>
              </w:r>
            </w:ins>
          </w:p>
        </w:tc>
      </w:tr>
      <w:tr w:rsidR="0019098E" w14:paraId="231166F0" w14:textId="77777777" w:rsidTr="009C436F">
        <w:trPr>
          <w:trHeight w:val="805"/>
          <w:ins w:id="5129" w:author="CMCC" w:date="2023-11-25T22:30:00Z"/>
        </w:trPr>
        <w:tc>
          <w:tcPr>
            <w:tcW w:w="476" w:type="pct"/>
            <w:vMerge/>
            <w:tcBorders>
              <w:left w:val="single" w:sz="4" w:space="0" w:color="auto"/>
              <w:bottom w:val="single" w:sz="4" w:space="0" w:color="auto"/>
              <w:right w:val="single" w:sz="4" w:space="0" w:color="auto"/>
            </w:tcBorders>
            <w:vAlign w:val="center"/>
          </w:tcPr>
          <w:p w14:paraId="01280A7A" w14:textId="77777777" w:rsidR="0019098E" w:rsidRDefault="0019098E" w:rsidP="009C436F">
            <w:pPr>
              <w:rPr>
                <w:ins w:id="5130" w:author="CMCC" w:date="2023-11-25T22:30:00Z"/>
                <w:rFonts w:ascii="Arial" w:hAnsi="Arial"/>
                <w:sz w:val="16"/>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78269480" w14:textId="77777777" w:rsidR="0019098E" w:rsidRDefault="0019098E" w:rsidP="009C436F">
            <w:pPr>
              <w:rPr>
                <w:ins w:id="5131" w:author="CMCC" w:date="2023-11-25T22:30:00Z"/>
                <w:rFonts w:ascii="Arial" w:hAnsi="Arial"/>
                <w:sz w:val="16"/>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7B1BFCD1" w14:textId="77777777" w:rsidR="0019098E" w:rsidRDefault="0019098E" w:rsidP="009C436F">
            <w:pPr>
              <w:rPr>
                <w:ins w:id="5132" w:author="CMCC" w:date="2023-11-25T22:30:00Z"/>
                <w:sz w:val="16"/>
              </w:rPr>
            </w:pPr>
            <w:ins w:id="5133" w:author="CMCC" w:date="2023-11-25T22:30:00Z">
              <w:r>
                <w:rPr>
                  <w:sz w:val="16"/>
                </w:rPr>
                <w:t xml:space="preserve">Co-channel Co-site Inter-sector </w:t>
              </w:r>
              <w:r>
                <w:rPr>
                  <w:sz w:val="16"/>
                </w:rPr>
                <w:br/>
                <w:t xml:space="preserve">Spatial isolation </w:t>
              </w:r>
            </w:ins>
          </w:p>
          <w:p w14:paraId="7BBECF24" w14:textId="77777777" w:rsidR="0019098E" w:rsidRDefault="0019098E" w:rsidP="009C436F">
            <w:pPr>
              <w:rPr>
                <w:ins w:id="5134" w:author="CMCC" w:date="2023-11-25T22:30:00Z"/>
                <w:sz w:val="16"/>
              </w:rPr>
            </w:pPr>
            <w:ins w:id="5135" w:author="CMCC" w:date="2023-11-25T22:30:00Z">
              <w:r>
                <w:rPr>
                  <w:sz w:val="16"/>
                </w:rPr>
                <w:t>techniques used</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21D8399" w14:textId="77777777" w:rsidR="0019098E" w:rsidRDefault="0019098E" w:rsidP="009C436F">
            <w:pPr>
              <w:rPr>
                <w:ins w:id="5136" w:author="CMCC" w:date="2023-11-25T22:30:00Z"/>
                <w:sz w:val="16"/>
              </w:rPr>
            </w:pPr>
            <w:ins w:id="5137" w:author="CMCC" w:date="2023-11-25T22:30:00Z">
              <w:r>
                <w:rPr>
                  <w:sz w:val="16"/>
                </w:rPr>
                <w:t>Typical site layout with around 400mm between sectors</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E7799" w14:textId="77777777" w:rsidR="0019098E" w:rsidRDefault="0019098E" w:rsidP="009C436F">
            <w:pPr>
              <w:jc w:val="center"/>
              <w:textAlignment w:val="baseline"/>
              <w:rPr>
                <w:ins w:id="5138" w:author="CMCC" w:date="2023-11-25T22:30:00Z"/>
                <w:sz w:val="16"/>
              </w:rPr>
            </w:pPr>
            <w:ins w:id="5139" w:author="CMCC" w:date="2023-11-25T22:30:00Z">
              <w:r>
                <w:rPr>
                  <w:rFonts w:eastAsia="Times New Roman"/>
                  <w:sz w:val="16"/>
                  <w:szCs w:val="16"/>
                </w:rPr>
                <w:t>Spatial separation between TX/RX panel; cross polarization</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4EFB74" w14:textId="77777777" w:rsidR="0019098E" w:rsidRDefault="0019098E" w:rsidP="009C436F">
            <w:pPr>
              <w:jc w:val="center"/>
              <w:rPr>
                <w:ins w:id="5140" w:author="CMCC" w:date="2023-11-25T22:30:00Z"/>
                <w:sz w:val="16"/>
              </w:rPr>
            </w:pPr>
            <w:ins w:id="5141" w:author="CMCC" w:date="2023-11-25T22:30:00Z">
              <w:r>
                <w:rPr>
                  <w:sz w:val="16"/>
                </w:rPr>
                <w:t>Depends on practical deployment, and additional isolation distance for deployment can provide extra spatial isolation required.</w:t>
              </w:r>
            </w:ins>
          </w:p>
        </w:tc>
      </w:tr>
      <w:tr w:rsidR="0019098E" w14:paraId="7C33C684" w14:textId="77777777" w:rsidTr="009C436F">
        <w:trPr>
          <w:trHeight w:val="170"/>
          <w:ins w:id="5142" w:author="CMCC" w:date="2023-11-25T22:30:00Z"/>
        </w:trPr>
        <w:tc>
          <w:tcPr>
            <w:tcW w:w="476" w:type="pct"/>
            <w:vMerge/>
            <w:tcBorders>
              <w:left w:val="single" w:sz="4" w:space="0" w:color="auto"/>
              <w:bottom w:val="single" w:sz="4" w:space="0" w:color="auto"/>
              <w:right w:val="single" w:sz="4" w:space="0" w:color="auto"/>
            </w:tcBorders>
            <w:vAlign w:val="center"/>
          </w:tcPr>
          <w:p w14:paraId="6DA6B7D6" w14:textId="77777777" w:rsidR="0019098E" w:rsidRDefault="0019098E" w:rsidP="009C436F">
            <w:pPr>
              <w:rPr>
                <w:ins w:id="5143"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FE784DB" w14:textId="77777777" w:rsidR="0019098E" w:rsidRDefault="0019098E" w:rsidP="009C436F">
            <w:pPr>
              <w:rPr>
                <w:ins w:id="5144" w:author="CMCC" w:date="2023-11-25T22:30:00Z"/>
                <w:sz w:val="16"/>
              </w:rPr>
            </w:pPr>
            <w:ins w:id="5145" w:author="CMCC" w:date="2023-11-25T22:30:00Z">
              <w:r>
                <w:rPr>
                  <w:sz w:val="16"/>
                </w:rPr>
                <w:t>TX Beam nulling /isolation of inter-sector interference in TX sub-band</w:t>
              </w:r>
            </w:ins>
          </w:p>
          <w:p w14:paraId="5FE07FA0" w14:textId="77777777" w:rsidR="0019098E" w:rsidRDefault="0019098E" w:rsidP="009C436F">
            <w:pPr>
              <w:rPr>
                <w:ins w:id="5146" w:author="CMCC" w:date="2023-11-25T22:30:00Z"/>
                <w:sz w:val="16"/>
                <w:lang w:val="pl-PL"/>
              </w:rPr>
            </w:pPr>
            <m:oMath>
              <m:r>
                <w:ins w:id="5147" w:author="CMCC" w:date="2023-11-25T22:30:00Z">
                  <w:rPr>
                    <w:rFonts w:ascii="Cambria Math" w:hAnsi="Cambria Math"/>
                    <w:sz w:val="16"/>
                  </w:rPr>
                  <m:t>dB</m:t>
                </w:ins>
              </m:r>
              <m:d>
                <m:dPr>
                  <m:ctrlPr>
                    <w:ins w:id="5148" w:author="CMCC" w:date="2023-11-25T22:30:00Z">
                      <w:rPr>
                        <w:rFonts w:ascii="Cambria Math" w:hAnsi="Cambria Math"/>
                        <w:i/>
                        <w:iCs/>
                        <w:sz w:val="16"/>
                        <w:szCs w:val="16"/>
                      </w:rPr>
                    </w:ins>
                  </m:ctrlPr>
                </m:dPr>
                <m:e>
                  <m:sSub>
                    <m:sSubPr>
                      <m:ctrlPr>
                        <w:ins w:id="5149" w:author="CMCC" w:date="2023-11-25T22:30:00Z">
                          <w:rPr>
                            <w:rFonts w:ascii="Cambria Math" w:hAnsi="Cambria Math"/>
                            <w:i/>
                            <w:iCs/>
                            <w:sz w:val="16"/>
                            <w:szCs w:val="16"/>
                          </w:rPr>
                        </w:ins>
                      </m:ctrlPr>
                    </m:sSubPr>
                    <m:e>
                      <m:r>
                        <w:ins w:id="5150" w:author="CMCC" w:date="2023-11-25T22:30:00Z">
                          <w:rPr>
                            <w:rFonts w:ascii="Cambria Math" w:hAnsi="Cambria Math"/>
                            <w:sz w:val="16"/>
                          </w:rPr>
                          <m:t>α</m:t>
                        </w:ins>
                      </m:r>
                    </m:e>
                    <m:sub>
                      <m:r>
                        <w:ins w:id="5151" w:author="CMCC" w:date="2023-11-25T22:30:00Z">
                          <w:rPr>
                            <w:rFonts w:ascii="Cambria Math" w:hAnsi="Cambria Math"/>
                            <w:sz w:val="16"/>
                          </w:rPr>
                          <m:t>CSSI</m:t>
                        </w:ins>
                      </m:r>
                      <m:r>
                        <w:ins w:id="5152" w:author="CMCC" w:date="2023-11-25T22:30:00Z">
                          <w:rPr>
                            <w:rFonts w:ascii="Cambria Math" w:hAnsi="Cambria Math"/>
                            <w:sz w:val="16"/>
                            <w:lang w:val="pl-PL"/>
                          </w:rPr>
                          <m:t>-</m:t>
                        </w:ins>
                      </m:r>
                      <m:r>
                        <w:ins w:id="5153" w:author="CMCC" w:date="2023-11-25T22:30:00Z">
                          <w:rPr>
                            <w:rFonts w:ascii="Cambria Math" w:hAnsi="Cambria Math"/>
                            <w:sz w:val="16"/>
                          </w:rPr>
                          <m:t>beam</m:t>
                        </w:ins>
                      </m:r>
                    </m:sub>
                  </m:sSub>
                </m:e>
              </m:d>
              <m:r>
                <w:ins w:id="5154" w:author="CMCC" w:date="2023-11-25T22:30:00Z">
                  <w:rPr>
                    <w:rFonts w:ascii="Cambria Math" w:hAnsi="Cambria Math"/>
                    <w:sz w:val="16"/>
                    <w:lang w:val="pl-PL"/>
                  </w:rPr>
                  <m:t xml:space="preserve"> </m:t>
                </w:ins>
              </m:r>
            </m:oMath>
            <w:ins w:id="5155" w:author="CMCC" w:date="2023-11-25T22:30:00Z">
              <w:r>
                <w:rPr>
                  <w:sz w:val="16"/>
                  <w:lang w:val="pl-PL"/>
                </w:rPr>
                <w:t xml:space="preserve">= </w:t>
              </w:r>
              <w:r>
                <w:rPr>
                  <w:rFonts w:ascii="Cambria Math" w:hAnsi="Cambria Math" w:cs="Cambria Math"/>
                  <w:sz w:val="16"/>
                  <w:lang w:val="pl-PL"/>
                </w:rPr>
                <w:t>④</w:t>
              </w:r>
              <w:r>
                <w:rPr>
                  <w:sz w:val="16"/>
                  <w:lang w:val="pl-PL"/>
                </w:rPr>
                <w:t xml:space="preserve">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28D1490" w14:textId="77777777" w:rsidR="0019098E" w:rsidRDefault="0019098E" w:rsidP="009C436F">
            <w:pPr>
              <w:jc w:val="center"/>
              <w:rPr>
                <w:ins w:id="5156" w:author="CMCC" w:date="2023-11-25T22:30:00Z"/>
                <w:sz w:val="16"/>
              </w:rPr>
            </w:pPr>
            <w:ins w:id="5157" w:author="CMCC" w:date="2023-11-25T22:30:00Z">
              <w:r>
                <w:rPr>
                  <w:sz w:val="16"/>
                </w:rPr>
                <w:t>0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5AA052" w14:textId="77777777" w:rsidR="0019098E" w:rsidRDefault="0019098E" w:rsidP="009C436F">
            <w:pPr>
              <w:jc w:val="center"/>
              <w:rPr>
                <w:ins w:id="5158" w:author="CMCC" w:date="2023-11-25T22:30:00Z"/>
                <w:sz w:val="16"/>
              </w:rPr>
            </w:pPr>
            <w:ins w:id="5159" w:author="CMCC" w:date="2023-11-25T22:30:00Z">
              <w:r>
                <w:rPr>
                  <w:sz w:val="16"/>
                </w:rPr>
                <w:t>0 dBc</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C5329E" w14:textId="77777777" w:rsidR="0019098E" w:rsidRDefault="0019098E" w:rsidP="009C436F">
            <w:pPr>
              <w:jc w:val="center"/>
              <w:rPr>
                <w:ins w:id="5160" w:author="CMCC" w:date="2023-11-25T22:30:00Z"/>
                <w:sz w:val="16"/>
              </w:rPr>
            </w:pPr>
            <w:ins w:id="5161" w:author="CMCC" w:date="2023-11-25T22:30:00Z">
              <w:r>
                <w:rPr>
                  <w:sz w:val="16"/>
                </w:rPr>
                <w:t>5 dBc</w:t>
              </w:r>
            </w:ins>
          </w:p>
        </w:tc>
      </w:tr>
      <w:tr w:rsidR="0019098E" w14:paraId="15D8C1CF" w14:textId="77777777" w:rsidTr="009C436F">
        <w:trPr>
          <w:trHeight w:val="170"/>
          <w:ins w:id="5162" w:author="CMCC" w:date="2023-11-25T22:30:00Z"/>
        </w:trPr>
        <w:tc>
          <w:tcPr>
            <w:tcW w:w="476" w:type="pct"/>
            <w:vMerge/>
            <w:tcBorders>
              <w:left w:val="single" w:sz="4" w:space="0" w:color="auto"/>
              <w:bottom w:val="single" w:sz="4" w:space="0" w:color="auto"/>
              <w:right w:val="single" w:sz="4" w:space="0" w:color="auto"/>
            </w:tcBorders>
            <w:vAlign w:val="center"/>
          </w:tcPr>
          <w:p w14:paraId="69539E1A" w14:textId="77777777" w:rsidR="0019098E" w:rsidRDefault="0019098E" w:rsidP="009C436F">
            <w:pPr>
              <w:rPr>
                <w:ins w:id="5163"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47E537DE" w14:textId="77777777" w:rsidR="0019098E" w:rsidRDefault="0019098E" w:rsidP="009C436F">
            <w:pPr>
              <w:rPr>
                <w:ins w:id="5164" w:author="CMCC" w:date="2023-11-25T22:30:00Z"/>
                <w:sz w:val="16"/>
              </w:rPr>
            </w:pPr>
            <w:ins w:id="5165" w:author="CMCC" w:date="2023-11-25T22:30:00Z">
              <w:r>
                <w:rPr>
                  <w:sz w:val="16"/>
                </w:rPr>
                <w:t>DL EIRP impact due to beam nulling in TX sub-band (considering all nulling for self- and inter-sector interference)</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9D131E" w14:textId="77777777" w:rsidR="0019098E" w:rsidRDefault="0019098E" w:rsidP="009C436F">
            <w:pPr>
              <w:jc w:val="center"/>
              <w:rPr>
                <w:ins w:id="5166" w:author="CMCC" w:date="2023-11-25T22:30:00Z"/>
                <w:sz w:val="16"/>
              </w:rPr>
            </w:pPr>
            <w:ins w:id="5167" w:author="CMCC" w:date="2023-11-25T22:30:00Z">
              <w:r>
                <w:rPr>
                  <w:sz w:val="16"/>
                </w:rPr>
                <w:t>0 dB</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F34D14" w14:textId="77777777" w:rsidR="0019098E" w:rsidRDefault="0019098E" w:rsidP="009C436F">
            <w:pPr>
              <w:jc w:val="center"/>
              <w:rPr>
                <w:ins w:id="5168" w:author="CMCC" w:date="2023-11-25T22:30:00Z"/>
                <w:sz w:val="16"/>
              </w:rPr>
            </w:pPr>
            <w:ins w:id="5169" w:author="CMCC" w:date="2023-11-25T22:30:00Z">
              <w:r>
                <w:rPr>
                  <w:sz w:val="16"/>
                </w:rPr>
                <w:t>N/A</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E0B051" w14:textId="77777777" w:rsidR="0019098E" w:rsidRDefault="0019098E" w:rsidP="009C436F">
            <w:pPr>
              <w:jc w:val="center"/>
              <w:rPr>
                <w:ins w:id="5170" w:author="CMCC" w:date="2023-11-25T22:30:00Z"/>
                <w:sz w:val="16"/>
              </w:rPr>
            </w:pPr>
            <w:ins w:id="5171" w:author="CMCC" w:date="2023-11-25T22:30:00Z">
              <w:r>
                <w:rPr>
                  <w:sz w:val="16"/>
                </w:rPr>
                <w:t>Neglectable</w:t>
              </w:r>
            </w:ins>
          </w:p>
        </w:tc>
      </w:tr>
      <w:tr w:rsidR="0019098E" w14:paraId="281A314E" w14:textId="77777777" w:rsidTr="009C436F">
        <w:trPr>
          <w:trHeight w:val="170"/>
          <w:ins w:id="5172" w:author="CMCC" w:date="2023-11-25T22:30:00Z"/>
        </w:trPr>
        <w:tc>
          <w:tcPr>
            <w:tcW w:w="476" w:type="pct"/>
            <w:vMerge/>
            <w:tcBorders>
              <w:left w:val="single" w:sz="4" w:space="0" w:color="auto"/>
              <w:bottom w:val="single" w:sz="4" w:space="0" w:color="auto"/>
              <w:right w:val="single" w:sz="4" w:space="0" w:color="auto"/>
            </w:tcBorders>
            <w:vAlign w:val="center"/>
          </w:tcPr>
          <w:p w14:paraId="378FE663" w14:textId="77777777" w:rsidR="0019098E" w:rsidRDefault="0019098E" w:rsidP="009C436F">
            <w:pPr>
              <w:rPr>
                <w:ins w:id="5173"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68622AF" w14:textId="77777777" w:rsidR="0019098E" w:rsidRDefault="0019098E" w:rsidP="009C436F">
            <w:pPr>
              <w:rPr>
                <w:ins w:id="5174" w:author="CMCC" w:date="2023-11-25T22:30:00Z"/>
                <w:strike/>
                <w:sz w:val="16"/>
              </w:rPr>
            </w:pPr>
            <w:ins w:id="5175" w:author="CMCC" w:date="2023-11-25T22:30:00Z">
              <w:r>
                <w:rPr>
                  <w:sz w:val="16"/>
                </w:rPr>
                <w:t xml:space="preserve">Interference leakage in gNB RX subband due to non-ideal TX, measured at RX ant. </w:t>
              </w:r>
            </w:ins>
            <m:oMath>
              <m:r>
                <w:ins w:id="5176" w:author="CMCC" w:date="2023-11-25T22:30:00Z">
                  <w:rPr>
                    <w:rFonts w:ascii="Cambria Math" w:hAnsi="Cambria Math"/>
                    <w:sz w:val="16"/>
                  </w:rPr>
                  <m:t>dB</m:t>
                </w:ins>
              </m:r>
              <m:d>
                <m:dPr>
                  <m:ctrlPr>
                    <w:ins w:id="5177" w:author="CMCC" w:date="2023-11-25T22:30:00Z">
                      <w:rPr>
                        <w:rFonts w:ascii="Cambria Math" w:hAnsi="Cambria Math"/>
                        <w:i/>
                        <w:iCs/>
                        <w:sz w:val="16"/>
                        <w:szCs w:val="16"/>
                      </w:rPr>
                    </w:ins>
                  </m:ctrlPr>
                </m:dPr>
                <m:e>
                  <m:sSub>
                    <m:sSubPr>
                      <m:ctrlPr>
                        <w:ins w:id="5178" w:author="CMCC" w:date="2023-11-25T22:30:00Z">
                          <w:rPr>
                            <w:rFonts w:ascii="Cambria Math" w:hAnsi="Cambria Math"/>
                            <w:i/>
                            <w:iCs/>
                            <w:sz w:val="16"/>
                            <w:szCs w:val="16"/>
                          </w:rPr>
                        </w:ins>
                      </m:ctrlPr>
                    </m:sSubPr>
                    <m:e>
                      <m:r>
                        <w:ins w:id="5179" w:author="CMCC" w:date="2023-11-25T22:30:00Z">
                          <w:rPr>
                            <w:rFonts w:ascii="Cambria Math" w:hAnsi="Cambria Math"/>
                            <w:sz w:val="16"/>
                          </w:rPr>
                          <m:t>P</m:t>
                        </w:ins>
                      </m:r>
                    </m:e>
                    <m:sub>
                      <m:r>
                        <w:ins w:id="5180" w:author="CMCC" w:date="2023-11-25T22:30:00Z">
                          <w:rPr>
                            <w:rFonts w:ascii="Cambria Math" w:hAnsi="Cambria Math"/>
                            <w:sz w:val="16"/>
                          </w:rPr>
                          <m:t>CSSI_leakage</m:t>
                        </w:ins>
                      </m:r>
                    </m:sub>
                  </m:sSub>
                </m:e>
              </m:d>
            </m:oMath>
            <w:ins w:id="5181" w:author="CMCC" w:date="2023-11-25T22:30:00Z">
              <w:r>
                <w:rPr>
                  <w:iCs/>
                  <w:sz w:val="16"/>
                </w:rPr>
                <w:t xml:space="preserve"> due to inter-sector interference</w:t>
              </w:r>
              <w:r>
                <w:rPr>
                  <w:sz w:val="16"/>
                </w:rPr>
                <w:t xml:space="preserve"> (Note 1)</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2ED4854" w14:textId="77777777" w:rsidR="0019098E" w:rsidRDefault="0019098E" w:rsidP="009C436F">
            <w:pPr>
              <w:jc w:val="center"/>
              <w:rPr>
                <w:ins w:id="5182" w:author="CMCC" w:date="2023-11-25T22:30:00Z"/>
                <w:strike/>
                <w:sz w:val="16"/>
              </w:rPr>
            </w:pPr>
            <w:ins w:id="5183" w:author="CMCC" w:date="2023-11-25T22:30:00Z">
              <w:r>
                <w:rPr>
                  <w:sz w:val="16"/>
                </w:rPr>
                <w:t>-94 to -79 dBm (Varies depending on scheduled beam directions)</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FC6D32" w14:textId="77777777" w:rsidR="0019098E" w:rsidRDefault="0019098E" w:rsidP="009C436F">
            <w:pPr>
              <w:jc w:val="center"/>
              <w:rPr>
                <w:ins w:id="5184" w:author="CMCC" w:date="2023-11-25T22:30:00Z"/>
                <w:sz w:val="16"/>
              </w:rPr>
            </w:pPr>
            <w:ins w:id="5185" w:author="CMCC" w:date="2023-11-25T22:30:00Z">
              <w:r>
                <w:rPr>
                  <w:sz w:val="16"/>
                </w:rPr>
                <w:t>-92 dBm to -72 dBm</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F5F739" w14:textId="77777777" w:rsidR="0019098E" w:rsidRDefault="0019098E" w:rsidP="009C436F">
            <w:pPr>
              <w:jc w:val="center"/>
              <w:rPr>
                <w:ins w:id="5186" w:author="CMCC" w:date="2023-11-25T22:30:00Z"/>
                <w:sz w:val="16"/>
              </w:rPr>
            </w:pPr>
            <w:ins w:id="5187" w:author="CMCC" w:date="2023-11-25T22:30:00Z">
              <w:r>
                <w:rPr>
                  <w:sz w:val="16"/>
                </w:rPr>
                <w:t>-102 dBm</w:t>
              </w:r>
            </w:ins>
          </w:p>
        </w:tc>
      </w:tr>
      <w:tr w:rsidR="0019098E" w14:paraId="243A2B6B" w14:textId="77777777" w:rsidTr="009C436F">
        <w:trPr>
          <w:trHeight w:val="170"/>
          <w:ins w:id="5188" w:author="CMCC" w:date="2023-11-25T22:30:00Z"/>
        </w:trPr>
        <w:tc>
          <w:tcPr>
            <w:tcW w:w="476" w:type="pct"/>
            <w:vMerge/>
            <w:tcBorders>
              <w:left w:val="single" w:sz="4" w:space="0" w:color="auto"/>
              <w:bottom w:val="single" w:sz="4" w:space="0" w:color="auto"/>
              <w:right w:val="single" w:sz="4" w:space="0" w:color="auto"/>
            </w:tcBorders>
            <w:vAlign w:val="center"/>
          </w:tcPr>
          <w:p w14:paraId="0FE250E2" w14:textId="77777777" w:rsidR="0019098E" w:rsidRDefault="0019098E" w:rsidP="009C436F">
            <w:pPr>
              <w:rPr>
                <w:ins w:id="5189"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7845B5E1" w14:textId="77777777" w:rsidR="0019098E" w:rsidRDefault="0019098E" w:rsidP="009C436F">
            <w:pPr>
              <w:rPr>
                <w:ins w:id="5190" w:author="CMCC" w:date="2023-11-25T22:30:00Z"/>
                <w:sz w:val="16"/>
              </w:rPr>
            </w:pPr>
            <w:ins w:id="5191" w:author="CMCC" w:date="2023-11-25T22:30:00Z">
              <w:r>
                <w:rPr>
                  <w:sz w:val="16"/>
                </w:rPr>
                <w:t xml:space="preserve">Interference signal in gNB TX subband, measured at the input of LNA </w:t>
              </w:r>
              <w:r>
                <w:rPr>
                  <w:iCs/>
                  <w:sz w:val="16"/>
                </w:rPr>
                <w:t>(Note 1) due to inter-sector interference</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55F7964" w14:textId="77777777" w:rsidR="0019098E" w:rsidRDefault="0019098E" w:rsidP="009C436F">
            <w:pPr>
              <w:jc w:val="center"/>
              <w:rPr>
                <w:ins w:id="5192" w:author="CMCC" w:date="2023-11-25T22:30:00Z"/>
                <w:sz w:val="16"/>
              </w:rPr>
            </w:pPr>
            <w:ins w:id="5193" w:author="CMCC" w:date="2023-11-25T22:30:00Z">
              <w:r>
                <w:rPr>
                  <w:sz w:val="16"/>
                </w:rPr>
                <w:t>-49 to -34 dBm  (Varies depending on scheduled beam directions)</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C0C685" w14:textId="77777777" w:rsidR="0019098E" w:rsidRDefault="0019098E" w:rsidP="009C436F">
            <w:pPr>
              <w:jc w:val="center"/>
              <w:rPr>
                <w:ins w:id="5194" w:author="CMCC" w:date="2023-11-25T22:30:00Z"/>
                <w:sz w:val="16"/>
              </w:rPr>
            </w:pPr>
            <w:ins w:id="5195" w:author="CMCC" w:date="2023-11-25T22:30:00Z">
              <w:r>
                <w:rPr>
                  <w:sz w:val="16"/>
                </w:rPr>
                <w:t>-44 dBm to -24 dBm</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8CCA50" w14:textId="77777777" w:rsidR="0019098E" w:rsidRDefault="0019098E" w:rsidP="009C436F">
            <w:pPr>
              <w:jc w:val="center"/>
              <w:rPr>
                <w:ins w:id="5196" w:author="CMCC" w:date="2023-11-25T22:30:00Z"/>
                <w:sz w:val="16"/>
              </w:rPr>
            </w:pPr>
            <w:ins w:id="5197" w:author="CMCC" w:date="2023-11-25T22:30:00Z">
              <w:r>
                <w:rPr>
                  <w:sz w:val="16"/>
                </w:rPr>
                <w:t>-52dBm</w:t>
              </w:r>
            </w:ins>
          </w:p>
        </w:tc>
      </w:tr>
      <w:tr w:rsidR="0019098E" w14:paraId="347B34A8" w14:textId="77777777" w:rsidTr="009C436F">
        <w:trPr>
          <w:trHeight w:val="170"/>
          <w:ins w:id="5198" w:author="CMCC" w:date="2023-11-25T22:30:00Z"/>
        </w:trPr>
        <w:tc>
          <w:tcPr>
            <w:tcW w:w="476" w:type="pct"/>
            <w:vMerge/>
            <w:tcBorders>
              <w:left w:val="single" w:sz="4" w:space="0" w:color="auto"/>
              <w:bottom w:val="single" w:sz="4" w:space="0" w:color="auto"/>
              <w:right w:val="single" w:sz="4" w:space="0" w:color="auto"/>
            </w:tcBorders>
            <w:vAlign w:val="center"/>
          </w:tcPr>
          <w:p w14:paraId="66A05EDE" w14:textId="77777777" w:rsidR="0019098E" w:rsidRDefault="0019098E" w:rsidP="009C436F">
            <w:pPr>
              <w:rPr>
                <w:ins w:id="5199" w:author="CMCC" w:date="2023-11-25T22:30:00Z"/>
                <w:rFonts w:ascii="Arial" w:hAnsi="Arial"/>
                <w:sz w:val="16"/>
              </w:rPr>
            </w:pPr>
          </w:p>
        </w:tc>
        <w:tc>
          <w:tcPr>
            <w:tcW w:w="494" w:type="pct"/>
            <w:vMerge w:val="restart"/>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316450ED" w14:textId="77777777" w:rsidR="0019098E" w:rsidRDefault="0019098E" w:rsidP="009C436F">
            <w:pPr>
              <w:rPr>
                <w:ins w:id="5200" w:author="CMCC" w:date="2023-11-25T22:30:00Z"/>
                <w:sz w:val="16"/>
              </w:rPr>
            </w:pPr>
            <w:ins w:id="5201" w:author="CMCC" w:date="2023-11-25T22:30:00Z">
              <w:r>
                <w:rPr>
                  <w:sz w:val="16"/>
                </w:rPr>
                <w:t>Blocker Suppression at RX</w:t>
              </w:r>
            </w:ins>
          </w:p>
          <w:p w14:paraId="70816B9C" w14:textId="77777777" w:rsidR="0019098E" w:rsidRDefault="0019098E" w:rsidP="009C436F">
            <w:pPr>
              <w:rPr>
                <w:ins w:id="5202" w:author="CMCC" w:date="2023-11-25T22:30:00Z"/>
                <w:sz w:val="16"/>
              </w:rPr>
            </w:pPr>
          </w:p>
          <w:p w14:paraId="300A45DF" w14:textId="77777777" w:rsidR="0019098E" w:rsidRDefault="0019098E" w:rsidP="009C436F">
            <w:pPr>
              <w:rPr>
                <w:ins w:id="5203" w:author="CMCC" w:date="2023-11-25T22:30:00Z"/>
                <w:sz w:val="16"/>
              </w:rPr>
            </w:pPr>
          </w:p>
        </w:tc>
        <w:tc>
          <w:tcPr>
            <w:tcW w:w="97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vAlign w:val="center"/>
          </w:tcPr>
          <w:p w14:paraId="15273BC7" w14:textId="77777777" w:rsidR="0019098E" w:rsidRDefault="0019098E" w:rsidP="009C436F">
            <w:pPr>
              <w:rPr>
                <w:ins w:id="5204" w:author="CMCC" w:date="2023-11-25T22:30:00Z"/>
                <w:sz w:val="16"/>
              </w:rPr>
            </w:pPr>
            <w:ins w:id="5205" w:author="CMCC" w:date="2023-11-25T22:30:00Z">
              <w:r>
                <w:rPr>
                  <w:sz w:val="16"/>
                </w:rPr>
                <w:t>Frequency isolation capability</w:t>
              </w:r>
            </w:ins>
          </w:p>
          <w:p w14:paraId="1D2D0AE0" w14:textId="77777777" w:rsidR="0019098E" w:rsidRDefault="0019098E" w:rsidP="009C436F">
            <w:pPr>
              <w:rPr>
                <w:ins w:id="5206" w:author="CMCC" w:date="2023-11-25T22:30:00Z"/>
                <w:sz w:val="16"/>
              </w:rPr>
            </w:pPr>
            <m:oMath>
              <m:r>
                <w:ins w:id="5207" w:author="CMCC" w:date="2023-11-25T22:30:00Z">
                  <w:rPr>
                    <w:rFonts w:ascii="Cambria Math" w:hAnsi="Cambria Math"/>
                    <w:sz w:val="16"/>
                  </w:rPr>
                  <m:t>dB</m:t>
                </w:ins>
              </m:r>
              <m:d>
                <m:dPr>
                  <m:ctrlPr>
                    <w:ins w:id="5208" w:author="CMCC" w:date="2023-11-25T22:30:00Z">
                      <w:rPr>
                        <w:rFonts w:ascii="Cambria Math" w:hAnsi="Cambria Math"/>
                        <w:i/>
                        <w:sz w:val="16"/>
                        <w:szCs w:val="16"/>
                      </w:rPr>
                    </w:ins>
                  </m:ctrlPr>
                </m:dPr>
                <m:e>
                  <m:sSub>
                    <m:sSubPr>
                      <m:ctrlPr>
                        <w:ins w:id="5209" w:author="CMCC" w:date="2023-11-25T22:30:00Z">
                          <w:rPr>
                            <w:rFonts w:ascii="Cambria Math" w:hAnsi="Cambria Math"/>
                            <w:i/>
                            <w:iCs/>
                            <w:sz w:val="16"/>
                            <w:szCs w:val="16"/>
                          </w:rPr>
                        </w:ins>
                      </m:ctrlPr>
                    </m:sSubPr>
                    <m:e>
                      <m:r>
                        <w:ins w:id="5210" w:author="CMCC" w:date="2023-11-25T22:30:00Z">
                          <w:rPr>
                            <w:rFonts w:ascii="Cambria Math" w:hAnsi="Cambria Math"/>
                            <w:sz w:val="16"/>
                          </w:rPr>
                          <m:t>α</m:t>
                        </w:ins>
                      </m:r>
                    </m:e>
                    <m:sub>
                      <m:r>
                        <w:ins w:id="5211" w:author="CMCC" w:date="2023-11-25T22:30:00Z">
                          <w:rPr>
                            <w:rFonts w:ascii="Cambria Math" w:hAnsi="Cambria Math"/>
                            <w:sz w:val="16"/>
                          </w:rPr>
                          <m:t>CSSI-frequency, RX</m:t>
                        </w:ins>
                      </m:r>
                    </m:sub>
                  </m:sSub>
                </m:e>
              </m:d>
              <m:r>
                <w:ins w:id="5212" w:author="CMCC" w:date="2023-11-25T22:30:00Z">
                  <w:rPr>
                    <w:rFonts w:ascii="Cambria Math" w:hAnsi="Cambria Math"/>
                    <w:sz w:val="16"/>
                  </w:rPr>
                  <m:t xml:space="preserve">= </m:t>
                </w:ins>
              </m:r>
            </m:oMath>
            <w:ins w:id="5213" w:author="CMCC" w:date="2023-11-25T22:30:00Z">
              <w:r>
                <w:rPr>
                  <w:rFonts w:ascii="Cambria Math" w:hAnsi="Cambria Math" w:cs="Cambria Math"/>
                  <w:sz w:val="16"/>
                </w:rPr>
                <w:t>⑥</w:t>
              </w:r>
              <w:r>
                <w:rPr>
                  <w:sz w:val="16"/>
                </w:rPr>
                <w:t xml:space="preserve">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406F516" w14:textId="77777777" w:rsidR="0019098E" w:rsidRDefault="0019098E" w:rsidP="009C436F">
            <w:pPr>
              <w:jc w:val="center"/>
              <w:rPr>
                <w:ins w:id="5214" w:author="CMCC" w:date="2023-11-25T22:30:00Z"/>
                <w:sz w:val="16"/>
              </w:rPr>
            </w:pPr>
            <w:ins w:id="5215" w:author="CMCC" w:date="2023-11-25T22:30:00Z">
              <w:r>
                <w:rPr>
                  <w:sz w:val="16"/>
                </w:rPr>
                <w:t>0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F5324B" w14:textId="77777777" w:rsidR="0019098E" w:rsidRDefault="0019098E" w:rsidP="009C436F">
            <w:pPr>
              <w:jc w:val="center"/>
              <w:rPr>
                <w:ins w:id="5216" w:author="CMCC" w:date="2023-11-25T22:30:00Z"/>
                <w:sz w:val="16"/>
                <w:szCs w:val="16"/>
              </w:rPr>
            </w:pPr>
            <w:ins w:id="5217" w:author="CMCC" w:date="2023-11-25T22:30:00Z">
              <w:r>
                <w:rPr>
                  <w:sz w:val="16"/>
                  <w:szCs w:val="16"/>
                </w:rPr>
                <w:t>0 dBc</w:t>
              </w:r>
            </w:ins>
          </w:p>
          <w:p w14:paraId="4E975743" w14:textId="77777777" w:rsidR="0019098E" w:rsidRDefault="0019098E" w:rsidP="009C436F">
            <w:pPr>
              <w:jc w:val="center"/>
              <w:rPr>
                <w:ins w:id="5218" w:author="CMCC" w:date="2023-11-25T22:30:00Z"/>
                <w:sz w:val="16"/>
                <w:szCs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FB9476" w14:textId="77777777" w:rsidR="0019098E" w:rsidRDefault="0019098E" w:rsidP="009C436F">
            <w:pPr>
              <w:jc w:val="center"/>
              <w:rPr>
                <w:ins w:id="5219" w:author="CMCC" w:date="2023-11-25T22:30:00Z"/>
                <w:sz w:val="16"/>
              </w:rPr>
            </w:pPr>
            <w:ins w:id="5220" w:author="CMCC" w:date="2023-11-25T22:30:00Z">
              <w:r>
                <w:rPr>
                  <w:sz w:val="16"/>
                </w:rPr>
                <w:t>40 dBc</w:t>
              </w:r>
            </w:ins>
          </w:p>
        </w:tc>
      </w:tr>
      <w:tr w:rsidR="0019098E" w14:paraId="65C6BC73" w14:textId="77777777" w:rsidTr="009C436F">
        <w:trPr>
          <w:trHeight w:val="622"/>
          <w:ins w:id="5221" w:author="CMCC" w:date="2023-11-25T22:30:00Z"/>
        </w:trPr>
        <w:tc>
          <w:tcPr>
            <w:tcW w:w="476" w:type="pct"/>
            <w:vMerge/>
            <w:tcBorders>
              <w:left w:val="single" w:sz="4" w:space="0" w:color="auto"/>
              <w:bottom w:val="single" w:sz="4" w:space="0" w:color="auto"/>
              <w:right w:val="single" w:sz="4" w:space="0" w:color="auto"/>
            </w:tcBorders>
            <w:vAlign w:val="center"/>
          </w:tcPr>
          <w:p w14:paraId="759FD6F0" w14:textId="77777777" w:rsidR="0019098E" w:rsidRDefault="0019098E" w:rsidP="009C436F">
            <w:pPr>
              <w:rPr>
                <w:ins w:id="5222" w:author="CMCC" w:date="2023-11-25T22:30:00Z"/>
                <w:rFonts w:ascii="Arial" w:hAnsi="Arial"/>
                <w:sz w:val="16"/>
              </w:rPr>
            </w:pPr>
          </w:p>
        </w:tc>
        <w:tc>
          <w:tcPr>
            <w:tcW w:w="494" w:type="pct"/>
            <w:vMerge/>
            <w:tcBorders>
              <w:left w:val="single" w:sz="4" w:space="0" w:color="auto"/>
            </w:tcBorders>
            <w:vAlign w:val="center"/>
          </w:tcPr>
          <w:p w14:paraId="1005A116" w14:textId="77777777" w:rsidR="0019098E" w:rsidRDefault="0019098E" w:rsidP="009C436F">
            <w:pPr>
              <w:rPr>
                <w:ins w:id="5223" w:author="CMCC" w:date="2023-11-25T22:30:00Z"/>
                <w:rFonts w:ascii="Arial" w:hAnsi="Arial"/>
                <w:sz w:val="16"/>
              </w:rPr>
            </w:pPr>
          </w:p>
        </w:tc>
        <w:tc>
          <w:tcPr>
            <w:tcW w:w="978" w:type="pct"/>
            <w:gridSpan w:val="2"/>
            <w:tcBorders>
              <w:top w:val="single" w:sz="8" w:space="0" w:color="000000" w:themeColor="text1"/>
              <w:left w:val="single" w:sz="8" w:space="0" w:color="000000" w:themeColor="text1"/>
              <w:bottom w:val="nil"/>
              <w:right w:val="single" w:sz="8" w:space="0" w:color="000000" w:themeColor="text1"/>
            </w:tcBorders>
            <w:tcMar>
              <w:top w:w="15" w:type="dxa"/>
              <w:left w:w="15" w:type="dxa"/>
              <w:bottom w:w="0" w:type="dxa"/>
              <w:right w:w="15" w:type="dxa"/>
            </w:tcMar>
            <w:vAlign w:val="center"/>
          </w:tcPr>
          <w:p w14:paraId="4301920C" w14:textId="77777777" w:rsidR="0019098E" w:rsidRDefault="0019098E" w:rsidP="009C436F">
            <w:pPr>
              <w:rPr>
                <w:ins w:id="5224" w:author="CMCC" w:date="2023-11-25T22:30:00Z"/>
                <w:sz w:val="16"/>
              </w:rPr>
            </w:pPr>
            <w:ins w:id="5225" w:author="CMCC" w:date="2023-11-25T22:30:00Z">
              <w:r>
                <w:rPr>
                  <w:sz w:val="16"/>
                </w:rPr>
                <w:t xml:space="preserve">Frequency isolation techniques </w:t>
              </w:r>
            </w:ins>
          </w:p>
        </w:tc>
        <w:tc>
          <w:tcPr>
            <w:tcW w:w="1018" w:type="pct"/>
            <w:tcBorders>
              <w:top w:val="single" w:sz="8" w:space="0" w:color="000000" w:themeColor="text1"/>
              <w:left w:val="single" w:sz="8" w:space="0" w:color="000000" w:themeColor="text1"/>
              <w:bottom w:val="nil"/>
              <w:right w:val="single" w:sz="8" w:space="0" w:color="000000" w:themeColor="text1"/>
            </w:tcBorders>
            <w:tcMar>
              <w:top w:w="15" w:type="dxa"/>
              <w:left w:w="84" w:type="dxa"/>
              <w:bottom w:w="0" w:type="dxa"/>
              <w:right w:w="84" w:type="dxa"/>
            </w:tcMar>
            <w:vAlign w:val="center"/>
          </w:tcPr>
          <w:p w14:paraId="2E4CB405" w14:textId="77777777" w:rsidR="0019098E" w:rsidRDefault="0019098E" w:rsidP="009C436F">
            <w:pPr>
              <w:rPr>
                <w:ins w:id="5226" w:author="CMCC" w:date="2023-11-25T22:30:00Z"/>
                <w:sz w:val="16"/>
              </w:rPr>
            </w:pPr>
            <w:ins w:id="5227" w:author="CMCC" w:date="2023-11-25T22:30:00Z">
              <w:r>
                <w:rPr>
                  <w:sz w:val="16"/>
                </w:rPr>
                <w:t>Filtering prior to the LNA would imply the need for the BS hardware to be specifically tuned to the SBFD carrier and no multi-carrier possibilities. Filter would be bulky to integrate into an AAS. Insertion loss would degrade sensitivity.</w:t>
              </w:r>
            </w:ins>
          </w:p>
          <w:p w14:paraId="4FA2FF9A" w14:textId="77777777" w:rsidR="0019098E" w:rsidRDefault="0019098E" w:rsidP="009C436F">
            <w:pPr>
              <w:rPr>
                <w:ins w:id="5228" w:author="CMCC" w:date="2023-11-25T22:30:00Z"/>
                <w:sz w:val="16"/>
              </w:rPr>
            </w:pPr>
          </w:p>
          <w:p w14:paraId="3B34A457" w14:textId="77777777" w:rsidR="0019098E" w:rsidRDefault="0019098E" w:rsidP="009C436F">
            <w:pPr>
              <w:jc w:val="center"/>
              <w:rPr>
                <w:ins w:id="5229" w:author="CMCC" w:date="2023-11-25T22:30:00Z"/>
                <w:sz w:val="16"/>
              </w:rPr>
            </w:pPr>
            <w:ins w:id="5230" w:author="CMCC" w:date="2023-11-25T22:30:00Z">
              <w:r>
                <w:rPr>
                  <w:sz w:val="16"/>
                </w:rPr>
                <w:t>Filtering in-between LNA stages could increase linearity, but still a large number of filters to incorporate multi-carrier configurations would not be feasible. Loss of integration would cause increases in size, energy etc.</w:t>
              </w:r>
            </w:ins>
          </w:p>
        </w:tc>
        <w:tc>
          <w:tcPr>
            <w:tcW w:w="1018" w:type="pct"/>
            <w:tcBorders>
              <w:top w:val="single" w:sz="8" w:space="0" w:color="000000" w:themeColor="text1"/>
              <w:left w:val="single" w:sz="8" w:space="0" w:color="000000" w:themeColor="text1"/>
              <w:bottom w:val="nil"/>
              <w:right w:val="single" w:sz="8" w:space="0" w:color="000000" w:themeColor="text1"/>
            </w:tcBorders>
            <w:vAlign w:val="center"/>
          </w:tcPr>
          <w:p w14:paraId="6D917EEF" w14:textId="77777777" w:rsidR="0019098E" w:rsidRDefault="0019098E" w:rsidP="009C436F">
            <w:pPr>
              <w:jc w:val="center"/>
              <w:textAlignment w:val="baseline"/>
              <w:rPr>
                <w:ins w:id="5231" w:author="CMCC" w:date="2023-11-25T22:30:00Z"/>
                <w:rFonts w:eastAsia="Times New Roman"/>
                <w:sz w:val="24"/>
              </w:rPr>
            </w:pPr>
            <w:ins w:id="5232" w:author="CMCC" w:date="2023-11-25T22:30:00Z">
              <w:r>
                <w:rPr>
                  <w:rFonts w:eastAsia="Times New Roman"/>
                  <w:sz w:val="16"/>
                  <w:szCs w:val="16"/>
                </w:rPr>
                <w:t>Digital filtering, FFT frequency selectivity</w:t>
              </w:r>
            </w:ins>
          </w:p>
          <w:p w14:paraId="01BF9528" w14:textId="77777777" w:rsidR="0019098E" w:rsidRDefault="0019098E" w:rsidP="009C436F">
            <w:pPr>
              <w:jc w:val="center"/>
              <w:rPr>
                <w:ins w:id="5233" w:author="CMCC" w:date="2023-11-25T22:30:00Z"/>
                <w:sz w:val="16"/>
              </w:rPr>
            </w:pPr>
          </w:p>
        </w:tc>
        <w:tc>
          <w:tcPr>
            <w:tcW w:w="1016" w:type="pct"/>
            <w:tcBorders>
              <w:top w:val="single" w:sz="8" w:space="0" w:color="000000" w:themeColor="text1"/>
              <w:left w:val="single" w:sz="8" w:space="0" w:color="000000" w:themeColor="text1"/>
              <w:bottom w:val="nil"/>
              <w:right w:val="single" w:sz="8" w:space="0" w:color="000000" w:themeColor="text1"/>
            </w:tcBorders>
            <w:vAlign w:val="center"/>
          </w:tcPr>
          <w:p w14:paraId="2DC9DC99" w14:textId="77777777" w:rsidR="0019098E" w:rsidRDefault="0019098E" w:rsidP="009C436F">
            <w:pPr>
              <w:jc w:val="center"/>
              <w:rPr>
                <w:ins w:id="5234" w:author="CMCC" w:date="2023-11-25T22:30:00Z"/>
                <w:sz w:val="16"/>
              </w:rPr>
            </w:pPr>
            <w:ins w:id="5235" w:author="CMCC" w:date="2023-11-25T22:30:00Z">
              <w:r>
                <w:rPr>
                  <w:sz w:val="16"/>
                </w:rPr>
                <w:t>Digital filtering can provide frequency isolation capability required.</w:t>
              </w:r>
            </w:ins>
          </w:p>
          <w:p w14:paraId="3420B4D9" w14:textId="77777777" w:rsidR="0019098E" w:rsidRDefault="0019098E" w:rsidP="009C436F">
            <w:pPr>
              <w:jc w:val="center"/>
              <w:rPr>
                <w:ins w:id="5236" w:author="CMCC" w:date="2023-11-25T22:30:00Z"/>
                <w:sz w:val="16"/>
              </w:rPr>
            </w:pPr>
          </w:p>
        </w:tc>
      </w:tr>
      <w:tr w:rsidR="0019098E" w14:paraId="1A6C8BE0" w14:textId="77777777" w:rsidTr="009C436F">
        <w:trPr>
          <w:trHeight w:val="309"/>
          <w:ins w:id="5237" w:author="CMCC" w:date="2023-11-25T22:30:00Z"/>
        </w:trPr>
        <w:tc>
          <w:tcPr>
            <w:tcW w:w="476" w:type="pct"/>
            <w:vMerge/>
            <w:tcBorders>
              <w:left w:val="single" w:sz="4" w:space="0" w:color="auto"/>
              <w:bottom w:val="single" w:sz="4" w:space="0" w:color="auto"/>
              <w:right w:val="single" w:sz="4" w:space="0" w:color="auto"/>
            </w:tcBorders>
            <w:vAlign w:val="center"/>
          </w:tcPr>
          <w:p w14:paraId="14387CE5" w14:textId="77777777" w:rsidR="0019098E" w:rsidRDefault="0019098E" w:rsidP="009C436F">
            <w:pPr>
              <w:rPr>
                <w:ins w:id="5238" w:author="CMCC" w:date="2023-11-25T22:30:00Z"/>
                <w:rFonts w:ascii="Arial" w:hAnsi="Arial"/>
                <w:sz w:val="16"/>
              </w:rPr>
            </w:pPr>
          </w:p>
        </w:tc>
        <w:tc>
          <w:tcPr>
            <w:tcW w:w="494" w:type="pct"/>
            <w:vMerge/>
            <w:tcBorders>
              <w:left w:val="single" w:sz="4" w:space="0" w:color="auto"/>
              <w:right w:val="single" w:sz="4" w:space="0" w:color="auto"/>
            </w:tcBorders>
            <w:vAlign w:val="center"/>
          </w:tcPr>
          <w:p w14:paraId="561C0CFF" w14:textId="77777777" w:rsidR="0019098E" w:rsidRDefault="0019098E" w:rsidP="009C436F">
            <w:pPr>
              <w:rPr>
                <w:ins w:id="5239" w:author="CMCC" w:date="2023-11-25T22:30:00Z"/>
                <w:rFonts w:ascii="Arial" w:hAnsi="Arial"/>
                <w:sz w:val="16"/>
              </w:rPr>
            </w:pPr>
          </w:p>
        </w:tc>
        <w:tc>
          <w:tcPr>
            <w:tcW w:w="206"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2B6822" w14:textId="77777777" w:rsidR="0019098E" w:rsidRDefault="0019098E" w:rsidP="009C436F">
            <w:pPr>
              <w:rPr>
                <w:ins w:id="5240" w:author="CMCC" w:date="2023-11-25T22:30:00Z"/>
                <w:sz w:val="16"/>
              </w:rPr>
            </w:pPr>
            <w:ins w:id="5241" w:author="CMCC" w:date="2023-11-25T22:30:00Z">
              <w:r>
                <w:rPr>
                  <w:sz w:val="16"/>
                </w:rPr>
                <w:t>RX IMD</w:t>
              </w:r>
            </w:ins>
          </w:p>
          <w:p w14:paraId="55469D7E" w14:textId="77777777" w:rsidR="0019098E" w:rsidRDefault="0019098E" w:rsidP="009C436F">
            <w:pPr>
              <w:rPr>
                <w:ins w:id="5242" w:author="CMCC" w:date="2023-11-25T22:30:00Z"/>
                <w:sz w:val="16"/>
              </w:rPr>
            </w:pPr>
          </w:p>
          <w:p w14:paraId="1114CD02" w14:textId="77777777" w:rsidR="0019098E" w:rsidRDefault="0019098E" w:rsidP="009C436F">
            <w:pPr>
              <w:rPr>
                <w:ins w:id="5243" w:author="CMCC" w:date="2023-11-25T22:30:00Z"/>
                <w:sz w:val="16"/>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6097E38" w14:textId="77777777" w:rsidR="0019098E" w:rsidRDefault="0019098E" w:rsidP="009C436F">
            <w:pPr>
              <w:rPr>
                <w:ins w:id="5244" w:author="CMCC" w:date="2023-11-25T22:30:00Z"/>
                <w:sz w:val="16"/>
              </w:rPr>
            </w:pPr>
            <w:ins w:id="5245" w:author="CMCC" w:date="2023-11-25T22:30:00Z">
              <w:r>
                <w:rPr>
                  <w:sz w:val="16"/>
                </w:rPr>
                <w:t>Rx IIP3 capability (dBm)</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3C28E7" w14:textId="77777777" w:rsidR="0019098E" w:rsidRDefault="0019098E" w:rsidP="009C436F">
            <w:pPr>
              <w:jc w:val="center"/>
              <w:rPr>
                <w:ins w:id="5246" w:author="CMCC" w:date="2023-11-25T22:30:00Z"/>
                <w:sz w:val="16"/>
              </w:rPr>
            </w:pPr>
            <w:ins w:id="5247" w:author="CMCC" w:date="2023-11-25T22:30:00Z">
              <w:r>
                <w:rPr>
                  <w:sz w:val="16"/>
                </w:rPr>
                <w:t>-13 dBm (“Optimistic” value)</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F9D160" w14:textId="77777777" w:rsidR="0019098E" w:rsidRDefault="0019098E" w:rsidP="009C436F">
            <w:pPr>
              <w:jc w:val="center"/>
              <w:rPr>
                <w:ins w:id="5248" w:author="CMCC" w:date="2023-11-25T22:30:00Z"/>
                <w:sz w:val="16"/>
              </w:rPr>
            </w:pPr>
            <w:ins w:id="5249" w:author="CMCC" w:date="2023-11-25T22:30:00Z">
              <w:r>
                <w:rPr>
                  <w:rFonts w:eastAsia="Times New Roman"/>
                  <w:sz w:val="16"/>
                  <w:szCs w:val="16"/>
                </w:rPr>
                <w:t>Included in the NF model</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E23733" w14:textId="77777777" w:rsidR="0019098E" w:rsidRDefault="0019098E" w:rsidP="009C436F">
            <w:pPr>
              <w:jc w:val="center"/>
              <w:rPr>
                <w:ins w:id="5250" w:author="CMCC" w:date="2023-11-25T22:30:00Z"/>
                <w:sz w:val="16"/>
              </w:rPr>
            </w:pPr>
            <w:ins w:id="5251" w:author="CMCC" w:date="2023-11-25T22:30:00Z">
              <w:r>
                <w:rPr>
                  <w:sz w:val="16"/>
                </w:rPr>
                <w:t>-20dBm</w:t>
              </w:r>
            </w:ins>
          </w:p>
        </w:tc>
      </w:tr>
      <w:tr w:rsidR="0019098E" w14:paraId="44BA51D2" w14:textId="77777777" w:rsidTr="009C436F">
        <w:trPr>
          <w:trHeight w:val="100"/>
          <w:ins w:id="5252" w:author="CMCC" w:date="2023-11-25T22:30:00Z"/>
        </w:trPr>
        <w:tc>
          <w:tcPr>
            <w:tcW w:w="476" w:type="pct"/>
            <w:vMerge/>
            <w:tcBorders>
              <w:left w:val="single" w:sz="4" w:space="0" w:color="auto"/>
              <w:bottom w:val="single" w:sz="4" w:space="0" w:color="auto"/>
              <w:right w:val="single" w:sz="4" w:space="0" w:color="auto"/>
            </w:tcBorders>
            <w:vAlign w:val="center"/>
          </w:tcPr>
          <w:p w14:paraId="513EDD07" w14:textId="77777777" w:rsidR="0019098E" w:rsidRDefault="0019098E" w:rsidP="009C436F">
            <w:pPr>
              <w:rPr>
                <w:ins w:id="5253" w:author="CMCC" w:date="2023-11-25T22:30:00Z"/>
                <w:rFonts w:ascii="Arial" w:hAnsi="Arial"/>
                <w:sz w:val="16"/>
              </w:rPr>
            </w:pPr>
          </w:p>
        </w:tc>
        <w:tc>
          <w:tcPr>
            <w:tcW w:w="494" w:type="pct"/>
            <w:vMerge/>
            <w:tcBorders>
              <w:left w:val="single" w:sz="4" w:space="0" w:color="auto"/>
              <w:right w:val="single" w:sz="4" w:space="0" w:color="auto"/>
            </w:tcBorders>
            <w:vAlign w:val="center"/>
          </w:tcPr>
          <w:p w14:paraId="73B22869" w14:textId="77777777" w:rsidR="0019098E" w:rsidRDefault="0019098E" w:rsidP="009C436F">
            <w:pPr>
              <w:rPr>
                <w:ins w:id="5254" w:author="CMCC" w:date="2023-11-25T22:30:00Z"/>
                <w:rFonts w:ascii="Arial" w:hAnsi="Arial"/>
                <w:sz w:val="16"/>
              </w:rPr>
            </w:pPr>
          </w:p>
        </w:tc>
        <w:tc>
          <w:tcPr>
            <w:tcW w:w="206" w:type="pct"/>
            <w:vMerge/>
            <w:tcBorders>
              <w:left w:val="single" w:sz="4" w:space="0" w:color="auto"/>
              <w:bottom w:val="single" w:sz="4" w:space="0" w:color="auto"/>
              <w:right w:val="single" w:sz="4" w:space="0" w:color="auto"/>
            </w:tcBorders>
            <w:vAlign w:val="center"/>
          </w:tcPr>
          <w:p w14:paraId="14C5404E" w14:textId="77777777" w:rsidR="0019098E" w:rsidRDefault="0019098E" w:rsidP="009C436F">
            <w:pPr>
              <w:rPr>
                <w:ins w:id="5255" w:author="CMCC" w:date="2023-11-25T22:30:00Z"/>
                <w:rFonts w:ascii="Arial" w:hAnsi="Arial"/>
                <w:sz w:val="16"/>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E40A30F" w14:textId="77777777" w:rsidR="0019098E" w:rsidRDefault="0019098E" w:rsidP="009C436F">
            <w:pPr>
              <w:rPr>
                <w:ins w:id="5256" w:author="CMCC" w:date="2023-11-25T22:30:00Z"/>
                <w:sz w:val="16"/>
              </w:rPr>
            </w:pPr>
            <w:ins w:id="5257" w:author="CMCC" w:date="2023-11-25T22:30:00Z">
              <w:r>
                <w:rPr>
                  <w:sz w:val="16"/>
                </w:rPr>
                <w:t>Rx IM3 contribution (dBm)</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0BC7587" w14:textId="77777777" w:rsidR="0019098E" w:rsidRDefault="0019098E" w:rsidP="009C436F">
            <w:pPr>
              <w:jc w:val="center"/>
              <w:rPr>
                <w:ins w:id="5258" w:author="CMCC" w:date="2023-11-25T22:30:00Z"/>
                <w:sz w:val="16"/>
              </w:rPr>
            </w:pPr>
            <w:ins w:id="5259" w:author="CMCC" w:date="2023-11-25T22:30:00Z">
              <w:r>
                <w:rPr>
                  <w:sz w:val="16"/>
                </w:rPr>
                <w:t>-101 dBm to -74 dBm</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F59848" w14:textId="77777777" w:rsidR="0019098E" w:rsidRDefault="0019098E" w:rsidP="009C436F">
            <w:pPr>
              <w:jc w:val="center"/>
              <w:rPr>
                <w:ins w:id="5260" w:author="CMCC" w:date="2023-11-25T22:30:00Z"/>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DFCCA3" w14:textId="77777777" w:rsidR="0019098E" w:rsidRDefault="0019098E" w:rsidP="009C436F">
            <w:pPr>
              <w:jc w:val="center"/>
              <w:rPr>
                <w:ins w:id="5261" w:author="CMCC" w:date="2023-11-25T22:30:00Z"/>
                <w:sz w:val="16"/>
              </w:rPr>
            </w:pPr>
            <w:ins w:id="5262" w:author="CMCC" w:date="2023-11-25T22:30:00Z">
              <w:r>
                <w:rPr>
                  <w:sz w:val="16"/>
                  <w:szCs w:val="16"/>
                </w:rPr>
                <w:t>Not a significant contributor on the gNB Rx capability</w:t>
              </w:r>
            </w:ins>
          </w:p>
        </w:tc>
      </w:tr>
      <w:tr w:rsidR="0019098E" w14:paraId="15A8987D" w14:textId="77777777" w:rsidTr="009C436F">
        <w:trPr>
          <w:trHeight w:val="170"/>
          <w:ins w:id="5263" w:author="CMCC" w:date="2023-11-25T22:30:00Z"/>
        </w:trPr>
        <w:tc>
          <w:tcPr>
            <w:tcW w:w="476" w:type="pct"/>
            <w:vMerge/>
            <w:tcBorders>
              <w:left w:val="single" w:sz="4" w:space="0" w:color="auto"/>
              <w:bottom w:val="single" w:sz="4" w:space="0" w:color="auto"/>
              <w:right w:val="single" w:sz="4" w:space="0" w:color="auto"/>
            </w:tcBorders>
            <w:vAlign w:val="center"/>
          </w:tcPr>
          <w:p w14:paraId="3AE1BF81" w14:textId="77777777" w:rsidR="0019098E" w:rsidRDefault="0019098E" w:rsidP="009C436F">
            <w:pPr>
              <w:rPr>
                <w:ins w:id="5264" w:author="CMCC" w:date="2023-11-25T22:30:00Z"/>
                <w:rFonts w:ascii="Arial" w:hAnsi="Arial"/>
                <w:sz w:val="16"/>
              </w:rPr>
            </w:pPr>
          </w:p>
        </w:tc>
        <w:tc>
          <w:tcPr>
            <w:tcW w:w="494" w:type="pct"/>
            <w:vMerge/>
            <w:tcBorders>
              <w:left w:val="single" w:sz="4" w:space="0" w:color="auto"/>
            </w:tcBorders>
            <w:vAlign w:val="center"/>
          </w:tcPr>
          <w:p w14:paraId="017C8605" w14:textId="77777777" w:rsidR="0019098E" w:rsidRDefault="0019098E" w:rsidP="009C436F">
            <w:pPr>
              <w:rPr>
                <w:ins w:id="5265" w:author="CMCC" w:date="2023-11-25T22:30:00Z"/>
                <w:rFonts w:ascii="Arial" w:hAnsi="Arial"/>
                <w:sz w:val="16"/>
              </w:rPr>
            </w:pPr>
          </w:p>
        </w:tc>
        <w:tc>
          <w:tcPr>
            <w:tcW w:w="206" w:type="pct"/>
            <w:tcBorders>
              <w:top w:val="single" w:sz="4" w:space="0" w:color="auto"/>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tcPr>
          <w:p w14:paraId="212E0C3D" w14:textId="77777777" w:rsidR="0019098E" w:rsidRDefault="0019098E" w:rsidP="009C436F">
            <w:pPr>
              <w:rPr>
                <w:ins w:id="5266" w:author="CMCC" w:date="2023-11-25T22:30:00Z"/>
                <w:sz w:val="16"/>
              </w:rPr>
            </w:pPr>
            <w:ins w:id="5267" w:author="CMCC" w:date="2023-11-25T22:30:00Z">
              <w:r>
                <w:rPr>
                  <w:sz w:val="16"/>
                </w:rPr>
                <w:t xml:space="preserve">Other RX </w:t>
              </w:r>
            </w:ins>
          </w:p>
        </w:tc>
        <w:tc>
          <w:tcPr>
            <w:tcW w:w="77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985042" w14:textId="77777777" w:rsidR="0019098E" w:rsidRDefault="0019098E" w:rsidP="009C436F">
            <w:pPr>
              <w:rPr>
                <w:ins w:id="5268" w:author="CMCC" w:date="2023-11-25T22:30:00Z"/>
                <w:sz w:val="16"/>
              </w:rPr>
            </w:pPr>
            <w:ins w:id="5269" w:author="CMCC" w:date="2023-11-25T22:30:00Z">
              <w:r>
                <w:rPr>
                  <w:sz w:val="16"/>
                </w:rPr>
                <w:t>Any other RX impacts if significant (e.g. ADC noise, phase noise etc.)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44BDFFD" w14:textId="77777777" w:rsidR="0019098E" w:rsidRDefault="0019098E" w:rsidP="009C436F">
            <w:pPr>
              <w:rPr>
                <w:ins w:id="5270" w:author="CMCC" w:date="2023-11-25T22:30:00Z"/>
                <w:sz w:val="16"/>
              </w:rPr>
            </w:pPr>
            <w:ins w:id="5271" w:author="CMCC" w:date="2023-11-25T22:30:00Z">
              <w:r>
                <w:rPr>
                  <w:sz w:val="16"/>
                </w:rPr>
                <w:t>(IM3 due to inter-sector interference only, assuming the presence of both self- and inter-sector interference in the receiver)</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DCAD46" w14:textId="77777777" w:rsidR="0019098E" w:rsidRDefault="0019098E" w:rsidP="009C436F">
            <w:pPr>
              <w:jc w:val="center"/>
              <w:rPr>
                <w:ins w:id="5272" w:author="CMCC" w:date="2023-11-25T22:30:00Z"/>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F03164" w14:textId="77777777" w:rsidR="0019098E" w:rsidRDefault="0019098E" w:rsidP="009C436F">
            <w:pPr>
              <w:jc w:val="center"/>
              <w:rPr>
                <w:ins w:id="5273" w:author="CMCC" w:date="2023-11-25T22:30:00Z"/>
                <w:sz w:val="16"/>
              </w:rPr>
            </w:pPr>
            <w:ins w:id="5274" w:author="CMCC" w:date="2023-11-25T22:30:00Z">
              <w:r>
                <w:rPr>
                  <w:sz w:val="16"/>
                </w:rPr>
                <w:t>N/A</w:t>
              </w:r>
            </w:ins>
          </w:p>
          <w:p w14:paraId="1AA3B6CD" w14:textId="77777777" w:rsidR="0019098E" w:rsidRDefault="0019098E" w:rsidP="009C436F">
            <w:pPr>
              <w:jc w:val="center"/>
              <w:rPr>
                <w:ins w:id="5275" w:author="CMCC" w:date="2023-11-25T22:30:00Z"/>
                <w:sz w:val="16"/>
              </w:rPr>
            </w:pPr>
          </w:p>
        </w:tc>
      </w:tr>
      <w:tr w:rsidR="0019098E" w14:paraId="149AD755" w14:textId="77777777" w:rsidTr="009C436F">
        <w:trPr>
          <w:trHeight w:val="170"/>
          <w:ins w:id="5276" w:author="CMCC" w:date="2023-11-25T22:30:00Z"/>
        </w:trPr>
        <w:tc>
          <w:tcPr>
            <w:tcW w:w="476" w:type="pct"/>
            <w:vMerge/>
            <w:tcBorders>
              <w:left w:val="single" w:sz="4" w:space="0" w:color="auto"/>
              <w:bottom w:val="single" w:sz="4" w:space="0" w:color="auto"/>
              <w:right w:val="single" w:sz="4" w:space="0" w:color="auto"/>
            </w:tcBorders>
            <w:vAlign w:val="center"/>
          </w:tcPr>
          <w:p w14:paraId="7FEEA7DB" w14:textId="77777777" w:rsidR="0019098E" w:rsidRDefault="0019098E" w:rsidP="009C436F">
            <w:pPr>
              <w:rPr>
                <w:ins w:id="5277"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1AA8276" w14:textId="77777777" w:rsidR="0019098E" w:rsidRDefault="0019098E" w:rsidP="009C436F">
            <w:pPr>
              <w:rPr>
                <w:ins w:id="5278" w:author="CMCC" w:date="2023-11-25T22:30:00Z"/>
                <w:sz w:val="16"/>
              </w:rPr>
            </w:pPr>
            <w:ins w:id="5279" w:author="CMCC" w:date="2023-11-25T22:30:00Z">
              <w:r>
                <w:rPr>
                  <w:sz w:val="16"/>
                </w:rPr>
                <w:t xml:space="preserve">Interference signal in gNB RX subband caused by non-ideal RX selectivity, gain-normalized due to co-site inter-sector co-channel interference only </w:t>
              </w:r>
              <w:r>
                <w:rPr>
                  <w:sz w:val="16"/>
                </w:rPr>
                <w:br/>
              </w:r>
            </w:ins>
            <m:oMath>
              <m:r>
                <w:ins w:id="5280" w:author="CMCC" w:date="2023-11-25T22:30:00Z">
                  <w:rPr>
                    <w:rFonts w:ascii="Cambria Math" w:hAnsi="Cambria Math"/>
                    <w:sz w:val="16"/>
                  </w:rPr>
                  <m:t>dB</m:t>
                </w:ins>
              </m:r>
              <m:d>
                <m:dPr>
                  <m:ctrlPr>
                    <w:ins w:id="5281" w:author="CMCC" w:date="2023-11-25T22:30:00Z">
                      <w:rPr>
                        <w:rFonts w:ascii="Cambria Math" w:hAnsi="Cambria Math"/>
                        <w:i/>
                        <w:iCs/>
                        <w:sz w:val="16"/>
                        <w:szCs w:val="16"/>
                      </w:rPr>
                    </w:ins>
                  </m:ctrlPr>
                </m:dPr>
                <m:e>
                  <m:sSub>
                    <m:sSubPr>
                      <m:ctrlPr>
                        <w:ins w:id="5282" w:author="CMCC" w:date="2023-11-25T22:30:00Z">
                          <w:rPr>
                            <w:rFonts w:ascii="Cambria Math" w:hAnsi="Cambria Math"/>
                            <w:i/>
                            <w:iCs/>
                            <w:sz w:val="16"/>
                            <w:szCs w:val="16"/>
                          </w:rPr>
                        </w:ins>
                      </m:ctrlPr>
                    </m:sSubPr>
                    <m:e>
                      <m:r>
                        <w:ins w:id="5283" w:author="CMCC" w:date="2023-11-25T22:30:00Z">
                          <w:rPr>
                            <w:rFonts w:ascii="Cambria Math" w:hAnsi="Cambria Math"/>
                            <w:sz w:val="16"/>
                          </w:rPr>
                          <m:t>P</m:t>
                        </w:ins>
                      </m:r>
                    </m:e>
                    <m:sub>
                      <m:r>
                        <w:ins w:id="5284" w:author="CMCC" w:date="2023-11-25T22:30:00Z">
                          <w:rPr>
                            <w:rFonts w:ascii="Cambria Math" w:hAnsi="Cambria Math"/>
                            <w:sz w:val="16"/>
                          </w:rPr>
                          <m:t>CSSI_Selectivity</m:t>
                        </w:ins>
                      </m:r>
                    </m:sub>
                  </m:sSub>
                </m:e>
              </m:d>
            </m:oMath>
            <w:ins w:id="5285" w:author="CMCC" w:date="2023-11-25T22:30:00Z">
              <w:r>
                <w:rPr>
                  <w:sz w:val="16"/>
                </w:rPr>
                <w:t>(Note 1, 2)</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55B8CC3" w14:textId="77777777" w:rsidR="0019098E" w:rsidRDefault="0019098E" w:rsidP="009C436F">
            <w:pPr>
              <w:jc w:val="center"/>
              <w:rPr>
                <w:ins w:id="5286" w:author="CMCC" w:date="2023-11-25T22:30:00Z"/>
                <w:sz w:val="16"/>
              </w:rPr>
            </w:pPr>
            <w:ins w:id="5287" w:author="CMCC" w:date="2023-11-25T22:30:00Z">
              <w:r>
                <w:rPr>
                  <w:sz w:val="16"/>
                </w:rPr>
                <w:t>-101 dBm to -74 dBm</w:t>
              </w:r>
            </w:ins>
          </w:p>
          <w:p w14:paraId="2433C88B" w14:textId="77777777" w:rsidR="0019098E" w:rsidRDefault="0019098E" w:rsidP="009C436F">
            <w:pPr>
              <w:jc w:val="center"/>
              <w:rPr>
                <w:ins w:id="5288" w:author="CMCC" w:date="2023-11-25T22:30:00Z"/>
                <w:sz w:val="16"/>
              </w:rPr>
            </w:pPr>
            <w:ins w:id="5289" w:author="CMCC" w:date="2023-11-25T22:30:00Z">
              <w:r>
                <w:rPr>
                  <w:sz w:val="16"/>
                </w:rPr>
                <w:t>(Additional interference due to inter-sector interference only)</w:t>
              </w:r>
            </w:ins>
          </w:p>
          <w:p w14:paraId="71A153B3" w14:textId="77777777" w:rsidR="0019098E" w:rsidRDefault="0019098E" w:rsidP="009C436F">
            <w:pPr>
              <w:jc w:val="center"/>
              <w:rPr>
                <w:ins w:id="5290" w:author="CMCC" w:date="2023-11-25T22:30:00Z"/>
                <w:sz w:val="16"/>
              </w:rPr>
            </w:pPr>
            <w:ins w:id="5291" w:author="CMCC" w:date="2023-11-25T22:30:00Z">
              <w:r>
                <w:rPr>
                  <w:sz w:val="16"/>
                </w:rPr>
                <w:t>(Depending on beam direction)</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14FB77" w14:textId="77777777" w:rsidR="0019098E" w:rsidRDefault="0019098E" w:rsidP="009C436F">
            <w:pPr>
              <w:jc w:val="center"/>
              <w:rPr>
                <w:ins w:id="5292" w:author="CMCC" w:date="2023-11-25T22:30:00Z"/>
                <w:sz w:val="16"/>
              </w:rPr>
            </w:pPr>
            <w:ins w:id="5293" w:author="CMCC" w:date="2023-11-25T22:30:00Z">
              <w:r>
                <w:rPr>
                  <w:sz w:val="16"/>
                </w:rPr>
                <w:t>-90 dBm to -70 dBm</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FFE903" w14:textId="77777777" w:rsidR="0019098E" w:rsidRDefault="0019098E" w:rsidP="009C436F">
            <w:pPr>
              <w:jc w:val="center"/>
              <w:rPr>
                <w:ins w:id="5294" w:author="CMCC" w:date="2023-11-25T22:30:00Z"/>
                <w:sz w:val="16"/>
              </w:rPr>
            </w:pPr>
            <w:ins w:id="5295" w:author="CMCC" w:date="2023-11-25T22:30:00Z">
              <w:r>
                <w:rPr>
                  <w:sz w:val="16"/>
                </w:rPr>
                <w:t>-97 dBm</w:t>
              </w:r>
            </w:ins>
          </w:p>
        </w:tc>
      </w:tr>
      <w:tr w:rsidR="0019098E" w14:paraId="5991AC3A" w14:textId="77777777" w:rsidTr="009C436F">
        <w:trPr>
          <w:trHeight w:val="170"/>
          <w:ins w:id="5296" w:author="CMCC" w:date="2023-11-25T22:30:00Z"/>
        </w:trPr>
        <w:tc>
          <w:tcPr>
            <w:tcW w:w="476" w:type="pct"/>
            <w:vMerge/>
            <w:tcBorders>
              <w:left w:val="single" w:sz="4" w:space="0" w:color="auto"/>
              <w:bottom w:val="single" w:sz="4" w:space="0" w:color="auto"/>
              <w:right w:val="single" w:sz="4" w:space="0" w:color="auto"/>
            </w:tcBorders>
            <w:vAlign w:val="center"/>
          </w:tcPr>
          <w:p w14:paraId="1343970C" w14:textId="77777777" w:rsidR="0019098E" w:rsidRDefault="0019098E" w:rsidP="009C436F">
            <w:pPr>
              <w:rPr>
                <w:ins w:id="5297"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3065F8F" w14:textId="77777777" w:rsidR="0019098E" w:rsidRDefault="0019098E" w:rsidP="009C436F">
            <w:pPr>
              <w:rPr>
                <w:ins w:id="5298" w:author="CMCC" w:date="2023-11-25T22:30:00Z"/>
                <w:sz w:val="16"/>
              </w:rPr>
            </w:pPr>
            <w:ins w:id="5299" w:author="CMCC" w:date="2023-11-25T22:30:00Z">
              <w:r>
                <w:rPr>
                  <w:sz w:val="16"/>
                </w:rPr>
                <w:t>RX Beam nulling /isolation in RX sub-band</w:t>
              </w:r>
            </w:ins>
          </w:p>
          <w:p w14:paraId="468CAD44" w14:textId="77777777" w:rsidR="0019098E" w:rsidRDefault="0019098E" w:rsidP="009C436F">
            <w:pPr>
              <w:rPr>
                <w:ins w:id="5300" w:author="CMCC" w:date="2023-11-25T22:30:00Z"/>
                <w:sz w:val="16"/>
              </w:rPr>
            </w:pPr>
            <m:oMath>
              <m:r>
                <w:ins w:id="5301" w:author="CMCC" w:date="2023-11-25T22:30:00Z">
                  <w:rPr>
                    <w:rFonts w:ascii="Cambria Math" w:hAnsi="Cambria Math"/>
                    <w:sz w:val="16"/>
                  </w:rPr>
                  <m:t>dB</m:t>
                </w:ins>
              </m:r>
              <m:d>
                <m:dPr>
                  <m:ctrlPr>
                    <w:ins w:id="5302" w:author="CMCC" w:date="2023-11-25T22:30:00Z">
                      <w:rPr>
                        <w:rFonts w:ascii="Cambria Math" w:hAnsi="Cambria Math"/>
                        <w:i/>
                        <w:iCs/>
                        <w:sz w:val="16"/>
                        <w:szCs w:val="16"/>
                      </w:rPr>
                    </w:ins>
                  </m:ctrlPr>
                </m:dPr>
                <m:e>
                  <m:sSub>
                    <m:sSubPr>
                      <m:ctrlPr>
                        <w:ins w:id="5303" w:author="CMCC" w:date="2023-11-25T22:30:00Z">
                          <w:rPr>
                            <w:rFonts w:ascii="Cambria Math" w:hAnsi="Cambria Math"/>
                            <w:i/>
                            <w:iCs/>
                            <w:sz w:val="16"/>
                            <w:szCs w:val="16"/>
                          </w:rPr>
                        </w:ins>
                      </m:ctrlPr>
                    </m:sSubPr>
                    <m:e>
                      <m:r>
                        <w:ins w:id="5304" w:author="CMCC" w:date="2023-11-25T22:30:00Z">
                          <w:rPr>
                            <w:rFonts w:ascii="Cambria Math" w:hAnsi="Cambria Math"/>
                            <w:sz w:val="16"/>
                          </w:rPr>
                          <m:t>α</m:t>
                        </w:ins>
                      </m:r>
                    </m:e>
                    <m:sub>
                      <m:r>
                        <w:ins w:id="5305" w:author="CMCC" w:date="2023-11-25T22:30:00Z">
                          <w:rPr>
                            <w:rFonts w:ascii="Cambria Math" w:hAnsi="Cambria Math"/>
                            <w:sz w:val="16"/>
                          </w:rPr>
                          <m:t>CSSI-beam</m:t>
                        </w:ins>
                      </m:r>
                    </m:sub>
                  </m:sSub>
                </m:e>
              </m:d>
              <m:r>
                <w:ins w:id="5306" w:author="CMCC" w:date="2023-11-25T22:30:00Z">
                  <w:rPr>
                    <w:rFonts w:ascii="Cambria Math" w:hAnsi="Cambria Math"/>
                    <w:sz w:val="16"/>
                  </w:rPr>
                  <m:t xml:space="preserve"> </m:t>
                </w:ins>
              </m:r>
            </m:oMath>
            <w:ins w:id="5307" w:author="CMCC" w:date="2023-11-25T22:30:00Z">
              <w:r>
                <w:rPr>
                  <w:sz w:val="16"/>
                </w:rPr>
                <w:t xml:space="preserve">= </w:t>
              </w:r>
              <w:r>
                <w:rPr>
                  <w:rFonts w:ascii="Cambria Math" w:hAnsi="Cambria Math"/>
                  <w:sz w:val="16"/>
                </w:rPr>
                <w:t>⑨</w:t>
              </w:r>
              <w:r>
                <w:rPr>
                  <w:sz w:val="16"/>
                </w:rPr>
                <w:t xml:space="preserve"> dBc</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DDFEC03" w14:textId="77777777" w:rsidR="0019098E" w:rsidRDefault="0019098E" w:rsidP="009C436F">
            <w:pPr>
              <w:jc w:val="center"/>
              <w:rPr>
                <w:ins w:id="5308" w:author="CMCC" w:date="2023-11-25T22:30:00Z"/>
                <w:sz w:val="16"/>
              </w:rPr>
            </w:pPr>
            <w:ins w:id="5309" w:author="CMCC" w:date="2023-11-25T22:30:00Z">
              <w:r>
                <w:rPr>
                  <w:sz w:val="16"/>
                </w:rPr>
                <w:t>0 dB</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6DEE8E" w14:textId="77777777" w:rsidR="0019098E" w:rsidRDefault="0019098E" w:rsidP="009C436F">
            <w:pPr>
              <w:jc w:val="center"/>
              <w:rPr>
                <w:ins w:id="5310" w:author="CMCC" w:date="2023-11-25T22:30:00Z"/>
                <w:sz w:val="16"/>
              </w:rPr>
            </w:pPr>
            <w:ins w:id="5311" w:author="CMCC" w:date="2023-11-25T22:30:00Z">
              <w:r>
                <w:rPr>
                  <w:sz w:val="16"/>
                </w:rPr>
                <w:t>0 dB</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6591A8" w14:textId="77777777" w:rsidR="0019098E" w:rsidRDefault="0019098E" w:rsidP="009C436F">
            <w:pPr>
              <w:jc w:val="center"/>
              <w:rPr>
                <w:ins w:id="5312" w:author="CMCC" w:date="2023-11-25T22:30:00Z"/>
                <w:sz w:val="16"/>
              </w:rPr>
            </w:pPr>
            <w:ins w:id="5313" w:author="CMCC" w:date="2023-11-25T22:30:00Z">
              <w:r>
                <w:rPr>
                  <w:sz w:val="16"/>
                </w:rPr>
                <w:t>5 dB</w:t>
              </w:r>
            </w:ins>
          </w:p>
        </w:tc>
      </w:tr>
      <w:tr w:rsidR="0019098E" w14:paraId="69C93944" w14:textId="77777777" w:rsidTr="009C436F">
        <w:trPr>
          <w:trHeight w:val="170"/>
          <w:ins w:id="5314" w:author="CMCC" w:date="2023-11-25T22:30:00Z"/>
        </w:trPr>
        <w:tc>
          <w:tcPr>
            <w:tcW w:w="476" w:type="pct"/>
            <w:vMerge/>
            <w:tcBorders>
              <w:left w:val="single" w:sz="4" w:space="0" w:color="auto"/>
              <w:bottom w:val="single" w:sz="4" w:space="0" w:color="auto"/>
              <w:right w:val="single" w:sz="4" w:space="0" w:color="auto"/>
            </w:tcBorders>
            <w:vAlign w:val="center"/>
          </w:tcPr>
          <w:p w14:paraId="448910E0" w14:textId="77777777" w:rsidR="0019098E" w:rsidRDefault="0019098E" w:rsidP="009C436F">
            <w:pPr>
              <w:rPr>
                <w:ins w:id="5315"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5959391D" w14:textId="77777777" w:rsidR="0019098E" w:rsidRDefault="0019098E" w:rsidP="009C436F">
            <w:pPr>
              <w:rPr>
                <w:ins w:id="5316" w:author="CMCC" w:date="2023-11-25T22:30:00Z"/>
                <w:sz w:val="16"/>
              </w:rPr>
            </w:pPr>
            <w:ins w:id="5317" w:author="CMCC" w:date="2023-11-25T22:30:00Z">
              <w:r>
                <w:rPr>
                  <w:sz w:val="16"/>
                </w:rPr>
                <w:t>RX sensitivity degradation caused by RX beam nulling</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EF10246" w14:textId="77777777" w:rsidR="0019098E" w:rsidRDefault="0019098E" w:rsidP="009C436F">
            <w:pPr>
              <w:jc w:val="center"/>
              <w:rPr>
                <w:ins w:id="5318" w:author="CMCC" w:date="2023-11-25T22:30:00Z"/>
                <w:sz w:val="16"/>
              </w:rPr>
            </w:pPr>
            <w:ins w:id="5319" w:author="CMCC" w:date="2023-11-25T22:30:00Z">
              <w:r>
                <w:rPr>
                  <w:sz w:val="16"/>
                </w:rPr>
                <w:t>0 dB</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F1111F" w14:textId="77777777" w:rsidR="0019098E" w:rsidRDefault="0019098E" w:rsidP="009C436F">
            <w:pPr>
              <w:jc w:val="center"/>
              <w:rPr>
                <w:ins w:id="5320" w:author="CMCC" w:date="2023-11-25T22:30:00Z"/>
                <w:sz w:val="16"/>
              </w:rPr>
            </w:pPr>
            <w:ins w:id="5321" w:author="CMCC" w:date="2023-11-25T22:30:00Z">
              <w:r>
                <w:rPr>
                  <w:sz w:val="16"/>
                </w:rPr>
                <w:t>N/A</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2A95FF" w14:textId="77777777" w:rsidR="0019098E" w:rsidRDefault="0019098E" w:rsidP="009C436F">
            <w:pPr>
              <w:jc w:val="center"/>
              <w:rPr>
                <w:ins w:id="5322" w:author="CMCC" w:date="2023-11-25T22:30:00Z"/>
                <w:sz w:val="16"/>
              </w:rPr>
            </w:pPr>
            <w:ins w:id="5323" w:author="CMCC" w:date="2023-11-25T22:30:00Z">
              <w:r>
                <w:rPr>
                  <w:sz w:val="16"/>
                </w:rPr>
                <w:t>Neglectable</w:t>
              </w:r>
            </w:ins>
          </w:p>
        </w:tc>
      </w:tr>
      <w:tr w:rsidR="0019098E" w14:paraId="657EED2B" w14:textId="77777777" w:rsidTr="009C436F">
        <w:trPr>
          <w:trHeight w:val="170"/>
          <w:ins w:id="5324" w:author="CMCC" w:date="2023-11-25T22:30:00Z"/>
        </w:trPr>
        <w:tc>
          <w:tcPr>
            <w:tcW w:w="476" w:type="pct"/>
            <w:vMerge/>
            <w:tcBorders>
              <w:left w:val="single" w:sz="4" w:space="0" w:color="auto"/>
              <w:bottom w:val="single" w:sz="4" w:space="0" w:color="auto"/>
              <w:right w:val="single" w:sz="4" w:space="0" w:color="auto"/>
            </w:tcBorders>
            <w:vAlign w:val="center"/>
          </w:tcPr>
          <w:p w14:paraId="67A6D98A" w14:textId="77777777" w:rsidR="0019098E" w:rsidRDefault="0019098E" w:rsidP="009C436F">
            <w:pPr>
              <w:rPr>
                <w:ins w:id="5325" w:author="CMCC" w:date="2023-11-25T22:30:00Z"/>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6F47C4C" w14:textId="77777777" w:rsidR="0019098E" w:rsidRDefault="0019098E" w:rsidP="009C436F">
            <w:pPr>
              <w:rPr>
                <w:ins w:id="5326" w:author="CMCC" w:date="2023-11-25T22:30:00Z"/>
                <w:sz w:val="16"/>
                <w:lang w:val="pl-PL"/>
              </w:rPr>
            </w:pPr>
            <w:ins w:id="5327" w:author="CMCC" w:date="2023-11-25T22:30:00Z">
              <w:r>
                <w:rPr>
                  <w:sz w:val="16"/>
                  <w:lang w:val="pl-PL"/>
                </w:rPr>
                <w:t>Digital processing interference supression capability</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C511811" w14:textId="77777777" w:rsidR="0019098E" w:rsidRDefault="0019098E" w:rsidP="009C436F">
            <w:pPr>
              <w:jc w:val="center"/>
              <w:rPr>
                <w:ins w:id="5328" w:author="CMCC" w:date="2023-11-25T22:30:00Z"/>
                <w:sz w:val="16"/>
              </w:rPr>
            </w:pPr>
            <w:ins w:id="5329" w:author="CMCC" w:date="2023-11-25T22:30:00Z">
              <w:r>
                <w:rPr>
                  <w:sz w:val="16"/>
                </w:rPr>
                <w:t xml:space="preserve">No digital cancellation between sectors. </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1547AC" w14:textId="77777777" w:rsidR="0019098E" w:rsidRDefault="0019098E" w:rsidP="009C436F">
            <w:pPr>
              <w:jc w:val="center"/>
              <w:rPr>
                <w:ins w:id="5330" w:author="CMCC" w:date="2023-11-25T22:30:00Z"/>
                <w:sz w:val="16"/>
              </w:rPr>
            </w:pPr>
            <w:ins w:id="5331" w:author="CMCC" w:date="2023-11-25T22:30:00Z">
              <w:r>
                <w:rPr>
                  <w:sz w:val="16"/>
                </w:rPr>
                <w:t>0 dB</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6B894C" w14:textId="77777777" w:rsidR="0019098E" w:rsidRDefault="0019098E" w:rsidP="009C436F">
            <w:pPr>
              <w:jc w:val="center"/>
              <w:rPr>
                <w:ins w:id="5332" w:author="CMCC" w:date="2023-11-25T22:30:00Z"/>
                <w:sz w:val="16"/>
              </w:rPr>
            </w:pPr>
            <w:ins w:id="5333" w:author="CMCC" w:date="2023-11-25T22:30:00Z">
              <w:r>
                <w:rPr>
                  <w:sz w:val="16"/>
                </w:rPr>
                <w:t>0 – 10dB depends on adoption of digital cancellation between sectors</w:t>
              </w:r>
            </w:ins>
          </w:p>
        </w:tc>
      </w:tr>
      <w:tr w:rsidR="0019098E" w14:paraId="280650F2" w14:textId="77777777" w:rsidTr="009C436F">
        <w:trPr>
          <w:trHeight w:val="170"/>
          <w:ins w:id="5334"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15D6C2D" w14:textId="77777777" w:rsidR="0019098E" w:rsidRDefault="0019098E" w:rsidP="009C436F">
            <w:pPr>
              <w:rPr>
                <w:ins w:id="5335" w:author="CMCC" w:date="2023-11-25T22:30:00Z"/>
                <w:sz w:val="16"/>
              </w:rPr>
            </w:pPr>
            <w:ins w:id="5336" w:author="CMCC" w:date="2023-11-25T22:30:00Z">
              <w:r>
                <w:rPr>
                  <w:sz w:val="16"/>
                </w:rPr>
                <w:t>Total interference in RX SB (dBm) (Note 2)</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0BE739" w14:textId="77777777" w:rsidR="0019098E" w:rsidRDefault="0019098E" w:rsidP="009C436F">
            <w:pPr>
              <w:jc w:val="center"/>
              <w:rPr>
                <w:ins w:id="5337" w:author="CMCC" w:date="2023-11-25T22:30:00Z"/>
                <w:sz w:val="16"/>
              </w:rPr>
            </w:pPr>
            <w:ins w:id="5338" w:author="CMCC" w:date="2023-11-25T22:30:00Z">
              <w:r>
                <w:rPr>
                  <w:sz w:val="16"/>
                </w:rPr>
                <w:t>-94 To -74 dBm</w:t>
              </w:r>
            </w:ins>
          </w:p>
          <w:p w14:paraId="4BB22643" w14:textId="77777777" w:rsidR="0019098E" w:rsidRDefault="0019098E" w:rsidP="009C436F">
            <w:pPr>
              <w:jc w:val="center"/>
              <w:rPr>
                <w:ins w:id="5339" w:author="CMCC" w:date="2023-11-25T22:30:00Z"/>
                <w:sz w:val="16"/>
              </w:rPr>
            </w:pPr>
            <w:ins w:id="5340" w:author="CMCC" w:date="2023-11-25T22:30:00Z">
              <w:r>
                <w:rPr>
                  <w:sz w:val="16"/>
                </w:rPr>
                <w:t>(Additional interference due to inter-sector interference only)</w:t>
              </w:r>
            </w:ins>
          </w:p>
          <w:p w14:paraId="0C72A6CB" w14:textId="77777777" w:rsidR="0019098E" w:rsidRDefault="0019098E" w:rsidP="009C436F">
            <w:pPr>
              <w:jc w:val="center"/>
              <w:rPr>
                <w:ins w:id="5341" w:author="CMCC" w:date="2023-11-25T22:30:00Z"/>
                <w:sz w:val="16"/>
              </w:rPr>
            </w:pPr>
            <w:ins w:id="5342" w:author="CMCC" w:date="2023-11-25T22:30:00Z">
              <w:r>
                <w:rPr>
                  <w:sz w:val="16"/>
                </w:rPr>
                <w:t>(Depending on beam direction)</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75740B" w14:textId="77777777" w:rsidR="0019098E" w:rsidRDefault="0019098E" w:rsidP="009C436F">
            <w:pPr>
              <w:jc w:val="center"/>
              <w:rPr>
                <w:ins w:id="5343" w:author="CMCC" w:date="2023-11-25T22:30:00Z"/>
                <w:sz w:val="16"/>
              </w:rPr>
            </w:pPr>
            <w:ins w:id="5344" w:author="CMCC" w:date="2023-11-25T22:30:00Z">
              <w:r>
                <w:rPr>
                  <w:sz w:val="16"/>
                </w:rPr>
                <w:t>-90 dBm to -70 dBm</w:t>
              </w:r>
            </w:ins>
          </w:p>
          <w:p w14:paraId="25F1899D" w14:textId="77777777" w:rsidR="0019098E" w:rsidRDefault="0019098E" w:rsidP="009C436F">
            <w:pPr>
              <w:jc w:val="center"/>
              <w:rPr>
                <w:ins w:id="5345" w:author="CMCC" w:date="2023-11-25T22:30:00Z"/>
                <w:sz w:val="16"/>
              </w:rPr>
            </w:pPr>
            <w:ins w:id="5346" w:author="CMCC" w:date="2023-11-25T22:30:00Z">
              <w:r>
                <w:rPr>
                  <w:sz w:val="16"/>
                </w:rPr>
                <w:t>(Self-interference not considered here)</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3907AE" w14:textId="77777777" w:rsidR="0019098E" w:rsidRDefault="0019098E" w:rsidP="009C436F">
            <w:pPr>
              <w:jc w:val="center"/>
              <w:rPr>
                <w:ins w:id="5347" w:author="CMCC" w:date="2023-11-25T22:30:00Z"/>
                <w:sz w:val="16"/>
              </w:rPr>
            </w:pPr>
          </w:p>
          <w:p w14:paraId="2CE8682B" w14:textId="77777777" w:rsidR="0019098E" w:rsidRDefault="0019098E" w:rsidP="009C436F">
            <w:pPr>
              <w:jc w:val="center"/>
              <w:rPr>
                <w:ins w:id="5348" w:author="CMCC" w:date="2023-11-25T22:30:00Z"/>
                <w:sz w:val="16"/>
              </w:rPr>
            </w:pPr>
          </w:p>
          <w:p w14:paraId="6AF0F7CF" w14:textId="77777777" w:rsidR="0019098E" w:rsidRDefault="0019098E" w:rsidP="009C436F">
            <w:pPr>
              <w:jc w:val="center"/>
              <w:rPr>
                <w:ins w:id="5349" w:author="CMCC" w:date="2023-11-25T22:30:00Z"/>
                <w:sz w:val="16"/>
              </w:rPr>
            </w:pPr>
            <w:ins w:id="5350" w:author="CMCC" w:date="2023-11-25T22:30:00Z">
              <w:r>
                <w:rPr>
                  <w:sz w:val="16"/>
                </w:rPr>
                <w:t>-96dBm to -106dBm</w:t>
              </w:r>
            </w:ins>
          </w:p>
          <w:p w14:paraId="395FB743" w14:textId="77777777" w:rsidR="0019098E" w:rsidRDefault="0019098E" w:rsidP="009C436F">
            <w:pPr>
              <w:jc w:val="center"/>
              <w:rPr>
                <w:ins w:id="5351" w:author="CMCC" w:date="2023-11-25T22:30:00Z"/>
                <w:sz w:val="16"/>
              </w:rPr>
            </w:pPr>
          </w:p>
        </w:tc>
      </w:tr>
      <w:tr w:rsidR="0019098E" w14:paraId="3C86325E" w14:textId="77777777" w:rsidTr="009C436F">
        <w:trPr>
          <w:trHeight w:val="170"/>
          <w:ins w:id="5352"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5C11F5" w14:textId="77777777" w:rsidR="0019098E" w:rsidRDefault="0019098E" w:rsidP="009C436F">
            <w:pPr>
              <w:rPr>
                <w:ins w:id="5353" w:author="CMCC" w:date="2023-11-25T22:30:00Z"/>
                <w:sz w:val="16"/>
              </w:rPr>
            </w:pPr>
            <w:ins w:id="5354" w:author="CMCC" w:date="2023-11-25T22:30:00Z">
              <w:r>
                <w:rPr>
                  <w:sz w:val="16"/>
                </w:rPr>
                <w:t xml:space="preserve">Noise floor </w:t>
              </w:r>
              <w:r>
                <w:rPr>
                  <w:rFonts w:ascii="Cambria Math" w:hAnsi="Cambria Math" w:cs="Cambria Math"/>
                  <w:sz w:val="16"/>
                </w:rPr>
                <w:t>⑩</w:t>
              </w:r>
              <w:r>
                <w:rPr>
                  <w:sz w:val="16"/>
                </w:rPr>
                <w:t>dBm</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29A6C5" w14:textId="77777777" w:rsidR="0019098E" w:rsidRDefault="0019098E" w:rsidP="009C436F">
            <w:pPr>
              <w:jc w:val="center"/>
              <w:rPr>
                <w:ins w:id="5355" w:author="CMCC" w:date="2023-11-25T22:30:00Z"/>
                <w:sz w:val="16"/>
              </w:rPr>
            </w:pPr>
            <w:ins w:id="5356" w:author="CMCC" w:date="2023-11-25T22:30:00Z">
              <w:r>
                <w:rPr>
                  <w:sz w:val="16"/>
                </w:rPr>
                <w:t>-96 dBm/CBW</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EF80F9" w14:textId="77777777" w:rsidR="0019098E" w:rsidRDefault="0019098E" w:rsidP="009C436F">
            <w:pPr>
              <w:jc w:val="center"/>
              <w:rPr>
                <w:ins w:id="5357" w:author="CMCC" w:date="2023-11-25T22:30:00Z"/>
                <w:sz w:val="16"/>
              </w:rPr>
            </w:pPr>
            <w:ins w:id="5358" w:author="CMCC" w:date="2023-11-25T22:30:00Z">
              <w:r>
                <w:rPr>
                  <w:sz w:val="16"/>
                </w:rPr>
                <w:t>-96 dBm/ 20 MHz</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33AD25" w14:textId="77777777" w:rsidR="0019098E" w:rsidRDefault="0019098E" w:rsidP="009C436F">
            <w:pPr>
              <w:jc w:val="center"/>
              <w:rPr>
                <w:ins w:id="5359" w:author="CMCC" w:date="2023-11-25T22:30:00Z"/>
                <w:sz w:val="16"/>
              </w:rPr>
            </w:pPr>
            <w:ins w:id="5360" w:author="CMCC" w:date="2023-11-25T22:30:00Z">
              <w:r>
                <w:rPr>
                  <w:sz w:val="16"/>
                </w:rPr>
                <w:t>-90 dBm/CBW</w:t>
              </w:r>
            </w:ins>
          </w:p>
        </w:tc>
      </w:tr>
      <w:tr w:rsidR="0019098E" w14:paraId="243F67D6" w14:textId="77777777" w:rsidTr="009C436F">
        <w:trPr>
          <w:trHeight w:val="170"/>
          <w:ins w:id="5361"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3471665" w14:textId="77777777" w:rsidR="0019098E" w:rsidRDefault="0019098E" w:rsidP="009C436F">
            <w:pPr>
              <w:rPr>
                <w:ins w:id="5362" w:author="CMCC" w:date="2023-11-25T22:30:00Z"/>
                <w:sz w:val="16"/>
              </w:rPr>
            </w:pPr>
            <w:ins w:id="5363" w:author="CMCC" w:date="2023-11-25T22:30:00Z">
              <w:r>
                <w:rPr>
                  <w:sz w:val="16"/>
                </w:rPr>
                <w:lastRenderedPageBreak/>
                <w:t>Calculated Desensitization (dB)</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932D6CA" w14:textId="77777777" w:rsidR="0019098E" w:rsidRDefault="0019098E" w:rsidP="009C436F">
            <w:pPr>
              <w:jc w:val="center"/>
              <w:rPr>
                <w:ins w:id="5364" w:author="CMCC" w:date="2023-11-25T22:30:00Z"/>
                <w:sz w:val="16"/>
              </w:rPr>
            </w:pPr>
            <w:ins w:id="5365" w:author="CMCC" w:date="2023-11-25T22:30:00Z">
              <w:r>
                <w:rPr>
                  <w:sz w:val="16"/>
                </w:rPr>
                <w:t>4 to 22 dB (Depending on beam direction. Additional degradation due to inter-sector interference only)</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66E2C6" w14:textId="77777777" w:rsidR="0019098E" w:rsidRDefault="0019098E" w:rsidP="009C436F">
            <w:pPr>
              <w:jc w:val="center"/>
              <w:rPr>
                <w:ins w:id="5366" w:author="CMCC" w:date="2023-11-25T22:30:00Z"/>
                <w:sz w:val="16"/>
              </w:rPr>
            </w:pPr>
            <w:ins w:id="5367" w:author="CMCC" w:date="2023-11-25T22:30:00Z">
              <w:r>
                <w:rPr>
                  <w:sz w:val="16"/>
                </w:rPr>
                <w:t>6 to 26 dB</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1672D0" w14:textId="77777777" w:rsidR="0019098E" w:rsidRDefault="0019098E" w:rsidP="009C436F">
            <w:pPr>
              <w:jc w:val="center"/>
              <w:rPr>
                <w:ins w:id="5368" w:author="CMCC" w:date="2023-11-25T22:30:00Z"/>
                <w:sz w:val="16"/>
              </w:rPr>
            </w:pPr>
            <w:ins w:id="5369" w:author="CMCC" w:date="2023-11-25T22:30:00Z">
              <w:r>
                <w:rPr>
                  <w:sz w:val="16"/>
                </w:rPr>
                <w:t xml:space="preserve">1dB or neglectable </w:t>
              </w:r>
              <w:r>
                <w:rPr>
                  <w:sz w:val="16"/>
                </w:rPr>
                <w:br/>
                <w:t>(depending on the adoption of digital cancellation)</w:t>
              </w:r>
            </w:ins>
          </w:p>
        </w:tc>
      </w:tr>
      <w:tr w:rsidR="0019098E" w14:paraId="508F55F5" w14:textId="77777777" w:rsidTr="009C436F">
        <w:trPr>
          <w:trHeight w:val="170"/>
          <w:ins w:id="5370"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F7F4127" w14:textId="77777777" w:rsidR="0019098E" w:rsidRDefault="0019098E" w:rsidP="009C436F">
            <w:pPr>
              <w:rPr>
                <w:ins w:id="5371" w:author="CMCC" w:date="2023-11-25T22:30:00Z"/>
                <w:sz w:val="16"/>
              </w:rPr>
            </w:pPr>
            <w:ins w:id="5372" w:author="CMCC" w:date="2023-11-25T22:30:00Z">
              <w:r>
                <w:rPr>
                  <w:sz w:val="18"/>
                </w:rPr>
                <w:t>SBFD configuration</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F348CA" w14:textId="77777777" w:rsidR="0019098E" w:rsidRDefault="0019098E" w:rsidP="009C436F">
            <w:pPr>
              <w:jc w:val="center"/>
              <w:rPr>
                <w:ins w:id="5373" w:author="CMCC" w:date="2023-11-25T22:30:00Z"/>
                <w:sz w:val="16"/>
              </w:rPr>
            </w:pPr>
            <w:ins w:id="5374" w:author="CMCC" w:date="2023-11-25T22:30:00Z">
              <w:r>
                <w:rPr>
                  <w:sz w:val="16"/>
                </w:rPr>
                <w:t>40-20-40 MHz</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3C3C21" w14:textId="77777777" w:rsidR="0019098E" w:rsidRDefault="0019098E" w:rsidP="009C436F">
            <w:pPr>
              <w:jc w:val="center"/>
              <w:rPr>
                <w:ins w:id="5375" w:author="CMCC" w:date="2023-11-25T22:30:00Z"/>
                <w:sz w:val="16"/>
              </w:rPr>
            </w:pPr>
            <w:ins w:id="5376" w:author="CMCC" w:date="2023-11-25T22:30:00Z">
              <w:r>
                <w:rPr>
                  <w:sz w:val="16"/>
                </w:rPr>
                <w:t>40 – 20 – 40 MHz</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DBBA84" w14:textId="77777777" w:rsidR="0019098E" w:rsidRDefault="0019098E" w:rsidP="009C436F">
            <w:pPr>
              <w:jc w:val="center"/>
              <w:rPr>
                <w:ins w:id="5377" w:author="CMCC" w:date="2023-11-25T22:30:00Z"/>
                <w:sz w:val="16"/>
              </w:rPr>
            </w:pPr>
            <w:ins w:id="5378" w:author="CMCC" w:date="2023-11-25T22:30:00Z">
              <w:r>
                <w:rPr>
                  <w:sz w:val="16"/>
                </w:rPr>
                <w:t>40-20-40 MHz</w:t>
              </w:r>
            </w:ins>
          </w:p>
        </w:tc>
      </w:tr>
      <w:tr w:rsidR="0019098E" w14:paraId="51192946" w14:textId="77777777" w:rsidTr="009C436F">
        <w:trPr>
          <w:trHeight w:val="170"/>
          <w:ins w:id="5379"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5E18972" w14:textId="77777777" w:rsidR="0019098E" w:rsidRDefault="0019098E" w:rsidP="009C436F">
            <w:pPr>
              <w:rPr>
                <w:ins w:id="5380" w:author="CMCC" w:date="2023-11-25T22:30:00Z"/>
                <w:sz w:val="16"/>
              </w:rPr>
            </w:pPr>
            <w:ins w:id="5381" w:author="CMCC" w:date="2023-11-25T22:30:00Z">
              <w:r>
                <w:rPr>
                  <w:sz w:val="18"/>
                </w:rPr>
                <w:t>Guardband assumption (if exist)</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862B467" w14:textId="77777777" w:rsidR="0019098E" w:rsidRDefault="0019098E" w:rsidP="009C436F">
            <w:pPr>
              <w:jc w:val="center"/>
              <w:rPr>
                <w:ins w:id="5382" w:author="CMCC" w:date="2023-11-25T22:30:00Z"/>
                <w:sz w:val="16"/>
              </w:rPr>
            </w:pPr>
            <w:ins w:id="5383" w:author="CMCC" w:date="2023-11-25T22:30:00Z">
              <w:r>
                <w:rPr>
                  <w:sz w:val="16"/>
                </w:rPr>
                <w:t>5 PRB.</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AFB306" w14:textId="77777777" w:rsidR="0019098E" w:rsidRDefault="0019098E" w:rsidP="009C436F">
            <w:pPr>
              <w:jc w:val="center"/>
              <w:rPr>
                <w:ins w:id="5384" w:author="CMCC" w:date="2023-11-25T22:30:00Z"/>
                <w:sz w:val="16"/>
              </w:rPr>
            </w:pPr>
            <w:ins w:id="5385" w:author="CMCC" w:date="2023-11-25T22:30:00Z">
              <w:r>
                <w:rPr>
                  <w:sz w:val="16"/>
                </w:rPr>
                <w:t>5 PRB</w:t>
              </w:r>
            </w:ins>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73E4B1" w14:textId="77777777" w:rsidR="0019098E" w:rsidRDefault="0019098E" w:rsidP="009C436F">
            <w:pPr>
              <w:jc w:val="center"/>
              <w:rPr>
                <w:ins w:id="5386" w:author="CMCC" w:date="2023-11-25T22:30:00Z"/>
                <w:sz w:val="16"/>
              </w:rPr>
            </w:pPr>
            <w:ins w:id="5387" w:author="CMCC" w:date="2023-11-25T22:30:00Z">
              <w:r>
                <w:rPr>
                  <w:sz w:val="16"/>
                </w:rPr>
                <w:t>5 PRB.</w:t>
              </w:r>
            </w:ins>
          </w:p>
        </w:tc>
      </w:tr>
      <w:tr w:rsidR="0019098E" w14:paraId="0687C4E7" w14:textId="77777777" w:rsidTr="009C436F">
        <w:trPr>
          <w:trHeight w:val="170"/>
          <w:ins w:id="5388"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4D514D80" w14:textId="77777777" w:rsidR="0019098E" w:rsidRDefault="0019098E" w:rsidP="009C436F">
            <w:pPr>
              <w:rPr>
                <w:ins w:id="5389" w:author="CMCC" w:date="2023-11-25T22:30:00Z"/>
                <w:sz w:val="16"/>
              </w:rPr>
            </w:pPr>
            <w:ins w:id="5390" w:author="CMCC" w:date="2023-11-25T22:30:00Z">
              <w:r>
                <w:rPr>
                  <w:sz w:val="18"/>
                </w:rPr>
                <w:t>bandwidth over which suppression is achieved</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31716FE" w14:textId="77777777" w:rsidR="0019098E" w:rsidRDefault="0019098E" w:rsidP="009C436F">
            <w:pPr>
              <w:jc w:val="center"/>
              <w:rPr>
                <w:ins w:id="5391" w:author="CMCC" w:date="2023-11-25T22:30:00Z"/>
                <w:sz w:val="16"/>
              </w:rPr>
            </w:pPr>
            <w:ins w:id="5392" w:author="CMCC" w:date="2023-11-25T22:30:00Z">
              <w:r>
                <w:rPr>
                  <w:sz w:val="16"/>
                </w:rPr>
                <w:t>&gt;300 MHz</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D9F2E6" w14:textId="77777777" w:rsidR="0019098E" w:rsidRDefault="0019098E" w:rsidP="009C436F">
            <w:pPr>
              <w:jc w:val="center"/>
              <w:rPr>
                <w:ins w:id="5393" w:author="CMCC" w:date="2023-11-25T22:30:00Z"/>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485F96" w14:textId="77777777" w:rsidR="0019098E" w:rsidRDefault="0019098E" w:rsidP="009C436F">
            <w:pPr>
              <w:jc w:val="center"/>
              <w:rPr>
                <w:ins w:id="5394" w:author="CMCC" w:date="2023-11-25T22:30:00Z"/>
                <w:sz w:val="16"/>
              </w:rPr>
            </w:pPr>
            <w:ins w:id="5395" w:author="CMCC" w:date="2023-11-25T22:30:00Z">
              <w:r>
                <w:rPr>
                  <w:sz w:val="16"/>
                </w:rPr>
                <w:t>20MHz</w:t>
              </w:r>
            </w:ins>
          </w:p>
        </w:tc>
      </w:tr>
      <w:tr w:rsidR="0019098E" w14:paraId="09C26FB7" w14:textId="77777777" w:rsidTr="009C436F">
        <w:trPr>
          <w:trHeight w:val="170"/>
          <w:ins w:id="5396" w:author="CMCC" w:date="2023-11-25T22:30:00Z"/>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199895E" w14:textId="77777777" w:rsidR="0019098E" w:rsidRDefault="0019098E" w:rsidP="009C436F">
            <w:pPr>
              <w:rPr>
                <w:ins w:id="5397" w:author="CMCC" w:date="2023-11-25T22:30:00Z"/>
                <w:sz w:val="16"/>
              </w:rPr>
            </w:pPr>
            <w:ins w:id="5398" w:author="CMCC" w:date="2023-11-25T22:30:00Z">
              <w:r>
                <w:rPr>
                  <w:sz w:val="18"/>
                </w:rPr>
                <w:t>Others</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379E83" w14:textId="77777777" w:rsidR="0019098E" w:rsidRDefault="0019098E" w:rsidP="009C436F">
            <w:pPr>
              <w:jc w:val="center"/>
              <w:rPr>
                <w:ins w:id="5399" w:author="CMCC" w:date="2023-11-25T22:30:00Z"/>
                <w:sz w:val="16"/>
              </w:rPr>
            </w:pP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8C661" w14:textId="77777777" w:rsidR="0019098E" w:rsidRDefault="0019098E" w:rsidP="009C436F">
            <w:pPr>
              <w:jc w:val="center"/>
              <w:rPr>
                <w:ins w:id="5400" w:author="CMCC" w:date="2023-11-25T22:30:00Z"/>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6F5952" w14:textId="77777777" w:rsidR="0019098E" w:rsidRDefault="0019098E" w:rsidP="009C436F">
            <w:pPr>
              <w:jc w:val="center"/>
              <w:rPr>
                <w:ins w:id="5401" w:author="CMCC" w:date="2023-11-25T22:30:00Z"/>
                <w:sz w:val="16"/>
              </w:rPr>
            </w:pPr>
          </w:p>
        </w:tc>
      </w:tr>
      <w:tr w:rsidR="0019098E" w14:paraId="53D88E16" w14:textId="77777777" w:rsidTr="009C436F">
        <w:trPr>
          <w:trHeight w:val="170"/>
          <w:ins w:id="5402" w:author="CMCC" w:date="2023-11-25T22:30:00Z"/>
        </w:trPr>
        <w:tc>
          <w:tcPr>
            <w:tcW w:w="2966"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0344798E" w14:textId="77777777" w:rsidR="0019098E" w:rsidRDefault="0019098E" w:rsidP="009C436F">
            <w:pPr>
              <w:rPr>
                <w:ins w:id="5403" w:author="CMCC" w:date="2023-11-25T22:30:00Z"/>
                <w:sz w:val="16"/>
              </w:rPr>
            </w:pPr>
            <w:ins w:id="5404" w:author="CMCC" w:date="2023-11-25T22:30:00Z">
              <w:r>
                <w:rPr>
                  <w:sz w:val="16"/>
                </w:rPr>
                <w:t xml:space="preserve">Note 1: Relevant metrics are derived from other parameters for checking purpose. </w:t>
              </w:r>
            </w:ins>
          </w:p>
          <w:p w14:paraId="74F7E74B" w14:textId="77777777" w:rsidR="0019098E" w:rsidRDefault="0019098E" w:rsidP="009C436F">
            <w:pPr>
              <w:rPr>
                <w:ins w:id="5405" w:author="CMCC" w:date="2023-11-25T22:30:00Z"/>
                <w:sz w:val="16"/>
              </w:rPr>
            </w:pPr>
            <w:ins w:id="5406" w:author="CMCC" w:date="2023-11-25T22:30:00Z">
              <w:r>
                <w:rPr>
                  <w:sz w:val="16"/>
                </w:rPr>
                <w:t xml:space="preserve">Note 2: The relevant metric is gain-normalized, with reference point assumed to be at RX antenna. </w:t>
              </w:r>
            </w:ins>
          </w:p>
          <w:p w14:paraId="6571169E" w14:textId="77777777" w:rsidR="0019098E" w:rsidRDefault="0019098E" w:rsidP="009C436F">
            <w:pPr>
              <w:rPr>
                <w:ins w:id="5407" w:author="CMCC" w:date="2023-11-25T22:30:00Z"/>
                <w:sz w:val="16"/>
              </w:rPr>
            </w:pPr>
            <w:ins w:id="5408" w:author="CMCC" w:date="2023-11-25T22:30:00Z">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ins>
          </w:p>
          <w:p w14:paraId="3E7D8B3B" w14:textId="77777777" w:rsidR="0019098E" w:rsidRDefault="0019098E" w:rsidP="009C436F">
            <w:pPr>
              <w:rPr>
                <w:ins w:id="5409" w:author="CMCC" w:date="2023-11-25T22:30:00Z"/>
                <w:sz w:val="16"/>
              </w:rPr>
            </w:pPr>
            <w:ins w:id="5410" w:author="CMCC" w:date="2023-11-25T22:30:00Z">
              <w:r>
                <w:rPr>
                  <w:sz w:val="16"/>
                </w:rPr>
                <w:t>Note 4: The abbreviation CSSI refers to co-site co-channel inter-sector interference in this table</w:t>
              </w:r>
            </w:ins>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533C7C" w14:textId="77777777" w:rsidR="0019098E" w:rsidRDefault="0019098E" w:rsidP="009C436F">
            <w:pPr>
              <w:rPr>
                <w:ins w:id="5411" w:author="CMCC" w:date="2023-11-25T22:30:00Z"/>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44A06" w14:textId="77777777" w:rsidR="0019098E" w:rsidRDefault="0019098E" w:rsidP="009C436F">
            <w:pPr>
              <w:jc w:val="center"/>
              <w:rPr>
                <w:ins w:id="5412" w:author="CMCC" w:date="2023-11-25T22:30:00Z"/>
                <w:sz w:val="16"/>
              </w:rPr>
            </w:pPr>
          </w:p>
        </w:tc>
      </w:tr>
    </w:tbl>
    <w:p w14:paraId="001A6CE3" w14:textId="1C604F6E" w:rsidR="0019098E" w:rsidRDefault="0019098E" w:rsidP="0019098E">
      <w:pPr>
        <w:pStyle w:val="41"/>
        <w:rPr>
          <w:ins w:id="5413" w:author="CMCC" w:date="2023-11-25T22:30:00Z"/>
          <w:lang w:eastAsia="ja-JP"/>
        </w:rPr>
      </w:pPr>
      <w:bookmarkStart w:id="5414" w:name="_Toc152011503"/>
      <w:ins w:id="5415" w:author="CMCC" w:date="2023-11-25T22:30:00Z">
        <w:r>
          <w:rPr>
            <w:lang w:eastAsia="ja-JP"/>
          </w:rPr>
          <w:t>9.3.2.2</w:t>
        </w:r>
        <w:r>
          <w:rPr>
            <w:lang w:eastAsia="ja-JP"/>
          </w:rPr>
          <w:tab/>
          <w:t>Feasibility study on co-channel inter-subband co-site inter-sector interference</w:t>
        </w:r>
      </w:ins>
      <w:ins w:id="5416" w:author="CMCC" w:date="2023-11-27T20:21:00Z">
        <w:r w:rsidR="004F01E6">
          <w:rPr>
            <w:lang w:eastAsia="ja-JP"/>
          </w:rPr>
          <w:t xml:space="preserve"> </w:t>
        </w:r>
      </w:ins>
      <w:ins w:id="5417" w:author="CMCC" w:date="2023-11-25T22:30:00Z">
        <w:r>
          <w:rPr>
            <w:lang w:eastAsia="ja-JP"/>
          </w:rPr>
          <w:t>analysis</w:t>
        </w:r>
        <w:bookmarkEnd w:id="5414"/>
      </w:ins>
    </w:p>
    <w:p w14:paraId="10CFF7C4" w14:textId="77777777" w:rsidR="0019098E" w:rsidRDefault="0019098E" w:rsidP="0019098E">
      <w:pPr>
        <w:pStyle w:val="51"/>
        <w:rPr>
          <w:ins w:id="5418" w:author="CMCC" w:date="2023-11-25T22:30:00Z"/>
          <w:rFonts w:eastAsia="MS Mincho"/>
          <w:lang w:eastAsia="ja-JP"/>
        </w:rPr>
      </w:pPr>
      <w:bookmarkStart w:id="5419" w:name="_Toc152011504"/>
      <w:ins w:id="5420" w:author="CMCC" w:date="2023-11-25T22:30:00Z">
        <w:r>
          <w:rPr>
            <w:rFonts w:eastAsia="MS Mincho"/>
            <w:lang w:eastAsia="ja-JP"/>
          </w:rPr>
          <w:t>9.3.2.2.1</w:t>
        </w:r>
        <w:r>
          <w:rPr>
            <w:rFonts w:eastAsia="MS Mincho"/>
            <w:lang w:eastAsia="ja-JP"/>
          </w:rPr>
          <w:tab/>
          <w:t>Nokia</w:t>
        </w:r>
        <w:bookmarkEnd w:id="5419"/>
      </w:ins>
    </w:p>
    <w:p w14:paraId="1560CFA2" w14:textId="77777777" w:rsidR="0019098E" w:rsidRDefault="0019098E" w:rsidP="0019098E">
      <w:pPr>
        <w:ind w:right="-22"/>
        <w:rPr>
          <w:ins w:id="5421" w:author="CMCC" w:date="2023-11-25T22:30:00Z"/>
        </w:rPr>
      </w:pPr>
      <w:ins w:id="5422" w:author="CMCC" w:date="2023-11-25T22:30:00Z">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ins>
    </w:p>
    <w:p w14:paraId="3E0A28E3" w14:textId="77777777" w:rsidR="0019098E" w:rsidRDefault="0019098E" w:rsidP="0019098E">
      <w:pPr>
        <w:ind w:right="-22"/>
        <w:rPr>
          <w:ins w:id="5423" w:author="CMCC" w:date="2023-11-25T22:30:00Z"/>
          <w:rFonts w:ascii="Arial" w:eastAsia="MS Mincho" w:hAnsi="Arial"/>
          <w:sz w:val="22"/>
          <w:szCs w:val="22"/>
          <w:lang w:eastAsia="ja-JP"/>
        </w:rPr>
      </w:pPr>
      <w:ins w:id="5424" w:author="CMCC" w:date="2023-11-25T22:30:00Z">
        <w: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ins>
    </w:p>
    <w:p w14:paraId="26CF70DA" w14:textId="77777777" w:rsidR="0019098E" w:rsidRDefault="0019098E" w:rsidP="0019098E">
      <w:pPr>
        <w:pStyle w:val="51"/>
        <w:rPr>
          <w:ins w:id="5425" w:author="CMCC" w:date="2023-11-25T22:30:00Z"/>
          <w:rFonts w:eastAsia="MS Mincho"/>
          <w:lang w:eastAsia="ja-JP"/>
        </w:rPr>
      </w:pPr>
      <w:bookmarkStart w:id="5426" w:name="_Toc152011505"/>
      <w:ins w:id="5427" w:author="CMCC" w:date="2023-11-25T22:30:00Z">
        <w:r>
          <w:rPr>
            <w:rFonts w:eastAsia="MS Mincho"/>
            <w:lang w:eastAsia="ja-JP"/>
          </w:rPr>
          <w:t>9.3.2.2.2</w:t>
        </w:r>
        <w:r>
          <w:rPr>
            <w:rFonts w:eastAsia="MS Mincho"/>
            <w:lang w:eastAsia="ja-JP"/>
          </w:rPr>
          <w:tab/>
          <w:t>Ericsson</w:t>
        </w:r>
        <w:bookmarkEnd w:id="5426"/>
      </w:ins>
    </w:p>
    <w:p w14:paraId="7F2925D2" w14:textId="77777777" w:rsidR="0019098E" w:rsidRDefault="0019098E" w:rsidP="0019098E">
      <w:pPr>
        <w:rPr>
          <w:ins w:id="5428" w:author="CMCC" w:date="2023-11-25T22:30:00Z"/>
          <w:iCs/>
        </w:rPr>
      </w:pPr>
      <w:ins w:id="5429" w:author="CMCC" w:date="2023-11-25T22:30:00Z">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ins>
    </w:p>
    <w:p w14:paraId="689CE631" w14:textId="77777777" w:rsidR="0019098E" w:rsidRDefault="0019098E" w:rsidP="0019098E">
      <w:pPr>
        <w:rPr>
          <w:ins w:id="5430" w:author="CMCC" w:date="2023-11-25T22:30:00Z"/>
          <w:iCs/>
        </w:rPr>
      </w:pPr>
      <w:ins w:id="5431" w:author="CMCC" w:date="2023-11-25T22:30:00Z">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ins>
    </w:p>
    <w:p w14:paraId="6637DE35" w14:textId="77777777" w:rsidR="0019098E" w:rsidRDefault="0019098E" w:rsidP="0019098E">
      <w:pPr>
        <w:rPr>
          <w:ins w:id="5432" w:author="CMCC" w:date="2023-11-25T22:30:00Z"/>
          <w:b/>
          <w:bCs/>
          <w:u w:val="single"/>
          <w:lang w:eastAsia="ja-JP"/>
        </w:rPr>
      </w:pPr>
      <w:ins w:id="5433" w:author="CMCC" w:date="2023-11-25T22:30:00Z">
        <w:r>
          <w:rPr>
            <w:b/>
            <w:bCs/>
            <w:u w:val="single"/>
            <w:lang w:eastAsia="ja-JP"/>
          </w:rPr>
          <w:t>Inter-sector isolation</w:t>
        </w:r>
      </w:ins>
    </w:p>
    <w:p w14:paraId="0854937D" w14:textId="245A153C" w:rsidR="0019098E" w:rsidRDefault="0019098E" w:rsidP="0019098E">
      <w:pPr>
        <w:rPr>
          <w:ins w:id="5434" w:author="CMCC" w:date="2023-11-25T22:30:00Z"/>
          <w:lang w:eastAsia="ja-JP"/>
        </w:rPr>
      </w:pPr>
      <w:ins w:id="5435" w:author="CMCC" w:date="2023-11-25T22:30:00Z">
        <w:r>
          <w:rPr>
            <w:lang w:eastAsia="ja-JP"/>
          </w:rPr>
          <w:t xml:space="preserve">Isolation between sectors has been simulated using electromagnetic simulations in </w:t>
        </w:r>
      </w:ins>
      <w:ins w:id="5436" w:author="CMCC" w:date="2023-11-27T14:47:00Z">
        <w:r w:rsidR="000A28C3">
          <w:rPr>
            <w:lang w:eastAsia="ja-JP"/>
          </w:rPr>
          <w:t>[68]</w:t>
        </w:r>
      </w:ins>
      <w:ins w:id="5437" w:author="CMCC" w:date="2023-11-25T22:30:00Z">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ins>
    </w:p>
    <w:p w14:paraId="2FAADC08" w14:textId="77777777" w:rsidR="0019098E" w:rsidRDefault="0019098E" w:rsidP="0019098E">
      <w:pPr>
        <w:rPr>
          <w:ins w:id="5438" w:author="CMCC" w:date="2023-11-25T22:30:00Z"/>
          <w:lang w:eastAsia="ja-JP"/>
        </w:rPr>
      </w:pPr>
      <w:ins w:id="5439" w:author="CMCC" w:date="2023-11-25T22:30:00Z">
        <w:r>
          <w:rPr>
            <w:lang w:eastAsia="ja-JP"/>
          </w:rPr>
          <w:t>The insolation between sectors is highly dependent on the beam direction. Although an “average” isolation can be given, this would mask the fact that for certain beam directions isolation is good and for others it is not good.</w:t>
        </w:r>
      </w:ins>
    </w:p>
    <w:p w14:paraId="48C7EC88" w14:textId="77777777" w:rsidR="0019098E" w:rsidRDefault="0019098E" w:rsidP="0019098E">
      <w:pPr>
        <w:rPr>
          <w:ins w:id="5440" w:author="CMCC" w:date="2023-11-25T22:30:00Z"/>
          <w:b/>
          <w:bCs/>
          <w:u w:val="single"/>
          <w:lang w:eastAsia="ja-JP"/>
        </w:rPr>
      </w:pPr>
      <w:ins w:id="5441" w:author="CMCC" w:date="2023-11-25T22:30:00Z">
        <w:r>
          <w:rPr>
            <w:b/>
            <w:bCs/>
            <w:u w:val="single"/>
            <w:lang w:eastAsia="ja-JP"/>
          </w:rPr>
          <w:t>Beam nulling</w:t>
        </w:r>
      </w:ins>
    </w:p>
    <w:p w14:paraId="38C9FE24" w14:textId="77777777" w:rsidR="0019098E" w:rsidRDefault="0019098E" w:rsidP="0019098E">
      <w:pPr>
        <w:rPr>
          <w:ins w:id="5442" w:author="CMCC" w:date="2023-11-25T22:30:00Z"/>
          <w:lang w:eastAsia="ja-JP"/>
        </w:rPr>
      </w:pPr>
      <w:ins w:id="5443" w:author="CMCC" w:date="2023-11-25T22:30:00Z">
        <w:r>
          <w:rPr>
            <w:lang w:eastAsia="ja-JP"/>
          </w:rPr>
          <w:t>There may be some potential for beam nulling to mitigate interference between sectors. To achieve complete isolation between sectors, more than 20dB beam nulling would be needed.</w:t>
        </w:r>
      </w:ins>
    </w:p>
    <w:p w14:paraId="382771A9" w14:textId="77777777" w:rsidR="0019098E" w:rsidRDefault="0019098E" w:rsidP="0019098E">
      <w:pPr>
        <w:rPr>
          <w:ins w:id="5444" w:author="CMCC" w:date="2023-11-25T22:30:00Z"/>
          <w:b/>
          <w:bCs/>
          <w:u w:val="single"/>
          <w:lang w:eastAsia="ja-JP"/>
        </w:rPr>
      </w:pPr>
      <w:ins w:id="5445" w:author="CMCC" w:date="2023-11-25T22:30:00Z">
        <w:r>
          <w:rPr>
            <w:b/>
            <w:bCs/>
            <w:u w:val="single"/>
            <w:lang w:eastAsia="ja-JP"/>
          </w:rPr>
          <w:t>Receiver filtering</w:t>
        </w:r>
      </w:ins>
    </w:p>
    <w:p w14:paraId="5C403E47" w14:textId="77777777" w:rsidR="0019098E" w:rsidRDefault="0019098E" w:rsidP="0019098E">
      <w:pPr>
        <w:rPr>
          <w:ins w:id="5446" w:author="CMCC" w:date="2023-11-25T22:30:00Z"/>
          <w:lang w:eastAsia="ja-JP"/>
        </w:rPr>
      </w:pPr>
      <w:ins w:id="5447" w:author="CMCC" w:date="2023-11-25T22:30:00Z">
        <w:r>
          <w:rPr>
            <w:lang w:eastAsia="ja-JP"/>
          </w:rPr>
          <w:lastRenderedPageBreak/>
          <w:t xml:space="preserve">Analogue filtering in the receiver is not assumed for reasons described in section </w:t>
        </w:r>
        <w:r>
          <w:rPr>
            <w:iCs/>
          </w:rPr>
          <w:t>9.3.2.1.2</w:t>
        </w:r>
        <w:r>
          <w:rPr>
            <w:lang w:eastAsia="ja-JP"/>
          </w:rPr>
          <w:t>.</w:t>
        </w:r>
      </w:ins>
    </w:p>
    <w:p w14:paraId="27A21A7D" w14:textId="77777777" w:rsidR="0019098E" w:rsidRDefault="0019098E" w:rsidP="0019098E">
      <w:pPr>
        <w:pStyle w:val="51"/>
        <w:rPr>
          <w:ins w:id="5448" w:author="CMCC" w:date="2023-11-25T22:30:00Z"/>
          <w:lang w:eastAsia="ja-JP"/>
        </w:rPr>
      </w:pPr>
      <w:bookmarkStart w:id="5449" w:name="_Toc152011506"/>
      <w:ins w:id="5450" w:author="CMCC" w:date="2023-11-25T22:30:00Z">
        <w:r>
          <w:rPr>
            <w:lang w:eastAsia="ja-JP"/>
          </w:rPr>
          <w:t>9.3.2.2.3</w:t>
        </w:r>
        <w:r>
          <w:rPr>
            <w:lang w:eastAsia="ja-JP"/>
          </w:rPr>
          <w:tab/>
          <w:t>Samsung</w:t>
        </w:r>
        <w:bookmarkEnd w:id="5449"/>
      </w:ins>
    </w:p>
    <w:p w14:paraId="10DEE815" w14:textId="77777777" w:rsidR="0019098E" w:rsidRDefault="0019098E" w:rsidP="0019098E">
      <w:pPr>
        <w:rPr>
          <w:ins w:id="5451" w:author="CMCC" w:date="2023-11-25T22:30:00Z"/>
          <w:lang w:eastAsia="ja-JP"/>
        </w:rPr>
      </w:pPr>
      <w:ins w:id="5452" w:author="CMCC" w:date="2023-11-25T22:30:00Z">
        <w:r>
          <w:rPr>
            <w:lang w:eastAsia="ja-JP"/>
          </w:rPr>
          <w:t xml:space="preserve">For FR1 medium range BS, </w:t>
        </w:r>
        <w:r>
          <w:rPr>
            <w:rFonts w:eastAsiaTheme="minorEastAsia"/>
            <w:lang w:eastAsia="zh-CN"/>
          </w:rPr>
          <w:t>it is not necessarily to require co-site multi-sector deployment while omni-directional antenna could also be the deployment option. And the co-site inter-sector interference is only present for the case where directional antennas are used.</w:t>
        </w:r>
      </w:ins>
    </w:p>
    <w:p w14:paraId="527A29B8" w14:textId="77777777" w:rsidR="0019098E" w:rsidRDefault="0019098E" w:rsidP="0019098E">
      <w:pPr>
        <w:rPr>
          <w:ins w:id="5453" w:author="CMCC" w:date="2023-11-25T22:30:00Z"/>
          <w:rFonts w:eastAsiaTheme="minorEastAsia"/>
          <w:szCs w:val="24"/>
          <w:lang w:eastAsia="zh-CN"/>
        </w:rPr>
      </w:pPr>
      <w:ins w:id="5454" w:author="CMCC" w:date="2023-11-25T22:30:00Z">
        <w:r>
          <w:rPr>
            <w:rFonts w:eastAsiaTheme="minorEastAsia"/>
            <w:lang w:eastAsia="zh-CN"/>
          </w:rPr>
          <w:t xml:space="preserve">For the case of 3-sector site deployment with directional antenna, </w:t>
        </w:r>
        <w:r>
          <w:t>Table 9.3.2.1-1 presents the company’s view on the co-site inter-sector interference analysis for a medium range base station. S</w:t>
        </w:r>
        <w:r>
          <w:rPr>
            <w:rFonts w:eastAsiaTheme="minorEastAsia"/>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ins>
    </w:p>
    <w:p w14:paraId="339F6B9C" w14:textId="3A24B3CD" w:rsidR="0019098E" w:rsidRDefault="0019098E" w:rsidP="0019098E">
      <w:pPr>
        <w:pStyle w:val="41"/>
        <w:rPr>
          <w:ins w:id="5455" w:author="CMCC" w:date="2023-11-25T22:30:00Z"/>
          <w:lang w:eastAsia="ja-JP"/>
        </w:rPr>
      </w:pPr>
      <w:bookmarkStart w:id="5456" w:name="_Toc152011507"/>
      <w:ins w:id="5457" w:author="CMCC" w:date="2023-11-25T22:30:00Z">
        <w:r>
          <w:rPr>
            <w:lang w:eastAsia="ja-JP"/>
          </w:rPr>
          <w:t>9.3.2.3</w:t>
        </w:r>
      </w:ins>
      <w:r w:rsidR="00FC1FD2">
        <w:rPr>
          <w:lang w:eastAsia="ja-JP"/>
        </w:rPr>
        <w:tab/>
      </w:r>
      <w:ins w:id="5458" w:author="CMCC" w:date="2023-11-25T22:30:00Z">
        <w:r>
          <w:rPr>
            <w:lang w:eastAsia="ja-JP"/>
          </w:rPr>
          <w:t>Conclusion</w:t>
        </w:r>
        <w:bookmarkEnd w:id="5456"/>
      </w:ins>
    </w:p>
    <w:p w14:paraId="05F00B81" w14:textId="77777777" w:rsidR="0019098E" w:rsidRDefault="0019098E" w:rsidP="0019098E">
      <w:pPr>
        <w:textAlignment w:val="center"/>
        <w:rPr>
          <w:ins w:id="5459" w:author="CMCC" w:date="2023-11-25T22:30:00Z"/>
          <w:rStyle w:val="normaltextrun"/>
          <w:shd w:val="clear" w:color="auto" w:fill="FFFFFF"/>
          <w:lang w:val="en-US"/>
        </w:rPr>
      </w:pPr>
      <w:ins w:id="5460" w:author="CMCC" w:date="2023-11-25T22:30:00Z">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w:t>
        </w:r>
        <w:r>
          <w:t>In case a three sector deployment is used, b</w:t>
        </w:r>
        <w:r>
          <w:rPr>
            <w:rStyle w:val="normaltextrun"/>
            <w:rFonts w:eastAsia="宋体"/>
            <w:shd w:val="clear" w:color="auto" w:fill="FFFFFF"/>
            <w:lang w:val="en-US"/>
          </w:rPr>
          <w:t>ased on the co-site inter-sector co-channel inter-sub-band interference analysis in Section 9.3.2</w:t>
        </w:r>
        <w:r>
          <w:rPr>
            <w:iCs/>
          </w:rPr>
          <w:t xml:space="preserve">,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ins>
    </w:p>
    <w:p w14:paraId="64F60072" w14:textId="77777777" w:rsidR="0019098E" w:rsidRDefault="0019098E" w:rsidP="0019098E">
      <w:pPr>
        <w:numPr>
          <w:ilvl w:val="0"/>
          <w:numId w:val="95"/>
        </w:numPr>
        <w:spacing w:after="160" w:line="280" w:lineRule="atLeast"/>
        <w:contextualSpacing/>
        <w:textAlignment w:val="center"/>
        <w:rPr>
          <w:ins w:id="5461" w:author="CMCC" w:date="2023-11-25T22:30:00Z"/>
        </w:rPr>
      </w:pPr>
      <w:ins w:id="5462" w:author="CMCC" w:date="2023-11-25T22:30:00Z">
        <w:r>
          <w:t>Number of co-site, co-channel sectors and the separation between them and other site constraints</w:t>
        </w:r>
      </w:ins>
    </w:p>
    <w:p w14:paraId="4C7BF22D" w14:textId="77777777" w:rsidR="0019098E" w:rsidRDefault="0019098E" w:rsidP="0019098E">
      <w:pPr>
        <w:numPr>
          <w:ilvl w:val="0"/>
          <w:numId w:val="95"/>
        </w:numPr>
        <w:spacing w:after="160" w:line="280" w:lineRule="atLeast"/>
        <w:contextualSpacing/>
        <w:textAlignment w:val="center"/>
        <w:rPr>
          <w:ins w:id="5463" w:author="CMCC" w:date="2023-11-25T22:30:00Z"/>
          <w:iCs/>
        </w:rPr>
      </w:pPr>
      <w:ins w:id="5464" w:author="CMCC" w:date="2023-11-25T22:30:00Z">
        <w:r>
          <w:rPr>
            <w:iCs/>
          </w:rPr>
          <w:t>The achievable spatial isolation and use of absorbing material and choke structure depending on site constraints</w:t>
        </w:r>
      </w:ins>
    </w:p>
    <w:p w14:paraId="4A067D3E" w14:textId="77777777" w:rsidR="0019098E" w:rsidRDefault="0019098E" w:rsidP="0019098E">
      <w:pPr>
        <w:numPr>
          <w:ilvl w:val="0"/>
          <w:numId w:val="95"/>
        </w:numPr>
        <w:spacing w:after="160" w:line="280" w:lineRule="atLeast"/>
        <w:contextualSpacing/>
        <w:textAlignment w:val="center"/>
        <w:rPr>
          <w:ins w:id="5465" w:author="CMCC" w:date="2023-11-25T22:30:00Z"/>
          <w:iCs/>
        </w:rPr>
      </w:pPr>
      <w:ins w:id="5466" w:author="CMCC" w:date="2023-11-25T22:30:00Z">
        <w:r>
          <w:rPr>
            <w:rFonts w:eastAsia="Times New Roman"/>
          </w:rPr>
          <w:t>Beam nulling/isolation capability</w:t>
        </w:r>
        <w:r>
          <w:rPr>
            <w:iCs/>
          </w:rPr>
          <w:t xml:space="preserve"> </w:t>
        </w:r>
      </w:ins>
    </w:p>
    <w:p w14:paraId="75FF85A4" w14:textId="77777777" w:rsidR="0019098E" w:rsidRDefault="0019098E" w:rsidP="0019098E">
      <w:pPr>
        <w:numPr>
          <w:ilvl w:val="0"/>
          <w:numId w:val="95"/>
        </w:numPr>
        <w:spacing w:after="160" w:line="280" w:lineRule="atLeast"/>
        <w:contextualSpacing/>
        <w:textAlignment w:val="center"/>
        <w:rPr>
          <w:ins w:id="5467" w:author="CMCC" w:date="2023-11-25T22:30:00Z"/>
          <w:iCs/>
        </w:rPr>
      </w:pPr>
      <w:ins w:id="5468" w:author="CMCC" w:date="2023-11-25T22:30:00Z">
        <w:r>
          <w:rPr>
            <w:iCs/>
          </w:rPr>
          <w:t>Frequency isolation at the TX and RX</w:t>
        </w:r>
      </w:ins>
    </w:p>
    <w:p w14:paraId="66B6E7C7" w14:textId="77777777" w:rsidR="0019098E" w:rsidRDefault="0019098E" w:rsidP="0019098E">
      <w:pPr>
        <w:numPr>
          <w:ilvl w:val="0"/>
          <w:numId w:val="95"/>
        </w:numPr>
        <w:spacing w:after="160" w:line="280" w:lineRule="atLeast"/>
        <w:contextualSpacing/>
        <w:textAlignment w:val="center"/>
        <w:rPr>
          <w:ins w:id="5469" w:author="CMCC" w:date="2023-11-25T22:30:00Z"/>
          <w:iCs/>
        </w:rPr>
      </w:pPr>
      <w:ins w:id="5470" w:author="CMCC" w:date="2023-11-25T22:30:00Z">
        <w:r>
          <w:rPr>
            <w:iCs/>
          </w:rPr>
          <w:t>The digital interference suppression/cancellation capability.</w:t>
        </w:r>
      </w:ins>
    </w:p>
    <w:p w14:paraId="11E6993C" w14:textId="77777777" w:rsidR="0019098E" w:rsidRDefault="0019098E" w:rsidP="0019098E">
      <w:pPr>
        <w:spacing w:after="60"/>
        <w:rPr>
          <w:ins w:id="5471" w:author="CMCC" w:date="2023-11-25T22:30:00Z"/>
          <w:iCs/>
        </w:rPr>
      </w:pPr>
      <w:ins w:id="5472" w:author="CMCC" w:date="2023-11-25T22:30:00Z">
        <w:r>
          <w:rPr>
            <w:iCs/>
          </w:rPr>
          <w:t xml:space="preserve">For the case with multiple co-site sectors, based on the </w:t>
        </w:r>
        <w:r>
          <w:rPr>
            <w:iCs/>
            <w:lang w:eastAsia="zh-CN"/>
          </w:rPr>
          <w:t>diffe</w:t>
        </w:r>
        <w:r>
          <w:rPr>
            <w:iCs/>
          </w:rPr>
          <w:t>rent assumptions and/or technique adoption for the above-mentioned implementations aspects, and based on 3 companies’ technical inputs:</w:t>
        </w:r>
      </w:ins>
    </w:p>
    <w:p w14:paraId="56914167" w14:textId="77777777" w:rsidR="0019098E" w:rsidRDefault="0019098E" w:rsidP="0019098E">
      <w:pPr>
        <w:pStyle w:val="afff2"/>
        <w:numPr>
          <w:ilvl w:val="0"/>
          <w:numId w:val="103"/>
        </w:numPr>
        <w:spacing w:after="60"/>
        <w:rPr>
          <w:ins w:id="5473" w:author="CMCC" w:date="2023-11-25T22:30:00Z"/>
          <w:rStyle w:val="normaltextrun"/>
          <w:iCs/>
        </w:rPr>
      </w:pPr>
      <w:ins w:id="5474" w:author="CMCC" w:date="2023-11-25T22:30:00Z">
        <w:r>
          <w:rPr>
            <w:rStyle w:val="normaltextrun"/>
            <w:rFonts w:eastAsia="宋体"/>
            <w:shd w:val="clear" w:color="auto" w:fill="FFFFFF"/>
            <w:lang w:val="en-US"/>
          </w:rPr>
          <w:t>The total interference caused by two co-site sectors would be above the noise floor, causing a desensitization of the receiver, according to 2 companies. </w:t>
        </w:r>
      </w:ins>
    </w:p>
    <w:p w14:paraId="1D86E583" w14:textId="77777777" w:rsidR="0019098E" w:rsidRDefault="0019098E" w:rsidP="0019098E">
      <w:pPr>
        <w:pStyle w:val="afff2"/>
        <w:numPr>
          <w:ilvl w:val="0"/>
          <w:numId w:val="103"/>
        </w:numPr>
        <w:textAlignment w:val="center"/>
        <w:rPr>
          <w:ins w:id="5475" w:author="CMCC" w:date="2023-11-25T22:30:00Z"/>
          <w:rStyle w:val="normaltextrun"/>
          <w:rFonts w:eastAsiaTheme="minorEastAsia"/>
          <w:lang w:eastAsia="zh-CN"/>
        </w:rPr>
      </w:pPr>
      <w:ins w:id="5476" w:author="CMCC" w:date="2023-11-25T22:30:00Z">
        <w:r>
          <w:rPr>
            <w:rStyle w:val="normaltextrun"/>
            <w:rFonts w:eastAsia="宋体"/>
            <w:shd w:val="clear" w:color="auto" w:fill="FFFFFF"/>
            <w:lang w:val="en-US"/>
          </w:rPr>
          <w:t>The residual co-site inter-sector interference can be controlled, causing reasonable residual self-interference, causing up to 1 dB desensitization of the receiver, according to 1 company.</w:t>
        </w:r>
      </w:ins>
    </w:p>
    <w:p w14:paraId="5B1F84F1" w14:textId="77777777" w:rsidR="0019098E" w:rsidRDefault="0019098E" w:rsidP="0019098E">
      <w:pPr>
        <w:rPr>
          <w:ins w:id="5477" w:author="CMCC" w:date="2023-11-25T22:30:00Z"/>
          <w:iCs/>
        </w:rPr>
      </w:pPr>
      <w:ins w:id="5478" w:author="CMCC" w:date="2023-11-25T22:30:00Z">
        <w:r>
          <w:rPr>
            <w:iCs/>
          </w:rPr>
          <w:t>It should be noted that gNB-to-gNB co-channel CLI handling schemes provided in Section 8.3 have not yet been considered in concluding the implementation feasibility study for controlling the co-site inter-sector co-channel inter-subband interference.</w:t>
        </w:r>
      </w:ins>
    </w:p>
    <w:p w14:paraId="0D1E28DD" w14:textId="77777777" w:rsidR="0019098E" w:rsidRDefault="0019098E" w:rsidP="0019098E">
      <w:pPr>
        <w:pStyle w:val="31"/>
        <w:rPr>
          <w:ins w:id="5479" w:author="CMCC" w:date="2023-11-25T22:30:00Z"/>
        </w:rPr>
      </w:pPr>
      <w:bookmarkStart w:id="5480" w:name="_Toc152011508"/>
      <w:ins w:id="5481" w:author="CMCC" w:date="2023-11-25T22:30:00Z">
        <w:r>
          <w:t>9</w:t>
        </w:r>
        <w:r>
          <w:rPr>
            <w:rFonts w:hint="eastAsia"/>
          </w:rPr>
          <w:t>.3.3</w:t>
        </w:r>
        <w:r>
          <w:tab/>
          <w:t>Co-channel inter-sub-band inter-site interference analysis</w:t>
        </w:r>
        <w:bookmarkEnd w:id="5480"/>
      </w:ins>
    </w:p>
    <w:p w14:paraId="59126EE4" w14:textId="77777777" w:rsidR="0019098E" w:rsidRDefault="0019098E" w:rsidP="0019098E">
      <w:pPr>
        <w:spacing w:afterLines="50" w:after="120"/>
        <w:rPr>
          <w:ins w:id="5482" w:author="CMCC" w:date="2023-11-25T22:30:00Z"/>
          <w:bCs/>
          <w:lang w:eastAsia="zh-CN"/>
        </w:rPr>
      </w:pPr>
      <w:ins w:id="5483" w:author="CMCC" w:date="2023-11-25T22:30:00Z">
        <w:r>
          <w:rPr>
            <w:bCs/>
            <w:lang w:eastAsia="zh-CN"/>
          </w:rPr>
          <w:t>On the feasibility and how to model inter-site gNB-gNB CLI modelling considering unwanted emission and receiver selectivity, RAN4 agree that</w:t>
        </w:r>
      </w:ins>
    </w:p>
    <w:p w14:paraId="3334FB0B" w14:textId="77777777" w:rsidR="0019098E" w:rsidRDefault="0019098E" w:rsidP="0019098E">
      <w:pPr>
        <w:numPr>
          <w:ilvl w:val="0"/>
          <w:numId w:val="99"/>
        </w:numPr>
        <w:spacing w:afterLines="50" w:after="120"/>
        <w:rPr>
          <w:ins w:id="5484" w:author="CMCC" w:date="2023-11-25T22:30:00Z"/>
          <w:lang w:eastAsia="zh-CN"/>
        </w:rPr>
      </w:pPr>
      <w:ins w:id="5485" w:author="CMCC" w:date="2023-11-25T22:30:00Z">
        <w:r>
          <w:rPr>
            <w:lang w:eastAsia="zh-CN"/>
          </w:rPr>
          <w:t>The same transmitter leakage and receiver impairment model as used for investigating gNB self-interference, but antenna isolation is replaced with inter-site isolation.</w:t>
        </w:r>
      </w:ins>
    </w:p>
    <w:p w14:paraId="128FA326" w14:textId="77777777" w:rsidR="0019098E" w:rsidRDefault="0019098E" w:rsidP="0019098E">
      <w:pPr>
        <w:numPr>
          <w:ilvl w:val="1"/>
          <w:numId w:val="99"/>
        </w:numPr>
        <w:spacing w:afterLines="50" w:after="120"/>
        <w:rPr>
          <w:ins w:id="5486" w:author="CMCC" w:date="2023-11-25T22:30:00Z"/>
          <w:lang w:eastAsia="zh-CN"/>
        </w:rPr>
      </w:pPr>
      <w:ins w:id="5487" w:author="CMCC" w:date="2023-11-25T22:30:00Z">
        <w:r>
          <w:rPr>
            <w:lang w:eastAsia="zh-CN"/>
          </w:rPr>
          <w:t>TX leakage baseline: gNB ACLR</w:t>
        </w:r>
      </w:ins>
    </w:p>
    <w:p w14:paraId="2B72AD97" w14:textId="77777777" w:rsidR="0019098E" w:rsidRDefault="0019098E" w:rsidP="0019098E">
      <w:pPr>
        <w:numPr>
          <w:ilvl w:val="1"/>
          <w:numId w:val="99"/>
        </w:numPr>
        <w:spacing w:afterLines="50" w:after="120"/>
        <w:rPr>
          <w:ins w:id="5488" w:author="CMCC" w:date="2023-11-25T22:30:00Z"/>
          <w:lang w:eastAsia="zh-CN"/>
        </w:rPr>
      </w:pPr>
      <w:ins w:id="5489" w:author="CMCC" w:date="2023-11-25T22:30:00Z">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ins>
    </w:p>
    <w:p w14:paraId="697A49F4" w14:textId="77777777" w:rsidR="0019098E" w:rsidRDefault="0019098E" w:rsidP="0019098E">
      <w:pPr>
        <w:pStyle w:val="31"/>
        <w:rPr>
          <w:ins w:id="5490" w:author="CMCC" w:date="2023-11-25T22:30:00Z"/>
        </w:rPr>
      </w:pPr>
      <w:bookmarkStart w:id="5491" w:name="_Toc152011509"/>
      <w:ins w:id="5492" w:author="CMCC" w:date="2023-11-25T22:30:00Z">
        <w:r>
          <w:t>9.3.4</w:t>
        </w:r>
        <w:r>
          <w:tab/>
          <w:t>Summary</w:t>
        </w:r>
        <w:bookmarkEnd w:id="5491"/>
      </w:ins>
    </w:p>
    <w:p w14:paraId="1373F627" w14:textId="77777777" w:rsidR="0019098E" w:rsidRDefault="0019098E" w:rsidP="0019098E">
      <w:pPr>
        <w:rPr>
          <w:ins w:id="5493" w:author="CMCC" w:date="2023-11-25T22:30:00Z"/>
          <w:iCs/>
          <w:lang w:val="en-US" w:eastAsia="zh-CN"/>
        </w:rPr>
      </w:pPr>
      <w:ins w:id="5494" w:author="CMCC" w:date="2023-11-25T22:30:00Z">
        <w:r>
          <w:rPr>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ins>
    </w:p>
    <w:p w14:paraId="62B6E7D8" w14:textId="77777777" w:rsidR="0019098E" w:rsidRDefault="0019098E" w:rsidP="0019098E">
      <w:pPr>
        <w:pStyle w:val="afff2"/>
        <w:numPr>
          <w:ilvl w:val="0"/>
          <w:numId w:val="95"/>
        </w:numPr>
        <w:rPr>
          <w:ins w:id="5495" w:author="CMCC" w:date="2023-11-25T22:30:00Z"/>
          <w:rStyle w:val="normaltextrun"/>
          <w:bCs/>
          <w:iCs/>
        </w:rPr>
      </w:pPr>
      <w:ins w:id="5496" w:author="CMCC" w:date="2023-11-25T22:30:00Z">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9.3.1. </w:t>
        </w:r>
        <w:r>
          <w:rPr>
            <w:rStyle w:val="normaltextrun"/>
            <w:rFonts w:eastAsia="宋体"/>
            <w:bCs/>
            <w:iCs/>
          </w:rPr>
          <w:t xml:space="preserve">Based on the different assumptions and/or technique adoption for the above-mentioned </w:t>
        </w:r>
        <w:r>
          <w:rPr>
            <w:rStyle w:val="normaltextrun"/>
            <w:rFonts w:eastAsia="宋体"/>
            <w:bCs/>
            <w:iCs/>
          </w:rPr>
          <w:lastRenderedPageBreak/>
          <w:t>implementation aspects, based on 5 companies’ technical inputs, companies have come to the following conclusions:</w:t>
        </w:r>
      </w:ins>
    </w:p>
    <w:p w14:paraId="1DE933B8" w14:textId="77777777" w:rsidR="0019098E" w:rsidRDefault="0019098E" w:rsidP="0019098E">
      <w:pPr>
        <w:pStyle w:val="afff2"/>
        <w:numPr>
          <w:ilvl w:val="1"/>
          <w:numId w:val="95"/>
        </w:numPr>
        <w:rPr>
          <w:ins w:id="5497" w:author="CMCC" w:date="2023-11-25T22:30:00Z"/>
          <w:rStyle w:val="normaltextrun"/>
          <w:bCs/>
          <w:iCs/>
        </w:rPr>
      </w:pPr>
      <w:ins w:id="5498" w:author="CMCC" w:date="2023-11-25T22:30:00Z">
        <w:r>
          <w:rPr>
            <w:rStyle w:val="normaltextrun"/>
            <w:rFonts w:eastAsia="宋体"/>
            <w:bCs/>
            <w:iCs/>
          </w:rPr>
          <w:t>1dB receiver desensitization target is achievable according to 4 companies.</w:t>
        </w:r>
      </w:ins>
    </w:p>
    <w:p w14:paraId="1671E30D" w14:textId="77777777" w:rsidR="0019098E" w:rsidRDefault="0019098E" w:rsidP="0019098E">
      <w:pPr>
        <w:pStyle w:val="afff2"/>
        <w:numPr>
          <w:ilvl w:val="1"/>
          <w:numId w:val="95"/>
        </w:numPr>
        <w:rPr>
          <w:ins w:id="5499" w:author="CMCC" w:date="2023-11-25T22:30:00Z"/>
          <w:rStyle w:val="normaltextrun"/>
          <w:bCs/>
          <w:iCs/>
        </w:rPr>
      </w:pPr>
      <w:ins w:id="5500" w:author="CMCC" w:date="2023-11-25T22:30:00Z">
        <w:r>
          <w:rPr>
            <w:rStyle w:val="normaltextrun"/>
            <w:rFonts w:eastAsia="宋体"/>
            <w:bCs/>
            <w:iCs/>
          </w:rPr>
          <w:t>1dB receiver desensitization target is not achievable for a base station that strictly meets the RAN4 minimum requirements and/or operates with the maximum BS transmit power according to 2 companies.</w:t>
        </w:r>
      </w:ins>
    </w:p>
    <w:p w14:paraId="2A202EF5" w14:textId="77777777" w:rsidR="0019098E" w:rsidRDefault="0019098E" w:rsidP="0019098E">
      <w:pPr>
        <w:pStyle w:val="afff2"/>
        <w:numPr>
          <w:ilvl w:val="1"/>
          <w:numId w:val="95"/>
        </w:numPr>
        <w:rPr>
          <w:ins w:id="5501" w:author="CMCC" w:date="2023-11-25T22:30:00Z"/>
          <w:rStyle w:val="normaltextrun"/>
          <w:bCs/>
          <w:iCs/>
        </w:rPr>
      </w:pPr>
      <w:ins w:id="5502" w:author="CMCC" w:date="2023-11-25T22:30:00Z">
        <w:r>
          <w:rPr>
            <w:rStyle w:val="normaltextrun"/>
            <w:rFonts w:eastAsia="宋体"/>
            <w:bCs/>
            <w:iCs/>
          </w:rPr>
          <w:t>Note: Among 5 companies, 1 company shows different feasibility results based on different assumptions.</w:t>
        </w:r>
      </w:ins>
    </w:p>
    <w:p w14:paraId="2FB6408D" w14:textId="77777777" w:rsidR="0019098E" w:rsidRDefault="0019098E" w:rsidP="0019098E">
      <w:pPr>
        <w:pStyle w:val="afff2"/>
        <w:numPr>
          <w:ilvl w:val="0"/>
          <w:numId w:val="95"/>
        </w:numPr>
        <w:rPr>
          <w:ins w:id="5503" w:author="CMCC" w:date="2023-11-25T22:30:00Z"/>
        </w:rPr>
      </w:pPr>
      <w:ins w:id="5504" w:author="CMCC" w:date="2023-11-25T22:30:00Z">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In case a three sector deployment is used, </w:t>
        </w:r>
        <w:r>
          <w:rPr>
            <w:iCs/>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t xml:space="preserve"> on the different assumptions and/or technique adoption for the above-mentioned implementations aspects, and based on 3 companies’ technical inputs companies concluded that:</w:t>
        </w:r>
      </w:ins>
    </w:p>
    <w:p w14:paraId="7DD72900" w14:textId="77777777" w:rsidR="0019098E" w:rsidRDefault="0019098E" w:rsidP="0019098E">
      <w:pPr>
        <w:pStyle w:val="afff2"/>
        <w:numPr>
          <w:ilvl w:val="1"/>
          <w:numId w:val="95"/>
        </w:numPr>
        <w:spacing w:after="60"/>
        <w:rPr>
          <w:ins w:id="5505" w:author="CMCC" w:date="2023-11-25T22:30:00Z"/>
          <w:rStyle w:val="normaltextrun"/>
          <w:iCs/>
        </w:rPr>
      </w:pPr>
      <w:ins w:id="5506" w:author="CMCC" w:date="2023-11-25T22:30:00Z">
        <w:r>
          <w:rPr>
            <w:rStyle w:val="normaltextrun"/>
            <w:rFonts w:eastAsia="宋体"/>
            <w:shd w:val="clear" w:color="auto" w:fill="FFFFFF"/>
            <w:lang w:val="en-US"/>
          </w:rPr>
          <w:t>The total interference caused by two co-site sectors would be above the noise floor, causing a desensitization of the receiver, according to 2 companies. </w:t>
        </w:r>
      </w:ins>
    </w:p>
    <w:p w14:paraId="424CE5A7" w14:textId="77777777" w:rsidR="0019098E" w:rsidRDefault="0019098E" w:rsidP="0019098E">
      <w:pPr>
        <w:pStyle w:val="afff2"/>
        <w:numPr>
          <w:ilvl w:val="1"/>
          <w:numId w:val="95"/>
        </w:numPr>
        <w:textAlignment w:val="center"/>
        <w:rPr>
          <w:ins w:id="5507" w:author="CMCC" w:date="2023-11-25T22:30:00Z"/>
          <w:rFonts w:eastAsiaTheme="minorEastAsia"/>
          <w:lang w:eastAsia="zh-CN"/>
        </w:rPr>
      </w:pPr>
      <w:ins w:id="5508" w:author="CMCC" w:date="2023-11-25T22:30:00Z">
        <w:r>
          <w:rPr>
            <w:rStyle w:val="normaltextrun"/>
            <w:rFonts w:eastAsia="宋体"/>
            <w:shd w:val="clear" w:color="auto" w:fill="FFFFFF"/>
            <w:lang w:val="en-US"/>
          </w:rPr>
          <w:t>The residual co-site inter-sector interference can be controlled, causing reasonable residual self-interference, causing up to 1 dB desensitization of the receiver, according to 1 company.</w:t>
        </w:r>
      </w:ins>
    </w:p>
    <w:p w14:paraId="1B130CDD" w14:textId="77777777" w:rsidR="0019098E" w:rsidRDefault="0019098E" w:rsidP="0019098E">
      <w:pPr>
        <w:pStyle w:val="afff2"/>
        <w:numPr>
          <w:ilvl w:val="0"/>
          <w:numId w:val="95"/>
        </w:numPr>
        <w:rPr>
          <w:ins w:id="5509" w:author="CMCC" w:date="2023-11-25T22:30:00Z"/>
          <w:rFonts w:eastAsiaTheme="minorEastAsia"/>
          <w:lang w:eastAsia="zh-CN"/>
        </w:rPr>
      </w:pPr>
      <w:ins w:id="5510" w:author="CMCC" w:date="2023-11-25T22:30:00Z">
        <w:r>
          <w:rPr>
            <w:rFonts w:eastAsiaTheme="minorEastAsia"/>
            <w:lang w:eastAsia="zh-CN"/>
          </w:rPr>
          <w:t>It should be noted that gNB-to-gNB co-channel CLI handling schemes provided in Section 8.3 have not yet been considered in concluding the implementation feasibility study for controlling the co-site inter-sector co-channel inter-subband interference.</w:t>
        </w:r>
      </w:ins>
    </w:p>
    <w:p w14:paraId="44E141EB" w14:textId="77777777" w:rsidR="0019098E" w:rsidRDefault="0019098E" w:rsidP="0019098E">
      <w:pPr>
        <w:pStyle w:val="afff2"/>
        <w:numPr>
          <w:ilvl w:val="0"/>
          <w:numId w:val="95"/>
        </w:numPr>
        <w:rPr>
          <w:ins w:id="5511" w:author="CMCC" w:date="2023-11-25T22:30:00Z"/>
          <w:iCs/>
          <w:lang w:val="en-US" w:eastAsia="zh-CN"/>
        </w:rPr>
      </w:pPr>
      <w:ins w:id="5512" w:author="CMCC" w:date="2023-11-25T22:30:00Z">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ins>
    </w:p>
    <w:p w14:paraId="5B991107" w14:textId="77777777" w:rsidR="00382B7F" w:rsidRDefault="00382B7F" w:rsidP="00382B7F">
      <w:pPr>
        <w:pStyle w:val="21"/>
        <w:tabs>
          <w:tab w:val="left" w:pos="700"/>
        </w:tabs>
        <w:rPr>
          <w:ins w:id="5513" w:author="CMCC" w:date="2023-11-25T22:31:00Z"/>
        </w:rPr>
      </w:pPr>
      <w:bookmarkStart w:id="5514" w:name="_Toc152011510"/>
      <w:bookmarkStart w:id="5515" w:name="_Toc134691817"/>
      <w:ins w:id="5516" w:author="CMCC" w:date="2023-11-25T22:31:00Z">
        <w:r>
          <w:t>9</w:t>
        </w:r>
        <w:r>
          <w:rPr>
            <w:rFonts w:hint="eastAsia"/>
          </w:rPr>
          <w:t>.4</w:t>
        </w:r>
        <w:r>
          <w:tab/>
          <w:t xml:space="preserve">Feasibility </w:t>
        </w:r>
        <w:r>
          <w:rPr>
            <w:rFonts w:hint="eastAsia"/>
          </w:rPr>
          <w:t>of</w:t>
        </w:r>
        <w:r>
          <w:t xml:space="preserve"> FR1 local area BS aspects</w:t>
        </w:r>
        <w:bookmarkEnd w:id="5514"/>
      </w:ins>
    </w:p>
    <w:p w14:paraId="1A2F27FD" w14:textId="77777777" w:rsidR="00382B7F" w:rsidRDefault="00382B7F" w:rsidP="00382B7F">
      <w:pPr>
        <w:pStyle w:val="31"/>
        <w:tabs>
          <w:tab w:val="left" w:pos="700"/>
        </w:tabs>
        <w:rPr>
          <w:ins w:id="5517" w:author="CMCC" w:date="2023-11-25T22:31:00Z"/>
        </w:rPr>
      </w:pPr>
      <w:bookmarkStart w:id="5518" w:name="_Toc152011511"/>
      <w:ins w:id="5519" w:author="CMCC" w:date="2023-11-25T22:31:00Z">
        <w:r>
          <w:t>9</w:t>
        </w:r>
        <w:r>
          <w:rPr>
            <w:rFonts w:hint="eastAsia"/>
          </w:rPr>
          <w:t>.4.1</w:t>
        </w:r>
        <w:r>
          <w:tab/>
          <w:t>Self-interference analysis</w:t>
        </w:r>
        <w:bookmarkEnd w:id="5518"/>
      </w:ins>
    </w:p>
    <w:p w14:paraId="1E1DE4B6" w14:textId="77777777" w:rsidR="00382B7F" w:rsidRDefault="00382B7F" w:rsidP="00382B7F">
      <w:pPr>
        <w:pStyle w:val="41"/>
        <w:rPr>
          <w:ins w:id="5520" w:author="CMCC" w:date="2023-11-25T22:31:00Z"/>
          <w:lang w:eastAsia="ja-JP"/>
        </w:rPr>
      </w:pPr>
      <w:bookmarkStart w:id="5521" w:name="_Toc152011512"/>
      <w:ins w:id="5522" w:author="CMCC" w:date="2023-11-25T22:31:00Z">
        <w:r>
          <w:rPr>
            <w:lang w:eastAsia="ja-JP"/>
          </w:rPr>
          <w:t>9.4.1.1</w:t>
        </w:r>
        <w:r>
          <w:rPr>
            <w:lang w:eastAsia="ja-JP"/>
          </w:rPr>
          <w:tab/>
          <w:t>Summary table for self-interference analysis</w:t>
        </w:r>
        <w:bookmarkEnd w:id="5521"/>
      </w:ins>
    </w:p>
    <w:p w14:paraId="7BDBDEC0" w14:textId="77777777" w:rsidR="00382B7F" w:rsidRDefault="00382B7F" w:rsidP="00382B7F">
      <w:pPr>
        <w:rPr>
          <w:ins w:id="5523" w:author="CMCC" w:date="2023-11-25T22:31:00Z"/>
          <w:color w:val="000000" w:themeColor="text1"/>
          <w:szCs w:val="21"/>
          <w:lang w:val="en-US"/>
        </w:rPr>
      </w:pPr>
      <w:ins w:id="5524" w:author="CMCC" w:date="2023-11-25T22:31:00Z">
        <w:r>
          <w:rPr>
            <w:color w:val="000000" w:themeColor="text1"/>
            <w:szCs w:val="21"/>
            <w:lang w:val="en-US"/>
          </w:rPr>
          <w:t>Table 9.4.1</w:t>
        </w:r>
        <w:r>
          <w:rPr>
            <w:rFonts w:hint="eastAsia"/>
            <w:color w:val="000000" w:themeColor="text1"/>
            <w:szCs w:val="21"/>
            <w:lang w:val="en-US"/>
          </w:rPr>
          <w:t>.1-1</w:t>
        </w:r>
        <w:r>
          <w:rPr>
            <w:color w:val="000000" w:themeColor="text1"/>
            <w:szCs w:val="21"/>
            <w:lang w:val="en-US"/>
          </w:rPr>
          <w:t xml:space="preserve"> summarizes the self-interference analysis results from companies.</w:t>
        </w:r>
        <w:r>
          <w:rPr>
            <w:color w:val="000000" w:themeColor="text1"/>
            <w:szCs w:val="21"/>
            <w:lang w:val="en-US"/>
          </w:rPr>
          <w:br w:type="page"/>
        </w:r>
      </w:ins>
    </w:p>
    <w:p w14:paraId="3CFD5447" w14:textId="77777777" w:rsidR="00382B7F" w:rsidRDefault="00382B7F" w:rsidP="00382B7F">
      <w:pPr>
        <w:rPr>
          <w:ins w:id="5525" w:author="CMCC" w:date="2023-11-25T22:31:00Z"/>
          <w:color w:val="000000" w:themeColor="text1"/>
          <w:szCs w:val="21"/>
          <w:lang w:val="en-US"/>
        </w:rPr>
        <w:sectPr w:rsidR="00382B7F">
          <w:headerReference w:type="even" r:id="rId74"/>
          <w:footerReference w:type="default" r:id="rId75"/>
          <w:footnotePr>
            <w:numRestart w:val="eachSect"/>
          </w:footnotePr>
          <w:pgSz w:w="11907" w:h="16840"/>
          <w:pgMar w:top="1418" w:right="1134" w:bottom="1134" w:left="1134" w:header="851" w:footer="340" w:gutter="0"/>
          <w:cols w:space="720"/>
          <w:docGrid w:linePitch="286"/>
        </w:sectPr>
      </w:pPr>
    </w:p>
    <w:p w14:paraId="5D96EA41" w14:textId="77777777" w:rsidR="00382B7F" w:rsidRDefault="00382B7F" w:rsidP="00382B7F">
      <w:pPr>
        <w:rPr>
          <w:ins w:id="5526" w:author="CMCC" w:date="2023-11-25T22:31:00Z"/>
          <w:color w:val="000000" w:themeColor="text1"/>
          <w:szCs w:val="21"/>
          <w:lang w:val="en-US"/>
        </w:rPr>
      </w:pPr>
    </w:p>
    <w:p w14:paraId="01A59DE1" w14:textId="77777777" w:rsidR="00382B7F" w:rsidRDefault="00382B7F" w:rsidP="00382B7F">
      <w:pPr>
        <w:jc w:val="center"/>
        <w:rPr>
          <w:ins w:id="5527" w:author="CMCC" w:date="2023-11-25T22:31:00Z"/>
          <w:rFonts w:ascii="Arial" w:hAnsi="Arial" w:cs="Arial"/>
          <w:b/>
        </w:rPr>
      </w:pPr>
      <w:ins w:id="5528" w:author="CMCC" w:date="2023-11-25T22:31:00Z">
        <w:r>
          <w:rPr>
            <w:rFonts w:ascii="Arial" w:hAnsi="Arial" w:cs="Arial"/>
            <w:b/>
          </w:rPr>
          <w:t xml:space="preserve">Table 9.4.1.1-1: SI feasibility study for FR1 Local Area BS </w:t>
        </w:r>
      </w:ins>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916"/>
        <w:gridCol w:w="953"/>
        <w:gridCol w:w="545"/>
        <w:gridCol w:w="1323"/>
        <w:gridCol w:w="1336"/>
        <w:gridCol w:w="1077"/>
        <w:gridCol w:w="1228"/>
        <w:gridCol w:w="1964"/>
        <w:gridCol w:w="1753"/>
        <w:gridCol w:w="1720"/>
        <w:gridCol w:w="1453"/>
      </w:tblGrid>
      <w:tr w:rsidR="00382B7F" w14:paraId="7BD16956" w14:textId="77777777" w:rsidTr="009C436F">
        <w:trPr>
          <w:trHeight w:val="170"/>
          <w:ins w:id="5529"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A6612F" w14:textId="77777777" w:rsidR="00382B7F" w:rsidRDefault="00382B7F" w:rsidP="009C436F">
            <w:pPr>
              <w:spacing w:after="0" w:line="252" w:lineRule="auto"/>
              <w:jc w:val="center"/>
              <w:rPr>
                <w:ins w:id="5530" w:author="CMCC" w:date="2023-11-25T22:31:00Z"/>
                <w:rFonts w:ascii="Arial" w:eastAsiaTheme="minorHAnsi" w:hAnsi="Arial" w:cstheme="minorBidi"/>
                <w:b/>
                <w:bCs/>
                <w:kern w:val="2"/>
                <w:sz w:val="16"/>
              </w:rPr>
            </w:pPr>
            <w:ins w:id="5531" w:author="CMCC" w:date="2023-11-25T22:31:00Z">
              <w:r>
                <w:rPr>
                  <w:b/>
                  <w:bCs/>
                  <w:kern w:val="2"/>
                  <w:sz w:val="16"/>
                </w:rPr>
                <w:t xml:space="preserve">FR1 </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EEB1481" w14:textId="77777777" w:rsidR="00382B7F" w:rsidRDefault="00382B7F" w:rsidP="009C436F">
            <w:pPr>
              <w:spacing w:after="0" w:line="252" w:lineRule="auto"/>
              <w:jc w:val="center"/>
              <w:rPr>
                <w:ins w:id="5532" w:author="CMCC" w:date="2023-11-25T22:31:00Z"/>
                <w:rFonts w:ascii="Arial" w:eastAsiaTheme="minorHAnsi" w:hAnsi="Arial" w:cstheme="minorBidi"/>
                <w:b/>
                <w:bCs/>
                <w:kern w:val="2"/>
                <w:sz w:val="16"/>
              </w:rPr>
            </w:pPr>
            <w:ins w:id="5533" w:author="CMCC" w:date="2023-11-25T22:31:00Z">
              <w:r>
                <w:rPr>
                  <w:b/>
                  <w:bCs/>
                  <w:kern w:val="2"/>
                  <w:sz w:val="16"/>
                </w:rPr>
                <w:t>Ericsson (preliminary)</w:t>
              </w:r>
            </w:ins>
          </w:p>
        </w:tc>
        <w:tc>
          <w:tcPr>
            <w:tcW w:w="1240" w:type="dxa"/>
            <w:tcBorders>
              <w:top w:val="single" w:sz="8" w:space="0" w:color="000000"/>
              <w:left w:val="single" w:sz="8" w:space="0" w:color="000000"/>
              <w:bottom w:val="single" w:sz="8" w:space="0" w:color="000000"/>
              <w:right w:val="single" w:sz="8" w:space="0" w:color="000000"/>
            </w:tcBorders>
          </w:tcPr>
          <w:p w14:paraId="6B7E624A" w14:textId="77777777" w:rsidR="00382B7F" w:rsidRDefault="00382B7F" w:rsidP="009C436F">
            <w:pPr>
              <w:spacing w:after="0" w:line="252" w:lineRule="auto"/>
              <w:jc w:val="center"/>
              <w:rPr>
                <w:ins w:id="5534" w:author="CMCC" w:date="2023-11-25T22:31:00Z"/>
                <w:b/>
                <w:bCs/>
                <w:kern w:val="2"/>
                <w:sz w:val="16"/>
                <w:lang w:val="en-US"/>
              </w:rPr>
            </w:pPr>
            <w:ins w:id="5535" w:author="CMCC" w:date="2023-11-25T22:31:00Z">
              <w:r>
                <w:rPr>
                  <w:b/>
                  <w:bCs/>
                  <w:kern w:val="2"/>
                  <w:sz w:val="16"/>
                  <w:lang w:val="en-US"/>
                </w:rPr>
                <w:t>ZTE</w:t>
              </w:r>
            </w:ins>
          </w:p>
        </w:tc>
        <w:tc>
          <w:tcPr>
            <w:tcW w:w="1990" w:type="dxa"/>
            <w:tcBorders>
              <w:top w:val="single" w:sz="8" w:space="0" w:color="000000"/>
              <w:left w:val="single" w:sz="8" w:space="0" w:color="000000"/>
              <w:bottom w:val="single" w:sz="8" w:space="0" w:color="000000"/>
              <w:right w:val="single" w:sz="8" w:space="0" w:color="000000"/>
            </w:tcBorders>
          </w:tcPr>
          <w:p w14:paraId="6A8DB162" w14:textId="77777777" w:rsidR="00382B7F" w:rsidRDefault="00382B7F" w:rsidP="009C436F">
            <w:pPr>
              <w:spacing w:after="0" w:line="252" w:lineRule="auto"/>
              <w:jc w:val="center"/>
              <w:rPr>
                <w:ins w:id="5536" w:author="CMCC" w:date="2023-11-25T22:31:00Z"/>
                <w:rFonts w:eastAsiaTheme="minorEastAsia"/>
                <w:b/>
                <w:bCs/>
                <w:kern w:val="2"/>
                <w:sz w:val="16"/>
                <w:lang w:val="en-US"/>
              </w:rPr>
            </w:pPr>
            <w:ins w:id="5537" w:author="CMCC" w:date="2023-11-25T22:31:00Z">
              <w:r>
                <w:rPr>
                  <w:b/>
                  <w:bCs/>
                  <w:kern w:val="2"/>
                  <w:sz w:val="16"/>
                  <w:lang w:val="en-US"/>
                </w:rPr>
                <w:t>CATT</w:t>
              </w:r>
            </w:ins>
          </w:p>
        </w:tc>
        <w:tc>
          <w:tcPr>
            <w:tcW w:w="1777" w:type="dxa"/>
            <w:tcBorders>
              <w:top w:val="single" w:sz="8" w:space="0" w:color="000000"/>
              <w:left w:val="single" w:sz="8" w:space="0" w:color="000000"/>
              <w:bottom w:val="single" w:sz="8" w:space="0" w:color="000000"/>
              <w:right w:val="single" w:sz="8" w:space="0" w:color="000000"/>
            </w:tcBorders>
          </w:tcPr>
          <w:p w14:paraId="58DAEA38" w14:textId="77777777" w:rsidR="00382B7F" w:rsidRDefault="00382B7F" w:rsidP="009C436F">
            <w:pPr>
              <w:spacing w:after="0" w:line="252" w:lineRule="auto"/>
              <w:jc w:val="center"/>
              <w:rPr>
                <w:ins w:id="5538" w:author="CMCC" w:date="2023-11-25T22:31:00Z"/>
                <w:rFonts w:eastAsiaTheme="minorEastAsia"/>
                <w:b/>
                <w:bCs/>
                <w:kern w:val="2"/>
                <w:sz w:val="16"/>
                <w:lang w:val="en-US"/>
              </w:rPr>
            </w:pPr>
            <w:ins w:id="5539" w:author="CMCC" w:date="2023-11-25T22:31:00Z">
              <w:r>
                <w:rPr>
                  <w:b/>
                  <w:bCs/>
                  <w:kern w:val="2"/>
                  <w:sz w:val="16"/>
                  <w:lang w:val="en-US"/>
                </w:rPr>
                <w:t>Huawei</w:t>
              </w:r>
            </w:ins>
          </w:p>
        </w:tc>
        <w:tc>
          <w:tcPr>
            <w:tcW w:w="1732" w:type="dxa"/>
            <w:tcBorders>
              <w:top w:val="single" w:sz="8" w:space="0" w:color="000000"/>
              <w:left w:val="single" w:sz="8" w:space="0" w:color="000000"/>
              <w:bottom w:val="single" w:sz="8" w:space="0" w:color="000000"/>
              <w:right w:val="single" w:sz="8" w:space="0" w:color="000000"/>
            </w:tcBorders>
          </w:tcPr>
          <w:p w14:paraId="61585C94" w14:textId="77777777" w:rsidR="00382B7F" w:rsidRDefault="00382B7F" w:rsidP="009C436F">
            <w:pPr>
              <w:spacing w:after="0" w:line="252" w:lineRule="auto"/>
              <w:jc w:val="center"/>
              <w:rPr>
                <w:ins w:id="5540" w:author="CMCC" w:date="2023-11-25T22:31:00Z"/>
                <w:b/>
                <w:bCs/>
                <w:kern w:val="2"/>
                <w:sz w:val="16"/>
              </w:rPr>
            </w:pPr>
            <w:ins w:id="5541" w:author="CMCC" w:date="2023-11-25T22:31:00Z">
              <w:r>
                <w:rPr>
                  <w:b/>
                  <w:bCs/>
                  <w:kern w:val="2"/>
                  <w:sz w:val="16"/>
                </w:rPr>
                <w:t>Nokia</w:t>
              </w:r>
            </w:ins>
          </w:p>
        </w:tc>
        <w:tc>
          <w:tcPr>
            <w:tcW w:w="1470" w:type="dxa"/>
            <w:tcBorders>
              <w:top w:val="single" w:sz="8" w:space="0" w:color="000000"/>
              <w:left w:val="single" w:sz="8" w:space="0" w:color="000000"/>
              <w:bottom w:val="single" w:sz="8" w:space="0" w:color="000000"/>
              <w:right w:val="single" w:sz="8" w:space="0" w:color="000000"/>
            </w:tcBorders>
          </w:tcPr>
          <w:p w14:paraId="15E48BBC" w14:textId="77777777" w:rsidR="00382B7F" w:rsidRDefault="00382B7F" w:rsidP="009C436F">
            <w:pPr>
              <w:spacing w:after="0" w:line="252" w:lineRule="auto"/>
              <w:jc w:val="center"/>
              <w:rPr>
                <w:ins w:id="5542" w:author="CMCC" w:date="2023-11-25T22:31:00Z"/>
                <w:b/>
                <w:bCs/>
                <w:kern w:val="2"/>
                <w:sz w:val="16"/>
              </w:rPr>
            </w:pPr>
            <w:ins w:id="5543" w:author="CMCC" w:date="2023-11-25T22:31:00Z">
              <w:r>
                <w:rPr>
                  <w:b/>
                  <w:bCs/>
                  <w:sz w:val="16"/>
                  <w:lang w:val="en-US"/>
                </w:rPr>
                <w:t>Samsung</w:t>
              </w:r>
            </w:ins>
          </w:p>
        </w:tc>
      </w:tr>
      <w:tr w:rsidR="00382B7F" w14:paraId="4C8CFD20" w14:textId="77777777" w:rsidTr="009C436F">
        <w:trPr>
          <w:trHeight w:val="170"/>
          <w:ins w:id="5544"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C2F15E" w14:textId="77777777" w:rsidR="00382B7F" w:rsidRDefault="00382B7F" w:rsidP="009C436F">
            <w:pPr>
              <w:spacing w:after="0" w:line="252" w:lineRule="auto"/>
              <w:jc w:val="center"/>
              <w:rPr>
                <w:ins w:id="5545" w:author="CMCC" w:date="2023-11-25T22:31:00Z"/>
                <w:rFonts w:ascii="Arial" w:eastAsiaTheme="minorHAnsi" w:hAnsi="Arial" w:cstheme="minorBidi"/>
                <w:b/>
                <w:bCs/>
                <w:kern w:val="2"/>
                <w:sz w:val="16"/>
              </w:rPr>
            </w:pPr>
            <w:ins w:id="5546" w:author="CMCC" w:date="2023-11-25T22:31:00Z">
              <w:r>
                <w:rPr>
                  <w:b/>
                  <w:bCs/>
                  <w:kern w:val="2"/>
                  <w:sz w:val="16"/>
                </w:rPr>
                <w:t>BS class</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B276FE" w14:textId="77777777" w:rsidR="00382B7F" w:rsidRDefault="00382B7F" w:rsidP="009C436F">
            <w:pPr>
              <w:spacing w:after="0" w:line="252" w:lineRule="auto"/>
              <w:jc w:val="center"/>
              <w:rPr>
                <w:ins w:id="5547" w:author="CMCC" w:date="2023-11-25T22:31:00Z"/>
                <w:rFonts w:ascii="Arial" w:eastAsiaTheme="minorHAnsi" w:hAnsi="Arial" w:cstheme="minorBidi"/>
                <w:b/>
                <w:bCs/>
                <w:kern w:val="2"/>
                <w:sz w:val="16"/>
              </w:rPr>
            </w:pPr>
            <w:ins w:id="5548" w:author="CMCC" w:date="2023-11-25T22:31:00Z">
              <w:r>
                <w:rPr>
                  <w:b/>
                  <w:bCs/>
                  <w:kern w:val="2"/>
                  <w:sz w:val="16"/>
                </w:rPr>
                <w:t>Local Area BS (3GPP minimum)</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8BD1EF" w14:textId="77777777" w:rsidR="00382B7F" w:rsidRDefault="00382B7F" w:rsidP="009C436F">
            <w:pPr>
              <w:spacing w:after="0" w:line="252" w:lineRule="auto"/>
              <w:jc w:val="center"/>
              <w:rPr>
                <w:ins w:id="5549" w:author="CMCC" w:date="2023-11-25T22:31:00Z"/>
                <w:rFonts w:ascii="Arial" w:eastAsiaTheme="minorHAnsi" w:hAnsi="Arial" w:cstheme="minorBidi"/>
                <w:b/>
                <w:bCs/>
                <w:kern w:val="2"/>
                <w:sz w:val="16"/>
              </w:rPr>
            </w:pPr>
            <w:ins w:id="5550" w:author="CMCC" w:date="2023-11-25T22:31:00Z">
              <w:r>
                <w:rPr>
                  <w:b/>
                  <w:bCs/>
                  <w:kern w:val="2"/>
                  <w:sz w:val="16"/>
                </w:rPr>
                <w:t>Local Area BS (Realistic RX)</w:t>
              </w:r>
            </w:ins>
          </w:p>
        </w:tc>
        <w:tc>
          <w:tcPr>
            <w:tcW w:w="1240" w:type="dxa"/>
            <w:tcBorders>
              <w:top w:val="single" w:sz="8" w:space="0" w:color="000000"/>
              <w:left w:val="single" w:sz="8" w:space="0" w:color="000000"/>
              <w:bottom w:val="single" w:sz="8" w:space="0" w:color="000000"/>
              <w:right w:val="single" w:sz="8" w:space="0" w:color="000000"/>
            </w:tcBorders>
          </w:tcPr>
          <w:p w14:paraId="5401616A" w14:textId="77777777" w:rsidR="00382B7F" w:rsidRDefault="00382B7F" w:rsidP="009C436F">
            <w:pPr>
              <w:spacing w:after="0" w:line="252" w:lineRule="auto"/>
              <w:jc w:val="center"/>
              <w:rPr>
                <w:ins w:id="5551" w:author="CMCC" w:date="2023-11-25T22:31:00Z"/>
                <w:b/>
                <w:bCs/>
                <w:kern w:val="2"/>
                <w:sz w:val="16"/>
                <w:lang w:val="en-US"/>
              </w:rPr>
            </w:pPr>
            <w:ins w:id="5552" w:author="CMCC" w:date="2023-11-25T22:31:00Z">
              <w:r>
                <w:rPr>
                  <w:b/>
                  <w:bCs/>
                  <w:kern w:val="2"/>
                  <w:sz w:val="16"/>
                  <w:lang w:val="en-US"/>
                </w:rPr>
                <w:t>LA</w:t>
              </w:r>
            </w:ins>
          </w:p>
        </w:tc>
        <w:tc>
          <w:tcPr>
            <w:tcW w:w="1990" w:type="dxa"/>
            <w:tcBorders>
              <w:top w:val="single" w:sz="8" w:space="0" w:color="000000"/>
              <w:left w:val="single" w:sz="8" w:space="0" w:color="000000"/>
              <w:bottom w:val="single" w:sz="8" w:space="0" w:color="000000"/>
              <w:right w:val="single" w:sz="8" w:space="0" w:color="000000"/>
            </w:tcBorders>
          </w:tcPr>
          <w:p w14:paraId="54030410" w14:textId="77777777" w:rsidR="00382B7F" w:rsidRDefault="00382B7F" w:rsidP="009C436F">
            <w:pPr>
              <w:spacing w:after="0" w:line="252" w:lineRule="auto"/>
              <w:jc w:val="center"/>
              <w:rPr>
                <w:ins w:id="5553" w:author="CMCC" w:date="2023-11-25T22:31:00Z"/>
                <w:rFonts w:eastAsiaTheme="minorEastAsia"/>
                <w:b/>
                <w:bCs/>
                <w:kern w:val="2"/>
                <w:sz w:val="16"/>
                <w:lang w:val="en-US"/>
              </w:rPr>
            </w:pPr>
            <w:ins w:id="5554" w:author="CMCC" w:date="2023-11-25T22:31:00Z">
              <w:r>
                <w:rPr>
                  <w:b/>
                  <w:bCs/>
                  <w:kern w:val="2"/>
                  <w:sz w:val="16"/>
                  <w:lang w:val="en-US"/>
                </w:rPr>
                <w:t>LA</w:t>
              </w:r>
            </w:ins>
          </w:p>
        </w:tc>
        <w:tc>
          <w:tcPr>
            <w:tcW w:w="1777" w:type="dxa"/>
            <w:tcBorders>
              <w:top w:val="single" w:sz="8" w:space="0" w:color="000000"/>
              <w:left w:val="single" w:sz="8" w:space="0" w:color="000000"/>
              <w:bottom w:val="single" w:sz="8" w:space="0" w:color="000000"/>
              <w:right w:val="single" w:sz="8" w:space="0" w:color="000000"/>
            </w:tcBorders>
          </w:tcPr>
          <w:p w14:paraId="12BFAA83" w14:textId="77777777" w:rsidR="00382B7F" w:rsidRDefault="00382B7F" w:rsidP="009C436F">
            <w:pPr>
              <w:spacing w:after="0" w:line="252" w:lineRule="auto"/>
              <w:jc w:val="center"/>
              <w:rPr>
                <w:ins w:id="5555" w:author="CMCC" w:date="2023-11-25T22:31:00Z"/>
                <w:b/>
                <w:bCs/>
                <w:kern w:val="2"/>
                <w:sz w:val="16"/>
              </w:rPr>
            </w:pPr>
            <w:ins w:id="5556" w:author="CMCC" w:date="2023-11-25T22:31:00Z">
              <w:r>
                <w:rPr>
                  <w:b/>
                  <w:bCs/>
                  <w:kern w:val="2"/>
                  <w:sz w:val="16"/>
                </w:rPr>
                <w:t>LA</w:t>
              </w:r>
            </w:ins>
          </w:p>
        </w:tc>
        <w:tc>
          <w:tcPr>
            <w:tcW w:w="1732" w:type="dxa"/>
            <w:tcBorders>
              <w:top w:val="single" w:sz="8" w:space="0" w:color="000000"/>
              <w:left w:val="single" w:sz="8" w:space="0" w:color="000000"/>
              <w:bottom w:val="single" w:sz="8" w:space="0" w:color="000000"/>
              <w:right w:val="single" w:sz="8" w:space="0" w:color="000000"/>
            </w:tcBorders>
          </w:tcPr>
          <w:p w14:paraId="5DFD2F1E" w14:textId="77777777" w:rsidR="00382B7F" w:rsidRDefault="00382B7F" w:rsidP="009C436F">
            <w:pPr>
              <w:spacing w:after="0" w:line="252" w:lineRule="auto"/>
              <w:jc w:val="center"/>
              <w:rPr>
                <w:ins w:id="5557" w:author="CMCC" w:date="2023-11-25T22:31:00Z"/>
                <w:b/>
                <w:bCs/>
                <w:kern w:val="2"/>
                <w:sz w:val="16"/>
              </w:rPr>
            </w:pPr>
            <w:ins w:id="5558" w:author="CMCC" w:date="2023-11-25T22:31:00Z">
              <w:r>
                <w:rPr>
                  <w:b/>
                  <w:bCs/>
                  <w:sz w:val="16"/>
                  <w:lang w:val="en-US"/>
                </w:rPr>
                <w:t>Local Area BS</w:t>
              </w:r>
            </w:ins>
          </w:p>
        </w:tc>
        <w:tc>
          <w:tcPr>
            <w:tcW w:w="1470" w:type="dxa"/>
            <w:tcBorders>
              <w:top w:val="single" w:sz="8" w:space="0" w:color="000000"/>
              <w:left w:val="single" w:sz="8" w:space="0" w:color="000000"/>
              <w:bottom w:val="single" w:sz="8" w:space="0" w:color="000000"/>
              <w:right w:val="single" w:sz="8" w:space="0" w:color="000000"/>
            </w:tcBorders>
          </w:tcPr>
          <w:p w14:paraId="55056F55" w14:textId="77777777" w:rsidR="00382B7F" w:rsidRDefault="00382B7F" w:rsidP="009C436F">
            <w:pPr>
              <w:spacing w:after="0" w:line="252" w:lineRule="auto"/>
              <w:jc w:val="center"/>
              <w:rPr>
                <w:ins w:id="5559" w:author="CMCC" w:date="2023-11-25T22:31:00Z"/>
                <w:b/>
                <w:bCs/>
                <w:kern w:val="2"/>
                <w:sz w:val="16"/>
              </w:rPr>
            </w:pPr>
            <w:ins w:id="5560" w:author="CMCC" w:date="2023-11-25T22:31:00Z">
              <w:r>
                <w:rPr>
                  <w:b/>
                  <w:bCs/>
                  <w:sz w:val="16"/>
                  <w:lang w:val="en-US"/>
                </w:rPr>
                <w:t>Local Area BS</w:t>
              </w:r>
            </w:ins>
          </w:p>
        </w:tc>
      </w:tr>
      <w:tr w:rsidR="00382B7F" w14:paraId="6ECB1FEF" w14:textId="77777777" w:rsidTr="009C436F">
        <w:trPr>
          <w:trHeight w:val="170"/>
          <w:ins w:id="5561"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D78805" w14:textId="77777777" w:rsidR="00382B7F" w:rsidRDefault="00382B7F" w:rsidP="009C436F">
            <w:pPr>
              <w:spacing w:after="0" w:line="252" w:lineRule="auto"/>
              <w:rPr>
                <w:ins w:id="5562" w:author="CMCC" w:date="2023-11-25T22:31:00Z"/>
                <w:rFonts w:ascii="Arial" w:eastAsiaTheme="minorHAnsi" w:hAnsi="Arial" w:cstheme="minorBidi"/>
                <w:kern w:val="2"/>
                <w:sz w:val="16"/>
              </w:rPr>
            </w:pPr>
            <w:ins w:id="5563" w:author="CMCC" w:date="2023-11-25T22:31:00Z">
              <w:r>
                <w:rPr>
                  <w:kern w:val="2"/>
                  <w:sz w:val="16"/>
                </w:rPr>
                <w:t xml:space="preserve">BS TX Power </w:t>
              </w:r>
            </w:ins>
            <m:oMath>
              <m:r>
                <w:ins w:id="5564" w:author="CMCC" w:date="2023-11-25T22:31:00Z">
                  <w:rPr>
                    <w:rFonts w:ascii="Cambria Math" w:hAnsi="Cambria Math"/>
                    <w:kern w:val="2"/>
                    <w:sz w:val="16"/>
                  </w:rPr>
                  <m:t>dB</m:t>
                </w:ins>
              </m:r>
              <m:d>
                <m:dPr>
                  <m:ctrlPr>
                    <w:ins w:id="5565" w:author="CMCC" w:date="2023-11-25T22:31:00Z">
                      <w:rPr>
                        <w:rFonts w:ascii="Cambria Math" w:eastAsiaTheme="minorHAnsi" w:hAnsi="Cambria Math"/>
                        <w:i/>
                        <w:kern w:val="2"/>
                        <w:sz w:val="16"/>
                        <w:szCs w:val="16"/>
                      </w:rPr>
                    </w:ins>
                  </m:ctrlPr>
                </m:dPr>
                <m:e>
                  <m:sSub>
                    <m:sSubPr>
                      <m:ctrlPr>
                        <w:ins w:id="5566" w:author="CMCC" w:date="2023-11-25T22:31:00Z">
                          <w:rPr>
                            <w:rFonts w:ascii="Cambria Math" w:eastAsiaTheme="minorHAnsi" w:hAnsi="Cambria Math"/>
                            <w:i/>
                            <w:iCs/>
                            <w:kern w:val="2"/>
                            <w:sz w:val="16"/>
                            <w:szCs w:val="16"/>
                          </w:rPr>
                        </w:ins>
                      </m:ctrlPr>
                    </m:sSubPr>
                    <m:e>
                      <m:r>
                        <w:ins w:id="5567" w:author="CMCC" w:date="2023-11-25T22:31:00Z">
                          <w:rPr>
                            <w:rFonts w:ascii="Cambria Math" w:hAnsi="Cambria Math"/>
                            <w:kern w:val="2"/>
                            <w:sz w:val="16"/>
                          </w:rPr>
                          <m:t>P</m:t>
                        </w:ins>
                      </m:r>
                    </m:e>
                    <m:sub>
                      <m:r>
                        <w:ins w:id="5568" w:author="CMCC" w:date="2023-11-25T22:31:00Z">
                          <w:rPr>
                            <w:rFonts w:ascii="Cambria Math" w:hAnsi="Cambria Math"/>
                            <w:kern w:val="2"/>
                            <w:sz w:val="16"/>
                          </w:rPr>
                          <m:t>TX</m:t>
                        </w:ins>
                      </m:r>
                    </m:sub>
                  </m:sSub>
                </m:e>
              </m:d>
            </m:oMath>
            <w:ins w:id="5569" w:author="CMCC" w:date="2023-11-25T22:31:00Z">
              <w:r>
                <w:rPr>
                  <w:iCs/>
                  <w:kern w:val="2"/>
                  <w:sz w:val="16"/>
                </w:rPr>
                <w:t xml:space="preserve"> = </w:t>
              </w:r>
              <w:r>
                <w:rPr>
                  <w:rFonts w:ascii="Cambria Math" w:hAnsi="Cambria Math" w:cs="Cambria Math"/>
                  <w:kern w:val="2"/>
                  <w:sz w:val="16"/>
                </w:rPr>
                <w:t>①</w:t>
              </w:r>
              <w:r>
                <w:rPr>
                  <w:kern w:val="2"/>
                  <w:sz w:val="16"/>
                </w:rPr>
                <w:t xml:space="preserve"> dBm</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8A0807" w14:textId="77777777" w:rsidR="00382B7F" w:rsidRDefault="00382B7F" w:rsidP="009C436F">
            <w:pPr>
              <w:spacing w:after="0" w:line="252" w:lineRule="auto"/>
              <w:jc w:val="center"/>
              <w:rPr>
                <w:ins w:id="5570" w:author="CMCC" w:date="2023-11-25T22:31:00Z"/>
                <w:rFonts w:ascii="Arial" w:eastAsiaTheme="minorHAnsi" w:hAnsi="Arial" w:cstheme="minorBidi"/>
                <w:kern w:val="2"/>
                <w:sz w:val="16"/>
              </w:rPr>
            </w:pPr>
            <w:ins w:id="5571" w:author="CMCC" w:date="2023-11-25T22:31:00Z">
              <w:r>
                <w:rPr>
                  <w:kern w:val="2"/>
                  <w:sz w:val="16"/>
                </w:rPr>
                <w:t>24</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462B0B7" w14:textId="77777777" w:rsidR="00382B7F" w:rsidRDefault="00382B7F" w:rsidP="009C436F">
            <w:pPr>
              <w:spacing w:after="0" w:line="252" w:lineRule="auto"/>
              <w:jc w:val="center"/>
              <w:rPr>
                <w:ins w:id="5572" w:author="CMCC" w:date="2023-11-25T22:31:00Z"/>
                <w:rFonts w:ascii="Arial" w:eastAsiaTheme="minorHAnsi" w:hAnsi="Arial" w:cstheme="minorBidi"/>
                <w:kern w:val="2"/>
                <w:sz w:val="16"/>
              </w:rPr>
            </w:pPr>
            <w:ins w:id="5573" w:author="CMCC" w:date="2023-11-25T22:31:00Z">
              <w:r>
                <w:rPr>
                  <w:kern w:val="2"/>
                  <w:sz w:val="16"/>
                </w:rPr>
                <w:t>24</w:t>
              </w:r>
            </w:ins>
          </w:p>
        </w:tc>
        <w:tc>
          <w:tcPr>
            <w:tcW w:w="1240" w:type="dxa"/>
            <w:tcBorders>
              <w:top w:val="single" w:sz="8" w:space="0" w:color="000000"/>
              <w:left w:val="single" w:sz="8" w:space="0" w:color="000000"/>
              <w:bottom w:val="single" w:sz="8" w:space="0" w:color="000000"/>
              <w:right w:val="single" w:sz="8" w:space="0" w:color="000000"/>
            </w:tcBorders>
          </w:tcPr>
          <w:p w14:paraId="59220A7D" w14:textId="77777777" w:rsidR="00382B7F" w:rsidRDefault="00382B7F" w:rsidP="009C436F">
            <w:pPr>
              <w:spacing w:after="0" w:line="252" w:lineRule="auto"/>
              <w:jc w:val="center"/>
              <w:rPr>
                <w:ins w:id="5574" w:author="CMCC" w:date="2023-11-25T22:31:00Z"/>
                <w:kern w:val="2"/>
                <w:sz w:val="16"/>
              </w:rPr>
            </w:pPr>
            <w:ins w:id="5575" w:author="CMCC" w:date="2023-11-25T22:31:00Z">
              <w:r>
                <w:rPr>
                  <w:kern w:val="2"/>
                  <w:sz w:val="16"/>
                </w:rPr>
                <w:t>23</w:t>
              </w:r>
            </w:ins>
          </w:p>
        </w:tc>
        <w:tc>
          <w:tcPr>
            <w:tcW w:w="1990" w:type="dxa"/>
            <w:tcBorders>
              <w:top w:val="single" w:sz="8" w:space="0" w:color="000000"/>
              <w:left w:val="single" w:sz="8" w:space="0" w:color="000000"/>
              <w:bottom w:val="single" w:sz="8" w:space="0" w:color="000000"/>
              <w:right w:val="single" w:sz="8" w:space="0" w:color="000000"/>
            </w:tcBorders>
          </w:tcPr>
          <w:p w14:paraId="09F93C1D" w14:textId="77777777" w:rsidR="00382B7F" w:rsidRDefault="00382B7F" w:rsidP="009C436F">
            <w:pPr>
              <w:spacing w:after="0" w:line="252" w:lineRule="auto"/>
              <w:jc w:val="center"/>
              <w:rPr>
                <w:ins w:id="5576" w:author="CMCC" w:date="2023-11-25T22:31:00Z"/>
                <w:rFonts w:eastAsiaTheme="minorEastAsia"/>
                <w:kern w:val="2"/>
                <w:sz w:val="16"/>
              </w:rPr>
            </w:pPr>
            <w:ins w:id="5577" w:author="CMCC" w:date="2023-11-25T22:31:00Z">
              <w:r>
                <w:rPr>
                  <w:bCs/>
                  <w:kern w:val="2"/>
                  <w:sz w:val="16"/>
                </w:rPr>
                <w:t>24</w:t>
              </w:r>
            </w:ins>
          </w:p>
        </w:tc>
        <w:tc>
          <w:tcPr>
            <w:tcW w:w="1777" w:type="dxa"/>
            <w:tcBorders>
              <w:top w:val="single" w:sz="8" w:space="0" w:color="000000"/>
              <w:left w:val="single" w:sz="8" w:space="0" w:color="000000"/>
              <w:bottom w:val="single" w:sz="8" w:space="0" w:color="000000"/>
              <w:right w:val="single" w:sz="8" w:space="0" w:color="000000"/>
            </w:tcBorders>
          </w:tcPr>
          <w:p w14:paraId="3983DF81" w14:textId="77777777" w:rsidR="00382B7F" w:rsidRDefault="00382B7F" w:rsidP="009C436F">
            <w:pPr>
              <w:spacing w:after="0" w:line="252" w:lineRule="auto"/>
              <w:jc w:val="center"/>
              <w:rPr>
                <w:ins w:id="5578" w:author="CMCC" w:date="2023-11-25T22:31:00Z"/>
                <w:bCs/>
                <w:kern w:val="2"/>
                <w:sz w:val="16"/>
              </w:rPr>
            </w:pPr>
            <w:ins w:id="5579" w:author="CMCC" w:date="2023-11-25T22:31:00Z">
              <w:r>
                <w:rPr>
                  <w:bCs/>
                  <w:kern w:val="2"/>
                  <w:sz w:val="16"/>
                </w:rPr>
                <w:t>2</w:t>
              </w:r>
              <w:r>
                <w:rPr>
                  <w:rFonts w:hint="eastAsia"/>
                  <w:bCs/>
                  <w:kern w:val="2"/>
                  <w:sz w:val="16"/>
                </w:rPr>
                <w:t>4</w:t>
              </w:r>
            </w:ins>
          </w:p>
        </w:tc>
        <w:tc>
          <w:tcPr>
            <w:tcW w:w="1732" w:type="dxa"/>
            <w:tcBorders>
              <w:top w:val="single" w:sz="8" w:space="0" w:color="000000"/>
              <w:left w:val="single" w:sz="8" w:space="0" w:color="000000"/>
              <w:bottom w:val="single" w:sz="8" w:space="0" w:color="000000"/>
              <w:right w:val="single" w:sz="8" w:space="0" w:color="000000"/>
            </w:tcBorders>
          </w:tcPr>
          <w:p w14:paraId="13222FD5" w14:textId="77777777" w:rsidR="00382B7F" w:rsidRDefault="00382B7F" w:rsidP="009C436F">
            <w:pPr>
              <w:spacing w:after="0" w:line="252" w:lineRule="auto"/>
              <w:jc w:val="center"/>
              <w:rPr>
                <w:ins w:id="5580" w:author="CMCC" w:date="2023-11-25T22:31:00Z"/>
                <w:bCs/>
                <w:kern w:val="2"/>
                <w:sz w:val="16"/>
              </w:rPr>
            </w:pPr>
            <w:ins w:id="5581" w:author="CMCC" w:date="2023-11-25T22:31:00Z">
              <w:r>
                <w:rPr>
                  <w:bCs/>
                  <w:sz w:val="16"/>
                </w:rPr>
                <w:t>23</w:t>
              </w:r>
            </w:ins>
          </w:p>
        </w:tc>
        <w:tc>
          <w:tcPr>
            <w:tcW w:w="1470" w:type="dxa"/>
            <w:tcBorders>
              <w:top w:val="single" w:sz="8" w:space="0" w:color="000000"/>
              <w:left w:val="single" w:sz="8" w:space="0" w:color="000000"/>
              <w:bottom w:val="single" w:sz="8" w:space="0" w:color="000000"/>
              <w:right w:val="single" w:sz="8" w:space="0" w:color="000000"/>
            </w:tcBorders>
          </w:tcPr>
          <w:p w14:paraId="2191BB4C" w14:textId="77777777" w:rsidR="00382B7F" w:rsidRDefault="00382B7F" w:rsidP="009C436F">
            <w:pPr>
              <w:spacing w:after="0" w:line="252" w:lineRule="auto"/>
              <w:jc w:val="center"/>
              <w:rPr>
                <w:ins w:id="5582" w:author="CMCC" w:date="2023-11-25T22:31:00Z"/>
                <w:bCs/>
                <w:kern w:val="2"/>
                <w:sz w:val="16"/>
              </w:rPr>
            </w:pPr>
            <w:ins w:id="5583" w:author="CMCC" w:date="2023-11-25T22:31:00Z">
              <w:r>
                <w:rPr>
                  <w:bCs/>
                  <w:sz w:val="16"/>
                </w:rPr>
                <w:t>24</w:t>
              </w:r>
            </w:ins>
          </w:p>
        </w:tc>
      </w:tr>
      <w:tr w:rsidR="00382B7F" w14:paraId="526A35AE" w14:textId="77777777" w:rsidTr="009C436F">
        <w:trPr>
          <w:trHeight w:val="170"/>
          <w:ins w:id="5584" w:author="CMCC" w:date="2023-11-25T22:31:00Z"/>
        </w:trPr>
        <w:tc>
          <w:tcPr>
            <w:tcW w:w="916"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94FF0D" w14:textId="77777777" w:rsidR="00382B7F" w:rsidRDefault="00382B7F" w:rsidP="009C436F">
            <w:pPr>
              <w:spacing w:after="0" w:line="252" w:lineRule="auto"/>
              <w:rPr>
                <w:ins w:id="5585" w:author="CMCC" w:date="2023-11-25T22:31:00Z"/>
                <w:rFonts w:ascii="Arial" w:eastAsiaTheme="minorHAnsi" w:hAnsi="Arial" w:cstheme="minorBidi"/>
                <w:kern w:val="2"/>
                <w:sz w:val="16"/>
              </w:rPr>
            </w:pPr>
            <w:ins w:id="5586" w:author="CMCC" w:date="2023-11-25T22:31:00Z">
              <w:r>
                <w:rPr>
                  <w:kern w:val="2"/>
                  <w:sz w:val="16"/>
                </w:rPr>
                <w:t xml:space="preserve">Component </w:t>
              </w:r>
              <w:r>
                <w:rPr>
                  <w:kern w:val="2"/>
                  <w:sz w:val="16"/>
                </w:rPr>
                <w:br/>
                <w:t>capability and parameters</w:t>
              </w:r>
            </w:ins>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094680" w14:textId="77777777" w:rsidR="00382B7F" w:rsidRDefault="00382B7F" w:rsidP="009C436F">
            <w:pPr>
              <w:spacing w:after="0" w:line="252" w:lineRule="auto"/>
              <w:rPr>
                <w:ins w:id="5587" w:author="CMCC" w:date="2023-11-25T22:31:00Z"/>
                <w:rFonts w:ascii="Arial" w:eastAsiaTheme="minorHAnsi" w:hAnsi="Arial" w:cstheme="minorBidi"/>
                <w:kern w:val="2"/>
                <w:sz w:val="16"/>
              </w:rPr>
            </w:pPr>
            <w:ins w:id="5588" w:author="CMCC" w:date="2023-11-25T22:31:00Z">
              <w:r>
                <w:rPr>
                  <w:kern w:val="2"/>
                  <w:sz w:val="16"/>
                </w:rPr>
                <w:t>Frequency isolation at TX</w:t>
              </w:r>
            </w:ins>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E27FDC" w14:textId="77777777" w:rsidR="00382B7F" w:rsidRDefault="00382B7F" w:rsidP="009C436F">
            <w:pPr>
              <w:spacing w:after="0" w:line="252" w:lineRule="auto"/>
              <w:rPr>
                <w:ins w:id="5589" w:author="CMCC" w:date="2023-11-25T22:31:00Z"/>
                <w:rFonts w:ascii="Arial" w:eastAsiaTheme="minorHAnsi" w:hAnsi="Arial" w:cstheme="minorBidi"/>
                <w:kern w:val="2"/>
                <w:sz w:val="16"/>
              </w:rPr>
            </w:pPr>
            <w:ins w:id="5590" w:author="CMCC" w:date="2023-11-25T22:31:00Z">
              <w:r>
                <w:rPr>
                  <w:kern w:val="2"/>
                  <w:sz w:val="16"/>
                </w:rPr>
                <w:t xml:space="preserve">Frequency isolation capability </w:t>
              </w:r>
            </w:ins>
            <m:oMath>
              <m:r>
                <w:ins w:id="5591" w:author="CMCC" w:date="2023-11-25T22:31:00Z">
                  <w:rPr>
                    <w:rFonts w:ascii="Cambria Math" w:hAnsi="Cambria Math"/>
                    <w:kern w:val="2"/>
                    <w:sz w:val="16"/>
                  </w:rPr>
                  <m:t>dB</m:t>
                </w:ins>
              </m:r>
              <m:d>
                <m:dPr>
                  <m:ctrlPr>
                    <w:ins w:id="5592" w:author="CMCC" w:date="2023-11-25T22:31:00Z">
                      <w:rPr>
                        <w:rFonts w:ascii="Cambria Math" w:eastAsiaTheme="minorHAnsi" w:hAnsi="Cambria Math"/>
                        <w:i/>
                        <w:kern w:val="2"/>
                        <w:sz w:val="16"/>
                        <w:szCs w:val="16"/>
                      </w:rPr>
                    </w:ins>
                  </m:ctrlPr>
                </m:dPr>
                <m:e>
                  <m:sSub>
                    <m:sSubPr>
                      <m:ctrlPr>
                        <w:ins w:id="5593" w:author="CMCC" w:date="2023-11-25T22:31:00Z">
                          <w:rPr>
                            <w:rFonts w:ascii="Cambria Math" w:eastAsiaTheme="minorHAnsi" w:hAnsi="Cambria Math"/>
                            <w:i/>
                            <w:iCs/>
                            <w:kern w:val="2"/>
                            <w:sz w:val="16"/>
                            <w:szCs w:val="16"/>
                          </w:rPr>
                        </w:ins>
                      </m:ctrlPr>
                    </m:sSubPr>
                    <m:e>
                      <m:r>
                        <w:ins w:id="5594" w:author="CMCC" w:date="2023-11-25T22:31:00Z">
                          <w:rPr>
                            <w:rFonts w:ascii="Cambria Math" w:hAnsi="Cambria Math"/>
                            <w:kern w:val="2"/>
                            <w:sz w:val="16"/>
                          </w:rPr>
                          <m:t>α</m:t>
                        </w:ins>
                      </m:r>
                    </m:e>
                    <m:sub>
                      <m:r>
                        <w:ins w:id="5595" w:author="CMCC" w:date="2023-11-25T22:31:00Z">
                          <w:rPr>
                            <w:rFonts w:ascii="Cambria Math" w:hAnsi="Cambria Math"/>
                            <w:kern w:val="2"/>
                            <w:sz w:val="16"/>
                          </w:rPr>
                          <m:t>SI-frequency, TX</m:t>
                        </w:ins>
                      </m:r>
                    </m:sub>
                  </m:sSub>
                </m:e>
              </m:d>
            </m:oMath>
            <w:ins w:id="5596" w:author="CMCC" w:date="2023-11-25T22:31:00Z">
              <w:r>
                <w:rPr>
                  <w:kern w:val="2"/>
                  <w:sz w:val="16"/>
                </w:rPr>
                <w:t xml:space="preserve"> = </w:t>
              </w:r>
              <w:r>
                <w:rPr>
                  <w:rFonts w:ascii="Cambria Math" w:hAnsi="Cambria Math" w:cs="Cambria Math"/>
                  <w:kern w:val="2"/>
                  <w:sz w:val="16"/>
                </w:rPr>
                <w:t>②</w:t>
              </w:r>
              <w:r>
                <w:rPr>
                  <w:kern w:val="2"/>
                  <w:sz w:val="16"/>
                </w:rPr>
                <w:t xml:space="preserve"> dBc</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E4FD450" w14:textId="77777777" w:rsidR="00382B7F" w:rsidRDefault="00382B7F" w:rsidP="009C436F">
            <w:pPr>
              <w:spacing w:after="0" w:line="252" w:lineRule="auto"/>
              <w:jc w:val="center"/>
              <w:rPr>
                <w:ins w:id="5597" w:author="CMCC" w:date="2023-11-25T22:31:00Z"/>
                <w:bCs/>
                <w:kern w:val="2"/>
                <w:sz w:val="16"/>
              </w:rPr>
            </w:pPr>
            <w:ins w:id="5598" w:author="CMCC" w:date="2023-11-25T22:31:00Z">
              <w:r>
                <w:rPr>
                  <w:bCs/>
                  <w:kern w:val="2"/>
                  <w:sz w:val="16"/>
                </w:rPr>
                <w:t>45</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7910682" w14:textId="77777777" w:rsidR="00382B7F" w:rsidRDefault="00382B7F" w:rsidP="009C436F">
            <w:pPr>
              <w:spacing w:after="0" w:line="252" w:lineRule="auto"/>
              <w:jc w:val="center"/>
              <w:rPr>
                <w:ins w:id="5599" w:author="CMCC" w:date="2023-11-25T22:31:00Z"/>
                <w:bCs/>
                <w:kern w:val="2"/>
                <w:sz w:val="16"/>
              </w:rPr>
            </w:pPr>
            <w:ins w:id="5600" w:author="CMCC" w:date="2023-11-25T22:31:00Z">
              <w:r>
                <w:rPr>
                  <w:bCs/>
                  <w:kern w:val="2"/>
                  <w:sz w:val="16"/>
                </w:rPr>
                <w:t>45</w:t>
              </w:r>
            </w:ins>
          </w:p>
        </w:tc>
        <w:tc>
          <w:tcPr>
            <w:tcW w:w="1240" w:type="dxa"/>
            <w:tcBorders>
              <w:top w:val="single" w:sz="8" w:space="0" w:color="000000"/>
              <w:left w:val="single" w:sz="8" w:space="0" w:color="000000"/>
              <w:bottom w:val="single" w:sz="8" w:space="0" w:color="000000"/>
              <w:right w:val="single" w:sz="8" w:space="0" w:color="000000"/>
            </w:tcBorders>
          </w:tcPr>
          <w:p w14:paraId="71B39665" w14:textId="77777777" w:rsidR="00382B7F" w:rsidRDefault="00382B7F" w:rsidP="009C436F">
            <w:pPr>
              <w:spacing w:after="0" w:line="252" w:lineRule="auto"/>
              <w:jc w:val="center"/>
              <w:rPr>
                <w:ins w:id="5601" w:author="CMCC" w:date="2023-11-25T22:31:00Z"/>
                <w:bCs/>
                <w:kern w:val="2"/>
                <w:sz w:val="16"/>
              </w:rPr>
            </w:pPr>
            <w:ins w:id="5602" w:author="CMCC" w:date="2023-11-25T22:31:00Z">
              <w:r>
                <w:rPr>
                  <w:bCs/>
                  <w:kern w:val="2"/>
                  <w:sz w:val="16"/>
                </w:rPr>
                <w:t>45</w:t>
              </w:r>
            </w:ins>
          </w:p>
        </w:tc>
        <w:tc>
          <w:tcPr>
            <w:tcW w:w="1990" w:type="dxa"/>
            <w:tcBorders>
              <w:top w:val="single" w:sz="8" w:space="0" w:color="000000"/>
              <w:left w:val="single" w:sz="8" w:space="0" w:color="000000"/>
              <w:bottom w:val="single" w:sz="8" w:space="0" w:color="000000"/>
              <w:right w:val="single" w:sz="8" w:space="0" w:color="000000"/>
            </w:tcBorders>
          </w:tcPr>
          <w:p w14:paraId="119D937C" w14:textId="77777777" w:rsidR="00382B7F" w:rsidRDefault="00382B7F" w:rsidP="009C436F">
            <w:pPr>
              <w:spacing w:after="0" w:line="252" w:lineRule="auto"/>
              <w:jc w:val="center"/>
              <w:rPr>
                <w:ins w:id="5603" w:author="CMCC" w:date="2023-11-25T22:31:00Z"/>
                <w:bCs/>
                <w:kern w:val="2"/>
                <w:sz w:val="16"/>
              </w:rPr>
            </w:pPr>
            <w:ins w:id="5604" w:author="CMCC" w:date="2023-11-25T22:31:00Z">
              <w:r>
                <w:rPr>
                  <w:bCs/>
                  <w:sz w:val="16"/>
                </w:rPr>
                <w:t>45</w:t>
              </w:r>
            </w:ins>
          </w:p>
        </w:tc>
        <w:tc>
          <w:tcPr>
            <w:tcW w:w="1777" w:type="dxa"/>
            <w:tcBorders>
              <w:top w:val="single" w:sz="8" w:space="0" w:color="000000"/>
              <w:left w:val="single" w:sz="8" w:space="0" w:color="000000"/>
              <w:bottom w:val="single" w:sz="8" w:space="0" w:color="000000"/>
              <w:right w:val="single" w:sz="8" w:space="0" w:color="000000"/>
            </w:tcBorders>
          </w:tcPr>
          <w:p w14:paraId="652FBA03" w14:textId="77777777" w:rsidR="00382B7F" w:rsidRDefault="00382B7F" w:rsidP="009C436F">
            <w:pPr>
              <w:spacing w:after="0" w:line="252" w:lineRule="auto"/>
              <w:jc w:val="center"/>
              <w:rPr>
                <w:ins w:id="5605" w:author="CMCC" w:date="2023-11-25T22:31:00Z"/>
                <w:bCs/>
                <w:kern w:val="2"/>
                <w:sz w:val="16"/>
              </w:rPr>
            </w:pPr>
            <w:ins w:id="5606" w:author="CMCC" w:date="2023-11-25T22:31:00Z">
              <w:r>
                <w:rPr>
                  <w:bCs/>
                  <w:sz w:val="16"/>
                </w:rPr>
                <w:t>45</w:t>
              </w:r>
            </w:ins>
          </w:p>
        </w:tc>
        <w:tc>
          <w:tcPr>
            <w:tcW w:w="1732" w:type="dxa"/>
            <w:tcBorders>
              <w:top w:val="single" w:sz="8" w:space="0" w:color="000000"/>
              <w:left w:val="single" w:sz="8" w:space="0" w:color="000000"/>
              <w:bottom w:val="single" w:sz="8" w:space="0" w:color="000000"/>
              <w:right w:val="single" w:sz="8" w:space="0" w:color="000000"/>
            </w:tcBorders>
          </w:tcPr>
          <w:p w14:paraId="72FFE73E" w14:textId="77777777" w:rsidR="00382B7F" w:rsidRDefault="00382B7F" w:rsidP="009C436F">
            <w:pPr>
              <w:spacing w:after="0" w:line="252" w:lineRule="auto"/>
              <w:jc w:val="center"/>
              <w:rPr>
                <w:ins w:id="5607" w:author="CMCC" w:date="2023-11-25T22:31:00Z"/>
                <w:rFonts w:eastAsiaTheme="minorEastAsia"/>
                <w:bCs/>
                <w:kern w:val="2"/>
                <w:sz w:val="16"/>
              </w:rPr>
            </w:pPr>
            <w:ins w:id="5608" w:author="CMCC" w:date="2023-11-25T22:31:00Z">
              <w:r>
                <w:rPr>
                  <w:bCs/>
                  <w:sz w:val="16"/>
                </w:rPr>
                <w:t>45</w:t>
              </w:r>
            </w:ins>
          </w:p>
        </w:tc>
        <w:tc>
          <w:tcPr>
            <w:tcW w:w="1470" w:type="dxa"/>
            <w:tcBorders>
              <w:top w:val="single" w:sz="8" w:space="0" w:color="000000"/>
              <w:left w:val="single" w:sz="8" w:space="0" w:color="000000"/>
              <w:bottom w:val="single" w:sz="8" w:space="0" w:color="000000"/>
              <w:right w:val="single" w:sz="8" w:space="0" w:color="000000"/>
            </w:tcBorders>
          </w:tcPr>
          <w:p w14:paraId="5E5733C7" w14:textId="77777777" w:rsidR="00382B7F" w:rsidRDefault="00382B7F" w:rsidP="009C436F">
            <w:pPr>
              <w:spacing w:after="0" w:line="252" w:lineRule="auto"/>
              <w:jc w:val="center"/>
              <w:rPr>
                <w:ins w:id="5609" w:author="CMCC" w:date="2023-11-25T22:31:00Z"/>
                <w:rFonts w:eastAsiaTheme="minorEastAsia"/>
                <w:bCs/>
                <w:kern w:val="2"/>
                <w:sz w:val="16"/>
                <w:lang w:val="en-US"/>
              </w:rPr>
            </w:pPr>
            <w:ins w:id="5610" w:author="CMCC" w:date="2023-11-25T22:31:00Z">
              <w:r>
                <w:rPr>
                  <w:rFonts w:eastAsiaTheme="minorEastAsia"/>
                  <w:bCs/>
                  <w:kern w:val="2"/>
                  <w:sz w:val="16"/>
                  <w:lang w:val="en-US"/>
                </w:rPr>
                <w:t>45</w:t>
              </w:r>
            </w:ins>
          </w:p>
        </w:tc>
      </w:tr>
      <w:tr w:rsidR="00382B7F" w14:paraId="5B2FD45C" w14:textId="77777777" w:rsidTr="009C436F">
        <w:trPr>
          <w:trHeight w:val="170"/>
          <w:ins w:id="5611"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4F9A2CA0" w14:textId="77777777" w:rsidR="00382B7F" w:rsidRDefault="00382B7F" w:rsidP="009C436F">
            <w:pPr>
              <w:spacing w:after="0"/>
              <w:rPr>
                <w:ins w:id="5612"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8AEDCD9" w14:textId="77777777" w:rsidR="00382B7F" w:rsidRDefault="00382B7F" w:rsidP="009C436F">
            <w:pPr>
              <w:spacing w:after="0"/>
              <w:rPr>
                <w:ins w:id="5613" w:author="CMCC" w:date="2023-11-25T22:31:00Z"/>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75B7229" w14:textId="77777777" w:rsidR="00382B7F" w:rsidRDefault="00382B7F" w:rsidP="009C436F">
            <w:pPr>
              <w:spacing w:after="0" w:line="252" w:lineRule="auto"/>
              <w:rPr>
                <w:ins w:id="5614" w:author="CMCC" w:date="2023-11-25T22:31:00Z"/>
                <w:rFonts w:ascii="Arial" w:eastAsiaTheme="minorHAnsi" w:hAnsi="Arial" w:cstheme="minorBidi"/>
                <w:kern w:val="2"/>
                <w:sz w:val="16"/>
              </w:rPr>
            </w:pPr>
            <w:ins w:id="5615" w:author="CMCC" w:date="2023-11-25T22:31:00Z">
              <w:r>
                <w:rPr>
                  <w:kern w:val="2"/>
                  <w:sz w:val="16"/>
                </w:rPr>
                <w:t xml:space="preserve">Frequency isolation </w:t>
              </w:r>
              <w:r>
                <w:rPr>
                  <w:kern w:val="2"/>
                  <w:sz w:val="16"/>
                </w:rPr>
                <w:br/>
                <w:t>techniques used</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A375601" w14:textId="77777777" w:rsidR="00382B7F" w:rsidRDefault="00382B7F" w:rsidP="009C436F">
            <w:pPr>
              <w:spacing w:after="0" w:line="252" w:lineRule="auto"/>
              <w:rPr>
                <w:ins w:id="5616" w:author="CMCC" w:date="2023-11-25T22:31:00Z"/>
                <w:rFonts w:ascii="Arial" w:eastAsiaTheme="minorHAnsi" w:hAnsi="Arial" w:cstheme="minorBidi"/>
                <w:kern w:val="2"/>
                <w:sz w:val="16"/>
              </w:rPr>
            </w:pPr>
            <w:ins w:id="5617" w:author="CMCC" w:date="2023-11-25T22:31:00Z">
              <w:r>
                <w:rPr>
                  <w:kern w:val="2"/>
                  <w:sz w:val="16"/>
                </w:rPr>
                <w:t>Digital filtering, CFR, DPD</w:t>
              </w:r>
            </w:ins>
          </w:p>
        </w:tc>
        <w:tc>
          <w:tcPr>
            <w:tcW w:w="1240" w:type="dxa"/>
            <w:tcBorders>
              <w:top w:val="single" w:sz="8" w:space="0" w:color="000000"/>
              <w:left w:val="single" w:sz="8" w:space="0" w:color="000000"/>
              <w:bottom w:val="single" w:sz="8" w:space="0" w:color="000000"/>
              <w:right w:val="single" w:sz="8" w:space="0" w:color="000000"/>
            </w:tcBorders>
          </w:tcPr>
          <w:p w14:paraId="27EB264D" w14:textId="77777777" w:rsidR="00382B7F" w:rsidRDefault="00382B7F" w:rsidP="009C436F">
            <w:pPr>
              <w:spacing w:after="0" w:line="252" w:lineRule="auto"/>
              <w:jc w:val="center"/>
              <w:rPr>
                <w:ins w:id="5618" w:author="CMCC" w:date="2023-11-25T22:31:00Z"/>
                <w:kern w:val="2"/>
                <w:sz w:val="16"/>
              </w:rPr>
            </w:pPr>
            <w:ins w:id="5619" w:author="CMCC" w:date="2023-11-25T22:31:00Z">
              <w:r>
                <w:rPr>
                  <w:kern w:val="2"/>
                  <w:sz w:val="16"/>
                </w:rPr>
                <w:t>DPD utilized</w:t>
              </w:r>
            </w:ins>
          </w:p>
        </w:tc>
        <w:tc>
          <w:tcPr>
            <w:tcW w:w="1990" w:type="dxa"/>
            <w:tcBorders>
              <w:top w:val="single" w:sz="8" w:space="0" w:color="000000"/>
              <w:left w:val="single" w:sz="8" w:space="0" w:color="000000"/>
              <w:bottom w:val="single" w:sz="8" w:space="0" w:color="000000"/>
              <w:right w:val="single" w:sz="8" w:space="0" w:color="000000"/>
            </w:tcBorders>
          </w:tcPr>
          <w:p w14:paraId="03292BD2" w14:textId="77777777" w:rsidR="00382B7F" w:rsidRDefault="00382B7F" w:rsidP="009C436F">
            <w:pPr>
              <w:spacing w:after="160" w:line="252" w:lineRule="auto"/>
              <w:jc w:val="center"/>
              <w:rPr>
                <w:ins w:id="5620" w:author="CMCC" w:date="2023-11-25T22:31:00Z"/>
                <w:rFonts w:eastAsiaTheme="minorEastAsia"/>
                <w:kern w:val="2"/>
                <w:sz w:val="16"/>
              </w:rPr>
            </w:pPr>
            <w:ins w:id="5621" w:author="CMCC" w:date="2023-11-25T22:31:00Z">
              <w:r>
                <w:rPr>
                  <w:rFonts w:eastAsiaTheme="minorEastAsia" w:hint="eastAsia"/>
                  <w:kern w:val="2"/>
                  <w:sz w:val="16"/>
                  <w:szCs w:val="16"/>
                </w:rPr>
                <w:t>CFR</w:t>
              </w:r>
            </w:ins>
          </w:p>
        </w:tc>
        <w:tc>
          <w:tcPr>
            <w:tcW w:w="1777" w:type="dxa"/>
            <w:tcBorders>
              <w:top w:val="single" w:sz="8" w:space="0" w:color="000000"/>
              <w:left w:val="single" w:sz="8" w:space="0" w:color="000000"/>
              <w:bottom w:val="single" w:sz="8" w:space="0" w:color="000000"/>
              <w:right w:val="single" w:sz="8" w:space="0" w:color="000000"/>
            </w:tcBorders>
          </w:tcPr>
          <w:p w14:paraId="5D82D494" w14:textId="77777777" w:rsidR="00382B7F" w:rsidRDefault="00382B7F" w:rsidP="009C436F">
            <w:pPr>
              <w:spacing w:after="160" w:line="252" w:lineRule="auto"/>
              <w:jc w:val="center"/>
              <w:rPr>
                <w:ins w:id="5622" w:author="CMCC" w:date="2023-11-25T22:31:00Z"/>
                <w:kern w:val="2"/>
                <w:sz w:val="16"/>
              </w:rPr>
            </w:pPr>
            <w:ins w:id="5623" w:author="CMCC" w:date="2023-11-25T22:31:00Z">
              <w:r>
                <w:rPr>
                  <w:sz w:val="16"/>
                </w:rPr>
                <w:t>DPD</w:t>
              </w:r>
            </w:ins>
          </w:p>
        </w:tc>
        <w:tc>
          <w:tcPr>
            <w:tcW w:w="1732" w:type="dxa"/>
            <w:tcBorders>
              <w:top w:val="single" w:sz="8" w:space="0" w:color="000000"/>
              <w:left w:val="single" w:sz="8" w:space="0" w:color="000000"/>
              <w:bottom w:val="single" w:sz="8" w:space="0" w:color="000000"/>
              <w:right w:val="single" w:sz="8" w:space="0" w:color="000000"/>
            </w:tcBorders>
          </w:tcPr>
          <w:p w14:paraId="7F2221EF" w14:textId="77777777" w:rsidR="00382B7F" w:rsidRDefault="00382B7F" w:rsidP="009C436F">
            <w:pPr>
              <w:spacing w:after="160" w:line="252" w:lineRule="auto"/>
              <w:jc w:val="center"/>
              <w:rPr>
                <w:ins w:id="5624" w:author="CMCC" w:date="2023-11-25T22:31:00Z"/>
                <w:kern w:val="2"/>
                <w:sz w:val="16"/>
              </w:rPr>
            </w:pPr>
            <w:ins w:id="5625" w:author="CMCC" w:date="2023-11-25T22:31:00Z">
              <w:r>
                <w:rPr>
                  <w:rFonts w:eastAsia="Times New Roman"/>
                  <w:sz w:val="16"/>
                  <w:szCs w:val="16"/>
                </w:rPr>
                <w:t>Digital filtering or windowing to clean UL sub-band; DPD to suppress PA distortion</w:t>
              </w:r>
            </w:ins>
          </w:p>
        </w:tc>
        <w:tc>
          <w:tcPr>
            <w:tcW w:w="1470" w:type="dxa"/>
            <w:tcBorders>
              <w:top w:val="single" w:sz="8" w:space="0" w:color="000000"/>
              <w:left w:val="single" w:sz="8" w:space="0" w:color="000000"/>
              <w:bottom w:val="single" w:sz="8" w:space="0" w:color="000000"/>
              <w:right w:val="single" w:sz="8" w:space="0" w:color="000000"/>
            </w:tcBorders>
          </w:tcPr>
          <w:p w14:paraId="5B7CBB71" w14:textId="77777777" w:rsidR="00382B7F" w:rsidRDefault="00382B7F" w:rsidP="009C436F">
            <w:pPr>
              <w:spacing w:after="160" w:line="252" w:lineRule="auto"/>
              <w:jc w:val="center"/>
              <w:rPr>
                <w:ins w:id="5626" w:author="CMCC" w:date="2023-11-25T22:31:00Z"/>
                <w:rFonts w:eastAsia="Times New Roman"/>
                <w:kern w:val="2"/>
                <w:sz w:val="16"/>
                <w:szCs w:val="16"/>
              </w:rPr>
            </w:pPr>
            <w:ins w:id="5627" w:author="CMCC" w:date="2023-11-25T22:31:00Z">
              <w:r>
                <w:rPr>
                  <w:sz w:val="16"/>
                </w:rPr>
                <w:t>DPD utilized</w:t>
              </w:r>
            </w:ins>
          </w:p>
        </w:tc>
      </w:tr>
      <w:tr w:rsidR="00382B7F" w14:paraId="72B1DE1E" w14:textId="77777777" w:rsidTr="009C436F">
        <w:trPr>
          <w:trHeight w:val="170"/>
          <w:ins w:id="5628"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54F2C65B" w14:textId="77777777" w:rsidR="00382B7F" w:rsidRDefault="00382B7F" w:rsidP="009C436F">
            <w:pPr>
              <w:spacing w:after="0"/>
              <w:rPr>
                <w:ins w:id="5629" w:author="CMCC" w:date="2023-11-25T22:31:00Z"/>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B07158" w14:textId="77777777" w:rsidR="00382B7F" w:rsidRDefault="00382B7F" w:rsidP="009C436F">
            <w:pPr>
              <w:spacing w:after="0" w:line="252" w:lineRule="auto"/>
              <w:rPr>
                <w:ins w:id="5630" w:author="CMCC" w:date="2023-11-25T22:31:00Z"/>
                <w:rFonts w:ascii="Arial" w:eastAsiaTheme="minorHAnsi" w:hAnsi="Arial" w:cstheme="minorBidi"/>
                <w:kern w:val="2"/>
                <w:sz w:val="16"/>
              </w:rPr>
            </w:pPr>
            <w:ins w:id="5631" w:author="CMCC" w:date="2023-11-25T22:31:00Z">
              <w:r>
                <w:rPr>
                  <w:kern w:val="2"/>
                  <w:sz w:val="16"/>
                </w:rPr>
                <w:t>Spatial isolation</w:t>
              </w:r>
            </w:ins>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BF9001C" w14:textId="77777777" w:rsidR="00382B7F" w:rsidRDefault="00382B7F" w:rsidP="009C436F">
            <w:pPr>
              <w:spacing w:after="0" w:line="252" w:lineRule="auto"/>
              <w:rPr>
                <w:ins w:id="5632" w:author="CMCC" w:date="2023-11-25T22:31:00Z"/>
                <w:rFonts w:ascii="Arial" w:eastAsiaTheme="minorHAnsi" w:hAnsi="Arial" w:cstheme="minorBidi"/>
                <w:kern w:val="2"/>
                <w:sz w:val="16"/>
              </w:rPr>
            </w:pPr>
            <w:ins w:id="5633" w:author="CMCC" w:date="2023-11-25T22:31:00Z">
              <w:r>
                <w:rPr>
                  <w:kern w:val="2"/>
                  <w:sz w:val="16"/>
                </w:rPr>
                <w:t xml:space="preserve">Spatial isolation capability </w:t>
              </w:r>
              <w:r>
                <w:rPr>
                  <w:kern w:val="2"/>
                  <w:sz w:val="16"/>
                </w:rPr>
                <w:br/>
              </w:r>
            </w:ins>
            <m:oMath>
              <m:r>
                <w:ins w:id="5634" w:author="CMCC" w:date="2023-11-25T22:31:00Z">
                  <w:rPr>
                    <w:rFonts w:ascii="Cambria Math" w:hAnsi="Cambria Math"/>
                    <w:kern w:val="2"/>
                    <w:sz w:val="16"/>
                  </w:rPr>
                  <m:t>dB</m:t>
                </w:ins>
              </m:r>
              <m:d>
                <m:dPr>
                  <m:ctrlPr>
                    <w:ins w:id="5635" w:author="CMCC" w:date="2023-11-25T22:31:00Z">
                      <w:rPr>
                        <w:rFonts w:ascii="Cambria Math" w:eastAsiaTheme="minorHAnsi" w:hAnsi="Cambria Math"/>
                        <w:i/>
                        <w:kern w:val="2"/>
                        <w:sz w:val="16"/>
                        <w:szCs w:val="16"/>
                      </w:rPr>
                    </w:ins>
                  </m:ctrlPr>
                </m:dPr>
                <m:e>
                  <m:sSub>
                    <m:sSubPr>
                      <m:ctrlPr>
                        <w:ins w:id="5636" w:author="CMCC" w:date="2023-11-25T22:31:00Z">
                          <w:rPr>
                            <w:rFonts w:ascii="Cambria Math" w:eastAsiaTheme="minorHAnsi" w:hAnsi="Cambria Math"/>
                            <w:i/>
                            <w:iCs/>
                            <w:kern w:val="2"/>
                            <w:sz w:val="16"/>
                            <w:szCs w:val="16"/>
                          </w:rPr>
                        </w:ins>
                      </m:ctrlPr>
                    </m:sSubPr>
                    <m:e>
                      <m:r>
                        <w:ins w:id="5637" w:author="CMCC" w:date="2023-11-25T22:31:00Z">
                          <w:rPr>
                            <w:rFonts w:ascii="Cambria Math" w:hAnsi="Cambria Math"/>
                            <w:kern w:val="2"/>
                            <w:sz w:val="16"/>
                          </w:rPr>
                          <m:t>α</m:t>
                        </w:ins>
                      </m:r>
                    </m:e>
                    <m:sub>
                      <m:r>
                        <w:ins w:id="5638" w:author="CMCC" w:date="2023-11-25T22:31:00Z">
                          <w:rPr>
                            <w:rFonts w:ascii="Cambria Math" w:hAnsi="Cambria Math"/>
                            <w:kern w:val="2"/>
                            <w:sz w:val="16"/>
                          </w:rPr>
                          <m:t>SI-spatial</m:t>
                        </w:ins>
                      </m:r>
                    </m:sub>
                  </m:sSub>
                </m:e>
              </m:d>
            </m:oMath>
            <w:ins w:id="5639" w:author="CMCC" w:date="2023-11-25T22:31:00Z">
              <w:r>
                <w:rPr>
                  <w:iCs/>
                  <w:kern w:val="2"/>
                  <w:sz w:val="16"/>
                </w:rPr>
                <w:t xml:space="preserve"> = </w:t>
              </w:r>
              <w:r>
                <w:rPr>
                  <w:rFonts w:ascii="Cambria Math" w:hAnsi="Cambria Math" w:cs="Cambria Math"/>
                  <w:kern w:val="2"/>
                  <w:sz w:val="16"/>
                </w:rPr>
                <w:t>③</w:t>
              </w:r>
              <w:r>
                <w:rPr>
                  <w:kern w:val="2"/>
                  <w:sz w:val="16"/>
                </w:rPr>
                <w:t xml:space="preserve"> dBc</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A85DC0E" w14:textId="77777777" w:rsidR="00382B7F" w:rsidRDefault="00382B7F" w:rsidP="009C436F">
            <w:pPr>
              <w:spacing w:after="0" w:line="252" w:lineRule="auto"/>
              <w:jc w:val="center"/>
              <w:rPr>
                <w:ins w:id="5640" w:author="CMCC" w:date="2023-11-25T22:31:00Z"/>
                <w:rFonts w:ascii="Arial" w:eastAsiaTheme="minorHAnsi" w:hAnsi="Arial" w:cstheme="minorBidi"/>
                <w:kern w:val="2"/>
                <w:sz w:val="16"/>
              </w:rPr>
            </w:pPr>
            <w:ins w:id="5641" w:author="CMCC" w:date="2023-11-25T22:31:00Z">
              <w:r>
                <w:rPr>
                  <w:kern w:val="2"/>
                  <w:sz w:val="16"/>
                </w:rPr>
                <w:t>70</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C57FF09" w14:textId="77777777" w:rsidR="00382B7F" w:rsidRDefault="00382B7F" w:rsidP="009C436F">
            <w:pPr>
              <w:spacing w:after="0" w:line="252" w:lineRule="auto"/>
              <w:jc w:val="center"/>
              <w:rPr>
                <w:ins w:id="5642" w:author="CMCC" w:date="2023-11-25T22:31:00Z"/>
                <w:rFonts w:ascii="Arial" w:eastAsiaTheme="minorHAnsi" w:hAnsi="Arial" w:cstheme="minorBidi"/>
                <w:kern w:val="2"/>
                <w:sz w:val="16"/>
              </w:rPr>
            </w:pPr>
            <w:ins w:id="5643" w:author="CMCC" w:date="2023-11-25T22:31:00Z">
              <w:r>
                <w:rPr>
                  <w:kern w:val="2"/>
                  <w:sz w:val="16"/>
                </w:rPr>
                <w:t>70</w:t>
              </w:r>
            </w:ins>
          </w:p>
        </w:tc>
        <w:tc>
          <w:tcPr>
            <w:tcW w:w="1240" w:type="dxa"/>
            <w:tcBorders>
              <w:top w:val="single" w:sz="8" w:space="0" w:color="000000"/>
              <w:left w:val="single" w:sz="8" w:space="0" w:color="000000"/>
              <w:bottom w:val="single" w:sz="8" w:space="0" w:color="000000"/>
              <w:right w:val="single" w:sz="8" w:space="0" w:color="000000"/>
            </w:tcBorders>
          </w:tcPr>
          <w:p w14:paraId="46DFB451" w14:textId="77777777" w:rsidR="00382B7F" w:rsidRDefault="00382B7F" w:rsidP="009C436F">
            <w:pPr>
              <w:spacing w:after="160" w:line="252" w:lineRule="auto"/>
              <w:jc w:val="center"/>
              <w:rPr>
                <w:ins w:id="5644" w:author="CMCC" w:date="2023-11-25T22:31:00Z"/>
                <w:kern w:val="2"/>
                <w:sz w:val="16"/>
              </w:rPr>
            </w:pPr>
            <w:ins w:id="5645" w:author="CMCC" w:date="2023-11-25T22:31:00Z">
              <w:r>
                <w:rPr>
                  <w:rFonts w:hint="eastAsia"/>
                  <w:kern w:val="2"/>
                  <w:sz w:val="16"/>
                </w:rPr>
                <w:t>60</w:t>
              </w:r>
            </w:ins>
          </w:p>
        </w:tc>
        <w:tc>
          <w:tcPr>
            <w:tcW w:w="1990" w:type="dxa"/>
            <w:tcBorders>
              <w:top w:val="single" w:sz="8" w:space="0" w:color="000000"/>
              <w:left w:val="single" w:sz="8" w:space="0" w:color="000000"/>
              <w:bottom w:val="single" w:sz="8" w:space="0" w:color="000000"/>
              <w:right w:val="single" w:sz="8" w:space="0" w:color="000000"/>
            </w:tcBorders>
          </w:tcPr>
          <w:p w14:paraId="0F155C2C" w14:textId="77777777" w:rsidR="00382B7F" w:rsidRDefault="00382B7F" w:rsidP="009C436F">
            <w:pPr>
              <w:spacing w:after="0" w:line="252" w:lineRule="auto"/>
              <w:jc w:val="center"/>
              <w:rPr>
                <w:ins w:id="5646" w:author="CMCC" w:date="2023-11-25T22:31:00Z"/>
                <w:rFonts w:eastAsiaTheme="minorEastAsia"/>
                <w:kern w:val="2"/>
                <w:sz w:val="16"/>
              </w:rPr>
            </w:pPr>
            <w:ins w:id="5647" w:author="CMCC" w:date="2023-11-25T22:31:00Z">
              <w:r>
                <w:rPr>
                  <w:color w:val="000000"/>
                  <w:kern w:val="2"/>
                  <w:sz w:val="16"/>
                  <w:szCs w:val="16"/>
                  <w:lang w:val="en-US"/>
                </w:rPr>
                <w:t>70</w:t>
              </w:r>
            </w:ins>
          </w:p>
        </w:tc>
        <w:tc>
          <w:tcPr>
            <w:tcW w:w="1777" w:type="dxa"/>
            <w:tcBorders>
              <w:top w:val="single" w:sz="8" w:space="0" w:color="000000"/>
              <w:left w:val="single" w:sz="8" w:space="0" w:color="000000"/>
              <w:bottom w:val="single" w:sz="8" w:space="0" w:color="000000"/>
              <w:right w:val="single" w:sz="8" w:space="0" w:color="000000"/>
            </w:tcBorders>
          </w:tcPr>
          <w:p w14:paraId="417DC82B" w14:textId="77777777" w:rsidR="00382B7F" w:rsidRDefault="00382B7F" w:rsidP="009C436F">
            <w:pPr>
              <w:spacing w:after="0" w:line="252" w:lineRule="auto"/>
              <w:jc w:val="center"/>
              <w:rPr>
                <w:ins w:id="5648" w:author="CMCC" w:date="2023-11-25T22:31:00Z"/>
                <w:color w:val="000000"/>
                <w:kern w:val="2"/>
                <w:sz w:val="16"/>
                <w:szCs w:val="16"/>
                <w:lang w:val="en-US"/>
              </w:rPr>
            </w:pPr>
            <w:ins w:id="5649" w:author="CMCC" w:date="2023-11-25T22:31:00Z">
              <w:r>
                <w:rPr>
                  <w:color w:val="000000"/>
                  <w:kern w:val="2"/>
                  <w:sz w:val="16"/>
                  <w:szCs w:val="16"/>
                  <w:lang w:val="en-US"/>
                </w:rPr>
                <w:t>70</w:t>
              </w:r>
            </w:ins>
          </w:p>
        </w:tc>
        <w:tc>
          <w:tcPr>
            <w:tcW w:w="1732" w:type="dxa"/>
            <w:tcBorders>
              <w:top w:val="single" w:sz="8" w:space="0" w:color="000000"/>
              <w:left w:val="single" w:sz="8" w:space="0" w:color="000000"/>
              <w:bottom w:val="single" w:sz="8" w:space="0" w:color="000000"/>
              <w:right w:val="single" w:sz="8" w:space="0" w:color="000000"/>
            </w:tcBorders>
          </w:tcPr>
          <w:p w14:paraId="1174FEB4" w14:textId="77777777" w:rsidR="00382B7F" w:rsidRDefault="00382B7F" w:rsidP="009C436F">
            <w:pPr>
              <w:spacing w:after="0" w:line="252" w:lineRule="auto"/>
              <w:jc w:val="center"/>
              <w:rPr>
                <w:ins w:id="5650" w:author="CMCC" w:date="2023-11-25T22:31:00Z"/>
                <w:color w:val="000000"/>
                <w:kern w:val="2"/>
                <w:sz w:val="16"/>
                <w:szCs w:val="16"/>
                <w:lang w:val="en-US"/>
              </w:rPr>
            </w:pPr>
            <w:ins w:id="5651" w:author="CMCC" w:date="2023-11-25T22:31:00Z">
              <w:r>
                <w:rPr>
                  <w:sz w:val="16"/>
                </w:rPr>
                <w:t>60 (if omnidirectional antennas are used, this would be less)</w:t>
              </w:r>
            </w:ins>
          </w:p>
        </w:tc>
        <w:tc>
          <w:tcPr>
            <w:tcW w:w="1470" w:type="dxa"/>
            <w:tcBorders>
              <w:top w:val="single" w:sz="8" w:space="0" w:color="000000"/>
              <w:left w:val="single" w:sz="8" w:space="0" w:color="000000"/>
              <w:bottom w:val="single" w:sz="8" w:space="0" w:color="000000"/>
              <w:right w:val="single" w:sz="8" w:space="0" w:color="000000"/>
            </w:tcBorders>
          </w:tcPr>
          <w:p w14:paraId="505BF424" w14:textId="77777777" w:rsidR="00382B7F" w:rsidRDefault="00382B7F" w:rsidP="009C436F">
            <w:pPr>
              <w:spacing w:after="0" w:line="252" w:lineRule="auto"/>
              <w:jc w:val="center"/>
              <w:rPr>
                <w:ins w:id="5652" w:author="CMCC" w:date="2023-11-25T22:31:00Z"/>
                <w:kern w:val="2"/>
                <w:sz w:val="16"/>
              </w:rPr>
            </w:pPr>
            <w:ins w:id="5653" w:author="CMCC" w:date="2023-11-25T22:31:00Z">
              <w:r>
                <w:rPr>
                  <w:color w:val="000000"/>
                  <w:sz w:val="16"/>
                  <w:szCs w:val="16"/>
                  <w:lang w:val="en-US"/>
                </w:rPr>
                <w:t>80</w:t>
              </w:r>
            </w:ins>
          </w:p>
        </w:tc>
      </w:tr>
      <w:tr w:rsidR="00382B7F" w14:paraId="61B193BC" w14:textId="77777777" w:rsidTr="009C436F">
        <w:trPr>
          <w:trHeight w:val="170"/>
          <w:ins w:id="5654"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2CA32B52" w14:textId="77777777" w:rsidR="00382B7F" w:rsidRDefault="00382B7F" w:rsidP="009C436F">
            <w:pPr>
              <w:spacing w:after="0"/>
              <w:rPr>
                <w:ins w:id="5655"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AC1BD89" w14:textId="77777777" w:rsidR="00382B7F" w:rsidRDefault="00382B7F" w:rsidP="009C436F">
            <w:pPr>
              <w:spacing w:after="0"/>
              <w:rPr>
                <w:ins w:id="5656" w:author="CMCC" w:date="2023-11-25T22:31:00Z"/>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90F4F4" w14:textId="77777777" w:rsidR="00382B7F" w:rsidRDefault="00382B7F" w:rsidP="009C436F">
            <w:pPr>
              <w:spacing w:after="0"/>
              <w:rPr>
                <w:ins w:id="5657" w:author="CMCC" w:date="2023-11-25T22:31:00Z"/>
                <w:rFonts w:ascii="Arial" w:eastAsiaTheme="minorHAnsi" w:hAnsi="Arial" w:cstheme="minorBidi"/>
                <w:kern w:val="2"/>
                <w:sz w:val="16"/>
                <w:lang w:val="en-US"/>
              </w:rPr>
            </w:pPr>
            <w:ins w:id="5658" w:author="CMCC" w:date="2023-11-25T22:31:00Z">
              <w:r>
                <w:rPr>
                  <w:kern w:val="2"/>
                  <w:sz w:val="16"/>
                </w:rPr>
                <w:t xml:space="preserve">Spatial isolation </w:t>
              </w:r>
            </w:ins>
          </w:p>
          <w:p w14:paraId="651219B8" w14:textId="77777777" w:rsidR="00382B7F" w:rsidRDefault="00382B7F" w:rsidP="009C436F">
            <w:pPr>
              <w:spacing w:after="0" w:line="252" w:lineRule="auto"/>
              <w:rPr>
                <w:ins w:id="5659" w:author="CMCC" w:date="2023-11-25T22:31:00Z"/>
                <w:rFonts w:ascii="Arial" w:eastAsiaTheme="minorHAnsi" w:hAnsi="Arial" w:cstheme="minorBidi"/>
                <w:kern w:val="2"/>
                <w:sz w:val="16"/>
              </w:rPr>
            </w:pPr>
            <w:ins w:id="5660" w:author="CMCC" w:date="2023-11-25T22:31:00Z">
              <w:r>
                <w:rPr>
                  <w:kern w:val="2"/>
                  <w:sz w:val="16"/>
                </w:rPr>
                <w:t>techniques used</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7182F6" w14:textId="77777777" w:rsidR="00382B7F" w:rsidRDefault="00382B7F" w:rsidP="009C436F">
            <w:pPr>
              <w:spacing w:after="0"/>
              <w:rPr>
                <w:ins w:id="5661" w:author="CMCC" w:date="2023-11-25T22:31:00Z"/>
                <w:rFonts w:ascii="Arial" w:eastAsiaTheme="minorHAnsi" w:hAnsi="Arial" w:cstheme="minorBidi"/>
                <w:kern w:val="2"/>
                <w:sz w:val="16"/>
                <w:lang w:val="en-US"/>
              </w:rPr>
            </w:pPr>
            <w:ins w:id="5662" w:author="CMCC" w:date="2023-11-25T22:31:00Z">
              <w:r>
                <w:rPr>
                  <w:kern w:val="2"/>
                  <w:sz w:val="16"/>
                </w:rPr>
                <w:t>Physical distance, isolation structures</w:t>
              </w:r>
            </w:ins>
          </w:p>
          <w:p w14:paraId="57B9C60C" w14:textId="77777777" w:rsidR="00382B7F" w:rsidRDefault="00382B7F" w:rsidP="009C436F">
            <w:pPr>
              <w:spacing w:after="0" w:line="252" w:lineRule="auto"/>
              <w:rPr>
                <w:ins w:id="5663" w:author="CMCC" w:date="2023-11-25T22:31:00Z"/>
                <w:rFonts w:ascii="Arial" w:eastAsiaTheme="minorHAnsi" w:hAnsi="Arial" w:cstheme="minorBidi"/>
                <w:kern w:val="2"/>
                <w:sz w:val="16"/>
              </w:rPr>
            </w:pPr>
            <w:ins w:id="5664" w:author="CMCC" w:date="2023-11-25T22:31:00Z">
              <w:r>
                <w:rPr>
                  <w:kern w:val="2"/>
                  <w:sz w:val="16"/>
                </w:rPr>
                <w:t> </w:t>
              </w:r>
            </w:ins>
          </w:p>
        </w:tc>
        <w:tc>
          <w:tcPr>
            <w:tcW w:w="1240" w:type="dxa"/>
            <w:tcBorders>
              <w:top w:val="single" w:sz="8" w:space="0" w:color="000000"/>
              <w:left w:val="single" w:sz="8" w:space="0" w:color="000000"/>
              <w:bottom w:val="single" w:sz="8" w:space="0" w:color="000000"/>
              <w:right w:val="single" w:sz="8" w:space="0" w:color="000000"/>
            </w:tcBorders>
          </w:tcPr>
          <w:p w14:paraId="0CEF9A6C" w14:textId="77777777" w:rsidR="00382B7F" w:rsidRDefault="00382B7F" w:rsidP="009C436F">
            <w:pPr>
              <w:spacing w:after="0"/>
              <w:rPr>
                <w:ins w:id="5665" w:author="CMCC" w:date="2023-11-25T22:31:00Z"/>
                <w:kern w:val="2"/>
                <w:sz w:val="16"/>
              </w:rPr>
            </w:pPr>
            <w:ins w:id="5666" w:author="CMCC" w:date="2023-11-25T22:31:00Z">
              <w:r>
                <w:rPr>
                  <w:kern w:val="2"/>
                  <w:sz w:val="16"/>
                </w:rPr>
                <w:t>TX/RX panel separation</w:t>
              </w:r>
            </w:ins>
          </w:p>
        </w:tc>
        <w:tc>
          <w:tcPr>
            <w:tcW w:w="1990" w:type="dxa"/>
            <w:tcBorders>
              <w:top w:val="single" w:sz="8" w:space="0" w:color="000000"/>
              <w:left w:val="single" w:sz="8" w:space="0" w:color="000000"/>
              <w:bottom w:val="single" w:sz="8" w:space="0" w:color="000000"/>
              <w:right w:val="single" w:sz="8" w:space="0" w:color="000000"/>
            </w:tcBorders>
          </w:tcPr>
          <w:p w14:paraId="5F03E677" w14:textId="77777777" w:rsidR="00382B7F" w:rsidRDefault="00382B7F" w:rsidP="009C436F">
            <w:pPr>
              <w:spacing w:after="0"/>
              <w:rPr>
                <w:ins w:id="5667" w:author="CMCC" w:date="2023-11-25T22:31:00Z"/>
                <w:kern w:val="2"/>
                <w:sz w:val="16"/>
              </w:rPr>
            </w:pPr>
            <w:ins w:id="5668" w:author="CMCC" w:date="2023-11-25T22:31:00Z">
              <w:r>
                <w:rPr>
                  <w:sz w:val="16"/>
                </w:rPr>
                <w:t>TX/RX panel separation, isolation structures, isolation material, cross polarization</w:t>
              </w:r>
            </w:ins>
          </w:p>
        </w:tc>
        <w:tc>
          <w:tcPr>
            <w:tcW w:w="1777" w:type="dxa"/>
            <w:tcBorders>
              <w:top w:val="single" w:sz="8" w:space="0" w:color="000000"/>
              <w:left w:val="single" w:sz="8" w:space="0" w:color="000000"/>
              <w:bottom w:val="single" w:sz="8" w:space="0" w:color="000000"/>
              <w:right w:val="single" w:sz="8" w:space="0" w:color="000000"/>
            </w:tcBorders>
          </w:tcPr>
          <w:p w14:paraId="33AD5D24" w14:textId="77777777" w:rsidR="00382B7F" w:rsidRDefault="00382B7F" w:rsidP="009C436F">
            <w:pPr>
              <w:spacing w:after="0"/>
              <w:rPr>
                <w:ins w:id="5669" w:author="CMCC" w:date="2023-11-25T22:31:00Z"/>
                <w:rFonts w:eastAsiaTheme="minorEastAsia"/>
                <w:kern w:val="2"/>
                <w:sz w:val="16"/>
              </w:rPr>
            </w:pPr>
            <w:ins w:id="5670" w:author="CMCC" w:date="2023-11-25T22:31:00Z">
              <w:r>
                <w:rPr>
                  <w:kern w:val="2"/>
                  <w:sz w:val="16"/>
                  <w:lang w:val="en-US"/>
                </w:rPr>
                <w:t>Spatial separation between TX panel to single RX</w:t>
              </w:r>
            </w:ins>
          </w:p>
        </w:tc>
        <w:tc>
          <w:tcPr>
            <w:tcW w:w="1732" w:type="dxa"/>
            <w:tcBorders>
              <w:top w:val="single" w:sz="8" w:space="0" w:color="000000"/>
              <w:left w:val="single" w:sz="8" w:space="0" w:color="000000"/>
              <w:bottom w:val="single" w:sz="8" w:space="0" w:color="000000"/>
              <w:right w:val="single" w:sz="8" w:space="0" w:color="000000"/>
            </w:tcBorders>
          </w:tcPr>
          <w:p w14:paraId="1CDAF5DD" w14:textId="77777777" w:rsidR="00382B7F" w:rsidRDefault="00382B7F" w:rsidP="009C436F">
            <w:pPr>
              <w:spacing w:after="0"/>
              <w:rPr>
                <w:ins w:id="5671" w:author="CMCC" w:date="2023-11-25T22:31:00Z"/>
                <w:rFonts w:eastAsiaTheme="minorEastAsia"/>
                <w:kern w:val="2"/>
                <w:sz w:val="16"/>
                <w:lang w:val="en-US"/>
              </w:rPr>
            </w:pPr>
            <w:ins w:id="5672" w:author="CMCC" w:date="2023-11-25T22:31:00Z">
              <w:r>
                <w:rPr>
                  <w:rFonts w:eastAsia="Times New Roman"/>
                  <w:kern w:val="2"/>
                  <w:sz w:val="16"/>
                  <w:szCs w:val="16"/>
                </w:rPr>
                <w:t>Spatial separation between TX/RX panels; EM shielding structures between TX/RX panels</w:t>
              </w:r>
            </w:ins>
          </w:p>
        </w:tc>
        <w:tc>
          <w:tcPr>
            <w:tcW w:w="1470" w:type="dxa"/>
            <w:tcBorders>
              <w:top w:val="single" w:sz="8" w:space="0" w:color="000000"/>
              <w:left w:val="single" w:sz="8" w:space="0" w:color="000000"/>
              <w:bottom w:val="single" w:sz="8" w:space="0" w:color="000000"/>
              <w:right w:val="single" w:sz="8" w:space="0" w:color="000000"/>
            </w:tcBorders>
            <w:vAlign w:val="center"/>
          </w:tcPr>
          <w:p w14:paraId="1716D337" w14:textId="77777777" w:rsidR="00382B7F" w:rsidRDefault="00382B7F" w:rsidP="009C436F">
            <w:pPr>
              <w:spacing w:after="0"/>
              <w:rPr>
                <w:ins w:id="5673" w:author="CMCC" w:date="2023-11-25T22:31:00Z"/>
                <w:rFonts w:eastAsia="Times New Roman"/>
                <w:kern w:val="2"/>
                <w:sz w:val="16"/>
                <w:szCs w:val="16"/>
              </w:rPr>
            </w:pPr>
            <w:ins w:id="5674" w:author="CMCC" w:date="2023-11-25T22:31:00Z">
              <w:r>
                <w:rPr>
                  <w:sz w:val="16"/>
                </w:rPr>
                <w:t>TX/RX panel separation and RF barrier structure</w:t>
              </w:r>
            </w:ins>
          </w:p>
        </w:tc>
      </w:tr>
      <w:tr w:rsidR="00382B7F" w14:paraId="70E286D9" w14:textId="77777777" w:rsidTr="009C436F">
        <w:trPr>
          <w:trHeight w:val="170"/>
          <w:ins w:id="5675"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7D7A52" w14:textId="77777777" w:rsidR="00382B7F" w:rsidRDefault="00382B7F" w:rsidP="009C436F">
            <w:pPr>
              <w:spacing w:after="0"/>
              <w:rPr>
                <w:ins w:id="5676"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CCA92A1" w14:textId="77777777" w:rsidR="00382B7F" w:rsidRDefault="00382B7F" w:rsidP="009C436F">
            <w:pPr>
              <w:spacing w:after="0"/>
              <w:rPr>
                <w:ins w:id="5677" w:author="CMCC" w:date="2023-11-25T22:31:00Z"/>
                <w:rFonts w:ascii="Arial" w:eastAsiaTheme="minorHAnsi" w:hAnsi="Arial" w:cstheme="minorBidi"/>
                <w:kern w:val="2"/>
                <w:sz w:val="16"/>
                <w:lang w:val="en-US"/>
              </w:rPr>
            </w:pPr>
            <w:ins w:id="5678" w:author="CMCC" w:date="2023-11-25T22:31:00Z">
              <w:r>
                <w:rPr>
                  <w:kern w:val="2"/>
                  <w:sz w:val="16"/>
                </w:rPr>
                <w:t>TX Beam nulling /isolation in TX sub-band</w:t>
              </w:r>
            </w:ins>
          </w:p>
          <w:p w14:paraId="5267E143" w14:textId="77777777" w:rsidR="00382B7F" w:rsidRDefault="00382B7F" w:rsidP="009C436F">
            <w:pPr>
              <w:spacing w:after="0" w:line="252" w:lineRule="auto"/>
              <w:rPr>
                <w:ins w:id="5679" w:author="CMCC" w:date="2023-11-25T22:31:00Z"/>
                <w:rFonts w:ascii="Arial" w:eastAsiaTheme="minorHAnsi" w:hAnsi="Arial" w:cstheme="minorBidi"/>
                <w:kern w:val="2"/>
                <w:sz w:val="16"/>
              </w:rPr>
            </w:pPr>
            <m:oMath>
              <m:r>
                <w:ins w:id="5680" w:author="CMCC" w:date="2023-11-25T22:31:00Z">
                  <w:rPr>
                    <w:rFonts w:ascii="Cambria Math" w:hAnsi="Cambria Math"/>
                    <w:kern w:val="2"/>
                    <w:sz w:val="16"/>
                  </w:rPr>
                  <m:t>dB</m:t>
                </w:ins>
              </m:r>
              <m:d>
                <m:dPr>
                  <m:ctrlPr>
                    <w:ins w:id="5681" w:author="CMCC" w:date="2023-11-25T22:31:00Z">
                      <w:rPr>
                        <w:rFonts w:ascii="Cambria Math" w:eastAsiaTheme="minorHAnsi" w:hAnsi="Cambria Math"/>
                        <w:i/>
                        <w:iCs/>
                        <w:kern w:val="2"/>
                        <w:sz w:val="16"/>
                        <w:szCs w:val="16"/>
                      </w:rPr>
                    </w:ins>
                  </m:ctrlPr>
                </m:dPr>
                <m:e>
                  <m:sSub>
                    <m:sSubPr>
                      <m:ctrlPr>
                        <w:ins w:id="5682" w:author="CMCC" w:date="2023-11-25T22:31:00Z">
                          <w:rPr>
                            <w:rFonts w:ascii="Cambria Math" w:eastAsiaTheme="minorHAnsi" w:hAnsi="Cambria Math"/>
                            <w:i/>
                            <w:iCs/>
                            <w:kern w:val="2"/>
                            <w:sz w:val="16"/>
                            <w:szCs w:val="16"/>
                          </w:rPr>
                        </w:ins>
                      </m:ctrlPr>
                    </m:sSubPr>
                    <m:e>
                      <m:r>
                        <w:ins w:id="5683" w:author="CMCC" w:date="2023-11-25T22:31:00Z">
                          <w:rPr>
                            <w:rFonts w:ascii="Cambria Math" w:hAnsi="Cambria Math"/>
                            <w:kern w:val="2"/>
                            <w:sz w:val="16"/>
                          </w:rPr>
                          <m:t>α</m:t>
                        </w:ins>
                      </m:r>
                    </m:e>
                    <m:sub>
                      <m:r>
                        <w:ins w:id="5684" w:author="CMCC" w:date="2023-11-25T22:31:00Z">
                          <w:rPr>
                            <w:rFonts w:ascii="Cambria Math" w:hAnsi="Cambria Math"/>
                            <w:kern w:val="2"/>
                            <w:sz w:val="16"/>
                          </w:rPr>
                          <m:t>SI-beam</m:t>
                        </w:ins>
                      </m:r>
                    </m:sub>
                  </m:sSub>
                </m:e>
              </m:d>
              <m:r>
                <w:ins w:id="5685" w:author="CMCC" w:date="2023-11-25T22:31:00Z">
                  <w:rPr>
                    <w:rFonts w:ascii="Cambria Math" w:hAnsi="Cambria Math"/>
                    <w:kern w:val="2"/>
                    <w:sz w:val="16"/>
                  </w:rPr>
                  <m:t xml:space="preserve"> </m:t>
                </w:ins>
              </m:r>
            </m:oMath>
            <w:ins w:id="5686" w:author="CMCC" w:date="2023-11-25T22:31:00Z">
              <w:r>
                <w:rPr>
                  <w:kern w:val="2"/>
                  <w:sz w:val="16"/>
                </w:rPr>
                <w:t xml:space="preserve">= </w:t>
              </w:r>
              <w:r>
                <w:rPr>
                  <w:rFonts w:ascii="Cambria Math" w:hAnsi="Cambria Math" w:cs="Cambria Math"/>
                  <w:kern w:val="2"/>
                  <w:sz w:val="16"/>
                </w:rPr>
                <w:t>④</w:t>
              </w:r>
              <w:r>
                <w:rPr>
                  <w:kern w:val="2"/>
                  <w:sz w:val="16"/>
                </w:rPr>
                <w:t xml:space="preserve"> dBc</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63998B6" w14:textId="77777777" w:rsidR="00382B7F" w:rsidRDefault="00382B7F" w:rsidP="009C436F">
            <w:pPr>
              <w:spacing w:after="0" w:line="252" w:lineRule="auto"/>
              <w:jc w:val="center"/>
              <w:rPr>
                <w:ins w:id="5687" w:author="CMCC" w:date="2023-11-25T22:31:00Z"/>
                <w:rFonts w:ascii="Arial" w:eastAsiaTheme="minorHAnsi" w:hAnsi="Arial" w:cstheme="minorBidi"/>
                <w:kern w:val="2"/>
                <w:sz w:val="16"/>
              </w:rPr>
            </w:pPr>
            <w:ins w:id="5688" w:author="CMCC" w:date="2023-11-25T22:31:00Z">
              <w:r>
                <w:rPr>
                  <w:kern w:val="2"/>
                  <w:sz w:val="16"/>
                </w:rPr>
                <w:t>0</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AA46200" w14:textId="77777777" w:rsidR="00382B7F" w:rsidRDefault="00382B7F" w:rsidP="009C436F">
            <w:pPr>
              <w:spacing w:after="0" w:line="252" w:lineRule="auto"/>
              <w:jc w:val="center"/>
              <w:rPr>
                <w:ins w:id="5689" w:author="CMCC" w:date="2023-11-25T22:31:00Z"/>
                <w:rFonts w:ascii="Arial" w:eastAsiaTheme="minorHAnsi" w:hAnsi="Arial" w:cstheme="minorBidi"/>
                <w:kern w:val="2"/>
                <w:sz w:val="16"/>
              </w:rPr>
            </w:pPr>
            <w:ins w:id="5690" w:author="CMCC" w:date="2023-11-25T22:31:00Z">
              <w:r>
                <w:rPr>
                  <w:kern w:val="2"/>
                  <w:sz w:val="16"/>
                </w:rPr>
                <w:t>0</w:t>
              </w:r>
            </w:ins>
          </w:p>
        </w:tc>
        <w:tc>
          <w:tcPr>
            <w:tcW w:w="1240" w:type="dxa"/>
            <w:tcBorders>
              <w:top w:val="single" w:sz="8" w:space="0" w:color="000000"/>
              <w:left w:val="single" w:sz="8" w:space="0" w:color="000000"/>
              <w:bottom w:val="single" w:sz="8" w:space="0" w:color="000000"/>
              <w:right w:val="single" w:sz="8" w:space="0" w:color="000000"/>
            </w:tcBorders>
          </w:tcPr>
          <w:p w14:paraId="2F50526C" w14:textId="77777777" w:rsidR="00382B7F" w:rsidRDefault="00382B7F" w:rsidP="009C436F">
            <w:pPr>
              <w:spacing w:after="0" w:line="252" w:lineRule="auto"/>
              <w:jc w:val="center"/>
              <w:rPr>
                <w:ins w:id="5691" w:author="CMCC" w:date="2023-11-25T22:31:00Z"/>
                <w:kern w:val="2"/>
                <w:sz w:val="16"/>
              </w:rPr>
            </w:pPr>
            <w:ins w:id="5692" w:author="CMCC" w:date="2023-11-25T22:31:00Z">
              <w:r>
                <w:rPr>
                  <w:kern w:val="2"/>
                  <w:sz w:val="16"/>
                </w:rPr>
                <w:t>0</w:t>
              </w:r>
            </w:ins>
          </w:p>
        </w:tc>
        <w:tc>
          <w:tcPr>
            <w:tcW w:w="1990" w:type="dxa"/>
            <w:tcBorders>
              <w:top w:val="single" w:sz="8" w:space="0" w:color="000000"/>
              <w:left w:val="single" w:sz="8" w:space="0" w:color="000000"/>
              <w:bottom w:val="single" w:sz="8" w:space="0" w:color="000000"/>
              <w:right w:val="single" w:sz="8" w:space="0" w:color="000000"/>
            </w:tcBorders>
          </w:tcPr>
          <w:p w14:paraId="3776CA75" w14:textId="77777777" w:rsidR="00382B7F" w:rsidRDefault="00382B7F" w:rsidP="009C436F">
            <w:pPr>
              <w:spacing w:after="0" w:line="252" w:lineRule="auto"/>
              <w:jc w:val="center"/>
              <w:rPr>
                <w:ins w:id="5693" w:author="CMCC" w:date="2023-11-25T22:31:00Z"/>
                <w:kern w:val="2"/>
                <w:sz w:val="16"/>
              </w:rPr>
            </w:pPr>
            <w:ins w:id="5694" w:author="CMCC" w:date="2023-11-25T22:31:00Z">
              <w:r>
                <w:rPr>
                  <w:kern w:val="2"/>
                  <w:sz w:val="16"/>
                </w:rPr>
                <w:t>0</w:t>
              </w:r>
            </w:ins>
          </w:p>
        </w:tc>
        <w:tc>
          <w:tcPr>
            <w:tcW w:w="1777" w:type="dxa"/>
            <w:tcBorders>
              <w:top w:val="single" w:sz="8" w:space="0" w:color="000000"/>
              <w:left w:val="single" w:sz="8" w:space="0" w:color="000000"/>
              <w:bottom w:val="single" w:sz="8" w:space="0" w:color="000000"/>
              <w:right w:val="single" w:sz="8" w:space="0" w:color="000000"/>
            </w:tcBorders>
          </w:tcPr>
          <w:p w14:paraId="6341C072" w14:textId="77777777" w:rsidR="00382B7F" w:rsidRDefault="00382B7F" w:rsidP="009C436F">
            <w:pPr>
              <w:spacing w:after="0" w:line="252" w:lineRule="auto"/>
              <w:jc w:val="center"/>
              <w:rPr>
                <w:ins w:id="5695" w:author="CMCC" w:date="2023-11-25T22:31:00Z"/>
                <w:rFonts w:eastAsiaTheme="minorEastAsia"/>
                <w:kern w:val="2"/>
                <w:sz w:val="16"/>
                <w:lang w:val="en-US"/>
              </w:rPr>
            </w:pPr>
            <w:ins w:id="5696" w:author="CMCC" w:date="2023-11-25T22:31:00Z">
              <w:r>
                <w:rPr>
                  <w:kern w:val="2"/>
                  <w:sz w:val="16"/>
                  <w:lang w:val="en-US"/>
                </w:rPr>
                <w:t>0</w:t>
              </w:r>
            </w:ins>
          </w:p>
        </w:tc>
        <w:tc>
          <w:tcPr>
            <w:tcW w:w="1732" w:type="dxa"/>
            <w:tcBorders>
              <w:top w:val="single" w:sz="8" w:space="0" w:color="000000"/>
              <w:left w:val="single" w:sz="8" w:space="0" w:color="000000"/>
              <w:bottom w:val="single" w:sz="8" w:space="0" w:color="000000"/>
              <w:right w:val="single" w:sz="8" w:space="0" w:color="000000"/>
            </w:tcBorders>
          </w:tcPr>
          <w:p w14:paraId="6C80BC5D" w14:textId="77777777" w:rsidR="00382B7F" w:rsidRDefault="00382B7F" w:rsidP="009C436F">
            <w:pPr>
              <w:spacing w:after="0" w:line="252" w:lineRule="auto"/>
              <w:jc w:val="center"/>
              <w:rPr>
                <w:ins w:id="5697" w:author="CMCC" w:date="2023-11-25T22:31:00Z"/>
                <w:rFonts w:eastAsiaTheme="minorEastAsia"/>
                <w:kern w:val="2"/>
                <w:sz w:val="16"/>
                <w:lang w:val="en-US"/>
              </w:rPr>
            </w:pPr>
            <w:ins w:id="5698" w:author="CMCC" w:date="2023-11-25T22:31:00Z">
              <w:r>
                <w:rPr>
                  <w:sz w:val="16"/>
                  <w:lang w:val="en-US"/>
                </w:rPr>
                <w:t>0</w:t>
              </w:r>
            </w:ins>
          </w:p>
        </w:tc>
        <w:tc>
          <w:tcPr>
            <w:tcW w:w="1470" w:type="dxa"/>
            <w:tcBorders>
              <w:top w:val="single" w:sz="8" w:space="0" w:color="000000"/>
              <w:left w:val="single" w:sz="8" w:space="0" w:color="000000"/>
              <w:bottom w:val="single" w:sz="8" w:space="0" w:color="000000"/>
              <w:right w:val="single" w:sz="8" w:space="0" w:color="000000"/>
            </w:tcBorders>
          </w:tcPr>
          <w:p w14:paraId="21C72BA8" w14:textId="77777777" w:rsidR="00382B7F" w:rsidRDefault="00382B7F" w:rsidP="009C436F">
            <w:pPr>
              <w:spacing w:after="0" w:line="252" w:lineRule="auto"/>
              <w:jc w:val="center"/>
              <w:rPr>
                <w:ins w:id="5699" w:author="CMCC" w:date="2023-11-25T22:31:00Z"/>
                <w:kern w:val="2"/>
                <w:sz w:val="16"/>
                <w:lang w:val="en-US"/>
              </w:rPr>
            </w:pPr>
            <w:ins w:id="5700" w:author="CMCC" w:date="2023-11-25T22:31:00Z">
              <w:r>
                <w:rPr>
                  <w:sz w:val="16"/>
                  <w:lang w:val="en-US"/>
                </w:rPr>
                <w:t>0</w:t>
              </w:r>
            </w:ins>
          </w:p>
        </w:tc>
      </w:tr>
      <w:tr w:rsidR="00382B7F" w14:paraId="15D052BE" w14:textId="77777777" w:rsidTr="009C436F">
        <w:trPr>
          <w:trHeight w:val="170"/>
          <w:ins w:id="5701"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3D5C233A" w14:textId="77777777" w:rsidR="00382B7F" w:rsidRDefault="00382B7F" w:rsidP="009C436F">
            <w:pPr>
              <w:spacing w:after="0"/>
              <w:rPr>
                <w:ins w:id="5702"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2C02D3B" w14:textId="77777777" w:rsidR="00382B7F" w:rsidRDefault="00382B7F" w:rsidP="009C436F">
            <w:pPr>
              <w:spacing w:after="0" w:line="252" w:lineRule="auto"/>
              <w:rPr>
                <w:ins w:id="5703" w:author="CMCC" w:date="2023-11-25T22:31:00Z"/>
                <w:rFonts w:ascii="Arial" w:eastAsiaTheme="minorHAnsi" w:hAnsi="Arial" w:cstheme="minorBidi"/>
                <w:kern w:val="2"/>
                <w:sz w:val="16"/>
              </w:rPr>
            </w:pPr>
            <w:ins w:id="5704" w:author="CMCC" w:date="2023-11-25T22:31:00Z">
              <w:r>
                <w:rPr>
                  <w:kern w:val="2"/>
                  <w:sz w:val="16"/>
                </w:rPr>
                <w:t>DL EIRP impact due to beam nulling in TX sub-band</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193FD02" w14:textId="77777777" w:rsidR="00382B7F" w:rsidRDefault="00382B7F" w:rsidP="009C436F">
            <w:pPr>
              <w:spacing w:after="0" w:line="252" w:lineRule="auto"/>
              <w:rPr>
                <w:ins w:id="5705" w:author="CMCC" w:date="2023-11-25T22:31:00Z"/>
                <w:rFonts w:ascii="Arial" w:eastAsiaTheme="minorHAnsi" w:hAnsi="Arial" w:cstheme="minorBidi"/>
                <w:kern w:val="2"/>
                <w:sz w:val="16"/>
              </w:rPr>
            </w:pPr>
            <w:ins w:id="5706" w:author="CMCC" w:date="2023-11-25T22:31:00Z">
              <w:r>
                <w:rPr>
                  <w:kern w:val="2"/>
                  <w:sz w:val="16"/>
                </w:rPr>
                <w:t>TX beam nulling not assumed due to array size</w:t>
              </w:r>
            </w:ins>
          </w:p>
        </w:tc>
        <w:tc>
          <w:tcPr>
            <w:tcW w:w="1240" w:type="dxa"/>
            <w:tcBorders>
              <w:top w:val="single" w:sz="8" w:space="0" w:color="000000"/>
              <w:left w:val="single" w:sz="8" w:space="0" w:color="000000"/>
              <w:bottom w:val="single" w:sz="8" w:space="0" w:color="000000"/>
              <w:right w:val="single" w:sz="8" w:space="0" w:color="000000"/>
            </w:tcBorders>
          </w:tcPr>
          <w:p w14:paraId="555E27FE" w14:textId="77777777" w:rsidR="00382B7F" w:rsidRDefault="00382B7F" w:rsidP="009C436F">
            <w:pPr>
              <w:spacing w:after="0" w:line="252" w:lineRule="auto"/>
              <w:jc w:val="center"/>
              <w:rPr>
                <w:ins w:id="5707" w:author="CMCC" w:date="2023-11-25T22:31:00Z"/>
                <w:kern w:val="2"/>
                <w:sz w:val="16"/>
              </w:rPr>
            </w:pPr>
            <w:ins w:id="5708" w:author="CMCC" w:date="2023-11-25T22:31:00Z">
              <w:r>
                <w:rPr>
                  <w:kern w:val="2"/>
                  <w:sz w:val="16"/>
                </w:rPr>
                <w:t>N/A</w:t>
              </w:r>
            </w:ins>
          </w:p>
          <w:p w14:paraId="18311544" w14:textId="77777777" w:rsidR="00382B7F" w:rsidRDefault="00382B7F" w:rsidP="009C436F">
            <w:pPr>
              <w:spacing w:after="0" w:line="252" w:lineRule="auto"/>
              <w:jc w:val="center"/>
              <w:rPr>
                <w:ins w:id="5709" w:author="CMCC" w:date="2023-11-25T22:31:00Z"/>
                <w:rFonts w:eastAsiaTheme="minorEastAsia"/>
                <w:kern w:val="2"/>
                <w:sz w:val="16"/>
              </w:rPr>
            </w:pPr>
          </w:p>
        </w:tc>
        <w:tc>
          <w:tcPr>
            <w:tcW w:w="1990" w:type="dxa"/>
            <w:tcBorders>
              <w:top w:val="single" w:sz="8" w:space="0" w:color="000000"/>
              <w:left w:val="single" w:sz="8" w:space="0" w:color="000000"/>
              <w:bottom w:val="single" w:sz="8" w:space="0" w:color="000000"/>
              <w:right w:val="single" w:sz="8" w:space="0" w:color="000000"/>
            </w:tcBorders>
            <w:vAlign w:val="center"/>
          </w:tcPr>
          <w:p w14:paraId="2E098AF3" w14:textId="77777777" w:rsidR="00382B7F" w:rsidRDefault="00382B7F" w:rsidP="009C436F">
            <w:pPr>
              <w:spacing w:after="0"/>
              <w:rPr>
                <w:ins w:id="5710" w:author="CMCC" w:date="2023-11-25T22:31:00Z"/>
                <w:color w:val="000000"/>
                <w:kern w:val="2"/>
                <w:sz w:val="16"/>
                <w:szCs w:val="16"/>
                <w:lang w:val="en-US"/>
              </w:rPr>
            </w:pPr>
            <w:ins w:id="5711" w:author="CMCC" w:date="2023-11-25T22:31:00Z">
              <w:r>
                <w:rPr>
                  <w:color w:val="000000"/>
                  <w:kern w:val="2"/>
                  <w:sz w:val="16"/>
                  <w:szCs w:val="16"/>
                  <w:lang w:val="en-US"/>
                </w:rPr>
                <w:t>TX Beam nulling is not assumed</w:t>
              </w:r>
              <w:r>
                <w:rPr>
                  <w:color w:val="000000"/>
                  <w:kern w:val="2"/>
                  <w:sz w:val="16"/>
                  <w:szCs w:val="16"/>
                  <w:lang w:val="en-US"/>
                </w:rPr>
                <w:br/>
                <w:t xml:space="preserve"> due to the array size</w:t>
              </w:r>
            </w:ins>
          </w:p>
        </w:tc>
        <w:tc>
          <w:tcPr>
            <w:tcW w:w="1777" w:type="dxa"/>
            <w:tcBorders>
              <w:top w:val="single" w:sz="8" w:space="0" w:color="000000"/>
              <w:left w:val="single" w:sz="8" w:space="0" w:color="000000"/>
              <w:bottom w:val="single" w:sz="8" w:space="0" w:color="000000"/>
              <w:right w:val="single" w:sz="8" w:space="0" w:color="000000"/>
            </w:tcBorders>
          </w:tcPr>
          <w:p w14:paraId="3F245D6D" w14:textId="77777777" w:rsidR="00382B7F" w:rsidRDefault="00382B7F" w:rsidP="009C436F">
            <w:pPr>
              <w:spacing w:after="0"/>
              <w:jc w:val="center"/>
              <w:rPr>
                <w:ins w:id="5712" w:author="CMCC" w:date="2023-11-25T22:31:00Z"/>
                <w:color w:val="000000"/>
                <w:kern w:val="2"/>
                <w:sz w:val="16"/>
                <w:szCs w:val="16"/>
              </w:rPr>
            </w:pPr>
            <w:ins w:id="5713" w:author="CMCC" w:date="2023-11-25T22:31:00Z">
              <w:r>
                <w:rPr>
                  <w:color w:val="000000"/>
                  <w:sz w:val="16"/>
                  <w:szCs w:val="16"/>
                  <w:lang w:val="en-US"/>
                </w:rPr>
                <w:t>N/A</w:t>
              </w:r>
            </w:ins>
          </w:p>
        </w:tc>
        <w:tc>
          <w:tcPr>
            <w:tcW w:w="1732" w:type="dxa"/>
            <w:tcBorders>
              <w:top w:val="single" w:sz="8" w:space="0" w:color="000000"/>
              <w:left w:val="single" w:sz="8" w:space="0" w:color="000000"/>
              <w:bottom w:val="single" w:sz="8" w:space="0" w:color="000000"/>
              <w:right w:val="single" w:sz="8" w:space="0" w:color="000000"/>
            </w:tcBorders>
          </w:tcPr>
          <w:p w14:paraId="7120ED92" w14:textId="77777777" w:rsidR="00382B7F" w:rsidRDefault="00382B7F" w:rsidP="009C436F">
            <w:pPr>
              <w:spacing w:after="0"/>
              <w:jc w:val="center"/>
              <w:rPr>
                <w:ins w:id="5714" w:author="CMCC" w:date="2023-11-25T22:31:00Z"/>
                <w:rFonts w:eastAsiaTheme="minorEastAsia"/>
                <w:kern w:val="2"/>
                <w:sz w:val="16"/>
                <w:lang w:val="en-US"/>
              </w:rPr>
            </w:pPr>
            <w:ins w:id="5715" w:author="CMCC" w:date="2023-11-25T22:31:00Z">
              <w:r>
                <w:rPr>
                  <w:color w:val="000000"/>
                  <w:kern w:val="2"/>
                  <w:sz w:val="16"/>
                  <w:szCs w:val="16"/>
                </w:rPr>
                <w:t>TX Beam nulling is not assumed due to the array size</w:t>
              </w:r>
            </w:ins>
          </w:p>
        </w:tc>
        <w:tc>
          <w:tcPr>
            <w:tcW w:w="1470" w:type="dxa"/>
            <w:tcBorders>
              <w:top w:val="single" w:sz="8" w:space="0" w:color="000000"/>
              <w:left w:val="single" w:sz="8" w:space="0" w:color="000000"/>
              <w:bottom w:val="single" w:sz="8" w:space="0" w:color="000000"/>
              <w:right w:val="single" w:sz="8" w:space="0" w:color="000000"/>
            </w:tcBorders>
            <w:vAlign w:val="center"/>
          </w:tcPr>
          <w:p w14:paraId="1746E51D" w14:textId="77777777" w:rsidR="00382B7F" w:rsidRDefault="00382B7F" w:rsidP="009C436F">
            <w:pPr>
              <w:spacing w:after="0"/>
              <w:jc w:val="center"/>
              <w:rPr>
                <w:ins w:id="5716" w:author="CMCC" w:date="2023-11-25T22:31:00Z"/>
                <w:color w:val="000000"/>
                <w:kern w:val="2"/>
                <w:sz w:val="16"/>
                <w:szCs w:val="16"/>
              </w:rPr>
            </w:pPr>
            <w:ins w:id="5717" w:author="CMCC" w:date="2023-11-25T22:31:00Z">
              <w:r>
                <w:rPr>
                  <w:color w:val="000000"/>
                  <w:sz w:val="16"/>
                  <w:szCs w:val="16"/>
                  <w:lang w:val="en-US"/>
                </w:rPr>
                <w:t>N/A</w:t>
              </w:r>
            </w:ins>
          </w:p>
        </w:tc>
      </w:tr>
      <w:tr w:rsidR="00382B7F" w14:paraId="5B7796A6" w14:textId="77777777" w:rsidTr="009C436F">
        <w:trPr>
          <w:trHeight w:val="170"/>
          <w:ins w:id="5718"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030841" w14:textId="77777777" w:rsidR="00382B7F" w:rsidRDefault="00382B7F" w:rsidP="009C436F">
            <w:pPr>
              <w:spacing w:after="0"/>
              <w:rPr>
                <w:ins w:id="5719"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609F86" w14:textId="77777777" w:rsidR="00382B7F" w:rsidRDefault="00382B7F" w:rsidP="009C436F">
            <w:pPr>
              <w:spacing w:after="0" w:line="252" w:lineRule="auto"/>
              <w:rPr>
                <w:ins w:id="5720" w:author="CMCC" w:date="2023-11-25T22:31:00Z"/>
                <w:rFonts w:ascii="Arial" w:eastAsiaTheme="minorHAnsi" w:hAnsi="Arial" w:cstheme="minorBidi"/>
                <w:strike/>
                <w:kern w:val="2"/>
                <w:sz w:val="16"/>
              </w:rPr>
            </w:pPr>
            <w:ins w:id="5721" w:author="CMCC" w:date="2023-11-25T22:31:00Z">
              <w:r>
                <w:rPr>
                  <w:kern w:val="2"/>
                  <w:sz w:val="16"/>
                </w:rPr>
                <w:t xml:space="preserve">Self-interference leakage in gNB RX subband due to non-ideal TX, measured at RX ant. </w:t>
              </w:r>
            </w:ins>
            <m:oMath>
              <m:r>
                <w:ins w:id="5722" w:author="CMCC" w:date="2023-11-25T22:31:00Z">
                  <w:rPr>
                    <w:rFonts w:ascii="Cambria Math" w:hAnsi="Cambria Math"/>
                    <w:kern w:val="2"/>
                    <w:sz w:val="16"/>
                  </w:rPr>
                  <m:t>dB</m:t>
                </w:ins>
              </m:r>
              <m:d>
                <m:dPr>
                  <m:ctrlPr>
                    <w:ins w:id="5723" w:author="CMCC" w:date="2023-11-25T22:31:00Z">
                      <w:rPr>
                        <w:rFonts w:ascii="Cambria Math" w:eastAsiaTheme="minorHAnsi" w:hAnsi="Cambria Math"/>
                        <w:i/>
                        <w:iCs/>
                        <w:kern w:val="2"/>
                        <w:sz w:val="16"/>
                        <w:szCs w:val="16"/>
                      </w:rPr>
                    </w:ins>
                  </m:ctrlPr>
                </m:dPr>
                <m:e>
                  <m:sSub>
                    <m:sSubPr>
                      <m:ctrlPr>
                        <w:ins w:id="5724" w:author="CMCC" w:date="2023-11-25T22:31:00Z">
                          <w:rPr>
                            <w:rFonts w:ascii="Cambria Math" w:eastAsiaTheme="minorHAnsi" w:hAnsi="Cambria Math"/>
                            <w:i/>
                            <w:iCs/>
                            <w:kern w:val="2"/>
                            <w:sz w:val="16"/>
                            <w:szCs w:val="16"/>
                          </w:rPr>
                        </w:ins>
                      </m:ctrlPr>
                    </m:sSubPr>
                    <m:e>
                      <m:r>
                        <w:ins w:id="5725" w:author="CMCC" w:date="2023-11-25T22:31:00Z">
                          <w:rPr>
                            <w:rFonts w:ascii="Cambria Math" w:hAnsi="Cambria Math"/>
                            <w:kern w:val="2"/>
                            <w:sz w:val="16"/>
                          </w:rPr>
                          <m:t>P</m:t>
                        </w:ins>
                      </m:r>
                    </m:e>
                    <m:sub>
                      <m:r>
                        <w:ins w:id="5726" w:author="CMCC" w:date="2023-11-25T22:31:00Z">
                          <w:rPr>
                            <w:rFonts w:ascii="Cambria Math" w:hAnsi="Cambria Math"/>
                            <w:kern w:val="2"/>
                            <w:sz w:val="16"/>
                          </w:rPr>
                          <m:t>SI_leakage</m:t>
                        </w:ins>
                      </m:r>
                    </m:sub>
                  </m:sSub>
                </m:e>
              </m:d>
            </m:oMath>
            <w:ins w:id="5727" w:author="CMCC" w:date="2023-11-25T22:31:00Z">
              <w:r>
                <w:rPr>
                  <w:iCs/>
                  <w:kern w:val="2"/>
                  <w:sz w:val="16"/>
                </w:rPr>
                <w:t xml:space="preserve"> </w:t>
              </w:r>
              <w:r>
                <w:rPr>
                  <w:kern w:val="2"/>
                  <w:sz w:val="16"/>
                </w:rPr>
                <w:t xml:space="preserve"> (Note 1)</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CD49F8A" w14:textId="77777777" w:rsidR="00382B7F" w:rsidRDefault="00382B7F" w:rsidP="009C436F">
            <w:pPr>
              <w:spacing w:after="0" w:line="252" w:lineRule="auto"/>
              <w:jc w:val="center"/>
              <w:rPr>
                <w:ins w:id="5728" w:author="CMCC" w:date="2023-11-25T22:31:00Z"/>
                <w:rFonts w:ascii="Arial" w:eastAsiaTheme="minorHAnsi" w:hAnsi="Arial" w:cstheme="minorBidi"/>
                <w:kern w:val="2"/>
                <w:sz w:val="16"/>
              </w:rPr>
            </w:pPr>
            <w:ins w:id="5729" w:author="CMCC" w:date="2023-11-25T22:31:00Z">
              <w:r>
                <w:rPr>
                  <w:kern w:val="2"/>
                  <w:sz w:val="16"/>
                </w:rPr>
                <w:t>-91</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3F92C07" w14:textId="77777777" w:rsidR="00382B7F" w:rsidRDefault="00382B7F" w:rsidP="009C436F">
            <w:pPr>
              <w:spacing w:after="0" w:line="252" w:lineRule="auto"/>
              <w:jc w:val="center"/>
              <w:rPr>
                <w:ins w:id="5730" w:author="CMCC" w:date="2023-11-25T22:31:00Z"/>
                <w:rFonts w:ascii="Arial" w:eastAsiaTheme="minorHAnsi" w:hAnsi="Arial" w:cstheme="minorBidi"/>
                <w:kern w:val="2"/>
                <w:sz w:val="16"/>
              </w:rPr>
            </w:pPr>
            <w:ins w:id="5731" w:author="CMCC" w:date="2023-11-25T22:31:00Z">
              <w:r>
                <w:rPr>
                  <w:kern w:val="2"/>
                  <w:sz w:val="16"/>
                </w:rPr>
                <w:t>-91</w:t>
              </w:r>
            </w:ins>
          </w:p>
        </w:tc>
        <w:tc>
          <w:tcPr>
            <w:tcW w:w="1240" w:type="dxa"/>
            <w:tcBorders>
              <w:top w:val="single" w:sz="8" w:space="0" w:color="000000"/>
              <w:left w:val="single" w:sz="8" w:space="0" w:color="000000"/>
              <w:bottom w:val="single" w:sz="8" w:space="0" w:color="000000"/>
              <w:right w:val="single" w:sz="8" w:space="0" w:color="000000"/>
            </w:tcBorders>
          </w:tcPr>
          <w:p w14:paraId="291AD98B" w14:textId="77777777" w:rsidR="00382B7F" w:rsidRDefault="00382B7F" w:rsidP="009C436F">
            <w:pPr>
              <w:spacing w:after="0" w:line="252" w:lineRule="auto"/>
              <w:jc w:val="center"/>
              <w:rPr>
                <w:ins w:id="5732" w:author="CMCC" w:date="2023-11-25T22:31:00Z"/>
                <w:kern w:val="2"/>
                <w:sz w:val="16"/>
              </w:rPr>
            </w:pPr>
            <w:ins w:id="5733" w:author="CMCC" w:date="2023-11-25T22:31:00Z">
              <w:r>
                <w:rPr>
                  <w:kern w:val="2"/>
                  <w:sz w:val="16"/>
                </w:rPr>
                <w:t>-101</w:t>
              </w:r>
            </w:ins>
          </w:p>
        </w:tc>
        <w:tc>
          <w:tcPr>
            <w:tcW w:w="1990" w:type="dxa"/>
            <w:tcBorders>
              <w:top w:val="single" w:sz="8" w:space="0" w:color="000000"/>
              <w:left w:val="single" w:sz="8" w:space="0" w:color="000000"/>
              <w:bottom w:val="single" w:sz="8" w:space="0" w:color="000000"/>
              <w:right w:val="single" w:sz="8" w:space="0" w:color="000000"/>
            </w:tcBorders>
          </w:tcPr>
          <w:p w14:paraId="06186A8A" w14:textId="77777777" w:rsidR="00382B7F" w:rsidRDefault="00382B7F" w:rsidP="009C436F">
            <w:pPr>
              <w:spacing w:after="0" w:line="252" w:lineRule="auto"/>
              <w:jc w:val="center"/>
              <w:rPr>
                <w:ins w:id="5734" w:author="CMCC" w:date="2023-11-25T22:31:00Z"/>
                <w:color w:val="000000"/>
                <w:kern w:val="2"/>
                <w:sz w:val="16"/>
                <w:szCs w:val="16"/>
              </w:rPr>
            </w:pPr>
            <w:ins w:id="5735" w:author="CMCC" w:date="2023-11-25T22:31:00Z">
              <w:r>
                <w:rPr>
                  <w:color w:val="000000"/>
                  <w:sz w:val="16"/>
                  <w:szCs w:val="16"/>
                  <w:lang w:val="en-US"/>
                </w:rPr>
                <w:t>-104.01</w:t>
              </w:r>
            </w:ins>
          </w:p>
        </w:tc>
        <w:tc>
          <w:tcPr>
            <w:tcW w:w="1777" w:type="dxa"/>
            <w:tcBorders>
              <w:top w:val="single" w:sz="8" w:space="0" w:color="000000"/>
              <w:left w:val="single" w:sz="8" w:space="0" w:color="000000"/>
              <w:bottom w:val="single" w:sz="8" w:space="0" w:color="000000"/>
              <w:right w:val="single" w:sz="8" w:space="0" w:color="000000"/>
            </w:tcBorders>
          </w:tcPr>
          <w:p w14:paraId="71BBD6B8" w14:textId="77777777" w:rsidR="00382B7F" w:rsidRDefault="00382B7F" w:rsidP="009C436F">
            <w:pPr>
              <w:spacing w:after="0" w:line="252" w:lineRule="auto"/>
              <w:jc w:val="center"/>
              <w:rPr>
                <w:ins w:id="5736" w:author="CMCC" w:date="2023-11-25T22:31:00Z"/>
                <w:color w:val="000000"/>
                <w:kern w:val="2"/>
                <w:sz w:val="16"/>
                <w:szCs w:val="16"/>
                <w:lang w:val="en-US"/>
              </w:rPr>
            </w:pPr>
            <w:ins w:id="5737" w:author="CMCC" w:date="2023-11-25T22:31:00Z">
              <w:r>
                <w:rPr>
                  <w:kern w:val="2"/>
                  <w:sz w:val="16"/>
                  <w:lang w:val="en-US"/>
                </w:rPr>
                <w:t>-97</w:t>
              </w:r>
            </w:ins>
          </w:p>
        </w:tc>
        <w:tc>
          <w:tcPr>
            <w:tcW w:w="1732" w:type="dxa"/>
            <w:tcBorders>
              <w:top w:val="single" w:sz="8" w:space="0" w:color="000000"/>
              <w:left w:val="single" w:sz="8" w:space="0" w:color="000000"/>
              <w:bottom w:val="single" w:sz="8" w:space="0" w:color="000000"/>
              <w:right w:val="single" w:sz="8" w:space="0" w:color="000000"/>
            </w:tcBorders>
          </w:tcPr>
          <w:p w14:paraId="4E293F96" w14:textId="77777777" w:rsidR="00382B7F" w:rsidRDefault="00382B7F" w:rsidP="009C436F">
            <w:pPr>
              <w:spacing w:after="0" w:line="252" w:lineRule="auto"/>
              <w:jc w:val="center"/>
              <w:rPr>
                <w:ins w:id="5738" w:author="CMCC" w:date="2023-11-25T22:31:00Z"/>
                <w:color w:val="000000"/>
                <w:kern w:val="2"/>
                <w:sz w:val="16"/>
                <w:szCs w:val="16"/>
              </w:rPr>
            </w:pPr>
            <w:ins w:id="5739" w:author="CMCC" w:date="2023-11-25T22:31:00Z">
              <w:r>
                <w:rPr>
                  <w:color w:val="000000"/>
                  <w:kern w:val="2"/>
                  <w:sz w:val="16"/>
                  <w:szCs w:val="16"/>
                </w:rPr>
                <w:t xml:space="preserve">-88 </w:t>
              </w:r>
            </w:ins>
          </w:p>
          <w:p w14:paraId="1F794951" w14:textId="77777777" w:rsidR="00382B7F" w:rsidRDefault="00382B7F" w:rsidP="009C436F">
            <w:pPr>
              <w:spacing w:after="0" w:line="252" w:lineRule="auto"/>
              <w:jc w:val="center"/>
              <w:rPr>
                <w:ins w:id="5740" w:author="CMCC" w:date="2023-11-25T22:31:00Z"/>
                <w:rFonts w:ascii="Cambria Math" w:hAnsi="Cambria Math" w:cs="Cambria Math"/>
                <w:kern w:val="2"/>
                <w:sz w:val="16"/>
              </w:rPr>
            </w:pPr>
            <w:ins w:id="5741" w:author="CMCC" w:date="2023-11-25T22:31:00Z">
              <w:r>
                <w:rPr>
                  <w:rFonts w:ascii="Cambria Math" w:hAnsi="Cambria Math" w:cs="Cambria Math"/>
                  <w:kern w:val="2"/>
                  <w:sz w:val="16"/>
                </w:rPr>
                <w:t>(①-②-③-④-</w:t>
              </w:r>
            </w:ins>
          </w:p>
          <w:p w14:paraId="0AFE6A84" w14:textId="77777777" w:rsidR="00382B7F" w:rsidRDefault="00382B7F" w:rsidP="009C436F">
            <w:pPr>
              <w:spacing w:after="0" w:line="252" w:lineRule="auto"/>
              <w:jc w:val="center"/>
              <w:rPr>
                <w:ins w:id="5742" w:author="CMCC" w:date="2023-11-25T22:31:00Z"/>
                <w:rFonts w:eastAsiaTheme="minorEastAsia"/>
                <w:kern w:val="2"/>
                <w:sz w:val="16"/>
                <w:lang w:val="en-US"/>
              </w:rPr>
            </w:pPr>
            <w:ins w:id="5743" w:author="CMCC" w:date="2023-11-25T22:31:00Z">
              <w:r>
                <w:rPr>
                  <w:kern w:val="2"/>
                  <w:sz w:val="16"/>
                </w:rPr>
                <w:t>10*log10(80/20)</w:t>
              </w:r>
              <w:r>
                <w:rPr>
                  <w:color w:val="000000"/>
                  <w:kern w:val="2"/>
                  <w:sz w:val="16"/>
                  <w:szCs w:val="16"/>
                </w:rPr>
                <w:t>)</w:t>
              </w:r>
            </w:ins>
          </w:p>
        </w:tc>
        <w:tc>
          <w:tcPr>
            <w:tcW w:w="1470" w:type="dxa"/>
            <w:tcBorders>
              <w:top w:val="single" w:sz="8" w:space="0" w:color="000000"/>
              <w:left w:val="single" w:sz="8" w:space="0" w:color="000000"/>
              <w:bottom w:val="single" w:sz="8" w:space="0" w:color="000000"/>
              <w:right w:val="single" w:sz="8" w:space="0" w:color="000000"/>
            </w:tcBorders>
          </w:tcPr>
          <w:p w14:paraId="5D49055F" w14:textId="77777777" w:rsidR="00382B7F" w:rsidRDefault="00382B7F" w:rsidP="009C436F">
            <w:pPr>
              <w:spacing w:line="254" w:lineRule="auto"/>
              <w:jc w:val="center"/>
              <w:rPr>
                <w:ins w:id="5744" w:author="CMCC" w:date="2023-11-25T22:31:00Z"/>
                <w:color w:val="000000"/>
                <w:sz w:val="16"/>
                <w:szCs w:val="16"/>
                <w:lang w:val="en-US"/>
              </w:rPr>
            </w:pPr>
            <w:ins w:id="5745" w:author="CMCC" w:date="2023-11-25T22:31:00Z">
              <w:r>
                <w:rPr>
                  <w:color w:val="000000"/>
                  <w:sz w:val="16"/>
                  <w:szCs w:val="16"/>
                  <w:lang w:val="en-US"/>
                </w:rPr>
                <w:t>-101</w:t>
              </w:r>
            </w:ins>
          </w:p>
          <w:p w14:paraId="555FE8EC" w14:textId="77777777" w:rsidR="00382B7F" w:rsidRDefault="00382B7F" w:rsidP="009C436F">
            <w:pPr>
              <w:spacing w:after="0" w:line="252" w:lineRule="auto"/>
              <w:jc w:val="center"/>
              <w:rPr>
                <w:ins w:id="5746" w:author="CMCC" w:date="2023-11-25T22:31:00Z"/>
                <w:color w:val="000000"/>
                <w:kern w:val="2"/>
                <w:sz w:val="16"/>
                <w:szCs w:val="16"/>
              </w:rPr>
            </w:pPr>
            <w:ins w:id="5747" w:author="CMCC" w:date="2023-11-25T22:31:00Z">
              <w:r>
                <w:rPr>
                  <w:color w:val="000000"/>
                  <w:sz w:val="16"/>
                  <w:szCs w:val="16"/>
                  <w:lang w:val="en-US"/>
                </w:rPr>
                <w:t xml:space="preserve">Note: provided by </w:t>
              </w:r>
              <w:r>
                <w:rPr>
                  <w:rFonts w:ascii="Cambria Math" w:hAnsi="Cambria Math" w:cs="Cambria Math"/>
                  <w:kern w:val="2"/>
                  <w:sz w:val="13"/>
                </w:rPr>
                <w:t>①</w:t>
              </w:r>
              <w:r>
                <w:rPr>
                  <w:rFonts w:ascii="Cambria Math" w:hAnsi="Cambria Math" w:cs="Cambria Math"/>
                  <w:kern w:val="2"/>
                  <w:sz w:val="16"/>
                </w:rPr>
                <w:t>-</w:t>
              </w:r>
              <w:r>
                <w:rPr>
                  <w:rFonts w:ascii="Cambria Math" w:hAnsi="Cambria Math" w:cs="Cambria Math" w:hint="eastAsia"/>
                  <w:kern w:val="2"/>
                  <w:sz w:val="16"/>
                </w:rPr>
                <w:t>②</w:t>
              </w:r>
              <w:r>
                <w:rPr>
                  <w:rFonts w:ascii="Cambria Math" w:hAnsi="Cambria Math" w:cs="Cambria Math"/>
                  <w:kern w:val="2"/>
                  <w:sz w:val="16"/>
                </w:rPr>
                <w:t>-</w:t>
              </w:r>
              <w:r>
                <w:rPr>
                  <w:rFonts w:ascii="Cambria Math" w:hAnsi="Cambria Math" w:cs="Cambria Math" w:hint="eastAsia"/>
                  <w:kern w:val="2"/>
                  <w:sz w:val="16"/>
                </w:rPr>
                <w:t>③</w:t>
              </w:r>
              <w:r>
                <w:rPr>
                  <w:rFonts w:ascii="Cambria Math" w:hAnsi="Cambria Math" w:cs="Cambria Math"/>
                  <w:kern w:val="2"/>
                  <w:sz w:val="16"/>
                </w:rPr>
                <w:t>-</w:t>
              </w:r>
              <w:r>
                <w:rPr>
                  <w:rFonts w:ascii="Cambria Math" w:hAnsi="Cambria Math" w:cs="Cambria Math" w:hint="eastAsia"/>
                  <w:kern w:val="2"/>
                  <w:sz w:val="16"/>
                </w:rPr>
                <w:t>⑨</w:t>
              </w:r>
            </w:ins>
          </w:p>
        </w:tc>
      </w:tr>
      <w:tr w:rsidR="00382B7F" w14:paraId="275E4136" w14:textId="77777777" w:rsidTr="009C436F">
        <w:trPr>
          <w:trHeight w:val="170"/>
          <w:ins w:id="5748"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15DB543F" w14:textId="77777777" w:rsidR="00382B7F" w:rsidRDefault="00382B7F" w:rsidP="009C436F">
            <w:pPr>
              <w:spacing w:after="0"/>
              <w:rPr>
                <w:ins w:id="5749" w:author="CMCC" w:date="2023-11-25T22:31:00Z"/>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3BA49E" w14:textId="77777777" w:rsidR="00382B7F" w:rsidRDefault="00382B7F" w:rsidP="009C436F">
            <w:pPr>
              <w:spacing w:after="0" w:line="252" w:lineRule="auto"/>
              <w:rPr>
                <w:ins w:id="5750" w:author="CMCC" w:date="2023-11-25T22:31:00Z"/>
                <w:rFonts w:ascii="Arial" w:eastAsiaTheme="minorHAnsi" w:hAnsi="Arial" w:cstheme="minorBidi"/>
                <w:kern w:val="2"/>
                <w:sz w:val="16"/>
              </w:rPr>
            </w:pPr>
            <w:ins w:id="5751" w:author="CMCC" w:date="2023-11-25T22:31:00Z">
              <w:r>
                <w:rPr>
                  <w:kern w:val="2"/>
                  <w:sz w:val="16"/>
                </w:rPr>
                <w:t>RF IC and other tech. (before LNA)</w:t>
              </w:r>
            </w:ins>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D270FEB" w14:textId="77777777" w:rsidR="00382B7F" w:rsidRDefault="00382B7F" w:rsidP="009C436F">
            <w:pPr>
              <w:spacing w:after="0" w:line="252" w:lineRule="auto"/>
              <w:rPr>
                <w:ins w:id="5752" w:author="CMCC" w:date="2023-11-25T22:31:00Z"/>
                <w:rFonts w:ascii="Arial" w:eastAsiaTheme="minorHAnsi" w:hAnsi="Arial" w:cstheme="minorBidi"/>
                <w:kern w:val="2"/>
                <w:sz w:val="16"/>
              </w:rPr>
            </w:pPr>
            <w:ins w:id="5753" w:author="CMCC" w:date="2023-11-25T22:31:00Z">
              <w:r>
                <w:rPr>
                  <w:kern w:val="2"/>
                  <w:sz w:val="16"/>
                </w:rPr>
                <w:t xml:space="preserve">RF IC capability and other tech. in TX sub-band </w:t>
              </w:r>
            </w:ins>
            <m:oMath>
              <m:r>
                <w:ins w:id="5754" w:author="CMCC" w:date="2023-11-25T22:31:00Z">
                  <w:rPr>
                    <w:rFonts w:ascii="Cambria Math" w:hAnsi="Cambria Math"/>
                    <w:kern w:val="2"/>
                    <w:sz w:val="16"/>
                  </w:rPr>
                  <m:t>dB</m:t>
                </w:ins>
              </m:r>
              <m:d>
                <m:dPr>
                  <m:ctrlPr>
                    <w:ins w:id="5755" w:author="CMCC" w:date="2023-11-25T22:31:00Z">
                      <w:rPr>
                        <w:rFonts w:ascii="Cambria Math" w:eastAsiaTheme="minorHAnsi" w:hAnsi="Cambria Math"/>
                        <w:i/>
                        <w:iCs/>
                        <w:kern w:val="2"/>
                        <w:sz w:val="16"/>
                        <w:szCs w:val="16"/>
                      </w:rPr>
                    </w:ins>
                  </m:ctrlPr>
                </m:dPr>
                <m:e>
                  <m:sSub>
                    <m:sSubPr>
                      <m:ctrlPr>
                        <w:ins w:id="5756" w:author="CMCC" w:date="2023-11-25T22:31:00Z">
                          <w:rPr>
                            <w:rFonts w:ascii="Cambria Math" w:eastAsiaTheme="minorHAnsi" w:hAnsi="Cambria Math"/>
                            <w:i/>
                            <w:iCs/>
                            <w:kern w:val="2"/>
                            <w:sz w:val="16"/>
                            <w:szCs w:val="16"/>
                          </w:rPr>
                        </w:ins>
                      </m:ctrlPr>
                    </m:sSubPr>
                    <m:e>
                      <m:r>
                        <w:ins w:id="5757" w:author="CMCC" w:date="2023-11-25T22:31:00Z">
                          <w:rPr>
                            <w:rFonts w:ascii="Cambria Math" w:hAnsi="Cambria Math"/>
                            <w:kern w:val="2"/>
                            <w:sz w:val="16"/>
                          </w:rPr>
                          <m:t>α</m:t>
                        </w:ins>
                      </m:r>
                    </m:e>
                    <m:sub>
                      <m:r>
                        <w:ins w:id="5758" w:author="CMCC" w:date="2023-11-25T22:31:00Z">
                          <w:rPr>
                            <w:rFonts w:ascii="Cambria Math" w:hAnsi="Cambria Math"/>
                            <w:kern w:val="2"/>
                            <w:sz w:val="16"/>
                          </w:rPr>
                          <m:t>SI-RFIC</m:t>
                        </w:ins>
                      </m:r>
                    </m:sub>
                  </m:sSub>
                </m:e>
              </m:d>
            </m:oMath>
            <w:ins w:id="5759" w:author="CMCC" w:date="2023-11-25T22:31:00Z">
              <w:r>
                <w:rPr>
                  <w:iCs/>
                  <w:kern w:val="2"/>
                  <w:sz w:val="16"/>
                </w:rPr>
                <w:t xml:space="preserve"> = </w:t>
              </w:r>
              <w:r>
                <w:rPr>
                  <w:rFonts w:ascii="Cambria Math" w:hAnsi="Cambria Math" w:cs="Cambria Math"/>
                  <w:kern w:val="2"/>
                  <w:sz w:val="16"/>
                </w:rPr>
                <w:t>⑤</w:t>
              </w:r>
              <w:r>
                <w:rPr>
                  <w:kern w:val="2"/>
                  <w:sz w:val="16"/>
                </w:rPr>
                <w:t xml:space="preserve"> dBc</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9AB85C" w14:textId="77777777" w:rsidR="00382B7F" w:rsidRDefault="00382B7F" w:rsidP="009C436F">
            <w:pPr>
              <w:spacing w:after="0" w:line="252" w:lineRule="auto"/>
              <w:jc w:val="center"/>
              <w:rPr>
                <w:ins w:id="5760" w:author="CMCC" w:date="2023-11-25T22:31:00Z"/>
                <w:rFonts w:ascii="Arial" w:eastAsiaTheme="minorHAnsi" w:hAnsi="Arial" w:cstheme="minorBidi"/>
                <w:kern w:val="2"/>
                <w:sz w:val="16"/>
              </w:rPr>
            </w:pPr>
            <w:ins w:id="5761" w:author="CMCC" w:date="2023-11-25T22:31:00Z">
              <w:r>
                <w:rPr>
                  <w:kern w:val="2"/>
                  <w:sz w:val="16"/>
                </w:rPr>
                <w:t>0</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9F835A" w14:textId="77777777" w:rsidR="00382B7F" w:rsidRDefault="00382B7F" w:rsidP="009C436F">
            <w:pPr>
              <w:spacing w:after="0" w:line="252" w:lineRule="auto"/>
              <w:jc w:val="center"/>
              <w:rPr>
                <w:ins w:id="5762" w:author="CMCC" w:date="2023-11-25T22:31:00Z"/>
                <w:rFonts w:ascii="Arial" w:eastAsiaTheme="minorHAnsi" w:hAnsi="Arial" w:cstheme="minorBidi"/>
                <w:kern w:val="2"/>
                <w:sz w:val="16"/>
              </w:rPr>
            </w:pPr>
            <w:ins w:id="5763" w:author="CMCC" w:date="2023-11-25T22:31:00Z">
              <w:r>
                <w:rPr>
                  <w:kern w:val="2"/>
                  <w:sz w:val="16"/>
                </w:rPr>
                <w:t>0</w:t>
              </w:r>
            </w:ins>
          </w:p>
        </w:tc>
        <w:tc>
          <w:tcPr>
            <w:tcW w:w="1240" w:type="dxa"/>
            <w:tcBorders>
              <w:top w:val="single" w:sz="8" w:space="0" w:color="000000"/>
              <w:left w:val="single" w:sz="8" w:space="0" w:color="000000"/>
              <w:bottom w:val="single" w:sz="8" w:space="0" w:color="000000"/>
              <w:right w:val="single" w:sz="8" w:space="0" w:color="000000"/>
            </w:tcBorders>
          </w:tcPr>
          <w:p w14:paraId="327EFD0C" w14:textId="77777777" w:rsidR="00382B7F" w:rsidRDefault="00382B7F" w:rsidP="009C436F">
            <w:pPr>
              <w:spacing w:after="0" w:line="252" w:lineRule="auto"/>
              <w:jc w:val="center"/>
              <w:rPr>
                <w:ins w:id="5764" w:author="CMCC" w:date="2023-11-25T22:31:00Z"/>
                <w:kern w:val="2"/>
                <w:sz w:val="16"/>
              </w:rPr>
            </w:pPr>
            <w:ins w:id="5765" w:author="CMCC" w:date="2023-11-25T22:31:00Z">
              <w:r>
                <w:rPr>
                  <w:kern w:val="2"/>
                  <w:sz w:val="16"/>
                </w:rPr>
                <w:t>0</w:t>
              </w:r>
            </w:ins>
          </w:p>
        </w:tc>
        <w:tc>
          <w:tcPr>
            <w:tcW w:w="1990" w:type="dxa"/>
            <w:tcBorders>
              <w:top w:val="single" w:sz="8" w:space="0" w:color="000000"/>
              <w:left w:val="single" w:sz="8" w:space="0" w:color="000000"/>
              <w:bottom w:val="single" w:sz="8" w:space="0" w:color="000000"/>
              <w:right w:val="single" w:sz="8" w:space="0" w:color="000000"/>
            </w:tcBorders>
          </w:tcPr>
          <w:p w14:paraId="4CBE77D2" w14:textId="77777777" w:rsidR="00382B7F" w:rsidRDefault="00382B7F" w:rsidP="009C436F">
            <w:pPr>
              <w:spacing w:after="0" w:line="252" w:lineRule="auto"/>
              <w:jc w:val="center"/>
              <w:rPr>
                <w:ins w:id="5766" w:author="CMCC" w:date="2023-11-25T22:31:00Z"/>
                <w:rFonts w:eastAsiaTheme="minorEastAsia"/>
                <w:kern w:val="2"/>
                <w:sz w:val="16"/>
                <w:lang w:val="en-US"/>
              </w:rPr>
            </w:pPr>
            <w:ins w:id="5767" w:author="CMCC" w:date="2023-11-25T22:31:00Z">
              <w:r>
                <w:rPr>
                  <w:kern w:val="2"/>
                  <w:sz w:val="16"/>
                  <w:lang w:val="en-US"/>
                </w:rPr>
                <w:t>0</w:t>
              </w:r>
            </w:ins>
          </w:p>
        </w:tc>
        <w:tc>
          <w:tcPr>
            <w:tcW w:w="1777" w:type="dxa"/>
            <w:tcBorders>
              <w:top w:val="single" w:sz="8" w:space="0" w:color="000000"/>
              <w:left w:val="single" w:sz="8" w:space="0" w:color="000000"/>
              <w:bottom w:val="single" w:sz="8" w:space="0" w:color="000000"/>
              <w:right w:val="single" w:sz="8" w:space="0" w:color="000000"/>
            </w:tcBorders>
          </w:tcPr>
          <w:p w14:paraId="4207918D" w14:textId="77777777" w:rsidR="00382B7F" w:rsidRDefault="00382B7F" w:rsidP="009C436F">
            <w:pPr>
              <w:spacing w:after="0" w:line="252" w:lineRule="auto"/>
              <w:jc w:val="center"/>
              <w:rPr>
                <w:ins w:id="5768" w:author="CMCC" w:date="2023-11-25T22:31:00Z"/>
                <w:rFonts w:eastAsiaTheme="minorEastAsia"/>
                <w:kern w:val="2"/>
                <w:sz w:val="16"/>
                <w:lang w:val="en-US"/>
              </w:rPr>
            </w:pPr>
            <w:ins w:id="5769" w:author="CMCC" w:date="2023-11-25T22:31:00Z">
              <w:r>
                <w:rPr>
                  <w:kern w:val="2"/>
                  <w:sz w:val="16"/>
                  <w:lang w:val="en-US"/>
                </w:rPr>
                <w:t>N/A</w:t>
              </w:r>
            </w:ins>
          </w:p>
        </w:tc>
        <w:tc>
          <w:tcPr>
            <w:tcW w:w="1732" w:type="dxa"/>
            <w:tcBorders>
              <w:top w:val="single" w:sz="8" w:space="0" w:color="000000"/>
              <w:left w:val="single" w:sz="8" w:space="0" w:color="000000"/>
              <w:bottom w:val="single" w:sz="8" w:space="0" w:color="000000"/>
              <w:right w:val="single" w:sz="8" w:space="0" w:color="000000"/>
            </w:tcBorders>
          </w:tcPr>
          <w:p w14:paraId="37679508" w14:textId="77777777" w:rsidR="00382B7F" w:rsidRDefault="00382B7F" w:rsidP="009C436F">
            <w:pPr>
              <w:spacing w:after="0" w:line="252" w:lineRule="auto"/>
              <w:jc w:val="center"/>
              <w:rPr>
                <w:ins w:id="5770" w:author="CMCC" w:date="2023-11-25T22:31:00Z"/>
                <w:rFonts w:eastAsiaTheme="minorEastAsia"/>
                <w:kern w:val="2"/>
                <w:sz w:val="16"/>
                <w:lang w:val="en-US"/>
              </w:rPr>
            </w:pPr>
            <w:ins w:id="5771" w:author="CMCC" w:date="2023-11-25T22:31:00Z">
              <w:r>
                <w:rPr>
                  <w:kern w:val="2"/>
                  <w:sz w:val="16"/>
                  <w:lang w:val="en-US"/>
                </w:rPr>
                <w:t>0</w:t>
              </w:r>
            </w:ins>
          </w:p>
        </w:tc>
        <w:tc>
          <w:tcPr>
            <w:tcW w:w="1470" w:type="dxa"/>
            <w:tcBorders>
              <w:top w:val="single" w:sz="8" w:space="0" w:color="000000"/>
              <w:left w:val="single" w:sz="8" w:space="0" w:color="000000"/>
              <w:bottom w:val="single" w:sz="8" w:space="0" w:color="000000"/>
              <w:right w:val="single" w:sz="8" w:space="0" w:color="000000"/>
            </w:tcBorders>
          </w:tcPr>
          <w:p w14:paraId="1BCD2056" w14:textId="77777777" w:rsidR="00382B7F" w:rsidRDefault="00382B7F" w:rsidP="009C436F">
            <w:pPr>
              <w:spacing w:after="0" w:line="252" w:lineRule="auto"/>
              <w:jc w:val="center"/>
              <w:rPr>
                <w:ins w:id="5772" w:author="CMCC" w:date="2023-11-25T22:31:00Z"/>
                <w:kern w:val="2"/>
                <w:sz w:val="16"/>
                <w:lang w:val="en-US"/>
              </w:rPr>
            </w:pPr>
            <w:ins w:id="5773" w:author="CMCC" w:date="2023-11-25T22:31:00Z">
              <w:r>
                <w:rPr>
                  <w:kern w:val="2"/>
                  <w:sz w:val="16"/>
                  <w:lang w:val="en-US"/>
                </w:rPr>
                <w:t>0</w:t>
              </w:r>
            </w:ins>
          </w:p>
        </w:tc>
      </w:tr>
      <w:tr w:rsidR="00382B7F" w14:paraId="6BC09B96" w14:textId="77777777" w:rsidTr="009C436F">
        <w:trPr>
          <w:trHeight w:val="170"/>
          <w:ins w:id="5774"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65F87068" w14:textId="77777777" w:rsidR="00382B7F" w:rsidRDefault="00382B7F" w:rsidP="009C436F">
            <w:pPr>
              <w:spacing w:after="0"/>
              <w:rPr>
                <w:ins w:id="5775"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6FD440A" w14:textId="77777777" w:rsidR="00382B7F" w:rsidRDefault="00382B7F" w:rsidP="009C436F">
            <w:pPr>
              <w:spacing w:after="0"/>
              <w:rPr>
                <w:ins w:id="5776" w:author="CMCC" w:date="2023-11-25T22:31:00Z"/>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D27E995" w14:textId="77777777" w:rsidR="00382B7F" w:rsidRDefault="00382B7F" w:rsidP="009C436F">
            <w:pPr>
              <w:spacing w:after="0" w:line="252" w:lineRule="auto"/>
              <w:rPr>
                <w:ins w:id="5777" w:author="CMCC" w:date="2023-11-25T22:31:00Z"/>
                <w:rFonts w:ascii="Arial" w:eastAsiaTheme="minorHAnsi" w:hAnsi="Arial" w:cstheme="minorBidi"/>
                <w:kern w:val="2"/>
                <w:sz w:val="16"/>
              </w:rPr>
            </w:pPr>
            <w:ins w:id="5778" w:author="CMCC" w:date="2023-11-25T22:31:00Z">
              <w:r>
                <w:rPr>
                  <w:kern w:val="2"/>
                  <w:sz w:val="16"/>
                </w:rPr>
                <w:t xml:space="preserve">RF IC capability and other tech. in RX sub-band </w:t>
              </w:r>
            </w:ins>
            <m:oMath>
              <m:r>
                <w:ins w:id="5779" w:author="CMCC" w:date="2023-11-25T22:31:00Z">
                  <w:rPr>
                    <w:rFonts w:ascii="Cambria Math" w:hAnsi="Cambria Math"/>
                    <w:kern w:val="2"/>
                    <w:sz w:val="16"/>
                  </w:rPr>
                  <m:t>dB</m:t>
                </w:ins>
              </m:r>
              <m:d>
                <m:dPr>
                  <m:ctrlPr>
                    <w:ins w:id="5780" w:author="CMCC" w:date="2023-11-25T22:31:00Z">
                      <w:rPr>
                        <w:rFonts w:ascii="Cambria Math" w:eastAsiaTheme="minorHAnsi" w:hAnsi="Cambria Math"/>
                        <w:i/>
                        <w:iCs/>
                        <w:kern w:val="2"/>
                        <w:sz w:val="16"/>
                        <w:szCs w:val="16"/>
                      </w:rPr>
                    </w:ins>
                  </m:ctrlPr>
                </m:dPr>
                <m:e>
                  <m:sSub>
                    <m:sSubPr>
                      <m:ctrlPr>
                        <w:ins w:id="5781" w:author="CMCC" w:date="2023-11-25T22:31:00Z">
                          <w:rPr>
                            <w:rFonts w:ascii="Cambria Math" w:eastAsiaTheme="minorHAnsi" w:hAnsi="Cambria Math"/>
                            <w:i/>
                            <w:iCs/>
                            <w:kern w:val="2"/>
                            <w:sz w:val="16"/>
                            <w:szCs w:val="16"/>
                          </w:rPr>
                        </w:ins>
                      </m:ctrlPr>
                    </m:sSubPr>
                    <m:e>
                      <m:r>
                        <w:ins w:id="5782" w:author="CMCC" w:date="2023-11-25T22:31:00Z">
                          <w:rPr>
                            <w:rFonts w:ascii="Cambria Math" w:hAnsi="Cambria Math"/>
                            <w:kern w:val="2"/>
                            <w:sz w:val="16"/>
                          </w:rPr>
                          <m:t>α</m:t>
                        </w:ins>
                      </m:r>
                    </m:e>
                    <m:sub>
                      <m:r>
                        <w:ins w:id="5783" w:author="CMCC" w:date="2023-11-25T22:31:00Z">
                          <w:rPr>
                            <w:rFonts w:ascii="Cambria Math" w:hAnsi="Cambria Math"/>
                            <w:kern w:val="2"/>
                            <w:sz w:val="16"/>
                          </w:rPr>
                          <m:t>SI-RFIC</m:t>
                        </w:ins>
                      </m:r>
                    </m:sub>
                  </m:sSub>
                </m:e>
              </m:d>
            </m:oMath>
            <w:ins w:id="5784" w:author="CMCC" w:date="2023-11-25T22:31:00Z">
              <w:r>
                <w:rPr>
                  <w:iCs/>
                  <w:kern w:val="2"/>
                  <w:sz w:val="16"/>
                </w:rPr>
                <w:t xml:space="preserve"> = </w:t>
              </w:r>
              <w:r>
                <w:rPr>
                  <w:rFonts w:ascii="Cambria Math" w:hAnsi="Cambria Math" w:cs="Cambria Math"/>
                  <w:kern w:val="2"/>
                  <w:sz w:val="16"/>
                </w:rPr>
                <w:t>⑧</w:t>
              </w:r>
              <w:r>
                <w:rPr>
                  <w:kern w:val="2"/>
                  <w:sz w:val="16"/>
                </w:rPr>
                <w:t xml:space="preserve"> dBc</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F38CA94" w14:textId="77777777" w:rsidR="00382B7F" w:rsidRDefault="00382B7F" w:rsidP="009C436F">
            <w:pPr>
              <w:spacing w:after="0" w:line="252" w:lineRule="auto"/>
              <w:jc w:val="center"/>
              <w:rPr>
                <w:ins w:id="5785" w:author="CMCC" w:date="2023-11-25T22:31:00Z"/>
                <w:rFonts w:ascii="Arial" w:eastAsiaTheme="minorHAnsi" w:hAnsi="Arial" w:cstheme="minorBidi"/>
                <w:kern w:val="2"/>
                <w:sz w:val="16"/>
              </w:rPr>
            </w:pPr>
            <w:ins w:id="5786" w:author="CMCC" w:date="2023-11-25T22:31:00Z">
              <w:r>
                <w:rPr>
                  <w:kern w:val="2"/>
                  <w:sz w:val="16"/>
                </w:rPr>
                <w:t>0</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0C05441" w14:textId="77777777" w:rsidR="00382B7F" w:rsidRDefault="00382B7F" w:rsidP="009C436F">
            <w:pPr>
              <w:spacing w:after="0" w:line="252" w:lineRule="auto"/>
              <w:jc w:val="center"/>
              <w:rPr>
                <w:ins w:id="5787" w:author="CMCC" w:date="2023-11-25T22:31:00Z"/>
                <w:rFonts w:ascii="Arial" w:eastAsiaTheme="minorHAnsi" w:hAnsi="Arial" w:cstheme="minorBidi"/>
                <w:kern w:val="2"/>
                <w:sz w:val="16"/>
              </w:rPr>
            </w:pPr>
            <w:ins w:id="5788" w:author="CMCC" w:date="2023-11-25T22:31:00Z">
              <w:r>
                <w:rPr>
                  <w:kern w:val="2"/>
                  <w:sz w:val="16"/>
                </w:rPr>
                <w:t>0</w:t>
              </w:r>
            </w:ins>
          </w:p>
        </w:tc>
        <w:tc>
          <w:tcPr>
            <w:tcW w:w="1240" w:type="dxa"/>
            <w:tcBorders>
              <w:top w:val="single" w:sz="8" w:space="0" w:color="000000"/>
              <w:left w:val="single" w:sz="8" w:space="0" w:color="000000"/>
              <w:bottom w:val="single" w:sz="8" w:space="0" w:color="000000"/>
              <w:right w:val="single" w:sz="8" w:space="0" w:color="000000"/>
            </w:tcBorders>
          </w:tcPr>
          <w:p w14:paraId="6D6CF5D6" w14:textId="77777777" w:rsidR="00382B7F" w:rsidRDefault="00382B7F" w:rsidP="009C436F">
            <w:pPr>
              <w:spacing w:after="0" w:line="252" w:lineRule="auto"/>
              <w:jc w:val="center"/>
              <w:rPr>
                <w:ins w:id="5789" w:author="CMCC" w:date="2023-11-25T22:31:00Z"/>
                <w:kern w:val="2"/>
                <w:sz w:val="16"/>
              </w:rPr>
            </w:pPr>
            <w:ins w:id="5790" w:author="CMCC" w:date="2023-11-25T22:31:00Z">
              <w:r>
                <w:rPr>
                  <w:kern w:val="2"/>
                  <w:sz w:val="16"/>
                </w:rPr>
                <w:t>0</w:t>
              </w:r>
            </w:ins>
          </w:p>
        </w:tc>
        <w:tc>
          <w:tcPr>
            <w:tcW w:w="1990" w:type="dxa"/>
            <w:tcBorders>
              <w:top w:val="single" w:sz="8" w:space="0" w:color="000000"/>
              <w:left w:val="single" w:sz="8" w:space="0" w:color="000000"/>
              <w:bottom w:val="single" w:sz="8" w:space="0" w:color="000000"/>
              <w:right w:val="single" w:sz="8" w:space="0" w:color="000000"/>
            </w:tcBorders>
          </w:tcPr>
          <w:p w14:paraId="082003BD" w14:textId="77777777" w:rsidR="00382B7F" w:rsidRDefault="00382B7F" w:rsidP="009C436F">
            <w:pPr>
              <w:spacing w:after="0" w:line="252" w:lineRule="auto"/>
              <w:jc w:val="center"/>
              <w:rPr>
                <w:ins w:id="5791" w:author="CMCC" w:date="2023-11-25T22:31:00Z"/>
                <w:rFonts w:eastAsiaTheme="minorEastAsia"/>
                <w:kern w:val="2"/>
                <w:sz w:val="16"/>
                <w:lang w:val="en-US"/>
              </w:rPr>
            </w:pPr>
            <w:ins w:id="5792" w:author="CMCC" w:date="2023-11-25T22:31:00Z">
              <w:r>
                <w:rPr>
                  <w:kern w:val="2"/>
                  <w:sz w:val="16"/>
                  <w:lang w:val="en-US"/>
                </w:rPr>
                <w:t>0</w:t>
              </w:r>
            </w:ins>
          </w:p>
        </w:tc>
        <w:tc>
          <w:tcPr>
            <w:tcW w:w="1777" w:type="dxa"/>
            <w:tcBorders>
              <w:top w:val="single" w:sz="8" w:space="0" w:color="000000"/>
              <w:left w:val="single" w:sz="8" w:space="0" w:color="000000"/>
              <w:bottom w:val="single" w:sz="8" w:space="0" w:color="000000"/>
              <w:right w:val="single" w:sz="8" w:space="0" w:color="000000"/>
            </w:tcBorders>
          </w:tcPr>
          <w:p w14:paraId="4F3C2561" w14:textId="77777777" w:rsidR="00382B7F" w:rsidRDefault="00382B7F" w:rsidP="009C436F">
            <w:pPr>
              <w:spacing w:after="0" w:line="252" w:lineRule="auto"/>
              <w:jc w:val="center"/>
              <w:rPr>
                <w:ins w:id="5793" w:author="CMCC" w:date="2023-11-25T22:31:00Z"/>
                <w:rFonts w:eastAsiaTheme="minorEastAsia"/>
                <w:kern w:val="2"/>
                <w:sz w:val="16"/>
                <w:lang w:val="en-US"/>
              </w:rPr>
            </w:pPr>
            <w:ins w:id="5794" w:author="CMCC" w:date="2023-11-25T22:31:00Z">
              <w:r>
                <w:rPr>
                  <w:kern w:val="2"/>
                  <w:sz w:val="16"/>
                  <w:lang w:val="en-US"/>
                </w:rPr>
                <w:t>N/A</w:t>
              </w:r>
            </w:ins>
          </w:p>
        </w:tc>
        <w:tc>
          <w:tcPr>
            <w:tcW w:w="1732" w:type="dxa"/>
            <w:tcBorders>
              <w:top w:val="single" w:sz="8" w:space="0" w:color="000000"/>
              <w:left w:val="single" w:sz="8" w:space="0" w:color="000000"/>
              <w:bottom w:val="single" w:sz="8" w:space="0" w:color="000000"/>
              <w:right w:val="single" w:sz="8" w:space="0" w:color="000000"/>
            </w:tcBorders>
          </w:tcPr>
          <w:p w14:paraId="5172CB29" w14:textId="77777777" w:rsidR="00382B7F" w:rsidRDefault="00382B7F" w:rsidP="009C436F">
            <w:pPr>
              <w:spacing w:after="0" w:line="252" w:lineRule="auto"/>
              <w:jc w:val="center"/>
              <w:rPr>
                <w:ins w:id="5795" w:author="CMCC" w:date="2023-11-25T22:31:00Z"/>
                <w:rFonts w:eastAsiaTheme="minorEastAsia"/>
                <w:kern w:val="2"/>
                <w:sz w:val="16"/>
                <w:lang w:val="en-US"/>
              </w:rPr>
            </w:pPr>
            <w:ins w:id="5796" w:author="CMCC" w:date="2023-11-25T22:31:00Z">
              <w:r>
                <w:rPr>
                  <w:kern w:val="2"/>
                  <w:sz w:val="16"/>
                  <w:lang w:val="en-US"/>
                </w:rPr>
                <w:t>0</w:t>
              </w:r>
            </w:ins>
          </w:p>
        </w:tc>
        <w:tc>
          <w:tcPr>
            <w:tcW w:w="1470" w:type="dxa"/>
            <w:tcBorders>
              <w:top w:val="single" w:sz="8" w:space="0" w:color="000000"/>
              <w:left w:val="single" w:sz="8" w:space="0" w:color="000000"/>
              <w:bottom w:val="single" w:sz="8" w:space="0" w:color="000000"/>
              <w:right w:val="single" w:sz="8" w:space="0" w:color="000000"/>
            </w:tcBorders>
          </w:tcPr>
          <w:p w14:paraId="3BE8C454" w14:textId="77777777" w:rsidR="00382B7F" w:rsidRDefault="00382B7F" w:rsidP="009C436F">
            <w:pPr>
              <w:spacing w:after="0" w:line="252" w:lineRule="auto"/>
              <w:jc w:val="center"/>
              <w:rPr>
                <w:ins w:id="5797" w:author="CMCC" w:date="2023-11-25T22:31:00Z"/>
                <w:kern w:val="2"/>
                <w:sz w:val="16"/>
                <w:lang w:val="en-US"/>
              </w:rPr>
            </w:pPr>
            <w:ins w:id="5798" w:author="CMCC" w:date="2023-11-25T22:31:00Z">
              <w:r>
                <w:rPr>
                  <w:kern w:val="2"/>
                  <w:sz w:val="16"/>
                  <w:lang w:val="en-US"/>
                </w:rPr>
                <w:t>0</w:t>
              </w:r>
            </w:ins>
          </w:p>
        </w:tc>
      </w:tr>
      <w:tr w:rsidR="00382B7F" w14:paraId="101E07DC" w14:textId="77777777" w:rsidTr="009C436F">
        <w:trPr>
          <w:trHeight w:val="170"/>
          <w:ins w:id="5799"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571DB7DC" w14:textId="77777777" w:rsidR="00382B7F" w:rsidRDefault="00382B7F" w:rsidP="009C436F">
            <w:pPr>
              <w:spacing w:after="0"/>
              <w:rPr>
                <w:ins w:id="5800"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2A236231" w14:textId="77777777" w:rsidR="00382B7F" w:rsidRDefault="00382B7F" w:rsidP="009C436F">
            <w:pPr>
              <w:spacing w:after="0"/>
              <w:rPr>
                <w:ins w:id="5801" w:author="CMCC" w:date="2023-11-25T22:31:00Z"/>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7AC187" w14:textId="77777777" w:rsidR="00382B7F" w:rsidRDefault="00382B7F" w:rsidP="009C436F">
            <w:pPr>
              <w:spacing w:after="0" w:line="252" w:lineRule="auto"/>
              <w:rPr>
                <w:ins w:id="5802" w:author="CMCC" w:date="2023-11-25T22:31:00Z"/>
                <w:rFonts w:ascii="Arial" w:eastAsiaTheme="minorHAnsi" w:hAnsi="Arial" w:cstheme="minorBidi"/>
                <w:kern w:val="2"/>
                <w:sz w:val="16"/>
              </w:rPr>
            </w:pPr>
            <w:ins w:id="5803" w:author="CMCC" w:date="2023-11-25T22:31:00Z">
              <w:r>
                <w:rPr>
                  <w:kern w:val="2"/>
                  <w:sz w:val="16"/>
                </w:rPr>
                <w:t>RF IC techniques and other tech.</w:t>
              </w:r>
              <w:r>
                <w:rPr>
                  <w:kern w:val="2"/>
                  <w:sz w:val="16"/>
                </w:rPr>
                <w:br/>
                <w:t>(before LNA)</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5F15B6" w14:textId="77777777" w:rsidR="00382B7F" w:rsidRDefault="00382B7F" w:rsidP="009C436F">
            <w:pPr>
              <w:spacing w:after="0"/>
              <w:rPr>
                <w:ins w:id="5804" w:author="CMCC" w:date="2023-11-25T22:31:00Z"/>
                <w:kern w:val="2"/>
                <w:sz w:val="16"/>
              </w:rPr>
            </w:pPr>
            <w:ins w:id="5805" w:author="CMCC" w:date="2023-11-25T22:31:00Z">
              <w:r>
                <w:rPr>
                  <w:kern w:val="2"/>
                  <w:sz w:val="16"/>
                </w:rPr>
                <w:t>Analogue IC could be considered for this case, but is restrictive on pre-coding and multi-carrier. Digital IC has instead been assumed.</w:t>
              </w:r>
            </w:ins>
          </w:p>
          <w:p w14:paraId="54D0AD66" w14:textId="77777777" w:rsidR="00382B7F" w:rsidRDefault="00382B7F" w:rsidP="009C436F">
            <w:pPr>
              <w:spacing w:after="0" w:line="252" w:lineRule="auto"/>
              <w:rPr>
                <w:ins w:id="5806" w:author="CMCC" w:date="2023-11-25T22:31:00Z"/>
                <w:rFonts w:eastAsiaTheme="minorEastAsia"/>
                <w:kern w:val="2"/>
                <w:sz w:val="16"/>
              </w:rPr>
            </w:pPr>
            <w:ins w:id="5807" w:author="CMCC" w:date="2023-11-25T22:31:00Z">
              <w:r>
                <w:rPr>
                  <w:kern w:val="2"/>
                  <w:sz w:val="16"/>
                </w:rPr>
                <w:t> </w:t>
              </w:r>
            </w:ins>
          </w:p>
        </w:tc>
        <w:tc>
          <w:tcPr>
            <w:tcW w:w="1240" w:type="dxa"/>
            <w:tcBorders>
              <w:top w:val="single" w:sz="8" w:space="0" w:color="000000"/>
              <w:left w:val="single" w:sz="8" w:space="0" w:color="000000"/>
              <w:bottom w:val="single" w:sz="8" w:space="0" w:color="000000"/>
              <w:right w:val="single" w:sz="8" w:space="0" w:color="000000"/>
            </w:tcBorders>
          </w:tcPr>
          <w:p w14:paraId="64990A6E" w14:textId="77777777" w:rsidR="00382B7F" w:rsidRDefault="00382B7F" w:rsidP="009C436F">
            <w:pPr>
              <w:spacing w:after="0"/>
              <w:jc w:val="center"/>
              <w:rPr>
                <w:ins w:id="5808" w:author="CMCC" w:date="2023-11-25T22:31:00Z"/>
                <w:rFonts w:eastAsiaTheme="minorEastAsia"/>
                <w:kern w:val="2"/>
                <w:sz w:val="16"/>
              </w:rPr>
            </w:pPr>
            <w:ins w:id="5809" w:author="CMCC" w:date="2023-11-25T22:31:00Z">
              <w:r>
                <w:rPr>
                  <w:kern w:val="2"/>
                  <w:sz w:val="16"/>
                </w:rPr>
                <w:t>subband filtering</w:t>
              </w:r>
            </w:ins>
          </w:p>
        </w:tc>
        <w:tc>
          <w:tcPr>
            <w:tcW w:w="1990" w:type="dxa"/>
            <w:tcBorders>
              <w:top w:val="single" w:sz="8" w:space="0" w:color="000000"/>
              <w:left w:val="single" w:sz="8" w:space="0" w:color="000000"/>
              <w:bottom w:val="single" w:sz="8" w:space="0" w:color="000000"/>
              <w:right w:val="single" w:sz="8" w:space="0" w:color="000000"/>
            </w:tcBorders>
          </w:tcPr>
          <w:p w14:paraId="5E31F8C6" w14:textId="77777777" w:rsidR="00382B7F" w:rsidRDefault="00382B7F" w:rsidP="009C436F">
            <w:pPr>
              <w:spacing w:after="0"/>
              <w:jc w:val="center"/>
              <w:rPr>
                <w:ins w:id="5810" w:author="CMCC" w:date="2023-11-25T22:31:00Z"/>
                <w:kern w:val="2"/>
                <w:sz w:val="16"/>
              </w:rPr>
            </w:pPr>
            <w:ins w:id="5811" w:author="CMCC" w:date="2023-11-25T22:31:00Z">
              <w:r>
                <w:rPr>
                  <w:kern w:val="2"/>
                  <w:sz w:val="16"/>
                </w:rPr>
                <w:t>0</w:t>
              </w:r>
            </w:ins>
          </w:p>
        </w:tc>
        <w:tc>
          <w:tcPr>
            <w:tcW w:w="1777" w:type="dxa"/>
            <w:tcBorders>
              <w:top w:val="single" w:sz="8" w:space="0" w:color="000000"/>
              <w:left w:val="single" w:sz="8" w:space="0" w:color="000000"/>
              <w:bottom w:val="single" w:sz="8" w:space="0" w:color="000000"/>
              <w:right w:val="single" w:sz="8" w:space="0" w:color="000000"/>
            </w:tcBorders>
          </w:tcPr>
          <w:p w14:paraId="3E21A377" w14:textId="77777777" w:rsidR="00382B7F" w:rsidRDefault="00382B7F" w:rsidP="009C436F">
            <w:pPr>
              <w:spacing w:after="0"/>
              <w:jc w:val="center"/>
              <w:rPr>
                <w:ins w:id="5812" w:author="CMCC" w:date="2023-11-25T22:31:00Z"/>
                <w:rFonts w:eastAsiaTheme="minorEastAsia"/>
                <w:kern w:val="2"/>
                <w:sz w:val="16"/>
              </w:rPr>
            </w:pPr>
            <w:ins w:id="5813" w:author="CMCC" w:date="2023-11-25T22:31:00Z">
              <w:r>
                <w:rPr>
                  <w:kern w:val="2"/>
                  <w:sz w:val="16"/>
                  <w:lang w:val="en-US"/>
                </w:rPr>
                <w:t>N/A</w:t>
              </w:r>
            </w:ins>
          </w:p>
        </w:tc>
        <w:tc>
          <w:tcPr>
            <w:tcW w:w="1732" w:type="dxa"/>
            <w:tcBorders>
              <w:top w:val="single" w:sz="8" w:space="0" w:color="000000"/>
              <w:left w:val="single" w:sz="8" w:space="0" w:color="000000"/>
              <w:bottom w:val="single" w:sz="8" w:space="0" w:color="000000"/>
              <w:right w:val="single" w:sz="8" w:space="0" w:color="000000"/>
            </w:tcBorders>
          </w:tcPr>
          <w:p w14:paraId="2B88D669" w14:textId="77777777" w:rsidR="00382B7F" w:rsidRDefault="00382B7F" w:rsidP="009C436F">
            <w:pPr>
              <w:spacing w:after="0"/>
              <w:jc w:val="center"/>
              <w:rPr>
                <w:ins w:id="5814" w:author="CMCC" w:date="2023-11-25T22:31:00Z"/>
                <w:rFonts w:eastAsiaTheme="minorEastAsia"/>
                <w:kern w:val="2"/>
                <w:sz w:val="16"/>
                <w:lang w:val="en-US"/>
              </w:rPr>
            </w:pPr>
            <w:ins w:id="5815" w:author="CMCC" w:date="2023-11-25T22:31:00Z">
              <w:r>
                <w:rPr>
                  <w:kern w:val="2"/>
                  <w:sz w:val="16"/>
                  <w:lang w:val="en-US"/>
                </w:rPr>
                <w:t>0</w:t>
              </w:r>
            </w:ins>
          </w:p>
        </w:tc>
        <w:tc>
          <w:tcPr>
            <w:tcW w:w="1470" w:type="dxa"/>
            <w:tcBorders>
              <w:top w:val="single" w:sz="8" w:space="0" w:color="000000"/>
              <w:left w:val="single" w:sz="8" w:space="0" w:color="000000"/>
              <w:bottom w:val="single" w:sz="8" w:space="0" w:color="000000"/>
              <w:right w:val="single" w:sz="8" w:space="0" w:color="000000"/>
            </w:tcBorders>
          </w:tcPr>
          <w:p w14:paraId="3B964D3E" w14:textId="77777777" w:rsidR="00382B7F" w:rsidRDefault="00382B7F" w:rsidP="009C436F">
            <w:pPr>
              <w:spacing w:after="0"/>
              <w:jc w:val="center"/>
              <w:rPr>
                <w:ins w:id="5816" w:author="CMCC" w:date="2023-11-25T22:31:00Z"/>
                <w:kern w:val="2"/>
                <w:sz w:val="16"/>
                <w:lang w:val="en-US"/>
              </w:rPr>
            </w:pPr>
            <w:ins w:id="5817" w:author="CMCC" w:date="2023-11-25T22:31:00Z">
              <w:r>
                <w:rPr>
                  <w:sz w:val="16"/>
                </w:rPr>
                <w:t>N/A</w:t>
              </w:r>
            </w:ins>
          </w:p>
        </w:tc>
      </w:tr>
      <w:tr w:rsidR="00382B7F" w14:paraId="17B7DE1E" w14:textId="77777777" w:rsidTr="009C436F">
        <w:trPr>
          <w:trHeight w:val="170"/>
          <w:ins w:id="5818"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6B204F92" w14:textId="77777777" w:rsidR="00382B7F" w:rsidRDefault="00382B7F" w:rsidP="009C436F">
            <w:pPr>
              <w:spacing w:after="0"/>
              <w:rPr>
                <w:ins w:id="5819"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1998D46" w14:textId="77777777" w:rsidR="00382B7F" w:rsidRDefault="00382B7F" w:rsidP="009C436F">
            <w:pPr>
              <w:spacing w:after="0"/>
              <w:rPr>
                <w:ins w:id="5820" w:author="CMCC" w:date="2023-11-25T22:31:00Z"/>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ACD8C60" w14:textId="77777777" w:rsidR="00382B7F" w:rsidRDefault="00382B7F" w:rsidP="009C436F">
            <w:pPr>
              <w:spacing w:after="0" w:line="252" w:lineRule="auto"/>
              <w:rPr>
                <w:ins w:id="5821" w:author="CMCC" w:date="2023-11-25T22:31:00Z"/>
                <w:rFonts w:ascii="Arial" w:eastAsiaTheme="minorHAnsi" w:hAnsi="Arial" w:cstheme="minorBidi"/>
                <w:kern w:val="2"/>
                <w:sz w:val="16"/>
              </w:rPr>
            </w:pPr>
            <w:ins w:id="5822" w:author="CMCC" w:date="2023-11-25T22:31:00Z">
              <w:r>
                <w:rPr>
                  <w:kern w:val="2"/>
                  <w:sz w:val="16"/>
                </w:rPr>
                <w:t>Impacts to RX sensitivity (due to e.g. insertion losses) due to RF IC or other techniques before LNA</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EFF77" w14:textId="77777777" w:rsidR="00382B7F" w:rsidRDefault="00382B7F" w:rsidP="009C436F">
            <w:pPr>
              <w:spacing w:after="0" w:line="252" w:lineRule="auto"/>
              <w:jc w:val="center"/>
              <w:rPr>
                <w:ins w:id="5823" w:author="CMCC" w:date="2023-11-25T22:31:00Z"/>
                <w:rFonts w:ascii="Arial" w:eastAsiaTheme="minorHAnsi" w:hAnsi="Arial" w:cstheme="minorBidi"/>
                <w:kern w:val="2"/>
                <w:sz w:val="16"/>
              </w:rPr>
            </w:pPr>
            <w:ins w:id="5824" w:author="CMCC" w:date="2023-11-25T22:31:00Z">
              <w:r>
                <w:rPr>
                  <w:kern w:val="2"/>
                  <w:sz w:val="16"/>
                </w:rPr>
                <w:t>0</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AEB41BD" w14:textId="77777777" w:rsidR="00382B7F" w:rsidRDefault="00382B7F" w:rsidP="009C436F">
            <w:pPr>
              <w:spacing w:after="0" w:line="252" w:lineRule="auto"/>
              <w:jc w:val="center"/>
              <w:rPr>
                <w:ins w:id="5825" w:author="CMCC" w:date="2023-11-25T22:31:00Z"/>
                <w:rFonts w:ascii="Arial" w:eastAsiaTheme="minorHAnsi" w:hAnsi="Arial" w:cstheme="minorBidi"/>
                <w:kern w:val="2"/>
                <w:sz w:val="16"/>
              </w:rPr>
            </w:pPr>
            <w:ins w:id="5826" w:author="CMCC" w:date="2023-11-25T22:31:00Z">
              <w:r>
                <w:rPr>
                  <w:kern w:val="2"/>
                  <w:sz w:val="16"/>
                </w:rPr>
                <w:t>0</w:t>
              </w:r>
            </w:ins>
          </w:p>
        </w:tc>
        <w:tc>
          <w:tcPr>
            <w:tcW w:w="1240" w:type="dxa"/>
            <w:tcBorders>
              <w:top w:val="single" w:sz="8" w:space="0" w:color="000000"/>
              <w:left w:val="single" w:sz="8" w:space="0" w:color="000000"/>
              <w:bottom w:val="single" w:sz="8" w:space="0" w:color="000000"/>
              <w:right w:val="single" w:sz="8" w:space="0" w:color="000000"/>
            </w:tcBorders>
          </w:tcPr>
          <w:p w14:paraId="1E45AA68" w14:textId="77777777" w:rsidR="00382B7F" w:rsidRDefault="00382B7F" w:rsidP="009C436F">
            <w:pPr>
              <w:spacing w:after="0" w:line="252" w:lineRule="auto"/>
              <w:jc w:val="center"/>
              <w:rPr>
                <w:ins w:id="5827" w:author="CMCC" w:date="2023-11-25T22:31:00Z"/>
                <w:kern w:val="2"/>
                <w:sz w:val="16"/>
              </w:rPr>
            </w:pPr>
            <w:ins w:id="5828" w:author="CMCC" w:date="2023-11-25T22:31:00Z">
              <w:r>
                <w:rPr>
                  <w:kern w:val="2"/>
                  <w:sz w:val="16"/>
                </w:rPr>
                <w:t>0</w:t>
              </w:r>
            </w:ins>
          </w:p>
        </w:tc>
        <w:tc>
          <w:tcPr>
            <w:tcW w:w="1990" w:type="dxa"/>
            <w:tcBorders>
              <w:top w:val="single" w:sz="8" w:space="0" w:color="000000"/>
              <w:left w:val="single" w:sz="8" w:space="0" w:color="000000"/>
              <w:bottom w:val="single" w:sz="8" w:space="0" w:color="000000"/>
              <w:right w:val="single" w:sz="8" w:space="0" w:color="000000"/>
            </w:tcBorders>
          </w:tcPr>
          <w:p w14:paraId="71A71AD7" w14:textId="77777777" w:rsidR="00382B7F" w:rsidRDefault="00382B7F" w:rsidP="009C436F">
            <w:pPr>
              <w:spacing w:after="0" w:line="252" w:lineRule="auto"/>
              <w:jc w:val="center"/>
              <w:rPr>
                <w:ins w:id="5829" w:author="CMCC" w:date="2023-11-25T22:31:00Z"/>
                <w:rFonts w:eastAsiaTheme="minorEastAsia"/>
                <w:kern w:val="2"/>
                <w:sz w:val="16"/>
                <w:lang w:val="en-US"/>
              </w:rPr>
            </w:pPr>
            <w:ins w:id="5830" w:author="CMCC" w:date="2023-11-25T22:31:00Z">
              <w:r>
                <w:rPr>
                  <w:kern w:val="2"/>
                  <w:sz w:val="16"/>
                  <w:lang w:val="en-US"/>
                </w:rPr>
                <w:t>0</w:t>
              </w:r>
            </w:ins>
          </w:p>
        </w:tc>
        <w:tc>
          <w:tcPr>
            <w:tcW w:w="1777" w:type="dxa"/>
            <w:tcBorders>
              <w:top w:val="single" w:sz="8" w:space="0" w:color="000000"/>
              <w:left w:val="single" w:sz="8" w:space="0" w:color="000000"/>
              <w:bottom w:val="single" w:sz="8" w:space="0" w:color="000000"/>
              <w:right w:val="single" w:sz="8" w:space="0" w:color="000000"/>
            </w:tcBorders>
          </w:tcPr>
          <w:p w14:paraId="32BD99C0" w14:textId="77777777" w:rsidR="00382B7F" w:rsidRDefault="00382B7F" w:rsidP="009C436F">
            <w:pPr>
              <w:spacing w:after="0" w:line="252" w:lineRule="auto"/>
              <w:jc w:val="center"/>
              <w:rPr>
                <w:ins w:id="5831" w:author="CMCC" w:date="2023-11-25T22:31:00Z"/>
                <w:rFonts w:eastAsiaTheme="minorEastAsia"/>
                <w:kern w:val="2"/>
                <w:sz w:val="16"/>
                <w:lang w:val="en-US"/>
              </w:rPr>
            </w:pPr>
            <w:ins w:id="5832" w:author="CMCC" w:date="2023-11-25T22:31:00Z">
              <w:r>
                <w:rPr>
                  <w:kern w:val="2"/>
                  <w:sz w:val="16"/>
                  <w:lang w:val="en-US"/>
                </w:rPr>
                <w:t>N/A</w:t>
              </w:r>
            </w:ins>
          </w:p>
        </w:tc>
        <w:tc>
          <w:tcPr>
            <w:tcW w:w="1732" w:type="dxa"/>
            <w:tcBorders>
              <w:top w:val="single" w:sz="8" w:space="0" w:color="000000"/>
              <w:left w:val="single" w:sz="8" w:space="0" w:color="000000"/>
              <w:bottom w:val="single" w:sz="8" w:space="0" w:color="000000"/>
              <w:right w:val="single" w:sz="8" w:space="0" w:color="000000"/>
            </w:tcBorders>
          </w:tcPr>
          <w:p w14:paraId="2EC0271A" w14:textId="77777777" w:rsidR="00382B7F" w:rsidRDefault="00382B7F" w:rsidP="009C436F">
            <w:pPr>
              <w:spacing w:after="0" w:line="252" w:lineRule="auto"/>
              <w:jc w:val="center"/>
              <w:rPr>
                <w:ins w:id="5833" w:author="CMCC" w:date="2023-11-25T22:31:00Z"/>
                <w:rFonts w:eastAsiaTheme="minorEastAsia"/>
                <w:kern w:val="2"/>
                <w:sz w:val="16"/>
                <w:lang w:val="en-US"/>
              </w:rPr>
            </w:pPr>
            <w:ins w:id="5834" w:author="CMCC" w:date="2023-11-25T22:31:00Z">
              <w:r>
                <w:rPr>
                  <w:sz w:val="16"/>
                  <w:lang w:val="en-US"/>
                </w:rPr>
                <w:t>0</w:t>
              </w:r>
            </w:ins>
          </w:p>
        </w:tc>
        <w:tc>
          <w:tcPr>
            <w:tcW w:w="1470" w:type="dxa"/>
            <w:tcBorders>
              <w:top w:val="single" w:sz="8" w:space="0" w:color="000000"/>
              <w:left w:val="single" w:sz="8" w:space="0" w:color="000000"/>
              <w:bottom w:val="single" w:sz="8" w:space="0" w:color="000000"/>
              <w:right w:val="single" w:sz="8" w:space="0" w:color="000000"/>
            </w:tcBorders>
          </w:tcPr>
          <w:p w14:paraId="1CA8EDCF" w14:textId="77777777" w:rsidR="00382B7F" w:rsidRDefault="00382B7F" w:rsidP="009C436F">
            <w:pPr>
              <w:spacing w:after="0" w:line="252" w:lineRule="auto"/>
              <w:jc w:val="center"/>
              <w:rPr>
                <w:ins w:id="5835" w:author="CMCC" w:date="2023-11-25T22:31:00Z"/>
                <w:kern w:val="2"/>
                <w:sz w:val="16"/>
                <w:lang w:val="en-US"/>
              </w:rPr>
            </w:pPr>
            <w:ins w:id="5836" w:author="CMCC" w:date="2023-11-25T22:31:00Z">
              <w:r>
                <w:rPr>
                  <w:sz w:val="16"/>
                </w:rPr>
                <w:t>N/A</w:t>
              </w:r>
            </w:ins>
          </w:p>
        </w:tc>
      </w:tr>
      <w:tr w:rsidR="00382B7F" w14:paraId="5B272A47" w14:textId="77777777" w:rsidTr="009C436F">
        <w:trPr>
          <w:trHeight w:val="170"/>
          <w:ins w:id="5837"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03D0D60E" w14:textId="77777777" w:rsidR="00382B7F" w:rsidRDefault="00382B7F" w:rsidP="009C436F">
            <w:pPr>
              <w:spacing w:after="0"/>
              <w:rPr>
                <w:ins w:id="5838"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B0908D" w14:textId="77777777" w:rsidR="00382B7F" w:rsidRDefault="00382B7F" w:rsidP="009C436F">
            <w:pPr>
              <w:spacing w:after="0" w:line="252" w:lineRule="auto"/>
              <w:rPr>
                <w:ins w:id="5839" w:author="CMCC" w:date="2023-11-25T22:31:00Z"/>
                <w:rFonts w:ascii="Arial" w:eastAsiaTheme="minorHAnsi" w:hAnsi="Arial" w:cstheme="minorBidi"/>
                <w:kern w:val="2"/>
                <w:sz w:val="16"/>
              </w:rPr>
            </w:pPr>
            <w:ins w:id="5840" w:author="CMCC" w:date="2023-11-25T22:31:00Z">
              <w:r>
                <w:rPr>
                  <w:kern w:val="2"/>
                  <w:sz w:val="16"/>
                </w:rPr>
                <w:t xml:space="preserve">Self-Interference signal in gNB TX subband, measured at the input of LNA </w:t>
              </w:r>
            </w:ins>
            <m:oMath>
              <m:r>
                <w:ins w:id="5841" w:author="CMCC" w:date="2023-11-25T22:31:00Z">
                  <w:rPr>
                    <w:rFonts w:ascii="Cambria Math" w:hAnsi="Cambria Math"/>
                    <w:kern w:val="2"/>
                    <w:sz w:val="16"/>
                  </w:rPr>
                  <m:t>dB</m:t>
                </w:ins>
              </m:r>
              <m:d>
                <m:dPr>
                  <m:ctrlPr>
                    <w:ins w:id="5842" w:author="CMCC" w:date="2023-11-25T22:31:00Z">
                      <w:rPr>
                        <w:rFonts w:ascii="Cambria Math" w:eastAsiaTheme="minorHAnsi" w:hAnsi="Cambria Math"/>
                        <w:i/>
                        <w:iCs/>
                        <w:kern w:val="2"/>
                        <w:sz w:val="16"/>
                        <w:szCs w:val="16"/>
                      </w:rPr>
                    </w:ins>
                  </m:ctrlPr>
                </m:dPr>
                <m:e>
                  <m:sSub>
                    <m:sSubPr>
                      <m:ctrlPr>
                        <w:ins w:id="5843" w:author="CMCC" w:date="2023-11-25T22:31:00Z">
                          <w:rPr>
                            <w:rFonts w:ascii="Cambria Math" w:eastAsiaTheme="minorHAnsi" w:hAnsi="Cambria Math"/>
                            <w:i/>
                            <w:iCs/>
                            <w:kern w:val="2"/>
                            <w:sz w:val="16"/>
                            <w:szCs w:val="16"/>
                          </w:rPr>
                        </w:ins>
                      </m:ctrlPr>
                    </m:sSubPr>
                    <m:e>
                      <m:r>
                        <w:ins w:id="5844" w:author="CMCC" w:date="2023-11-25T22:31:00Z">
                          <w:rPr>
                            <w:rFonts w:ascii="Cambria Math" w:hAnsi="Cambria Math"/>
                            <w:kern w:val="2"/>
                            <w:sz w:val="16"/>
                          </w:rPr>
                          <m:t>P</m:t>
                        </w:ins>
                      </m:r>
                    </m:e>
                    <m:sub>
                      <m:r>
                        <w:ins w:id="5845" w:author="CMCC" w:date="2023-11-25T22:31:00Z">
                          <w:rPr>
                            <w:rFonts w:ascii="Cambria Math" w:hAnsi="Cambria Math"/>
                            <w:kern w:val="2"/>
                            <w:sz w:val="16"/>
                          </w:rPr>
                          <m:t>SI_TXSB</m:t>
                        </w:ins>
                      </m:r>
                    </m:sub>
                  </m:sSub>
                </m:e>
              </m:d>
            </m:oMath>
            <w:ins w:id="5846" w:author="CMCC" w:date="2023-11-25T22:31:00Z">
              <w:r>
                <w:rPr>
                  <w:iCs/>
                  <w:kern w:val="2"/>
                  <w:sz w:val="16"/>
                </w:rPr>
                <w:t xml:space="preserve"> (Note 1)</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9A67DA3" w14:textId="77777777" w:rsidR="00382B7F" w:rsidRDefault="00382B7F" w:rsidP="009C436F">
            <w:pPr>
              <w:spacing w:after="0" w:line="252" w:lineRule="auto"/>
              <w:jc w:val="center"/>
              <w:rPr>
                <w:ins w:id="5847" w:author="CMCC" w:date="2023-11-25T22:31:00Z"/>
                <w:rFonts w:ascii="Arial" w:eastAsiaTheme="minorHAnsi" w:hAnsi="Arial" w:cstheme="minorBidi"/>
                <w:kern w:val="2"/>
                <w:sz w:val="16"/>
              </w:rPr>
            </w:pPr>
            <w:ins w:id="5848" w:author="CMCC" w:date="2023-11-25T22:31:00Z">
              <w:r>
                <w:rPr>
                  <w:kern w:val="2"/>
                  <w:sz w:val="16"/>
                </w:rPr>
                <w:t>-46</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32EBF58" w14:textId="77777777" w:rsidR="00382B7F" w:rsidRDefault="00382B7F" w:rsidP="009C436F">
            <w:pPr>
              <w:spacing w:after="0" w:line="252" w:lineRule="auto"/>
              <w:jc w:val="center"/>
              <w:rPr>
                <w:ins w:id="5849" w:author="CMCC" w:date="2023-11-25T22:31:00Z"/>
                <w:rFonts w:ascii="Arial" w:eastAsiaTheme="minorHAnsi" w:hAnsi="Arial" w:cstheme="minorBidi"/>
                <w:kern w:val="2"/>
                <w:sz w:val="16"/>
              </w:rPr>
            </w:pPr>
            <w:ins w:id="5850" w:author="CMCC" w:date="2023-11-25T22:31:00Z">
              <w:r>
                <w:rPr>
                  <w:kern w:val="2"/>
                  <w:sz w:val="16"/>
                </w:rPr>
                <w:t>-46</w:t>
              </w:r>
            </w:ins>
          </w:p>
        </w:tc>
        <w:tc>
          <w:tcPr>
            <w:tcW w:w="1240" w:type="dxa"/>
            <w:tcBorders>
              <w:top w:val="single" w:sz="8" w:space="0" w:color="000000"/>
              <w:left w:val="single" w:sz="8" w:space="0" w:color="000000"/>
              <w:bottom w:val="single" w:sz="8" w:space="0" w:color="000000"/>
              <w:right w:val="single" w:sz="8" w:space="0" w:color="000000"/>
            </w:tcBorders>
          </w:tcPr>
          <w:p w14:paraId="336F4074" w14:textId="77777777" w:rsidR="00382B7F" w:rsidRDefault="00382B7F" w:rsidP="009C436F">
            <w:pPr>
              <w:spacing w:after="0" w:line="252" w:lineRule="auto"/>
              <w:jc w:val="center"/>
              <w:rPr>
                <w:ins w:id="5851" w:author="CMCC" w:date="2023-11-25T22:31:00Z"/>
                <w:kern w:val="2"/>
                <w:sz w:val="16"/>
              </w:rPr>
            </w:pPr>
            <w:ins w:id="5852" w:author="CMCC" w:date="2023-11-25T22:31:00Z">
              <w:r>
                <w:rPr>
                  <w:kern w:val="2"/>
                  <w:sz w:val="16"/>
                </w:rPr>
                <w:t>-50</w:t>
              </w:r>
            </w:ins>
          </w:p>
        </w:tc>
        <w:tc>
          <w:tcPr>
            <w:tcW w:w="1990" w:type="dxa"/>
            <w:tcBorders>
              <w:top w:val="single" w:sz="8" w:space="0" w:color="000000"/>
              <w:left w:val="single" w:sz="8" w:space="0" w:color="000000"/>
              <w:bottom w:val="single" w:sz="8" w:space="0" w:color="000000"/>
              <w:right w:val="single" w:sz="8" w:space="0" w:color="000000"/>
            </w:tcBorders>
          </w:tcPr>
          <w:p w14:paraId="4E085F6F" w14:textId="77777777" w:rsidR="00382B7F" w:rsidRDefault="00382B7F" w:rsidP="009C436F">
            <w:pPr>
              <w:spacing w:after="0" w:line="252" w:lineRule="auto"/>
              <w:jc w:val="center"/>
              <w:rPr>
                <w:ins w:id="5853" w:author="CMCC" w:date="2023-11-25T22:31:00Z"/>
                <w:kern w:val="2"/>
                <w:sz w:val="16"/>
              </w:rPr>
            </w:pPr>
            <w:ins w:id="5854" w:author="CMCC" w:date="2023-11-25T22:31:00Z">
              <w:r>
                <w:rPr>
                  <w:kern w:val="2"/>
                  <w:sz w:val="16"/>
                </w:rPr>
                <w:t>-</w:t>
              </w:r>
              <w:r>
                <w:rPr>
                  <w:rFonts w:hint="eastAsia"/>
                  <w:kern w:val="2"/>
                  <w:sz w:val="16"/>
                </w:rPr>
                <w:t>46</w:t>
              </w:r>
            </w:ins>
          </w:p>
        </w:tc>
        <w:tc>
          <w:tcPr>
            <w:tcW w:w="1777" w:type="dxa"/>
            <w:tcBorders>
              <w:top w:val="single" w:sz="8" w:space="0" w:color="000000"/>
              <w:left w:val="single" w:sz="8" w:space="0" w:color="000000"/>
              <w:bottom w:val="single" w:sz="8" w:space="0" w:color="000000"/>
              <w:right w:val="single" w:sz="8" w:space="0" w:color="000000"/>
            </w:tcBorders>
          </w:tcPr>
          <w:p w14:paraId="32420622" w14:textId="77777777" w:rsidR="00382B7F" w:rsidRDefault="00382B7F" w:rsidP="009C436F">
            <w:pPr>
              <w:spacing w:after="0" w:line="252" w:lineRule="auto"/>
              <w:jc w:val="center"/>
              <w:rPr>
                <w:ins w:id="5855" w:author="CMCC" w:date="2023-11-25T22:31:00Z"/>
                <w:rFonts w:eastAsiaTheme="minorEastAsia"/>
                <w:kern w:val="2"/>
                <w:sz w:val="16"/>
                <w:lang w:val="en-US"/>
              </w:rPr>
            </w:pPr>
            <w:ins w:id="5856" w:author="CMCC" w:date="2023-11-25T22:31:00Z">
              <w:r>
                <w:rPr>
                  <w:kern w:val="2"/>
                  <w:sz w:val="16"/>
                  <w:lang w:val="en-US"/>
                </w:rPr>
                <w:t>-46</w:t>
              </w:r>
            </w:ins>
          </w:p>
        </w:tc>
        <w:tc>
          <w:tcPr>
            <w:tcW w:w="1732" w:type="dxa"/>
            <w:tcBorders>
              <w:top w:val="single" w:sz="8" w:space="0" w:color="000000"/>
              <w:left w:val="single" w:sz="8" w:space="0" w:color="000000"/>
              <w:bottom w:val="single" w:sz="8" w:space="0" w:color="000000"/>
              <w:right w:val="single" w:sz="8" w:space="0" w:color="000000"/>
            </w:tcBorders>
          </w:tcPr>
          <w:p w14:paraId="29F213E7" w14:textId="77777777" w:rsidR="00382B7F" w:rsidRDefault="00382B7F" w:rsidP="009C436F">
            <w:pPr>
              <w:spacing w:after="0" w:line="252" w:lineRule="auto"/>
              <w:jc w:val="center"/>
              <w:rPr>
                <w:ins w:id="5857" w:author="CMCC" w:date="2023-11-25T22:31:00Z"/>
                <w:rFonts w:eastAsiaTheme="minorEastAsia"/>
                <w:kern w:val="2"/>
                <w:sz w:val="16"/>
                <w:lang w:val="en-US"/>
              </w:rPr>
            </w:pPr>
            <w:ins w:id="5858" w:author="CMCC" w:date="2023-11-25T22:31:00Z">
              <w:r>
                <w:rPr>
                  <w:kern w:val="2"/>
                  <w:sz w:val="16"/>
                  <w:lang w:val="en-US"/>
                </w:rPr>
                <w:t>-37</w:t>
              </w:r>
            </w:ins>
          </w:p>
        </w:tc>
        <w:tc>
          <w:tcPr>
            <w:tcW w:w="1470" w:type="dxa"/>
            <w:tcBorders>
              <w:top w:val="single" w:sz="8" w:space="0" w:color="000000"/>
              <w:left w:val="single" w:sz="8" w:space="0" w:color="000000"/>
              <w:bottom w:val="single" w:sz="8" w:space="0" w:color="000000"/>
              <w:right w:val="single" w:sz="8" w:space="0" w:color="000000"/>
            </w:tcBorders>
          </w:tcPr>
          <w:p w14:paraId="46F25EAF" w14:textId="77777777" w:rsidR="00382B7F" w:rsidRDefault="00382B7F" w:rsidP="009C436F">
            <w:pPr>
              <w:spacing w:after="0" w:line="252" w:lineRule="auto"/>
              <w:jc w:val="center"/>
              <w:rPr>
                <w:ins w:id="5859" w:author="CMCC" w:date="2023-11-25T22:31:00Z"/>
                <w:kern w:val="2"/>
                <w:sz w:val="16"/>
                <w:lang w:val="en-US"/>
              </w:rPr>
            </w:pPr>
            <w:ins w:id="5860" w:author="CMCC" w:date="2023-11-25T22:31:00Z">
              <w:r>
                <w:rPr>
                  <w:sz w:val="16"/>
                  <w:lang w:val="en-US"/>
                </w:rPr>
                <w:t>-56</w:t>
              </w:r>
              <w:r>
                <w:rPr>
                  <w:sz w:val="16"/>
                  <w:lang w:val="en-US"/>
                </w:rPr>
                <w:br/>
              </w:r>
              <w:r>
                <w:rPr>
                  <w:sz w:val="16"/>
                  <w:szCs w:val="16"/>
                  <w:lang w:val="en-US"/>
                </w:rPr>
                <w:t xml:space="preserve">Note: provided by </w:t>
              </w:r>
              <w:r>
                <w:rPr>
                  <w:sz w:val="16"/>
                  <w:szCs w:val="16"/>
                  <w:lang w:val="en-US"/>
                </w:rPr>
                <w:br/>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ins>
          </w:p>
        </w:tc>
      </w:tr>
      <w:tr w:rsidR="00382B7F" w14:paraId="6FDA25CF" w14:textId="77777777" w:rsidTr="009C436F">
        <w:trPr>
          <w:trHeight w:val="170"/>
          <w:ins w:id="5861"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088DC34F" w14:textId="77777777" w:rsidR="00382B7F" w:rsidRDefault="00382B7F" w:rsidP="009C436F">
            <w:pPr>
              <w:spacing w:after="0"/>
              <w:rPr>
                <w:ins w:id="5862" w:author="CMCC" w:date="2023-11-25T22:31:00Z"/>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18A5530" w14:textId="77777777" w:rsidR="00382B7F" w:rsidRDefault="00382B7F" w:rsidP="009C436F">
            <w:pPr>
              <w:spacing w:after="0"/>
              <w:rPr>
                <w:ins w:id="5863" w:author="CMCC" w:date="2023-11-25T22:31:00Z"/>
                <w:rFonts w:ascii="Arial" w:eastAsiaTheme="minorHAnsi" w:hAnsi="Arial" w:cstheme="minorBidi"/>
                <w:kern w:val="2"/>
                <w:sz w:val="16"/>
                <w:lang w:val="en-US"/>
              </w:rPr>
            </w:pPr>
            <w:ins w:id="5864" w:author="CMCC" w:date="2023-11-25T22:31:00Z">
              <w:r>
                <w:rPr>
                  <w:kern w:val="2"/>
                  <w:sz w:val="16"/>
                </w:rPr>
                <w:t>Blocker Suppression at RX</w:t>
              </w:r>
            </w:ins>
          </w:p>
          <w:p w14:paraId="72F2E1B5" w14:textId="77777777" w:rsidR="00382B7F" w:rsidRDefault="00382B7F" w:rsidP="009C436F">
            <w:pPr>
              <w:spacing w:after="0"/>
              <w:rPr>
                <w:ins w:id="5865" w:author="CMCC" w:date="2023-11-25T22:31:00Z"/>
                <w:kern w:val="2"/>
                <w:sz w:val="16"/>
              </w:rPr>
            </w:pPr>
          </w:p>
          <w:p w14:paraId="6AC9E3B3" w14:textId="77777777" w:rsidR="00382B7F" w:rsidRDefault="00382B7F" w:rsidP="009C436F">
            <w:pPr>
              <w:spacing w:after="0" w:line="252" w:lineRule="auto"/>
              <w:rPr>
                <w:ins w:id="5866" w:author="CMCC" w:date="2023-11-25T22:31:00Z"/>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E31291C" w14:textId="77777777" w:rsidR="00382B7F" w:rsidRDefault="00382B7F" w:rsidP="009C436F">
            <w:pPr>
              <w:spacing w:after="0"/>
              <w:rPr>
                <w:ins w:id="5867" w:author="CMCC" w:date="2023-11-25T22:31:00Z"/>
                <w:rFonts w:ascii="Arial" w:eastAsiaTheme="minorHAnsi" w:hAnsi="Arial" w:cstheme="minorBidi"/>
                <w:kern w:val="2"/>
                <w:sz w:val="16"/>
                <w:lang w:val="en-US"/>
              </w:rPr>
            </w:pPr>
            <w:ins w:id="5868" w:author="CMCC" w:date="2023-11-25T22:31:00Z">
              <w:r>
                <w:rPr>
                  <w:kern w:val="2"/>
                  <w:sz w:val="16"/>
                </w:rPr>
                <w:t>Frequency isolation capability</w:t>
              </w:r>
            </w:ins>
          </w:p>
          <w:p w14:paraId="1F030458" w14:textId="77777777" w:rsidR="00382B7F" w:rsidRDefault="00382B7F" w:rsidP="009C436F">
            <w:pPr>
              <w:spacing w:after="0" w:line="252" w:lineRule="auto"/>
              <w:rPr>
                <w:ins w:id="5869" w:author="CMCC" w:date="2023-11-25T22:31:00Z"/>
                <w:rFonts w:ascii="Arial" w:eastAsiaTheme="minorHAnsi" w:hAnsi="Arial" w:cstheme="minorBidi"/>
                <w:kern w:val="2"/>
                <w:sz w:val="16"/>
              </w:rPr>
            </w:pPr>
            <m:oMath>
              <m:r>
                <w:ins w:id="5870" w:author="CMCC" w:date="2023-11-25T22:31:00Z">
                  <w:rPr>
                    <w:rFonts w:ascii="Cambria Math" w:hAnsi="Cambria Math"/>
                    <w:kern w:val="2"/>
                    <w:sz w:val="16"/>
                  </w:rPr>
                  <m:t>dB</m:t>
                </w:ins>
              </m:r>
              <m:d>
                <m:dPr>
                  <m:ctrlPr>
                    <w:ins w:id="5871" w:author="CMCC" w:date="2023-11-25T22:31:00Z">
                      <w:rPr>
                        <w:rFonts w:ascii="Cambria Math" w:eastAsiaTheme="minorHAnsi" w:hAnsi="Cambria Math"/>
                        <w:i/>
                        <w:kern w:val="2"/>
                        <w:sz w:val="16"/>
                        <w:szCs w:val="16"/>
                      </w:rPr>
                    </w:ins>
                  </m:ctrlPr>
                </m:dPr>
                <m:e>
                  <m:sSub>
                    <m:sSubPr>
                      <m:ctrlPr>
                        <w:ins w:id="5872" w:author="CMCC" w:date="2023-11-25T22:31:00Z">
                          <w:rPr>
                            <w:rFonts w:ascii="Cambria Math" w:eastAsiaTheme="minorHAnsi" w:hAnsi="Cambria Math"/>
                            <w:i/>
                            <w:iCs/>
                            <w:kern w:val="2"/>
                            <w:sz w:val="16"/>
                            <w:szCs w:val="16"/>
                          </w:rPr>
                        </w:ins>
                      </m:ctrlPr>
                    </m:sSubPr>
                    <m:e>
                      <m:r>
                        <w:ins w:id="5873" w:author="CMCC" w:date="2023-11-25T22:31:00Z">
                          <w:rPr>
                            <w:rFonts w:ascii="Cambria Math" w:hAnsi="Cambria Math"/>
                            <w:kern w:val="2"/>
                            <w:sz w:val="16"/>
                          </w:rPr>
                          <m:t>α</m:t>
                        </w:ins>
                      </m:r>
                    </m:e>
                    <m:sub>
                      <m:r>
                        <w:ins w:id="5874" w:author="CMCC" w:date="2023-11-25T22:31:00Z">
                          <w:rPr>
                            <w:rFonts w:ascii="Cambria Math" w:hAnsi="Cambria Math"/>
                            <w:kern w:val="2"/>
                            <w:sz w:val="16"/>
                          </w:rPr>
                          <m:t>SI-frequency, RX</m:t>
                        </w:ins>
                      </m:r>
                    </m:sub>
                  </m:sSub>
                </m:e>
              </m:d>
              <m:r>
                <w:ins w:id="5875" w:author="CMCC" w:date="2023-11-25T22:31:00Z">
                  <w:rPr>
                    <w:rFonts w:ascii="Cambria Math" w:hAnsi="Cambria Math"/>
                    <w:kern w:val="2"/>
                    <w:sz w:val="16"/>
                  </w:rPr>
                  <m:t xml:space="preserve">= </m:t>
                </w:ins>
              </m:r>
            </m:oMath>
            <w:ins w:id="5876" w:author="CMCC" w:date="2023-11-25T22:31:00Z">
              <w:r>
                <w:rPr>
                  <w:rFonts w:ascii="Cambria Math" w:hAnsi="Cambria Math" w:cs="Cambria Math"/>
                  <w:kern w:val="2"/>
                  <w:sz w:val="16"/>
                </w:rPr>
                <w:t>⑥</w:t>
              </w:r>
              <w:r>
                <w:rPr>
                  <w:kern w:val="2"/>
                  <w:sz w:val="16"/>
                </w:rPr>
                <w:t xml:space="preserve"> dBc</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CA7065" w14:textId="77777777" w:rsidR="00382B7F" w:rsidRDefault="00382B7F" w:rsidP="009C436F">
            <w:pPr>
              <w:spacing w:after="0" w:line="252" w:lineRule="auto"/>
              <w:rPr>
                <w:ins w:id="5877" w:author="CMCC" w:date="2023-11-25T22:31:00Z"/>
                <w:rFonts w:ascii="Arial" w:eastAsiaTheme="minorHAnsi" w:hAnsi="Arial" w:cstheme="minorBidi"/>
                <w:kern w:val="2"/>
                <w:sz w:val="16"/>
              </w:rPr>
            </w:pPr>
            <w:ins w:id="5878" w:author="CMCC" w:date="2023-11-25T22:31:00Z">
              <w:r>
                <w:rPr>
                  <w:kern w:val="2"/>
                  <w:sz w:val="16"/>
                </w:rPr>
                <w:t>xxx dBc</w:t>
              </w:r>
            </w:ins>
          </w:p>
        </w:tc>
        <w:tc>
          <w:tcPr>
            <w:tcW w:w="1240" w:type="dxa"/>
            <w:tcBorders>
              <w:top w:val="single" w:sz="8" w:space="0" w:color="000000"/>
              <w:left w:val="single" w:sz="8" w:space="0" w:color="000000"/>
              <w:bottom w:val="single" w:sz="8" w:space="0" w:color="000000"/>
              <w:right w:val="single" w:sz="8" w:space="0" w:color="000000"/>
            </w:tcBorders>
          </w:tcPr>
          <w:p w14:paraId="5E46B705" w14:textId="77777777" w:rsidR="00382B7F" w:rsidRDefault="00382B7F" w:rsidP="009C436F">
            <w:pPr>
              <w:spacing w:after="0" w:line="252" w:lineRule="auto"/>
              <w:jc w:val="center"/>
              <w:rPr>
                <w:ins w:id="5879" w:author="CMCC" w:date="2023-11-25T22:31:00Z"/>
                <w:kern w:val="2"/>
                <w:sz w:val="16"/>
              </w:rPr>
            </w:pPr>
            <w:ins w:id="5880" w:author="CMCC" w:date="2023-11-25T22:31:00Z">
              <w:r>
                <w:rPr>
                  <w:kern w:val="2"/>
                  <w:sz w:val="16"/>
                </w:rPr>
                <w:t>60</w:t>
              </w:r>
            </w:ins>
          </w:p>
        </w:tc>
        <w:tc>
          <w:tcPr>
            <w:tcW w:w="1990" w:type="dxa"/>
            <w:tcBorders>
              <w:top w:val="single" w:sz="8" w:space="0" w:color="000000"/>
              <w:left w:val="single" w:sz="8" w:space="0" w:color="000000"/>
              <w:bottom w:val="single" w:sz="8" w:space="0" w:color="000000"/>
              <w:right w:val="single" w:sz="8" w:space="0" w:color="000000"/>
            </w:tcBorders>
          </w:tcPr>
          <w:p w14:paraId="59E81CF9" w14:textId="77777777" w:rsidR="00382B7F" w:rsidRDefault="00382B7F" w:rsidP="009C436F">
            <w:pPr>
              <w:spacing w:after="0"/>
              <w:jc w:val="center"/>
              <w:rPr>
                <w:ins w:id="5881" w:author="CMCC" w:date="2023-11-25T22:31:00Z"/>
                <w:kern w:val="2"/>
                <w:sz w:val="16"/>
              </w:rPr>
            </w:pPr>
            <w:ins w:id="5882" w:author="CMCC" w:date="2023-11-25T22:31:00Z">
              <w:r>
                <w:rPr>
                  <w:kern w:val="2"/>
                  <w:sz w:val="16"/>
                </w:rPr>
                <w:t>55</w:t>
              </w:r>
            </w:ins>
          </w:p>
        </w:tc>
        <w:tc>
          <w:tcPr>
            <w:tcW w:w="1777" w:type="dxa"/>
            <w:tcBorders>
              <w:top w:val="single" w:sz="8" w:space="0" w:color="000000"/>
              <w:left w:val="single" w:sz="8" w:space="0" w:color="000000"/>
              <w:bottom w:val="single" w:sz="8" w:space="0" w:color="000000"/>
              <w:right w:val="single" w:sz="8" w:space="0" w:color="000000"/>
            </w:tcBorders>
          </w:tcPr>
          <w:p w14:paraId="38AC5459" w14:textId="77777777" w:rsidR="00382B7F" w:rsidRDefault="00382B7F" w:rsidP="009C436F">
            <w:pPr>
              <w:spacing w:after="0" w:line="252" w:lineRule="auto"/>
              <w:jc w:val="center"/>
              <w:rPr>
                <w:ins w:id="5883" w:author="CMCC" w:date="2023-11-25T22:31:00Z"/>
                <w:rFonts w:eastAsiaTheme="minorEastAsia"/>
                <w:kern w:val="2"/>
                <w:sz w:val="16"/>
                <w:lang w:val="en-US"/>
              </w:rPr>
            </w:pPr>
            <w:ins w:id="5884" w:author="CMCC" w:date="2023-11-25T22:31:00Z">
              <w:r>
                <w:rPr>
                  <w:kern w:val="2"/>
                  <w:sz w:val="16"/>
                  <w:lang w:val="en-US"/>
                </w:rPr>
                <w:t>60-80</w:t>
              </w:r>
            </w:ins>
          </w:p>
        </w:tc>
        <w:tc>
          <w:tcPr>
            <w:tcW w:w="1732" w:type="dxa"/>
            <w:tcBorders>
              <w:top w:val="single" w:sz="8" w:space="0" w:color="000000"/>
              <w:left w:val="single" w:sz="8" w:space="0" w:color="000000"/>
              <w:bottom w:val="single" w:sz="8" w:space="0" w:color="000000"/>
              <w:right w:val="single" w:sz="8" w:space="0" w:color="000000"/>
            </w:tcBorders>
          </w:tcPr>
          <w:p w14:paraId="462CB6A5" w14:textId="77777777" w:rsidR="00382B7F" w:rsidRDefault="00382B7F" w:rsidP="009C436F">
            <w:pPr>
              <w:spacing w:after="0" w:line="252" w:lineRule="auto"/>
              <w:jc w:val="center"/>
              <w:rPr>
                <w:ins w:id="5885" w:author="CMCC" w:date="2023-11-25T22:31:00Z"/>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C67A964" w14:textId="77777777" w:rsidR="00382B7F" w:rsidRDefault="00382B7F" w:rsidP="009C436F">
            <w:pPr>
              <w:spacing w:after="0" w:line="252" w:lineRule="auto"/>
              <w:jc w:val="center"/>
              <w:rPr>
                <w:ins w:id="5886" w:author="CMCC" w:date="2023-11-25T22:31:00Z"/>
                <w:rFonts w:eastAsiaTheme="minorEastAsia"/>
                <w:kern w:val="2"/>
                <w:sz w:val="16"/>
                <w:lang w:val="en-US"/>
              </w:rPr>
            </w:pPr>
            <w:ins w:id="5887" w:author="CMCC" w:date="2023-11-25T22:31:00Z">
              <w:r>
                <w:rPr>
                  <w:sz w:val="16"/>
                  <w:lang w:val="en-US"/>
                </w:rPr>
                <w:t>40</w:t>
              </w:r>
            </w:ins>
          </w:p>
        </w:tc>
      </w:tr>
      <w:tr w:rsidR="00382B7F" w14:paraId="59152B6A" w14:textId="77777777" w:rsidTr="009C436F">
        <w:trPr>
          <w:trHeight w:val="622"/>
          <w:ins w:id="5888"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1EE97727" w14:textId="77777777" w:rsidR="00382B7F" w:rsidRDefault="00382B7F" w:rsidP="009C436F">
            <w:pPr>
              <w:spacing w:after="0"/>
              <w:rPr>
                <w:ins w:id="5889"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7D8CDDDE" w14:textId="77777777" w:rsidR="00382B7F" w:rsidRDefault="00382B7F" w:rsidP="009C436F">
            <w:pPr>
              <w:spacing w:after="0"/>
              <w:rPr>
                <w:ins w:id="5890" w:author="CMCC" w:date="2023-11-25T22:31:00Z"/>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289186" w14:textId="77777777" w:rsidR="00382B7F" w:rsidRDefault="00382B7F" w:rsidP="009C436F">
            <w:pPr>
              <w:spacing w:after="0" w:line="252" w:lineRule="auto"/>
              <w:rPr>
                <w:ins w:id="5891" w:author="CMCC" w:date="2023-11-25T22:31:00Z"/>
                <w:rFonts w:ascii="Arial" w:eastAsiaTheme="minorHAnsi" w:hAnsi="Arial" w:cstheme="minorBidi"/>
                <w:kern w:val="2"/>
                <w:sz w:val="16"/>
              </w:rPr>
            </w:pPr>
            <w:ins w:id="5892" w:author="CMCC" w:date="2023-11-25T22:31:00Z">
              <w:r>
                <w:rPr>
                  <w:kern w:val="2"/>
                  <w:sz w:val="16"/>
                </w:rPr>
                <w:t xml:space="preserve">Frequency isolation techniques </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638F88" w14:textId="77777777" w:rsidR="00382B7F" w:rsidRDefault="00382B7F" w:rsidP="009C436F">
            <w:pPr>
              <w:spacing w:after="0"/>
              <w:jc w:val="center"/>
              <w:rPr>
                <w:ins w:id="5893" w:author="CMCC" w:date="2023-11-25T22:31:00Z"/>
                <w:rFonts w:ascii="Arial" w:eastAsiaTheme="minorHAnsi" w:hAnsi="Arial" w:cstheme="minorBidi"/>
                <w:kern w:val="2"/>
                <w:sz w:val="16"/>
                <w:lang w:val="en-US"/>
              </w:rPr>
            </w:pPr>
            <w:ins w:id="5894" w:author="CMCC" w:date="2023-11-25T22:31:00Z">
              <w:r>
                <w:rPr>
                  <w:kern w:val="2"/>
                  <w:sz w:val="16"/>
                </w:rPr>
                <w:t>Digital IC of TX. The impact of scattering / reflection in the environment has not been considered.</w:t>
              </w:r>
            </w:ins>
          </w:p>
          <w:p w14:paraId="398623AE" w14:textId="77777777" w:rsidR="00382B7F" w:rsidRDefault="00382B7F" w:rsidP="009C436F">
            <w:pPr>
              <w:spacing w:after="0" w:line="252" w:lineRule="auto"/>
              <w:jc w:val="center"/>
              <w:rPr>
                <w:ins w:id="5895" w:author="CMCC" w:date="2023-11-25T22:31:00Z"/>
                <w:rFonts w:ascii="Arial" w:eastAsiaTheme="minorHAnsi" w:hAnsi="Arial" w:cstheme="minorBidi"/>
                <w:kern w:val="2"/>
                <w:sz w:val="16"/>
              </w:rPr>
            </w:pPr>
            <w:ins w:id="5896" w:author="CMCC" w:date="2023-11-25T22:31:00Z">
              <w:r>
                <w:rPr>
                  <w:kern w:val="2"/>
                  <w:sz w:val="16"/>
                </w:rPr>
                <w:t xml:space="preserve"> It is assumed that RX ACS is very large due to time alignment and achieving orthogonality between the TX and RX signals in the digital domain. </w:t>
              </w:r>
            </w:ins>
          </w:p>
        </w:tc>
        <w:tc>
          <w:tcPr>
            <w:tcW w:w="1240" w:type="dxa"/>
            <w:tcBorders>
              <w:top w:val="single" w:sz="8" w:space="0" w:color="000000"/>
              <w:left w:val="single" w:sz="8" w:space="0" w:color="000000"/>
              <w:bottom w:val="single" w:sz="8" w:space="0" w:color="000000"/>
              <w:right w:val="single" w:sz="8" w:space="0" w:color="000000"/>
            </w:tcBorders>
          </w:tcPr>
          <w:p w14:paraId="6A13AACB" w14:textId="77777777" w:rsidR="00382B7F" w:rsidRDefault="00382B7F" w:rsidP="009C436F">
            <w:pPr>
              <w:spacing w:after="0" w:line="252" w:lineRule="auto"/>
              <w:jc w:val="center"/>
              <w:rPr>
                <w:ins w:id="5897" w:author="CMCC" w:date="2023-11-25T22:31:00Z"/>
                <w:kern w:val="2"/>
                <w:sz w:val="16"/>
              </w:rPr>
            </w:pPr>
            <w:ins w:id="5898" w:author="CMCC" w:date="2023-11-25T22:31:00Z">
              <w:r>
                <w:rPr>
                  <w:kern w:val="2"/>
                  <w:sz w:val="16"/>
                </w:rPr>
                <w:t>Digital Filtering</w:t>
              </w:r>
            </w:ins>
          </w:p>
          <w:p w14:paraId="0F8C0CC2" w14:textId="77777777" w:rsidR="00382B7F" w:rsidRDefault="00382B7F" w:rsidP="009C436F">
            <w:pPr>
              <w:spacing w:after="0"/>
              <w:jc w:val="center"/>
              <w:rPr>
                <w:ins w:id="5899" w:author="CMCC" w:date="2023-11-25T22:31:00Z"/>
                <w:rFonts w:eastAsiaTheme="minorEastAsia"/>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0AD22E3E" w14:textId="77777777" w:rsidR="00382B7F" w:rsidRDefault="00382B7F" w:rsidP="009C436F">
            <w:pPr>
              <w:spacing w:after="0"/>
              <w:jc w:val="center"/>
              <w:rPr>
                <w:ins w:id="5900" w:author="CMCC" w:date="2023-11-25T22:31:00Z"/>
                <w:rFonts w:asciiTheme="minorHAnsi" w:hAnsiTheme="minorHAnsi" w:cstheme="minorBidi"/>
                <w:kern w:val="2"/>
                <w:lang w:val="en-US"/>
              </w:rPr>
            </w:pPr>
            <w:ins w:id="5901" w:author="CMCC" w:date="2023-11-25T22:31:00Z">
              <w:r>
                <w:rPr>
                  <w:color w:val="000000"/>
                  <w:sz w:val="16"/>
                  <w:szCs w:val="16"/>
                  <w:lang w:val="en-US"/>
                </w:rPr>
                <w:t>Digital filter for ACS</w:t>
              </w:r>
            </w:ins>
          </w:p>
        </w:tc>
        <w:tc>
          <w:tcPr>
            <w:tcW w:w="1777" w:type="dxa"/>
            <w:tcBorders>
              <w:top w:val="single" w:sz="8" w:space="0" w:color="000000"/>
              <w:left w:val="single" w:sz="8" w:space="0" w:color="000000"/>
              <w:bottom w:val="single" w:sz="8" w:space="0" w:color="000000"/>
              <w:right w:val="single" w:sz="8" w:space="0" w:color="000000"/>
            </w:tcBorders>
          </w:tcPr>
          <w:p w14:paraId="3C44CA1B" w14:textId="77777777" w:rsidR="00382B7F" w:rsidRDefault="00382B7F" w:rsidP="009C436F">
            <w:pPr>
              <w:spacing w:after="0"/>
              <w:jc w:val="center"/>
              <w:rPr>
                <w:ins w:id="5902" w:author="CMCC" w:date="2023-11-25T22:31:00Z"/>
                <w:color w:val="000000"/>
                <w:kern w:val="2"/>
                <w:sz w:val="16"/>
                <w:szCs w:val="16"/>
                <w:lang w:val="en-US"/>
              </w:rPr>
            </w:pPr>
            <w:ins w:id="5903" w:author="CMCC" w:date="2023-11-25T22:31:00Z">
              <w:r>
                <w:rPr>
                  <w:kern w:val="2"/>
                  <w:sz w:val="16"/>
                  <w:lang w:val="en-US"/>
                </w:rPr>
                <w:t>Digital filtering</w:t>
              </w:r>
            </w:ins>
          </w:p>
        </w:tc>
        <w:tc>
          <w:tcPr>
            <w:tcW w:w="1732" w:type="dxa"/>
            <w:tcBorders>
              <w:top w:val="single" w:sz="8" w:space="0" w:color="000000"/>
              <w:left w:val="single" w:sz="8" w:space="0" w:color="000000"/>
              <w:bottom w:val="single" w:sz="8" w:space="0" w:color="000000"/>
              <w:right w:val="single" w:sz="8" w:space="0" w:color="000000"/>
            </w:tcBorders>
          </w:tcPr>
          <w:p w14:paraId="360A2F86" w14:textId="77777777" w:rsidR="00382B7F" w:rsidRDefault="00382B7F" w:rsidP="009C436F">
            <w:pPr>
              <w:spacing w:after="0"/>
              <w:jc w:val="center"/>
              <w:rPr>
                <w:ins w:id="5904" w:author="CMCC" w:date="2023-11-25T22:31:00Z"/>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FCDE69F" w14:textId="77777777" w:rsidR="00382B7F" w:rsidRDefault="00382B7F" w:rsidP="009C436F">
            <w:pPr>
              <w:spacing w:after="0"/>
              <w:jc w:val="center"/>
              <w:rPr>
                <w:ins w:id="5905" w:author="CMCC" w:date="2023-11-25T22:31:00Z"/>
                <w:rFonts w:eastAsiaTheme="minorEastAsia"/>
                <w:kern w:val="2"/>
                <w:sz w:val="16"/>
                <w:lang w:val="en-US"/>
              </w:rPr>
            </w:pPr>
            <w:ins w:id="5906" w:author="CMCC" w:date="2023-11-25T22:31:00Z">
              <w:r>
                <w:rPr>
                  <w:color w:val="000000"/>
                  <w:sz w:val="16"/>
                  <w:szCs w:val="16"/>
                  <w:lang w:val="en-US"/>
                </w:rPr>
                <w:t>Digital filtering</w:t>
              </w:r>
            </w:ins>
          </w:p>
        </w:tc>
      </w:tr>
      <w:tr w:rsidR="00382B7F" w14:paraId="0352D711" w14:textId="77777777" w:rsidTr="009C436F">
        <w:trPr>
          <w:trHeight w:val="309"/>
          <w:ins w:id="5907"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2F708E" w14:textId="77777777" w:rsidR="00382B7F" w:rsidRDefault="00382B7F" w:rsidP="009C436F">
            <w:pPr>
              <w:spacing w:after="0"/>
              <w:rPr>
                <w:ins w:id="5908"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2FDB267" w14:textId="77777777" w:rsidR="00382B7F" w:rsidRDefault="00382B7F" w:rsidP="009C436F">
            <w:pPr>
              <w:spacing w:after="0"/>
              <w:rPr>
                <w:ins w:id="5909" w:author="CMCC" w:date="2023-11-25T22:31:00Z"/>
                <w:rFonts w:ascii="Arial" w:eastAsiaTheme="minorHAnsi" w:hAnsi="Arial" w:cstheme="minorBidi"/>
                <w:kern w:val="2"/>
                <w:sz w:val="16"/>
              </w:rPr>
            </w:pPr>
          </w:p>
        </w:tc>
        <w:tc>
          <w:tcPr>
            <w:tcW w:w="545"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9B209D0" w14:textId="77777777" w:rsidR="00382B7F" w:rsidRDefault="00382B7F" w:rsidP="009C436F">
            <w:pPr>
              <w:spacing w:after="0"/>
              <w:rPr>
                <w:ins w:id="5910" w:author="CMCC" w:date="2023-11-25T22:31:00Z"/>
                <w:rFonts w:ascii="Arial" w:eastAsiaTheme="minorHAnsi" w:hAnsi="Arial" w:cstheme="minorBidi"/>
                <w:kern w:val="2"/>
                <w:sz w:val="16"/>
                <w:lang w:val="en-US"/>
              </w:rPr>
            </w:pPr>
            <w:ins w:id="5911" w:author="CMCC" w:date="2023-11-25T22:31:00Z">
              <w:r>
                <w:rPr>
                  <w:kern w:val="2"/>
                  <w:sz w:val="16"/>
                </w:rPr>
                <w:t>RX IMD</w:t>
              </w:r>
            </w:ins>
          </w:p>
          <w:p w14:paraId="7E2F35B8" w14:textId="77777777" w:rsidR="00382B7F" w:rsidRDefault="00382B7F" w:rsidP="009C436F">
            <w:pPr>
              <w:spacing w:after="0"/>
              <w:rPr>
                <w:ins w:id="5912" w:author="CMCC" w:date="2023-11-25T22:31:00Z"/>
                <w:kern w:val="2"/>
                <w:sz w:val="16"/>
              </w:rPr>
            </w:pPr>
          </w:p>
          <w:p w14:paraId="742CC6C8" w14:textId="77777777" w:rsidR="00382B7F" w:rsidRDefault="00382B7F" w:rsidP="009C436F">
            <w:pPr>
              <w:spacing w:after="0" w:line="252" w:lineRule="auto"/>
              <w:rPr>
                <w:ins w:id="5913" w:author="CMCC" w:date="2023-11-25T22:31:00Z"/>
                <w:rFonts w:ascii="Arial" w:eastAsiaTheme="minorHAnsi" w:hAnsi="Arial" w:cstheme="minorBidi"/>
                <w:kern w:val="2"/>
                <w:sz w:val="16"/>
              </w:rPr>
            </w:pPr>
          </w:p>
        </w:tc>
        <w:tc>
          <w:tcPr>
            <w:tcW w:w="1329" w:type="dxa"/>
            <w:tcBorders>
              <w:top w:val="single" w:sz="8" w:space="0" w:color="000000"/>
              <w:left w:val="single" w:sz="8" w:space="0" w:color="000000"/>
              <w:bottom w:val="single" w:sz="8" w:space="0" w:color="000000"/>
              <w:right w:val="single" w:sz="8" w:space="0" w:color="000000"/>
            </w:tcBorders>
          </w:tcPr>
          <w:p w14:paraId="74D2D912" w14:textId="77777777" w:rsidR="00382B7F" w:rsidRDefault="00382B7F" w:rsidP="009C436F">
            <w:pPr>
              <w:spacing w:after="0" w:line="252" w:lineRule="auto"/>
              <w:rPr>
                <w:ins w:id="5914" w:author="CMCC" w:date="2023-11-25T22:31:00Z"/>
                <w:rFonts w:ascii="Arial" w:eastAsiaTheme="minorHAnsi" w:hAnsi="Arial" w:cstheme="minorBidi"/>
                <w:kern w:val="2"/>
                <w:sz w:val="16"/>
              </w:rPr>
            </w:pPr>
            <w:ins w:id="5915" w:author="CMCC" w:date="2023-11-25T22:31:00Z">
              <w:r>
                <w:rPr>
                  <w:kern w:val="2"/>
                  <w:sz w:val="16"/>
                </w:rPr>
                <w:t>Rx IIP3 capability (dBm)</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7DE6F77" w14:textId="77777777" w:rsidR="00382B7F" w:rsidRDefault="00382B7F" w:rsidP="009C436F">
            <w:pPr>
              <w:spacing w:after="0" w:line="252" w:lineRule="auto"/>
              <w:jc w:val="center"/>
              <w:rPr>
                <w:ins w:id="5916" w:author="CMCC" w:date="2023-11-25T22:31:00Z"/>
                <w:rFonts w:ascii="Arial" w:eastAsiaTheme="minorHAnsi" w:hAnsi="Arial" w:cstheme="minorBidi"/>
                <w:kern w:val="2"/>
                <w:sz w:val="16"/>
              </w:rPr>
            </w:pPr>
            <w:ins w:id="5917" w:author="CMCC" w:date="2023-11-25T22:31:00Z">
              <w:r>
                <w:rPr>
                  <w:kern w:val="2"/>
                  <w:sz w:val="16"/>
                </w:rPr>
                <w:t>-24.6</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B66FFAD" w14:textId="77777777" w:rsidR="00382B7F" w:rsidRDefault="00382B7F" w:rsidP="009C436F">
            <w:pPr>
              <w:spacing w:after="0" w:line="252" w:lineRule="auto"/>
              <w:jc w:val="center"/>
              <w:rPr>
                <w:ins w:id="5918" w:author="CMCC" w:date="2023-11-25T22:31:00Z"/>
                <w:color w:val="000000"/>
                <w:kern w:val="2"/>
                <w:sz w:val="16"/>
                <w:szCs w:val="16"/>
              </w:rPr>
            </w:pPr>
            <w:ins w:id="5919" w:author="CMCC" w:date="2023-11-25T22:31:00Z">
              <w:r>
                <w:rPr>
                  <w:color w:val="000000"/>
                  <w:kern w:val="2"/>
                  <w:sz w:val="16"/>
                  <w:szCs w:val="16"/>
                </w:rPr>
                <w:t>-10</w:t>
              </w:r>
            </w:ins>
          </w:p>
        </w:tc>
        <w:tc>
          <w:tcPr>
            <w:tcW w:w="1240" w:type="dxa"/>
            <w:tcBorders>
              <w:top w:val="single" w:sz="8" w:space="0" w:color="000000"/>
              <w:left w:val="single" w:sz="8" w:space="0" w:color="000000"/>
              <w:bottom w:val="single" w:sz="8" w:space="0" w:color="000000"/>
              <w:right w:val="single" w:sz="8" w:space="0" w:color="000000"/>
            </w:tcBorders>
          </w:tcPr>
          <w:p w14:paraId="096B425A" w14:textId="77777777" w:rsidR="00382B7F" w:rsidRDefault="00382B7F" w:rsidP="009C436F">
            <w:pPr>
              <w:spacing w:after="0" w:line="252" w:lineRule="auto"/>
              <w:jc w:val="center"/>
              <w:rPr>
                <w:ins w:id="5920" w:author="CMCC" w:date="2023-11-25T22:31:00Z"/>
                <w:kern w:val="2"/>
                <w:sz w:val="16"/>
              </w:rPr>
            </w:pPr>
            <w:ins w:id="5921" w:author="CMCC" w:date="2023-11-25T22:31:00Z">
              <w:r>
                <w:rPr>
                  <w:kern w:val="2"/>
                  <w:sz w:val="16"/>
                </w:rPr>
                <w:t>-5</w:t>
              </w:r>
            </w:ins>
          </w:p>
        </w:tc>
        <w:tc>
          <w:tcPr>
            <w:tcW w:w="1990" w:type="dxa"/>
            <w:tcBorders>
              <w:top w:val="single" w:sz="8" w:space="0" w:color="000000"/>
              <w:left w:val="single" w:sz="8" w:space="0" w:color="000000"/>
              <w:bottom w:val="single" w:sz="8" w:space="0" w:color="000000"/>
              <w:right w:val="single" w:sz="8" w:space="0" w:color="000000"/>
            </w:tcBorders>
          </w:tcPr>
          <w:p w14:paraId="72DD3A81" w14:textId="77777777" w:rsidR="00382B7F" w:rsidRDefault="00382B7F" w:rsidP="009C436F">
            <w:pPr>
              <w:spacing w:after="0" w:line="252" w:lineRule="auto"/>
              <w:jc w:val="center"/>
              <w:rPr>
                <w:ins w:id="5922" w:author="CMCC" w:date="2023-11-25T22:31:00Z"/>
                <w:rFonts w:eastAsiaTheme="minorEastAsia"/>
                <w:kern w:val="2"/>
                <w:sz w:val="16"/>
              </w:rPr>
            </w:pPr>
            <w:ins w:id="5923" w:author="CMCC" w:date="2023-11-25T22:31:00Z">
              <w:r>
                <w:rPr>
                  <w:color w:val="000000"/>
                  <w:kern w:val="2"/>
                  <w:sz w:val="16"/>
                  <w:szCs w:val="16"/>
                  <w:lang w:val="en-US"/>
                </w:rPr>
                <w:t>-16</w:t>
              </w:r>
            </w:ins>
          </w:p>
        </w:tc>
        <w:tc>
          <w:tcPr>
            <w:tcW w:w="1777" w:type="dxa"/>
            <w:tcBorders>
              <w:top w:val="single" w:sz="8" w:space="0" w:color="000000"/>
              <w:left w:val="single" w:sz="8" w:space="0" w:color="000000"/>
              <w:bottom w:val="single" w:sz="8" w:space="0" w:color="000000"/>
              <w:right w:val="single" w:sz="8" w:space="0" w:color="000000"/>
            </w:tcBorders>
          </w:tcPr>
          <w:p w14:paraId="2C1A4F77" w14:textId="77777777" w:rsidR="00382B7F" w:rsidRDefault="00382B7F" w:rsidP="009C436F">
            <w:pPr>
              <w:spacing w:after="0" w:line="252" w:lineRule="auto"/>
              <w:jc w:val="center"/>
              <w:rPr>
                <w:ins w:id="5924" w:author="CMCC" w:date="2023-11-25T22:31:00Z"/>
                <w:color w:val="000000"/>
                <w:kern w:val="2"/>
                <w:sz w:val="16"/>
                <w:szCs w:val="16"/>
                <w:lang w:val="en-US"/>
              </w:rPr>
            </w:pPr>
            <w:ins w:id="5925" w:author="CMCC" w:date="2023-11-25T22:31:00Z">
              <w:r>
                <w:rPr>
                  <w:color w:val="000000"/>
                  <w:kern w:val="2"/>
                  <w:sz w:val="16"/>
                  <w:szCs w:val="16"/>
                  <w:lang w:val="en-US"/>
                </w:rPr>
                <w:t>-5</w:t>
              </w:r>
            </w:ins>
          </w:p>
        </w:tc>
        <w:tc>
          <w:tcPr>
            <w:tcW w:w="1732" w:type="dxa"/>
            <w:tcBorders>
              <w:top w:val="single" w:sz="8" w:space="0" w:color="000000"/>
              <w:left w:val="single" w:sz="8" w:space="0" w:color="000000"/>
              <w:bottom w:val="single" w:sz="8" w:space="0" w:color="000000"/>
              <w:right w:val="single" w:sz="8" w:space="0" w:color="000000"/>
            </w:tcBorders>
          </w:tcPr>
          <w:p w14:paraId="08675197" w14:textId="77777777" w:rsidR="00382B7F" w:rsidRDefault="00382B7F" w:rsidP="009C436F">
            <w:pPr>
              <w:spacing w:after="0" w:line="252" w:lineRule="auto"/>
              <w:jc w:val="center"/>
              <w:rPr>
                <w:ins w:id="5926" w:author="CMCC" w:date="2023-11-25T22:31:00Z"/>
                <w:color w:val="000000"/>
                <w:kern w:val="2"/>
                <w:sz w:val="16"/>
                <w:szCs w:val="16"/>
                <w:lang w:val="en-US"/>
              </w:rPr>
            </w:pPr>
            <w:ins w:id="5927" w:author="CMCC" w:date="2023-11-25T22:31:00Z">
              <w:r>
                <w:rPr>
                  <w:color w:val="000000"/>
                  <w:sz w:val="16"/>
                  <w:szCs w:val="16"/>
                  <w:lang w:val="en-US"/>
                </w:rPr>
                <w:t>-10</w:t>
              </w:r>
            </w:ins>
          </w:p>
        </w:tc>
        <w:tc>
          <w:tcPr>
            <w:tcW w:w="1470" w:type="dxa"/>
            <w:tcBorders>
              <w:top w:val="single" w:sz="8" w:space="0" w:color="000000"/>
              <w:left w:val="single" w:sz="8" w:space="0" w:color="000000"/>
              <w:bottom w:val="single" w:sz="8" w:space="0" w:color="000000"/>
              <w:right w:val="single" w:sz="8" w:space="0" w:color="000000"/>
            </w:tcBorders>
          </w:tcPr>
          <w:p w14:paraId="7EB1BAA9" w14:textId="77777777" w:rsidR="00382B7F" w:rsidRDefault="00382B7F" w:rsidP="009C436F">
            <w:pPr>
              <w:spacing w:after="0" w:line="252" w:lineRule="auto"/>
              <w:jc w:val="center"/>
              <w:rPr>
                <w:ins w:id="5928" w:author="CMCC" w:date="2023-11-25T22:31:00Z"/>
                <w:color w:val="000000"/>
                <w:kern w:val="2"/>
                <w:sz w:val="16"/>
                <w:szCs w:val="16"/>
                <w:lang w:val="en-US"/>
              </w:rPr>
            </w:pPr>
            <w:ins w:id="5929" w:author="CMCC" w:date="2023-11-25T22:31:00Z">
              <w:r>
                <w:rPr>
                  <w:color w:val="000000"/>
                  <w:sz w:val="16"/>
                  <w:szCs w:val="16"/>
                  <w:lang w:val="en-US"/>
                </w:rPr>
                <w:t>-20</w:t>
              </w:r>
            </w:ins>
          </w:p>
        </w:tc>
      </w:tr>
      <w:tr w:rsidR="00382B7F" w14:paraId="593E9950" w14:textId="77777777" w:rsidTr="009C436F">
        <w:trPr>
          <w:trHeight w:val="100"/>
          <w:ins w:id="5930"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11496C" w14:textId="77777777" w:rsidR="00382B7F" w:rsidRDefault="00382B7F" w:rsidP="009C436F">
            <w:pPr>
              <w:spacing w:after="0"/>
              <w:rPr>
                <w:ins w:id="5931"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E3A6816" w14:textId="77777777" w:rsidR="00382B7F" w:rsidRDefault="00382B7F" w:rsidP="009C436F">
            <w:pPr>
              <w:spacing w:after="0"/>
              <w:rPr>
                <w:ins w:id="5932" w:author="CMCC" w:date="2023-11-25T22:31:00Z"/>
                <w:rFonts w:ascii="Arial" w:eastAsiaTheme="minorHAnsi" w:hAnsi="Arial" w:cstheme="minorBidi"/>
                <w:kern w:val="2"/>
                <w:sz w:val="16"/>
              </w:rPr>
            </w:pPr>
          </w:p>
        </w:tc>
        <w:tc>
          <w:tcPr>
            <w:tcW w:w="545" w:type="dxa"/>
            <w:vMerge/>
            <w:tcBorders>
              <w:top w:val="single" w:sz="8" w:space="0" w:color="000000"/>
              <w:left w:val="single" w:sz="8" w:space="0" w:color="000000"/>
              <w:bottom w:val="single" w:sz="8" w:space="0" w:color="000000"/>
              <w:right w:val="single" w:sz="8" w:space="0" w:color="000000"/>
            </w:tcBorders>
            <w:vAlign w:val="center"/>
          </w:tcPr>
          <w:p w14:paraId="01B7F926" w14:textId="77777777" w:rsidR="00382B7F" w:rsidRDefault="00382B7F" w:rsidP="009C436F">
            <w:pPr>
              <w:spacing w:after="0"/>
              <w:rPr>
                <w:ins w:id="5933" w:author="CMCC" w:date="2023-11-25T22:31:00Z"/>
                <w:rFonts w:ascii="Arial" w:eastAsiaTheme="minorHAnsi" w:hAnsi="Arial" w:cstheme="minorBidi"/>
                <w:kern w:val="2"/>
                <w:sz w:val="16"/>
              </w:rPr>
            </w:pPr>
          </w:p>
        </w:tc>
        <w:tc>
          <w:tcPr>
            <w:tcW w:w="1329" w:type="dxa"/>
            <w:tcBorders>
              <w:top w:val="single" w:sz="8" w:space="0" w:color="000000"/>
              <w:left w:val="single" w:sz="8" w:space="0" w:color="000000"/>
              <w:bottom w:val="single" w:sz="8" w:space="0" w:color="000000"/>
              <w:right w:val="single" w:sz="8" w:space="0" w:color="000000"/>
            </w:tcBorders>
          </w:tcPr>
          <w:p w14:paraId="09DDE287" w14:textId="77777777" w:rsidR="00382B7F" w:rsidRDefault="00382B7F" w:rsidP="009C436F">
            <w:pPr>
              <w:spacing w:after="0" w:line="252" w:lineRule="auto"/>
              <w:rPr>
                <w:ins w:id="5934" w:author="CMCC" w:date="2023-11-25T22:31:00Z"/>
                <w:rFonts w:ascii="Arial" w:eastAsiaTheme="minorHAnsi" w:hAnsi="Arial" w:cstheme="minorBidi"/>
                <w:kern w:val="2"/>
                <w:sz w:val="16"/>
              </w:rPr>
            </w:pPr>
            <w:ins w:id="5935" w:author="CMCC" w:date="2023-11-25T22:31:00Z">
              <w:r>
                <w:rPr>
                  <w:kern w:val="2"/>
                  <w:sz w:val="16"/>
                </w:rPr>
                <w:t>Rx IM3 contribution (dBm)</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047FF9B" w14:textId="77777777" w:rsidR="00382B7F" w:rsidRDefault="00382B7F" w:rsidP="009C436F">
            <w:pPr>
              <w:spacing w:after="0" w:line="252" w:lineRule="auto"/>
              <w:jc w:val="center"/>
              <w:rPr>
                <w:ins w:id="5936" w:author="CMCC" w:date="2023-11-25T22:31:00Z"/>
                <w:rFonts w:ascii="Arial" w:eastAsiaTheme="minorHAnsi" w:hAnsi="Arial" w:cstheme="minorBidi"/>
                <w:kern w:val="2"/>
                <w:sz w:val="16"/>
              </w:rPr>
            </w:pPr>
            <w:ins w:id="5937" w:author="CMCC" w:date="2023-11-25T22:31:00Z">
              <w:r>
                <w:rPr>
                  <w:kern w:val="2"/>
                  <w:sz w:val="16"/>
                </w:rPr>
                <w:t>-88.8</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525AE60" w14:textId="77777777" w:rsidR="00382B7F" w:rsidRDefault="00382B7F" w:rsidP="009C436F">
            <w:pPr>
              <w:spacing w:after="0" w:line="252" w:lineRule="auto"/>
              <w:jc w:val="center"/>
              <w:rPr>
                <w:ins w:id="5938" w:author="CMCC" w:date="2023-11-25T22:31:00Z"/>
                <w:color w:val="000000"/>
                <w:kern w:val="2"/>
                <w:sz w:val="16"/>
                <w:szCs w:val="16"/>
              </w:rPr>
            </w:pPr>
            <w:ins w:id="5939" w:author="CMCC" w:date="2023-11-25T22:31:00Z">
              <w:r>
                <w:rPr>
                  <w:color w:val="000000"/>
                  <w:kern w:val="2"/>
                  <w:sz w:val="16"/>
                  <w:szCs w:val="16"/>
                </w:rPr>
                <w:t xml:space="preserve"> Negligible</w:t>
              </w:r>
            </w:ins>
          </w:p>
        </w:tc>
        <w:tc>
          <w:tcPr>
            <w:tcW w:w="1240" w:type="dxa"/>
            <w:tcBorders>
              <w:top w:val="single" w:sz="8" w:space="0" w:color="000000"/>
              <w:left w:val="single" w:sz="8" w:space="0" w:color="000000"/>
              <w:bottom w:val="single" w:sz="8" w:space="0" w:color="000000"/>
              <w:right w:val="single" w:sz="8" w:space="0" w:color="000000"/>
            </w:tcBorders>
          </w:tcPr>
          <w:p w14:paraId="119F51A3" w14:textId="77777777" w:rsidR="00382B7F" w:rsidRDefault="00382B7F" w:rsidP="009C436F">
            <w:pPr>
              <w:spacing w:after="0" w:line="252" w:lineRule="auto"/>
              <w:jc w:val="center"/>
              <w:rPr>
                <w:ins w:id="5940" w:author="CMCC" w:date="2023-11-25T22:31:00Z"/>
                <w:kern w:val="2"/>
                <w:sz w:val="16"/>
              </w:rPr>
            </w:pPr>
            <w:ins w:id="5941" w:author="CMCC" w:date="2023-11-25T22:31:00Z">
              <w:r>
                <w:rPr>
                  <w:kern w:val="2"/>
                  <w:sz w:val="16"/>
                </w:rPr>
                <w:t>-140</w:t>
              </w:r>
            </w:ins>
          </w:p>
        </w:tc>
        <w:tc>
          <w:tcPr>
            <w:tcW w:w="1990" w:type="dxa"/>
            <w:tcBorders>
              <w:top w:val="single" w:sz="8" w:space="0" w:color="000000"/>
              <w:left w:val="single" w:sz="8" w:space="0" w:color="000000"/>
              <w:bottom w:val="single" w:sz="8" w:space="0" w:color="000000"/>
              <w:right w:val="single" w:sz="8" w:space="0" w:color="000000"/>
            </w:tcBorders>
          </w:tcPr>
          <w:p w14:paraId="280B9140" w14:textId="77777777" w:rsidR="00382B7F" w:rsidRDefault="00382B7F" w:rsidP="009C436F">
            <w:pPr>
              <w:spacing w:after="0" w:line="252" w:lineRule="auto"/>
              <w:jc w:val="center"/>
              <w:rPr>
                <w:ins w:id="5942" w:author="CMCC" w:date="2023-11-25T22:31:00Z"/>
                <w:rFonts w:eastAsiaTheme="minorEastAsia"/>
                <w:kern w:val="2"/>
                <w:sz w:val="16"/>
              </w:rPr>
            </w:pPr>
            <w:ins w:id="5943" w:author="CMCC" w:date="2023-11-25T22:31:00Z">
              <w:r>
                <w:rPr>
                  <w:color w:val="000000"/>
                  <w:kern w:val="2"/>
                  <w:sz w:val="16"/>
                  <w:szCs w:val="16"/>
                  <w:lang w:val="en-US"/>
                </w:rPr>
                <w:t>-106</w:t>
              </w:r>
            </w:ins>
          </w:p>
        </w:tc>
        <w:tc>
          <w:tcPr>
            <w:tcW w:w="1777" w:type="dxa"/>
            <w:tcBorders>
              <w:top w:val="single" w:sz="8" w:space="0" w:color="000000"/>
              <w:left w:val="single" w:sz="8" w:space="0" w:color="000000"/>
              <w:bottom w:val="single" w:sz="8" w:space="0" w:color="000000"/>
              <w:right w:val="single" w:sz="8" w:space="0" w:color="000000"/>
            </w:tcBorders>
          </w:tcPr>
          <w:p w14:paraId="5ED01AD4" w14:textId="77777777" w:rsidR="00382B7F" w:rsidRDefault="00382B7F" w:rsidP="009C436F">
            <w:pPr>
              <w:spacing w:after="0" w:line="252" w:lineRule="auto"/>
              <w:jc w:val="center"/>
              <w:rPr>
                <w:ins w:id="5944" w:author="CMCC" w:date="2023-11-25T22:31:00Z"/>
                <w:color w:val="000000"/>
                <w:kern w:val="2"/>
                <w:sz w:val="16"/>
                <w:szCs w:val="16"/>
                <w:lang w:val="en-US"/>
              </w:rPr>
            </w:pPr>
            <w:ins w:id="5945" w:author="CMCC" w:date="2023-11-25T22:31:00Z">
              <w:r>
                <w:rPr>
                  <w:kern w:val="2"/>
                  <w:sz w:val="16"/>
                  <w:lang w:val="en-US"/>
                </w:rPr>
                <w:t>-128</w:t>
              </w:r>
            </w:ins>
          </w:p>
        </w:tc>
        <w:tc>
          <w:tcPr>
            <w:tcW w:w="1732" w:type="dxa"/>
            <w:tcBorders>
              <w:top w:val="single" w:sz="8" w:space="0" w:color="000000"/>
              <w:left w:val="single" w:sz="8" w:space="0" w:color="000000"/>
              <w:bottom w:val="single" w:sz="8" w:space="0" w:color="000000"/>
              <w:right w:val="single" w:sz="8" w:space="0" w:color="000000"/>
            </w:tcBorders>
          </w:tcPr>
          <w:p w14:paraId="70A21FA6" w14:textId="77777777" w:rsidR="00382B7F" w:rsidRDefault="00382B7F" w:rsidP="009C436F">
            <w:pPr>
              <w:spacing w:after="0" w:line="252" w:lineRule="auto"/>
              <w:jc w:val="center"/>
              <w:rPr>
                <w:ins w:id="5946" w:author="CMCC" w:date="2023-11-25T22:31:00Z"/>
                <w:rFonts w:eastAsiaTheme="minorEastAsia"/>
                <w:kern w:val="2"/>
                <w:sz w:val="16"/>
                <w:lang w:val="en-US"/>
              </w:rPr>
            </w:pPr>
            <w:ins w:id="5947" w:author="CMCC" w:date="2023-11-25T22:31:00Z">
              <w:r>
                <w:rPr>
                  <w:color w:val="000000"/>
                  <w:sz w:val="16"/>
                  <w:szCs w:val="16"/>
                </w:rPr>
                <w:t>Negligible</w:t>
              </w:r>
            </w:ins>
          </w:p>
        </w:tc>
        <w:tc>
          <w:tcPr>
            <w:tcW w:w="1470" w:type="dxa"/>
            <w:tcBorders>
              <w:top w:val="single" w:sz="8" w:space="0" w:color="000000"/>
              <w:left w:val="single" w:sz="8" w:space="0" w:color="000000"/>
              <w:bottom w:val="single" w:sz="8" w:space="0" w:color="000000"/>
              <w:right w:val="single" w:sz="8" w:space="0" w:color="000000"/>
            </w:tcBorders>
          </w:tcPr>
          <w:p w14:paraId="16A529BB" w14:textId="77777777" w:rsidR="00382B7F" w:rsidRDefault="00382B7F" w:rsidP="009C436F">
            <w:pPr>
              <w:spacing w:after="0" w:line="252" w:lineRule="auto"/>
              <w:jc w:val="center"/>
              <w:rPr>
                <w:ins w:id="5948" w:author="CMCC" w:date="2023-11-25T22:31:00Z"/>
                <w:color w:val="000000"/>
                <w:kern w:val="2"/>
                <w:sz w:val="16"/>
                <w:szCs w:val="16"/>
              </w:rPr>
            </w:pPr>
            <w:ins w:id="5949" w:author="CMCC" w:date="2023-11-25T22:31:00Z">
              <w:r>
                <w:rPr>
                  <w:color w:val="000000"/>
                  <w:sz w:val="16"/>
                  <w:szCs w:val="16"/>
                  <w:lang w:val="en-US"/>
                </w:rPr>
                <w:t>-128</w:t>
              </w:r>
            </w:ins>
          </w:p>
        </w:tc>
      </w:tr>
      <w:tr w:rsidR="00382B7F" w14:paraId="718A59F3" w14:textId="77777777" w:rsidTr="009C436F">
        <w:trPr>
          <w:trHeight w:val="170"/>
          <w:ins w:id="5950"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518C7C9C" w14:textId="77777777" w:rsidR="00382B7F" w:rsidRDefault="00382B7F" w:rsidP="009C436F">
            <w:pPr>
              <w:spacing w:after="0"/>
              <w:rPr>
                <w:ins w:id="5951" w:author="CMCC" w:date="2023-11-25T22:31:00Z"/>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159551C1" w14:textId="77777777" w:rsidR="00382B7F" w:rsidRDefault="00382B7F" w:rsidP="009C436F">
            <w:pPr>
              <w:spacing w:after="0"/>
              <w:rPr>
                <w:ins w:id="5952" w:author="CMCC" w:date="2023-11-25T22:31:00Z"/>
                <w:rFonts w:ascii="Arial" w:eastAsiaTheme="minorHAnsi" w:hAnsi="Arial" w:cstheme="minorBidi"/>
                <w:kern w:val="2"/>
                <w:sz w:val="16"/>
              </w:rPr>
            </w:pPr>
          </w:p>
        </w:tc>
        <w:tc>
          <w:tcPr>
            <w:tcW w:w="5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6E0DDE" w14:textId="77777777" w:rsidR="00382B7F" w:rsidRDefault="00382B7F" w:rsidP="009C436F">
            <w:pPr>
              <w:spacing w:after="0" w:line="252" w:lineRule="auto"/>
              <w:rPr>
                <w:ins w:id="5953" w:author="CMCC" w:date="2023-11-25T22:31:00Z"/>
                <w:rFonts w:ascii="Arial" w:eastAsiaTheme="minorHAnsi" w:hAnsi="Arial" w:cstheme="minorBidi"/>
                <w:kern w:val="2"/>
                <w:sz w:val="16"/>
              </w:rPr>
            </w:pPr>
            <w:ins w:id="5954" w:author="CMCC" w:date="2023-11-25T22:31:00Z">
              <w:r>
                <w:rPr>
                  <w:kern w:val="2"/>
                  <w:sz w:val="16"/>
                </w:rPr>
                <w:t xml:space="preserve">Other RX </w:t>
              </w:r>
            </w:ins>
          </w:p>
        </w:tc>
        <w:tc>
          <w:tcPr>
            <w:tcW w:w="1329" w:type="dxa"/>
            <w:tcBorders>
              <w:top w:val="single" w:sz="8" w:space="0" w:color="000000"/>
              <w:left w:val="single" w:sz="8" w:space="0" w:color="000000"/>
              <w:bottom w:val="single" w:sz="8" w:space="0" w:color="000000"/>
              <w:right w:val="single" w:sz="8" w:space="0" w:color="000000"/>
            </w:tcBorders>
          </w:tcPr>
          <w:p w14:paraId="4516AC54" w14:textId="77777777" w:rsidR="00382B7F" w:rsidRDefault="00382B7F" w:rsidP="009C436F">
            <w:pPr>
              <w:spacing w:after="0" w:line="252" w:lineRule="auto"/>
              <w:rPr>
                <w:ins w:id="5955" w:author="CMCC" w:date="2023-11-25T22:31:00Z"/>
                <w:rFonts w:ascii="Arial" w:eastAsiaTheme="minorHAnsi" w:hAnsi="Arial" w:cstheme="minorBidi"/>
                <w:kern w:val="2"/>
                <w:sz w:val="16"/>
              </w:rPr>
            </w:pPr>
            <w:ins w:id="5956" w:author="CMCC" w:date="2023-11-25T22:31:00Z">
              <w:r>
                <w:rPr>
                  <w:kern w:val="2"/>
                  <w:sz w:val="16"/>
                </w:rPr>
                <w:t>Any other RX impacts if significant (e.g. ADC noise, phase noise etc.)</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DF294" w14:textId="77777777" w:rsidR="00382B7F" w:rsidRDefault="00382B7F" w:rsidP="009C436F">
            <w:pPr>
              <w:spacing w:after="0" w:line="252" w:lineRule="auto"/>
              <w:rPr>
                <w:ins w:id="5957" w:author="CMCC" w:date="2023-11-25T22:31:00Z"/>
                <w:rFonts w:ascii="Arial" w:eastAsiaTheme="minorHAnsi" w:hAnsi="Arial" w:cstheme="minorBidi"/>
                <w:kern w:val="2"/>
                <w:sz w:val="16"/>
              </w:rPr>
            </w:pPr>
            <w:ins w:id="5958" w:author="CMCC" w:date="2023-11-25T22:31:00Z">
              <w:r>
                <w:rPr>
                  <w:kern w:val="2"/>
                  <w:sz w:val="16"/>
                </w:rPr>
                <w:t>No other significant impacts other than those mentioned above</w:t>
              </w:r>
            </w:ins>
          </w:p>
        </w:tc>
        <w:tc>
          <w:tcPr>
            <w:tcW w:w="1240" w:type="dxa"/>
            <w:tcBorders>
              <w:top w:val="single" w:sz="8" w:space="0" w:color="000000"/>
              <w:left w:val="single" w:sz="8" w:space="0" w:color="000000"/>
              <w:bottom w:val="single" w:sz="8" w:space="0" w:color="000000"/>
              <w:right w:val="single" w:sz="8" w:space="0" w:color="000000"/>
            </w:tcBorders>
          </w:tcPr>
          <w:p w14:paraId="0AAFC600" w14:textId="77777777" w:rsidR="00382B7F" w:rsidRDefault="00382B7F" w:rsidP="009C436F">
            <w:pPr>
              <w:spacing w:after="0" w:line="252" w:lineRule="auto"/>
              <w:rPr>
                <w:ins w:id="5959" w:author="CMCC" w:date="2023-11-25T22:31:00Z"/>
                <w:kern w:val="2"/>
                <w:sz w:val="16"/>
              </w:rPr>
            </w:pPr>
            <w:ins w:id="5960" w:author="CMCC" w:date="2023-11-25T22:31:00Z">
              <w:r>
                <w:rPr>
                  <w:sz w:val="16"/>
                </w:rPr>
                <w:t>Marginal</w:t>
              </w:r>
            </w:ins>
          </w:p>
        </w:tc>
        <w:tc>
          <w:tcPr>
            <w:tcW w:w="1990" w:type="dxa"/>
            <w:tcBorders>
              <w:top w:val="single" w:sz="8" w:space="0" w:color="000000"/>
              <w:left w:val="single" w:sz="8" w:space="0" w:color="000000"/>
              <w:bottom w:val="single" w:sz="8" w:space="0" w:color="000000"/>
              <w:right w:val="single" w:sz="8" w:space="0" w:color="000000"/>
            </w:tcBorders>
          </w:tcPr>
          <w:p w14:paraId="144BA440" w14:textId="77777777" w:rsidR="00382B7F" w:rsidRDefault="00382B7F" w:rsidP="009C436F">
            <w:pPr>
              <w:spacing w:after="0" w:line="252" w:lineRule="auto"/>
              <w:rPr>
                <w:ins w:id="5961" w:author="CMCC" w:date="2023-11-25T22:31:00Z"/>
                <w:rFonts w:eastAsiaTheme="minorEastAsia"/>
                <w:kern w:val="2"/>
                <w:sz w:val="16"/>
              </w:rPr>
            </w:pPr>
            <w:ins w:id="5962" w:author="CMCC" w:date="2023-11-25T22:31:00Z">
              <w:r>
                <w:rPr>
                  <w:kern w:val="2"/>
                  <w:sz w:val="16"/>
                </w:rPr>
                <w:t>No other significant impacts</w:t>
              </w:r>
            </w:ins>
          </w:p>
        </w:tc>
        <w:tc>
          <w:tcPr>
            <w:tcW w:w="1777" w:type="dxa"/>
            <w:tcBorders>
              <w:top w:val="single" w:sz="8" w:space="0" w:color="000000"/>
              <w:left w:val="single" w:sz="8" w:space="0" w:color="000000"/>
              <w:bottom w:val="single" w:sz="8" w:space="0" w:color="000000"/>
              <w:right w:val="single" w:sz="8" w:space="0" w:color="000000"/>
            </w:tcBorders>
          </w:tcPr>
          <w:p w14:paraId="34E8F235" w14:textId="77777777" w:rsidR="00382B7F" w:rsidRDefault="00382B7F" w:rsidP="009C436F">
            <w:pPr>
              <w:spacing w:after="0" w:line="252" w:lineRule="auto"/>
              <w:jc w:val="center"/>
              <w:rPr>
                <w:ins w:id="5963" w:author="CMCC" w:date="2023-11-25T22:31:00Z"/>
                <w:rFonts w:eastAsiaTheme="minorEastAsia"/>
                <w:kern w:val="2"/>
                <w:sz w:val="16"/>
              </w:rPr>
            </w:pPr>
            <w:ins w:id="5964" w:author="CMCC" w:date="2023-11-25T22:31:00Z">
              <w:r>
                <w:rPr>
                  <w:kern w:val="2"/>
                  <w:sz w:val="16"/>
                  <w:lang w:val="en-US"/>
                </w:rPr>
                <w:t>negligible</w:t>
              </w:r>
            </w:ins>
          </w:p>
        </w:tc>
        <w:tc>
          <w:tcPr>
            <w:tcW w:w="1732" w:type="dxa"/>
            <w:tcBorders>
              <w:top w:val="single" w:sz="8" w:space="0" w:color="000000"/>
              <w:left w:val="single" w:sz="8" w:space="0" w:color="000000"/>
              <w:bottom w:val="single" w:sz="8" w:space="0" w:color="000000"/>
              <w:right w:val="single" w:sz="8" w:space="0" w:color="000000"/>
            </w:tcBorders>
          </w:tcPr>
          <w:p w14:paraId="67A0B59E" w14:textId="77777777" w:rsidR="00382B7F" w:rsidRDefault="00382B7F" w:rsidP="009C436F">
            <w:pPr>
              <w:spacing w:after="0" w:line="252" w:lineRule="auto"/>
              <w:jc w:val="center"/>
              <w:rPr>
                <w:ins w:id="5965" w:author="CMCC" w:date="2023-11-25T22:31:00Z"/>
                <w:rFonts w:eastAsiaTheme="minorEastAsia"/>
                <w:kern w:val="2"/>
                <w:sz w:val="16"/>
                <w:lang w:val="en-US"/>
              </w:rPr>
            </w:pPr>
            <w:ins w:id="5966" w:author="CMCC" w:date="2023-11-25T22:31:00Z">
              <w:r>
                <w:rPr>
                  <w:kern w:val="2"/>
                  <w:sz w:val="16"/>
                </w:rPr>
                <w:t>No other significant impacts</w:t>
              </w:r>
            </w:ins>
          </w:p>
        </w:tc>
        <w:tc>
          <w:tcPr>
            <w:tcW w:w="1470" w:type="dxa"/>
            <w:tcBorders>
              <w:top w:val="single" w:sz="8" w:space="0" w:color="000000"/>
              <w:left w:val="single" w:sz="8" w:space="0" w:color="000000"/>
              <w:bottom w:val="single" w:sz="8" w:space="0" w:color="000000"/>
              <w:right w:val="single" w:sz="8" w:space="0" w:color="000000"/>
            </w:tcBorders>
          </w:tcPr>
          <w:p w14:paraId="1B644A7D" w14:textId="77777777" w:rsidR="00382B7F" w:rsidRDefault="00382B7F" w:rsidP="009C436F">
            <w:pPr>
              <w:spacing w:after="0" w:line="252" w:lineRule="auto"/>
              <w:jc w:val="center"/>
              <w:rPr>
                <w:ins w:id="5967" w:author="CMCC" w:date="2023-11-25T22:31:00Z"/>
                <w:kern w:val="2"/>
                <w:sz w:val="16"/>
              </w:rPr>
            </w:pPr>
            <w:ins w:id="5968" w:author="CMCC" w:date="2023-11-25T22:31:00Z">
              <w:r>
                <w:rPr>
                  <w:sz w:val="16"/>
                </w:rPr>
                <w:t>N/A</w:t>
              </w:r>
            </w:ins>
          </w:p>
        </w:tc>
      </w:tr>
      <w:tr w:rsidR="00382B7F" w14:paraId="7A7A6AFA" w14:textId="77777777" w:rsidTr="009C436F">
        <w:trPr>
          <w:trHeight w:val="170"/>
          <w:ins w:id="5969"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63A9B67D" w14:textId="77777777" w:rsidR="00382B7F" w:rsidRDefault="00382B7F" w:rsidP="009C436F">
            <w:pPr>
              <w:spacing w:after="0"/>
              <w:rPr>
                <w:ins w:id="5970"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CAB2F4" w14:textId="77777777" w:rsidR="00382B7F" w:rsidRDefault="00382B7F" w:rsidP="009C436F">
            <w:pPr>
              <w:spacing w:after="0" w:line="252" w:lineRule="auto"/>
              <w:rPr>
                <w:ins w:id="5971" w:author="CMCC" w:date="2023-11-25T22:31:00Z"/>
                <w:rFonts w:ascii="Arial" w:eastAsiaTheme="minorHAnsi" w:hAnsi="Arial" w:cstheme="minorBidi"/>
                <w:kern w:val="2"/>
                <w:sz w:val="16"/>
              </w:rPr>
            </w:pPr>
            <w:ins w:id="5972" w:author="CMCC" w:date="2023-11-25T22:31:00Z">
              <w:r>
                <w:rPr>
                  <w:kern w:val="2"/>
                  <w:sz w:val="16"/>
                </w:rPr>
                <w:t xml:space="preserve">Self-Interference signal in gNB RX subband caused by non-ideal RX selectivity, gain-normalized </w:t>
              </w:r>
              <w:r>
                <w:rPr>
                  <w:kern w:val="2"/>
                  <w:sz w:val="16"/>
                </w:rPr>
                <w:br/>
              </w:r>
            </w:ins>
            <m:oMath>
              <m:r>
                <w:ins w:id="5973" w:author="CMCC" w:date="2023-11-25T22:31:00Z">
                  <w:rPr>
                    <w:rFonts w:ascii="Cambria Math" w:hAnsi="Cambria Math"/>
                    <w:kern w:val="2"/>
                    <w:sz w:val="16"/>
                  </w:rPr>
                  <m:t>dB</m:t>
                </w:ins>
              </m:r>
              <m:d>
                <m:dPr>
                  <m:ctrlPr>
                    <w:ins w:id="5974" w:author="CMCC" w:date="2023-11-25T22:31:00Z">
                      <w:rPr>
                        <w:rFonts w:ascii="Cambria Math" w:eastAsiaTheme="minorHAnsi" w:hAnsi="Cambria Math"/>
                        <w:i/>
                        <w:iCs/>
                        <w:kern w:val="2"/>
                        <w:sz w:val="16"/>
                        <w:szCs w:val="16"/>
                      </w:rPr>
                    </w:ins>
                  </m:ctrlPr>
                </m:dPr>
                <m:e>
                  <m:sSub>
                    <m:sSubPr>
                      <m:ctrlPr>
                        <w:ins w:id="5975" w:author="CMCC" w:date="2023-11-25T22:31:00Z">
                          <w:rPr>
                            <w:rFonts w:ascii="Cambria Math" w:eastAsiaTheme="minorHAnsi" w:hAnsi="Cambria Math"/>
                            <w:i/>
                            <w:iCs/>
                            <w:kern w:val="2"/>
                            <w:sz w:val="16"/>
                            <w:szCs w:val="16"/>
                          </w:rPr>
                        </w:ins>
                      </m:ctrlPr>
                    </m:sSubPr>
                    <m:e>
                      <m:r>
                        <w:ins w:id="5976" w:author="CMCC" w:date="2023-11-25T22:31:00Z">
                          <w:rPr>
                            <w:rFonts w:ascii="Cambria Math" w:hAnsi="Cambria Math"/>
                            <w:kern w:val="2"/>
                            <w:sz w:val="16"/>
                          </w:rPr>
                          <m:t>P</m:t>
                        </w:ins>
                      </m:r>
                    </m:e>
                    <m:sub>
                      <m:r>
                        <w:ins w:id="5977" w:author="CMCC" w:date="2023-11-25T22:31:00Z">
                          <w:rPr>
                            <w:rFonts w:ascii="Cambria Math" w:hAnsi="Cambria Math"/>
                            <w:kern w:val="2"/>
                            <w:sz w:val="16"/>
                          </w:rPr>
                          <m:t>SI_Selectivity</m:t>
                        </w:ins>
                      </m:r>
                    </m:sub>
                  </m:sSub>
                </m:e>
              </m:d>
            </m:oMath>
            <w:ins w:id="5978" w:author="CMCC" w:date="2023-11-25T22:31:00Z">
              <w:r>
                <w:rPr>
                  <w:kern w:val="2"/>
                  <w:sz w:val="16"/>
                </w:rPr>
                <w:t>(Note 1, 2) (dBm)</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B3FF070" w14:textId="77777777" w:rsidR="00382B7F" w:rsidRDefault="00382B7F" w:rsidP="009C436F">
            <w:pPr>
              <w:spacing w:after="0" w:line="252" w:lineRule="auto"/>
              <w:jc w:val="center"/>
              <w:rPr>
                <w:ins w:id="5979" w:author="CMCC" w:date="2023-11-25T22:31:00Z"/>
                <w:rFonts w:ascii="Arial" w:eastAsiaTheme="minorHAnsi" w:hAnsi="Arial" w:cstheme="minorBidi"/>
                <w:kern w:val="2"/>
                <w:sz w:val="16"/>
              </w:rPr>
            </w:pPr>
            <w:ins w:id="5980" w:author="CMCC" w:date="2023-11-25T22:31:00Z">
              <w:r>
                <w:rPr>
                  <w:kern w:val="2"/>
                  <w:sz w:val="16"/>
                </w:rPr>
                <w:t>-88.8</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EF7E290" w14:textId="77777777" w:rsidR="00382B7F" w:rsidRDefault="00382B7F" w:rsidP="009C436F">
            <w:pPr>
              <w:spacing w:after="0" w:line="252" w:lineRule="auto"/>
              <w:jc w:val="center"/>
              <w:rPr>
                <w:ins w:id="5981" w:author="CMCC" w:date="2023-11-25T22:31:00Z"/>
                <w:rFonts w:ascii="Arial" w:eastAsiaTheme="minorHAnsi" w:hAnsi="Arial" w:cstheme="minorBidi"/>
                <w:kern w:val="2"/>
                <w:sz w:val="16"/>
              </w:rPr>
            </w:pPr>
            <w:ins w:id="5982" w:author="CMCC" w:date="2023-11-25T22:31:00Z">
              <w:r>
                <w:rPr>
                  <w:kern w:val="2"/>
                  <w:sz w:val="16"/>
                </w:rPr>
                <w:t>-110</w:t>
              </w:r>
            </w:ins>
          </w:p>
        </w:tc>
        <w:tc>
          <w:tcPr>
            <w:tcW w:w="1240" w:type="dxa"/>
            <w:tcBorders>
              <w:top w:val="single" w:sz="8" w:space="0" w:color="000000"/>
              <w:left w:val="single" w:sz="8" w:space="0" w:color="000000"/>
              <w:bottom w:val="single" w:sz="8" w:space="0" w:color="000000"/>
              <w:right w:val="single" w:sz="8" w:space="0" w:color="000000"/>
            </w:tcBorders>
          </w:tcPr>
          <w:p w14:paraId="66BB86A7" w14:textId="77777777" w:rsidR="00382B7F" w:rsidRDefault="00382B7F" w:rsidP="009C436F">
            <w:pPr>
              <w:spacing w:after="0" w:line="252" w:lineRule="auto"/>
              <w:jc w:val="center"/>
              <w:rPr>
                <w:ins w:id="5983" w:author="CMCC" w:date="2023-11-25T22:31:00Z"/>
                <w:kern w:val="2"/>
                <w:sz w:val="16"/>
              </w:rPr>
            </w:pPr>
            <w:ins w:id="5984" w:author="CMCC" w:date="2023-11-25T22:31:00Z">
              <w:r>
                <w:rPr>
                  <w:kern w:val="2"/>
                  <w:sz w:val="16"/>
                </w:rPr>
                <w:t>-110</w:t>
              </w:r>
            </w:ins>
          </w:p>
        </w:tc>
        <w:tc>
          <w:tcPr>
            <w:tcW w:w="1990" w:type="dxa"/>
            <w:tcBorders>
              <w:top w:val="single" w:sz="8" w:space="0" w:color="000000"/>
              <w:left w:val="single" w:sz="8" w:space="0" w:color="000000"/>
              <w:bottom w:val="single" w:sz="8" w:space="0" w:color="000000"/>
              <w:right w:val="single" w:sz="8" w:space="0" w:color="000000"/>
            </w:tcBorders>
          </w:tcPr>
          <w:p w14:paraId="4329946D" w14:textId="77777777" w:rsidR="00382B7F" w:rsidRDefault="00382B7F" w:rsidP="009C436F">
            <w:pPr>
              <w:spacing w:after="0" w:line="252" w:lineRule="auto"/>
              <w:jc w:val="center"/>
              <w:rPr>
                <w:ins w:id="5985" w:author="CMCC" w:date="2023-11-25T22:31:00Z"/>
                <w:color w:val="000000"/>
                <w:kern w:val="2"/>
                <w:sz w:val="16"/>
                <w:szCs w:val="16"/>
              </w:rPr>
            </w:pPr>
            <w:ins w:id="5986" w:author="CMCC" w:date="2023-11-25T22:31:00Z">
              <w:r>
                <w:rPr>
                  <w:color w:val="000000"/>
                  <w:sz w:val="16"/>
                  <w:szCs w:val="16"/>
                  <w:lang w:val="en-US"/>
                </w:rPr>
                <w:t>-101</w:t>
              </w:r>
            </w:ins>
          </w:p>
        </w:tc>
        <w:tc>
          <w:tcPr>
            <w:tcW w:w="1777" w:type="dxa"/>
            <w:tcBorders>
              <w:top w:val="single" w:sz="8" w:space="0" w:color="000000"/>
              <w:left w:val="single" w:sz="8" w:space="0" w:color="000000"/>
              <w:bottom w:val="single" w:sz="8" w:space="0" w:color="000000"/>
              <w:right w:val="single" w:sz="8" w:space="0" w:color="000000"/>
            </w:tcBorders>
          </w:tcPr>
          <w:p w14:paraId="2D2FF8AF" w14:textId="77777777" w:rsidR="00382B7F" w:rsidRDefault="00382B7F" w:rsidP="009C436F">
            <w:pPr>
              <w:spacing w:after="0" w:line="252" w:lineRule="auto"/>
              <w:jc w:val="center"/>
              <w:rPr>
                <w:ins w:id="5987" w:author="CMCC" w:date="2023-11-25T22:31:00Z"/>
                <w:color w:val="000000"/>
                <w:kern w:val="2"/>
                <w:sz w:val="16"/>
                <w:szCs w:val="16"/>
                <w:lang w:val="en-US"/>
              </w:rPr>
            </w:pPr>
            <w:ins w:id="5988" w:author="CMCC" w:date="2023-11-25T22:31:00Z">
              <w:r>
                <w:rPr>
                  <w:kern w:val="2"/>
                  <w:sz w:val="16"/>
                  <w:lang w:val="en-US"/>
                </w:rPr>
                <w:t>negligible</w:t>
              </w:r>
            </w:ins>
          </w:p>
        </w:tc>
        <w:tc>
          <w:tcPr>
            <w:tcW w:w="1732" w:type="dxa"/>
            <w:tcBorders>
              <w:top w:val="single" w:sz="8" w:space="0" w:color="000000"/>
              <w:left w:val="single" w:sz="8" w:space="0" w:color="000000"/>
              <w:bottom w:val="single" w:sz="8" w:space="0" w:color="000000"/>
              <w:right w:val="single" w:sz="8" w:space="0" w:color="000000"/>
            </w:tcBorders>
          </w:tcPr>
          <w:p w14:paraId="2464184F" w14:textId="77777777" w:rsidR="00382B7F" w:rsidRDefault="00382B7F" w:rsidP="009C436F">
            <w:pPr>
              <w:spacing w:after="0" w:line="252" w:lineRule="auto"/>
              <w:jc w:val="center"/>
              <w:rPr>
                <w:ins w:id="5989" w:author="CMCC" w:date="2023-11-25T22:31:00Z"/>
                <w:rFonts w:eastAsiaTheme="minorEastAsia"/>
                <w:kern w:val="2"/>
                <w:sz w:val="16"/>
                <w:lang w:val="en-US"/>
              </w:rPr>
            </w:pPr>
            <w:ins w:id="5990" w:author="CMCC" w:date="2023-11-25T22:31:00Z">
              <w:r>
                <w:rPr>
                  <w:color w:val="000000"/>
                  <w:kern w:val="2"/>
                  <w:sz w:val="16"/>
                  <w:szCs w:val="16"/>
                </w:rPr>
                <w:t>-87 (at 50 dB ACS)</w:t>
              </w:r>
            </w:ins>
          </w:p>
        </w:tc>
        <w:tc>
          <w:tcPr>
            <w:tcW w:w="1470" w:type="dxa"/>
            <w:tcBorders>
              <w:top w:val="single" w:sz="8" w:space="0" w:color="000000"/>
              <w:left w:val="single" w:sz="8" w:space="0" w:color="000000"/>
              <w:bottom w:val="single" w:sz="8" w:space="0" w:color="000000"/>
              <w:right w:val="single" w:sz="8" w:space="0" w:color="000000"/>
            </w:tcBorders>
          </w:tcPr>
          <w:p w14:paraId="2F055429" w14:textId="77777777" w:rsidR="00382B7F" w:rsidRDefault="00382B7F" w:rsidP="009C436F">
            <w:pPr>
              <w:spacing w:after="0" w:line="252" w:lineRule="auto"/>
              <w:jc w:val="center"/>
              <w:rPr>
                <w:ins w:id="5991" w:author="CMCC" w:date="2023-11-25T22:31:00Z"/>
                <w:color w:val="000000"/>
                <w:kern w:val="2"/>
                <w:sz w:val="16"/>
                <w:szCs w:val="16"/>
              </w:rPr>
            </w:pPr>
            <w:ins w:id="5992" w:author="CMCC" w:date="2023-11-25T22:31:00Z">
              <w:r>
                <w:rPr>
                  <w:sz w:val="16"/>
                  <w:lang w:val="en-US"/>
                </w:rPr>
                <w:t xml:space="preserve">-96 </w:t>
              </w:r>
              <w:r>
                <w:rPr>
                  <w:sz w:val="16"/>
                  <w:lang w:val="en-US"/>
                </w:rPr>
                <w:br/>
              </w:r>
              <w:r>
                <w:rPr>
                  <w:sz w:val="16"/>
                  <w:szCs w:val="16"/>
                  <w:lang w:val="en-US"/>
                </w:rPr>
                <w:t xml:space="preserve">Note: provided by </w:t>
              </w:r>
              <w:r>
                <w:rPr>
                  <w:sz w:val="16"/>
                  <w:szCs w:val="16"/>
                  <w:lang w:val="en-US"/>
                </w:rPr>
                <w:br/>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ins>
          </w:p>
        </w:tc>
      </w:tr>
      <w:tr w:rsidR="00382B7F" w14:paraId="2AD62523" w14:textId="77777777" w:rsidTr="009C436F">
        <w:trPr>
          <w:trHeight w:val="170"/>
          <w:ins w:id="5993"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456700F7" w14:textId="77777777" w:rsidR="00382B7F" w:rsidRDefault="00382B7F" w:rsidP="009C436F">
            <w:pPr>
              <w:spacing w:after="0"/>
              <w:rPr>
                <w:ins w:id="5994"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9CDF38" w14:textId="77777777" w:rsidR="00382B7F" w:rsidRDefault="00382B7F" w:rsidP="009C436F">
            <w:pPr>
              <w:spacing w:after="0"/>
              <w:rPr>
                <w:ins w:id="5995" w:author="CMCC" w:date="2023-11-25T22:31:00Z"/>
                <w:rFonts w:ascii="Arial" w:eastAsiaTheme="minorHAnsi" w:hAnsi="Arial" w:cstheme="minorBidi"/>
                <w:kern w:val="2"/>
                <w:sz w:val="16"/>
                <w:lang w:val="en-US"/>
              </w:rPr>
            </w:pPr>
            <w:ins w:id="5996" w:author="CMCC" w:date="2023-11-25T22:31:00Z">
              <w:r>
                <w:rPr>
                  <w:kern w:val="2"/>
                  <w:sz w:val="16"/>
                </w:rPr>
                <w:t>RX Beam nulling /isolation in RX sub-band</w:t>
              </w:r>
            </w:ins>
          </w:p>
          <w:p w14:paraId="6C2C38DD" w14:textId="77777777" w:rsidR="00382B7F" w:rsidRDefault="00382B7F" w:rsidP="009C436F">
            <w:pPr>
              <w:spacing w:after="0" w:line="252" w:lineRule="auto"/>
              <w:rPr>
                <w:ins w:id="5997" w:author="CMCC" w:date="2023-11-25T22:31:00Z"/>
                <w:rFonts w:ascii="Arial" w:eastAsiaTheme="minorHAnsi" w:hAnsi="Arial" w:cstheme="minorBidi"/>
                <w:kern w:val="2"/>
                <w:sz w:val="16"/>
              </w:rPr>
            </w:pPr>
            <m:oMath>
              <m:r>
                <w:ins w:id="5998" w:author="CMCC" w:date="2023-11-25T22:31:00Z">
                  <w:rPr>
                    <w:rFonts w:ascii="Cambria Math" w:hAnsi="Cambria Math"/>
                    <w:kern w:val="2"/>
                    <w:sz w:val="16"/>
                  </w:rPr>
                  <m:t>dB</m:t>
                </w:ins>
              </m:r>
              <m:d>
                <m:dPr>
                  <m:ctrlPr>
                    <w:ins w:id="5999" w:author="CMCC" w:date="2023-11-25T22:31:00Z">
                      <w:rPr>
                        <w:rFonts w:ascii="Cambria Math" w:eastAsiaTheme="minorHAnsi" w:hAnsi="Cambria Math"/>
                        <w:i/>
                        <w:iCs/>
                        <w:kern w:val="2"/>
                        <w:sz w:val="16"/>
                        <w:szCs w:val="16"/>
                      </w:rPr>
                    </w:ins>
                  </m:ctrlPr>
                </m:dPr>
                <m:e>
                  <m:sSub>
                    <m:sSubPr>
                      <m:ctrlPr>
                        <w:ins w:id="6000" w:author="CMCC" w:date="2023-11-25T22:31:00Z">
                          <w:rPr>
                            <w:rFonts w:ascii="Cambria Math" w:eastAsiaTheme="minorHAnsi" w:hAnsi="Cambria Math"/>
                            <w:i/>
                            <w:iCs/>
                            <w:kern w:val="2"/>
                            <w:sz w:val="16"/>
                            <w:szCs w:val="16"/>
                          </w:rPr>
                        </w:ins>
                      </m:ctrlPr>
                    </m:sSubPr>
                    <m:e>
                      <m:r>
                        <w:ins w:id="6001" w:author="CMCC" w:date="2023-11-25T22:31:00Z">
                          <w:rPr>
                            <w:rFonts w:ascii="Cambria Math" w:hAnsi="Cambria Math"/>
                            <w:kern w:val="2"/>
                            <w:sz w:val="16"/>
                          </w:rPr>
                          <m:t>α</m:t>
                        </w:ins>
                      </m:r>
                    </m:e>
                    <m:sub>
                      <m:r>
                        <w:ins w:id="6002" w:author="CMCC" w:date="2023-11-25T22:31:00Z">
                          <w:rPr>
                            <w:rFonts w:ascii="Cambria Math" w:hAnsi="Cambria Math"/>
                            <w:kern w:val="2"/>
                            <w:sz w:val="16"/>
                          </w:rPr>
                          <m:t>SI-beam</m:t>
                        </w:ins>
                      </m:r>
                    </m:sub>
                  </m:sSub>
                </m:e>
              </m:d>
              <m:r>
                <w:ins w:id="6003" w:author="CMCC" w:date="2023-11-25T22:31:00Z">
                  <w:rPr>
                    <w:rFonts w:ascii="Cambria Math" w:hAnsi="Cambria Math"/>
                    <w:kern w:val="2"/>
                    <w:sz w:val="16"/>
                  </w:rPr>
                  <m:t xml:space="preserve"> </m:t>
                </w:ins>
              </m:r>
            </m:oMath>
            <w:ins w:id="6004" w:author="CMCC" w:date="2023-11-25T22:31:00Z">
              <w:r>
                <w:rPr>
                  <w:kern w:val="2"/>
                  <w:sz w:val="16"/>
                </w:rPr>
                <w:t xml:space="preserve">= </w:t>
              </w:r>
              <w:r>
                <w:rPr>
                  <w:rFonts w:ascii="Cambria Math" w:hAnsi="Cambria Math"/>
                  <w:kern w:val="2"/>
                  <w:sz w:val="16"/>
                  <w:lang w:eastAsia="ja-JP"/>
                </w:rPr>
                <w:t>⑨</w:t>
              </w:r>
              <w:r>
                <w:rPr>
                  <w:kern w:val="2"/>
                  <w:sz w:val="16"/>
                </w:rPr>
                <w:t xml:space="preserve"> dBc</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8E6819" w14:textId="77777777" w:rsidR="00382B7F" w:rsidRDefault="00382B7F" w:rsidP="009C436F">
            <w:pPr>
              <w:spacing w:after="0"/>
              <w:jc w:val="center"/>
              <w:rPr>
                <w:ins w:id="6005" w:author="CMCC" w:date="2023-11-25T22:31:00Z"/>
                <w:rFonts w:ascii="Arial" w:eastAsiaTheme="minorHAnsi" w:hAnsi="Arial" w:cstheme="minorBidi"/>
                <w:kern w:val="2"/>
                <w:sz w:val="16"/>
                <w:lang w:val="en-US"/>
              </w:rPr>
            </w:pPr>
            <w:ins w:id="6006" w:author="CMCC" w:date="2023-11-25T22:31:00Z">
              <w:r>
                <w:rPr>
                  <w:kern w:val="2"/>
                  <w:sz w:val="16"/>
                </w:rPr>
                <w:t>0-3 dBc</w:t>
              </w:r>
            </w:ins>
          </w:p>
          <w:p w14:paraId="2D3C83FD" w14:textId="77777777" w:rsidR="00382B7F" w:rsidRDefault="00382B7F" w:rsidP="009C436F">
            <w:pPr>
              <w:spacing w:after="0"/>
              <w:jc w:val="center"/>
              <w:rPr>
                <w:ins w:id="6007" w:author="CMCC" w:date="2023-11-25T22:31:00Z"/>
                <w:kern w:val="2"/>
                <w:sz w:val="16"/>
              </w:rPr>
            </w:pPr>
            <w:ins w:id="6008" w:author="CMCC" w:date="2023-11-25T22:31:00Z">
              <w:r>
                <w:rPr>
                  <w:kern w:val="2"/>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ins>
          </w:p>
          <w:p w14:paraId="05A052F6" w14:textId="77777777" w:rsidR="00382B7F" w:rsidRDefault="00382B7F" w:rsidP="009C436F">
            <w:pPr>
              <w:spacing w:after="0" w:line="252" w:lineRule="auto"/>
              <w:rPr>
                <w:ins w:id="6009" w:author="CMCC" w:date="2023-11-25T22:31:00Z"/>
                <w:rFonts w:ascii="Arial" w:eastAsiaTheme="minorHAnsi" w:hAnsi="Arial" w:cstheme="minorBidi"/>
                <w:kern w:val="2"/>
                <w:sz w:val="16"/>
              </w:rPr>
            </w:pPr>
          </w:p>
        </w:tc>
        <w:tc>
          <w:tcPr>
            <w:tcW w:w="1240" w:type="dxa"/>
            <w:tcBorders>
              <w:top w:val="single" w:sz="8" w:space="0" w:color="000000"/>
              <w:left w:val="single" w:sz="8" w:space="0" w:color="000000"/>
              <w:bottom w:val="single" w:sz="8" w:space="0" w:color="000000"/>
              <w:right w:val="single" w:sz="8" w:space="0" w:color="000000"/>
            </w:tcBorders>
          </w:tcPr>
          <w:p w14:paraId="729B56DE" w14:textId="77777777" w:rsidR="00382B7F" w:rsidRDefault="00382B7F" w:rsidP="009C436F">
            <w:pPr>
              <w:spacing w:after="0"/>
              <w:jc w:val="center"/>
              <w:rPr>
                <w:ins w:id="6010" w:author="CMCC" w:date="2023-11-25T22:31:00Z"/>
                <w:kern w:val="2"/>
                <w:sz w:val="16"/>
              </w:rPr>
            </w:pPr>
            <w:ins w:id="6011" w:author="CMCC" w:date="2023-11-25T22:31:00Z">
              <w:r>
                <w:rPr>
                  <w:kern w:val="2"/>
                  <w:sz w:val="16"/>
                </w:rPr>
                <w:t>0</w:t>
              </w:r>
            </w:ins>
          </w:p>
        </w:tc>
        <w:tc>
          <w:tcPr>
            <w:tcW w:w="1990" w:type="dxa"/>
            <w:tcBorders>
              <w:top w:val="single" w:sz="8" w:space="0" w:color="000000"/>
              <w:left w:val="single" w:sz="8" w:space="0" w:color="000000"/>
              <w:bottom w:val="single" w:sz="8" w:space="0" w:color="000000"/>
              <w:right w:val="single" w:sz="8" w:space="0" w:color="000000"/>
            </w:tcBorders>
          </w:tcPr>
          <w:p w14:paraId="4C6088FF" w14:textId="77777777" w:rsidR="00382B7F" w:rsidRDefault="00382B7F" w:rsidP="009C436F">
            <w:pPr>
              <w:spacing w:after="0"/>
              <w:jc w:val="center"/>
              <w:rPr>
                <w:ins w:id="6012" w:author="CMCC" w:date="2023-11-25T22:31:00Z"/>
                <w:rFonts w:eastAsiaTheme="minorEastAsia"/>
                <w:kern w:val="2"/>
                <w:sz w:val="16"/>
              </w:rPr>
            </w:pPr>
            <w:ins w:id="6013" w:author="CMCC" w:date="2023-11-25T22:31:00Z">
              <w:r>
                <w:rPr>
                  <w:color w:val="000000"/>
                  <w:kern w:val="2"/>
                  <w:sz w:val="16"/>
                  <w:szCs w:val="16"/>
                  <w:lang w:val="en-US"/>
                </w:rPr>
                <w:t>0</w:t>
              </w:r>
            </w:ins>
          </w:p>
        </w:tc>
        <w:tc>
          <w:tcPr>
            <w:tcW w:w="1777" w:type="dxa"/>
            <w:tcBorders>
              <w:top w:val="single" w:sz="8" w:space="0" w:color="000000"/>
              <w:left w:val="single" w:sz="8" w:space="0" w:color="000000"/>
              <w:bottom w:val="single" w:sz="8" w:space="0" w:color="000000"/>
              <w:right w:val="single" w:sz="8" w:space="0" w:color="000000"/>
            </w:tcBorders>
          </w:tcPr>
          <w:p w14:paraId="2E746C57" w14:textId="77777777" w:rsidR="00382B7F" w:rsidRDefault="00382B7F" w:rsidP="009C436F">
            <w:pPr>
              <w:spacing w:after="0"/>
              <w:jc w:val="center"/>
              <w:rPr>
                <w:ins w:id="6014" w:author="CMCC" w:date="2023-11-25T22:31:00Z"/>
                <w:color w:val="000000"/>
                <w:kern w:val="2"/>
                <w:sz w:val="16"/>
                <w:szCs w:val="16"/>
              </w:rPr>
            </w:pPr>
            <w:ins w:id="6015" w:author="CMCC" w:date="2023-11-25T22:31:00Z">
              <w:r>
                <w:rPr>
                  <w:sz w:val="16"/>
                </w:rPr>
                <w:t>N/A</w:t>
              </w:r>
            </w:ins>
          </w:p>
        </w:tc>
        <w:tc>
          <w:tcPr>
            <w:tcW w:w="1732" w:type="dxa"/>
            <w:tcBorders>
              <w:top w:val="single" w:sz="8" w:space="0" w:color="000000"/>
              <w:left w:val="single" w:sz="8" w:space="0" w:color="000000"/>
              <w:bottom w:val="single" w:sz="8" w:space="0" w:color="000000"/>
              <w:right w:val="single" w:sz="8" w:space="0" w:color="000000"/>
            </w:tcBorders>
          </w:tcPr>
          <w:p w14:paraId="436D06F1" w14:textId="77777777" w:rsidR="00382B7F" w:rsidRDefault="00382B7F" w:rsidP="009C436F">
            <w:pPr>
              <w:spacing w:after="0"/>
              <w:jc w:val="center"/>
              <w:rPr>
                <w:ins w:id="6016" w:author="CMCC" w:date="2023-11-25T22:31:00Z"/>
                <w:rFonts w:eastAsiaTheme="minorEastAsia"/>
                <w:kern w:val="2"/>
                <w:sz w:val="16"/>
                <w:lang w:val="en-US"/>
              </w:rPr>
            </w:pPr>
            <w:ins w:id="6017" w:author="CMCC" w:date="2023-11-25T22:31:00Z">
              <w:r>
                <w:rPr>
                  <w:kern w:val="2"/>
                  <w:sz w:val="16"/>
                  <w:lang w:val="en-US"/>
                </w:rPr>
                <w:t>0</w:t>
              </w:r>
            </w:ins>
          </w:p>
        </w:tc>
        <w:tc>
          <w:tcPr>
            <w:tcW w:w="1470" w:type="dxa"/>
            <w:tcBorders>
              <w:top w:val="single" w:sz="8" w:space="0" w:color="000000"/>
              <w:left w:val="single" w:sz="8" w:space="0" w:color="000000"/>
              <w:bottom w:val="single" w:sz="8" w:space="0" w:color="000000"/>
              <w:right w:val="single" w:sz="8" w:space="0" w:color="000000"/>
            </w:tcBorders>
          </w:tcPr>
          <w:p w14:paraId="48B03460" w14:textId="77777777" w:rsidR="00382B7F" w:rsidRDefault="00382B7F" w:rsidP="009C436F">
            <w:pPr>
              <w:spacing w:after="0"/>
              <w:jc w:val="center"/>
              <w:rPr>
                <w:ins w:id="6018" w:author="CMCC" w:date="2023-11-25T22:31:00Z"/>
                <w:kern w:val="2"/>
                <w:sz w:val="16"/>
                <w:lang w:val="en-US"/>
              </w:rPr>
            </w:pPr>
            <w:ins w:id="6019" w:author="CMCC" w:date="2023-11-25T22:31:00Z">
              <w:r>
                <w:rPr>
                  <w:kern w:val="2"/>
                  <w:sz w:val="16"/>
                  <w:lang w:val="en-US"/>
                </w:rPr>
                <w:t>0</w:t>
              </w:r>
            </w:ins>
          </w:p>
        </w:tc>
      </w:tr>
      <w:tr w:rsidR="00382B7F" w14:paraId="7844590F" w14:textId="77777777" w:rsidTr="009C436F">
        <w:trPr>
          <w:trHeight w:val="170"/>
          <w:ins w:id="6020"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5B7685" w14:textId="77777777" w:rsidR="00382B7F" w:rsidRDefault="00382B7F" w:rsidP="009C436F">
            <w:pPr>
              <w:spacing w:after="0"/>
              <w:rPr>
                <w:ins w:id="6021"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DEBF1B" w14:textId="77777777" w:rsidR="00382B7F" w:rsidRDefault="00382B7F" w:rsidP="009C436F">
            <w:pPr>
              <w:spacing w:after="0" w:line="252" w:lineRule="auto"/>
              <w:rPr>
                <w:ins w:id="6022" w:author="CMCC" w:date="2023-11-25T22:31:00Z"/>
                <w:rFonts w:ascii="Arial" w:eastAsiaTheme="minorHAnsi" w:hAnsi="Arial" w:cstheme="minorBidi"/>
                <w:kern w:val="2"/>
                <w:sz w:val="16"/>
              </w:rPr>
            </w:pPr>
            <w:ins w:id="6023" w:author="CMCC" w:date="2023-11-25T22:31:00Z">
              <w:r>
                <w:rPr>
                  <w:kern w:val="2"/>
                  <w:sz w:val="16"/>
                </w:rPr>
                <w:t>RX sensitivity degradation caused by RX beam nulling</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565323" w14:textId="77777777" w:rsidR="00382B7F" w:rsidRDefault="00382B7F" w:rsidP="009C436F">
            <w:pPr>
              <w:spacing w:after="0" w:line="252" w:lineRule="auto"/>
              <w:rPr>
                <w:ins w:id="6024" w:author="CMCC" w:date="2023-11-25T22:31:00Z"/>
                <w:rFonts w:ascii="Arial" w:eastAsiaTheme="minorHAnsi" w:hAnsi="Arial" w:cstheme="minorBidi"/>
                <w:kern w:val="2"/>
                <w:sz w:val="16"/>
              </w:rPr>
            </w:pPr>
          </w:p>
        </w:tc>
        <w:tc>
          <w:tcPr>
            <w:tcW w:w="1240" w:type="dxa"/>
            <w:tcBorders>
              <w:top w:val="single" w:sz="8" w:space="0" w:color="000000"/>
              <w:left w:val="single" w:sz="8" w:space="0" w:color="000000"/>
              <w:bottom w:val="single" w:sz="8" w:space="0" w:color="000000"/>
              <w:right w:val="single" w:sz="8" w:space="0" w:color="000000"/>
            </w:tcBorders>
          </w:tcPr>
          <w:p w14:paraId="61C047F2" w14:textId="77777777" w:rsidR="00382B7F" w:rsidRDefault="00382B7F" w:rsidP="009C436F">
            <w:pPr>
              <w:spacing w:after="0"/>
              <w:jc w:val="center"/>
              <w:rPr>
                <w:ins w:id="6025" w:author="CMCC" w:date="2023-11-25T22:31:00Z"/>
                <w:rFonts w:ascii="Arial" w:eastAsiaTheme="minorHAnsi" w:hAnsi="Arial" w:cstheme="minorBidi"/>
                <w:kern w:val="2"/>
                <w:sz w:val="16"/>
              </w:rPr>
            </w:pPr>
            <w:ins w:id="6026" w:author="CMCC" w:date="2023-11-25T22:31:00Z">
              <w:r>
                <w:rPr>
                  <w:kern w:val="2"/>
                  <w:sz w:val="16"/>
                </w:rPr>
                <w:t>N/A</w:t>
              </w:r>
            </w:ins>
          </w:p>
        </w:tc>
        <w:tc>
          <w:tcPr>
            <w:tcW w:w="1990" w:type="dxa"/>
            <w:tcBorders>
              <w:top w:val="single" w:sz="8" w:space="0" w:color="000000"/>
              <w:left w:val="single" w:sz="8" w:space="0" w:color="000000"/>
              <w:bottom w:val="single" w:sz="8" w:space="0" w:color="000000"/>
              <w:right w:val="single" w:sz="8" w:space="0" w:color="000000"/>
            </w:tcBorders>
          </w:tcPr>
          <w:p w14:paraId="2894EDC6" w14:textId="77777777" w:rsidR="00382B7F" w:rsidRDefault="00382B7F" w:rsidP="009C436F">
            <w:pPr>
              <w:spacing w:after="0" w:line="252" w:lineRule="auto"/>
              <w:rPr>
                <w:ins w:id="6027" w:author="CMCC" w:date="2023-11-25T22:31:00Z"/>
                <w:rFonts w:ascii="Arial" w:eastAsiaTheme="minorHAnsi" w:hAnsi="Arial" w:cstheme="minorBidi"/>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74729D1E" w14:textId="77777777" w:rsidR="00382B7F" w:rsidRDefault="00382B7F" w:rsidP="009C436F">
            <w:pPr>
              <w:spacing w:after="0"/>
              <w:jc w:val="center"/>
              <w:rPr>
                <w:ins w:id="6028" w:author="CMCC" w:date="2023-11-25T22:31:00Z"/>
                <w:rFonts w:asciiTheme="minorHAnsi" w:hAnsiTheme="minorHAnsi" w:cstheme="minorBidi"/>
                <w:kern w:val="2"/>
                <w:lang w:val="en-US"/>
              </w:rPr>
            </w:pPr>
            <w:ins w:id="6029" w:author="CMCC" w:date="2023-11-25T22:31:00Z">
              <w:r>
                <w:rPr>
                  <w:kern w:val="2"/>
                  <w:sz w:val="16"/>
                </w:rPr>
                <w:t>N/A</w:t>
              </w:r>
            </w:ins>
          </w:p>
        </w:tc>
        <w:tc>
          <w:tcPr>
            <w:tcW w:w="1732" w:type="dxa"/>
            <w:tcBorders>
              <w:top w:val="single" w:sz="8" w:space="0" w:color="000000"/>
              <w:left w:val="single" w:sz="8" w:space="0" w:color="000000"/>
              <w:bottom w:val="single" w:sz="8" w:space="0" w:color="000000"/>
              <w:right w:val="single" w:sz="8" w:space="0" w:color="000000"/>
            </w:tcBorders>
          </w:tcPr>
          <w:p w14:paraId="6C028015" w14:textId="77777777" w:rsidR="00382B7F" w:rsidRDefault="00382B7F" w:rsidP="009C436F">
            <w:pPr>
              <w:spacing w:after="0" w:line="252" w:lineRule="auto"/>
              <w:jc w:val="center"/>
              <w:rPr>
                <w:ins w:id="6030" w:author="CMCC" w:date="2023-11-25T22:31:00Z"/>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6F88CF5" w14:textId="77777777" w:rsidR="00382B7F" w:rsidRDefault="00382B7F" w:rsidP="009C436F">
            <w:pPr>
              <w:spacing w:after="0" w:line="252" w:lineRule="auto"/>
              <w:jc w:val="center"/>
              <w:rPr>
                <w:ins w:id="6031" w:author="CMCC" w:date="2023-11-25T22:31:00Z"/>
                <w:rFonts w:eastAsiaTheme="minorEastAsia"/>
                <w:kern w:val="2"/>
                <w:sz w:val="16"/>
                <w:lang w:val="en-US"/>
              </w:rPr>
            </w:pPr>
            <w:ins w:id="6032" w:author="CMCC" w:date="2023-11-25T22:31:00Z">
              <w:r>
                <w:rPr>
                  <w:kern w:val="2"/>
                  <w:sz w:val="16"/>
                </w:rPr>
                <w:t>N/A</w:t>
              </w:r>
            </w:ins>
          </w:p>
        </w:tc>
      </w:tr>
      <w:tr w:rsidR="00382B7F" w14:paraId="4E5F398B" w14:textId="77777777" w:rsidTr="009C436F">
        <w:trPr>
          <w:trHeight w:val="170"/>
          <w:ins w:id="6033" w:author="CMCC" w:date="2023-11-25T22:31:00Z"/>
        </w:trPr>
        <w:tc>
          <w:tcPr>
            <w:tcW w:w="916" w:type="dxa"/>
            <w:vMerge/>
            <w:tcBorders>
              <w:top w:val="single" w:sz="8" w:space="0" w:color="000000"/>
              <w:left w:val="single" w:sz="8" w:space="0" w:color="000000"/>
              <w:bottom w:val="single" w:sz="8" w:space="0" w:color="000000"/>
              <w:right w:val="single" w:sz="8" w:space="0" w:color="000000"/>
            </w:tcBorders>
            <w:vAlign w:val="center"/>
          </w:tcPr>
          <w:p w14:paraId="71198E48" w14:textId="77777777" w:rsidR="00382B7F" w:rsidRDefault="00382B7F" w:rsidP="009C436F">
            <w:pPr>
              <w:spacing w:after="0"/>
              <w:rPr>
                <w:ins w:id="6034" w:author="CMCC" w:date="2023-11-25T22:31:00Z"/>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74477B" w14:textId="77777777" w:rsidR="00382B7F" w:rsidRDefault="00382B7F" w:rsidP="009C436F">
            <w:pPr>
              <w:spacing w:after="0" w:line="252" w:lineRule="auto"/>
              <w:rPr>
                <w:ins w:id="6035" w:author="CMCC" w:date="2023-11-25T22:31:00Z"/>
                <w:rFonts w:ascii="Arial" w:eastAsiaTheme="minorHAnsi" w:hAnsi="Arial" w:cstheme="minorBidi"/>
                <w:kern w:val="2"/>
                <w:sz w:val="16"/>
                <w:lang w:val="pt-BR"/>
              </w:rPr>
            </w:pPr>
            <w:ins w:id="6036" w:author="CMCC" w:date="2023-11-25T22:31:00Z">
              <w:r>
                <w:rPr>
                  <w:kern w:val="2"/>
                  <w:sz w:val="16"/>
                  <w:lang w:val="pt-BR"/>
                </w:rPr>
                <w:t xml:space="preserve">Digital IC </w:t>
              </w:r>
            </w:ins>
            <m:oMath>
              <m:r>
                <w:ins w:id="6037" w:author="CMCC" w:date="2023-11-25T22:31:00Z">
                  <w:rPr>
                    <w:rFonts w:ascii="Cambria Math" w:hAnsi="Cambria Math"/>
                    <w:kern w:val="2"/>
                    <w:sz w:val="16"/>
                  </w:rPr>
                  <m:t>dB</m:t>
                </w:ins>
              </m:r>
              <m:d>
                <m:dPr>
                  <m:ctrlPr>
                    <w:ins w:id="6038" w:author="CMCC" w:date="2023-11-25T22:31:00Z">
                      <w:rPr>
                        <w:rFonts w:ascii="Cambria Math" w:eastAsiaTheme="minorHAnsi" w:hAnsi="Cambria Math"/>
                        <w:i/>
                        <w:kern w:val="2"/>
                        <w:sz w:val="16"/>
                        <w:szCs w:val="16"/>
                      </w:rPr>
                    </w:ins>
                  </m:ctrlPr>
                </m:dPr>
                <m:e>
                  <m:sSub>
                    <m:sSubPr>
                      <m:ctrlPr>
                        <w:ins w:id="6039" w:author="CMCC" w:date="2023-11-25T22:31:00Z">
                          <w:rPr>
                            <w:rFonts w:ascii="Cambria Math" w:eastAsiaTheme="minorHAnsi" w:hAnsi="Cambria Math"/>
                            <w:i/>
                            <w:iCs/>
                            <w:kern w:val="2"/>
                            <w:sz w:val="16"/>
                            <w:szCs w:val="16"/>
                          </w:rPr>
                        </w:ins>
                      </m:ctrlPr>
                    </m:sSubPr>
                    <m:e>
                      <m:r>
                        <w:ins w:id="6040" w:author="CMCC" w:date="2023-11-25T22:31:00Z">
                          <w:rPr>
                            <w:rFonts w:ascii="Cambria Math" w:hAnsi="Cambria Math"/>
                            <w:kern w:val="2"/>
                            <w:sz w:val="16"/>
                          </w:rPr>
                          <m:t>α</m:t>
                        </w:ins>
                      </m:r>
                    </m:e>
                    <m:sub>
                      <m:r>
                        <w:ins w:id="6041" w:author="CMCC" w:date="2023-11-25T22:31:00Z">
                          <w:rPr>
                            <w:rFonts w:ascii="Cambria Math" w:hAnsi="Cambria Math"/>
                            <w:kern w:val="2"/>
                            <w:sz w:val="16"/>
                          </w:rPr>
                          <m:t>SI</m:t>
                        </w:ins>
                      </m:r>
                      <m:r>
                        <w:ins w:id="6042" w:author="CMCC" w:date="2023-11-25T22:31:00Z">
                          <w:rPr>
                            <w:rFonts w:ascii="Cambria Math" w:hAnsi="Cambria Math"/>
                            <w:kern w:val="2"/>
                            <w:sz w:val="16"/>
                            <w:lang w:val="pt-BR"/>
                          </w:rPr>
                          <m:t>-</m:t>
                        </w:ins>
                      </m:r>
                      <m:r>
                        <w:ins w:id="6043" w:author="CMCC" w:date="2023-11-25T22:31:00Z">
                          <w:rPr>
                            <w:rFonts w:ascii="Cambria Math" w:hAnsi="Cambria Math"/>
                            <w:kern w:val="2"/>
                            <w:sz w:val="16"/>
                          </w:rPr>
                          <m:t>digtial</m:t>
                        </w:ins>
                      </m:r>
                    </m:sub>
                  </m:sSub>
                </m:e>
              </m:d>
            </m:oMath>
            <w:ins w:id="6044" w:author="CMCC" w:date="2023-11-25T22:31:00Z">
              <w:r>
                <w:rPr>
                  <w:kern w:val="2"/>
                  <w:sz w:val="16"/>
                  <w:lang w:val="pt-BR"/>
                </w:rPr>
                <w:t xml:space="preserve"> = </w:t>
              </w:r>
              <w:r>
                <w:rPr>
                  <w:rFonts w:ascii="Cambria Math" w:hAnsi="Cambria Math" w:cs="Cambria Math"/>
                  <w:kern w:val="2"/>
                  <w:sz w:val="16"/>
                  <w:lang w:val="pt-BR"/>
                </w:rPr>
                <w:t>⑦</w:t>
              </w:r>
              <w:r>
                <w:rPr>
                  <w:kern w:val="2"/>
                  <w:sz w:val="16"/>
                  <w:lang w:val="pt-BR"/>
                </w:rPr>
                <w:t xml:space="preserve"> dBc</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3E7261C" w14:textId="77777777" w:rsidR="00382B7F" w:rsidRDefault="00382B7F" w:rsidP="009C436F">
            <w:pPr>
              <w:spacing w:after="0"/>
              <w:jc w:val="center"/>
              <w:rPr>
                <w:ins w:id="6045" w:author="CMCC" w:date="2023-11-25T22:31:00Z"/>
                <w:rFonts w:ascii="Arial" w:eastAsiaTheme="minorHAnsi" w:hAnsi="Arial" w:cstheme="minorBidi"/>
                <w:kern w:val="2"/>
                <w:sz w:val="16"/>
              </w:rPr>
            </w:pPr>
            <w:ins w:id="6046" w:author="CMCC" w:date="2023-11-25T22:31:00Z">
              <w:r>
                <w:rPr>
                  <w:kern w:val="2"/>
                  <w:sz w:val="16"/>
                </w:rPr>
                <w:t>15 dBc on transmitter </w:t>
              </w:r>
            </w:ins>
          </w:p>
        </w:tc>
        <w:tc>
          <w:tcPr>
            <w:tcW w:w="1240" w:type="dxa"/>
            <w:tcBorders>
              <w:top w:val="single" w:sz="8" w:space="0" w:color="000000"/>
              <w:left w:val="single" w:sz="8" w:space="0" w:color="000000"/>
              <w:bottom w:val="single" w:sz="8" w:space="0" w:color="000000"/>
              <w:right w:val="single" w:sz="8" w:space="0" w:color="000000"/>
            </w:tcBorders>
          </w:tcPr>
          <w:p w14:paraId="25ADAD5B" w14:textId="77777777" w:rsidR="00382B7F" w:rsidRDefault="00382B7F" w:rsidP="009C436F">
            <w:pPr>
              <w:spacing w:after="0"/>
              <w:jc w:val="center"/>
              <w:rPr>
                <w:ins w:id="6047" w:author="CMCC" w:date="2023-11-25T22:31:00Z"/>
                <w:kern w:val="2"/>
                <w:sz w:val="16"/>
              </w:rPr>
            </w:pPr>
            <w:ins w:id="6048" w:author="CMCC" w:date="2023-11-25T22:31:00Z">
              <w:r>
                <w:rPr>
                  <w:kern w:val="2"/>
                  <w:sz w:val="16"/>
                </w:rPr>
                <w:t>20</w:t>
              </w:r>
            </w:ins>
          </w:p>
        </w:tc>
        <w:tc>
          <w:tcPr>
            <w:tcW w:w="1990" w:type="dxa"/>
            <w:tcBorders>
              <w:top w:val="single" w:sz="8" w:space="0" w:color="000000"/>
              <w:left w:val="single" w:sz="8" w:space="0" w:color="000000"/>
              <w:bottom w:val="single" w:sz="8" w:space="0" w:color="000000"/>
              <w:right w:val="single" w:sz="8" w:space="0" w:color="000000"/>
            </w:tcBorders>
          </w:tcPr>
          <w:p w14:paraId="12E043D8" w14:textId="77777777" w:rsidR="00382B7F" w:rsidRDefault="00382B7F" w:rsidP="009C436F">
            <w:pPr>
              <w:spacing w:after="0"/>
              <w:jc w:val="center"/>
              <w:rPr>
                <w:ins w:id="6049" w:author="CMCC" w:date="2023-11-25T22:31:00Z"/>
                <w:rFonts w:eastAsiaTheme="minorEastAsia"/>
                <w:kern w:val="2"/>
                <w:sz w:val="16"/>
                <w:lang w:val="en-US"/>
              </w:rPr>
            </w:pPr>
            <w:ins w:id="6050" w:author="CMCC" w:date="2023-11-25T22:31:00Z">
              <w:r>
                <w:rPr>
                  <w:kern w:val="2"/>
                  <w:sz w:val="16"/>
                  <w:lang w:val="en-US"/>
                </w:rPr>
                <w:t>10</w:t>
              </w:r>
            </w:ins>
          </w:p>
        </w:tc>
        <w:tc>
          <w:tcPr>
            <w:tcW w:w="1777" w:type="dxa"/>
            <w:tcBorders>
              <w:top w:val="single" w:sz="8" w:space="0" w:color="000000"/>
              <w:left w:val="single" w:sz="8" w:space="0" w:color="000000"/>
              <w:bottom w:val="single" w:sz="8" w:space="0" w:color="000000"/>
              <w:right w:val="single" w:sz="8" w:space="0" w:color="000000"/>
            </w:tcBorders>
          </w:tcPr>
          <w:p w14:paraId="40976965" w14:textId="77777777" w:rsidR="00382B7F" w:rsidRDefault="00382B7F" w:rsidP="009C436F">
            <w:pPr>
              <w:spacing w:after="0"/>
              <w:jc w:val="center"/>
              <w:rPr>
                <w:ins w:id="6051" w:author="CMCC" w:date="2023-11-25T22:31:00Z"/>
                <w:kern w:val="2"/>
                <w:sz w:val="16"/>
              </w:rPr>
            </w:pPr>
            <w:ins w:id="6052" w:author="CMCC" w:date="2023-11-25T22:31:00Z">
              <w:r>
                <w:rPr>
                  <w:kern w:val="2"/>
                  <w:sz w:val="16"/>
                </w:rPr>
                <w:t>N/A</w:t>
              </w:r>
            </w:ins>
          </w:p>
        </w:tc>
        <w:tc>
          <w:tcPr>
            <w:tcW w:w="1732" w:type="dxa"/>
            <w:tcBorders>
              <w:top w:val="single" w:sz="8" w:space="0" w:color="000000"/>
              <w:left w:val="single" w:sz="8" w:space="0" w:color="000000"/>
              <w:bottom w:val="single" w:sz="8" w:space="0" w:color="000000"/>
              <w:right w:val="single" w:sz="8" w:space="0" w:color="000000"/>
            </w:tcBorders>
          </w:tcPr>
          <w:p w14:paraId="0BB31CD0" w14:textId="77777777" w:rsidR="00382B7F" w:rsidRDefault="00382B7F" w:rsidP="009C436F">
            <w:pPr>
              <w:spacing w:after="0"/>
              <w:jc w:val="center"/>
              <w:rPr>
                <w:ins w:id="6053" w:author="CMCC" w:date="2023-11-25T22:31:00Z"/>
                <w:kern w:val="2"/>
                <w:sz w:val="16"/>
              </w:rPr>
            </w:pPr>
            <w:ins w:id="6054" w:author="CMCC" w:date="2023-11-25T22:31:00Z">
              <w:r>
                <w:rPr>
                  <w:kern w:val="2"/>
                  <w:sz w:val="16"/>
                </w:rPr>
                <w:t>5 to 10</w:t>
              </w:r>
            </w:ins>
          </w:p>
        </w:tc>
        <w:tc>
          <w:tcPr>
            <w:tcW w:w="1470" w:type="dxa"/>
            <w:tcBorders>
              <w:top w:val="single" w:sz="8" w:space="0" w:color="000000"/>
              <w:left w:val="single" w:sz="8" w:space="0" w:color="000000"/>
              <w:bottom w:val="single" w:sz="8" w:space="0" w:color="000000"/>
              <w:right w:val="single" w:sz="8" w:space="0" w:color="000000"/>
            </w:tcBorders>
          </w:tcPr>
          <w:p w14:paraId="71651839" w14:textId="77777777" w:rsidR="00382B7F" w:rsidRDefault="00382B7F" w:rsidP="009C436F">
            <w:pPr>
              <w:spacing w:after="0"/>
              <w:jc w:val="center"/>
              <w:rPr>
                <w:ins w:id="6055" w:author="CMCC" w:date="2023-11-25T22:31:00Z"/>
                <w:kern w:val="2"/>
                <w:sz w:val="16"/>
              </w:rPr>
            </w:pPr>
            <w:ins w:id="6056" w:author="CMCC" w:date="2023-11-25T22:31:00Z">
              <w:r>
                <w:rPr>
                  <w:sz w:val="16"/>
                  <w:lang w:val="en-US"/>
                </w:rPr>
                <w:t>10</w:t>
              </w:r>
            </w:ins>
          </w:p>
        </w:tc>
      </w:tr>
      <w:tr w:rsidR="00382B7F" w14:paraId="20864C9E" w14:textId="77777777" w:rsidTr="009C436F">
        <w:trPr>
          <w:trHeight w:val="170"/>
          <w:ins w:id="6057"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62F66A2" w14:textId="77777777" w:rsidR="00382B7F" w:rsidRDefault="00382B7F" w:rsidP="009C436F">
            <w:pPr>
              <w:spacing w:after="0" w:line="252" w:lineRule="auto"/>
              <w:rPr>
                <w:ins w:id="6058" w:author="CMCC" w:date="2023-11-25T22:31:00Z"/>
                <w:rFonts w:ascii="Arial" w:eastAsiaTheme="minorHAnsi" w:hAnsi="Arial" w:cstheme="minorBidi"/>
                <w:kern w:val="2"/>
                <w:sz w:val="16"/>
              </w:rPr>
            </w:pPr>
            <w:ins w:id="6059" w:author="CMCC" w:date="2023-11-25T22:31:00Z">
              <w:r>
                <w:rPr>
                  <w:kern w:val="2"/>
                  <w:sz w:val="16"/>
                </w:rPr>
                <w:t xml:space="preserve">Overall </w:t>
              </w:r>
              <w:r>
                <w:rPr>
                  <w:kern w:val="2"/>
                  <w:sz w:val="16"/>
                  <w:szCs w:val="16"/>
                </w:rPr>
                <w:t xml:space="preserve">RSIC capability </w:t>
              </w:r>
            </w:ins>
            <m:oMath>
              <m:r>
                <w:ins w:id="6060" w:author="CMCC" w:date="2023-11-25T22:31:00Z">
                  <w:rPr>
                    <w:rFonts w:ascii="Cambria Math" w:hAnsi="Cambria Math"/>
                    <w:kern w:val="2"/>
                    <w:sz w:val="16"/>
                    <w:szCs w:val="16"/>
                  </w:rPr>
                  <m:t>dB</m:t>
                </w:ins>
              </m:r>
              <m:d>
                <m:dPr>
                  <m:ctrlPr>
                    <w:ins w:id="6061" w:author="CMCC" w:date="2023-11-25T22:31:00Z">
                      <w:rPr>
                        <w:rFonts w:ascii="Cambria Math" w:eastAsiaTheme="minorHAnsi" w:hAnsi="Cambria Math"/>
                        <w:i/>
                        <w:kern w:val="2"/>
                        <w:sz w:val="16"/>
                        <w:szCs w:val="16"/>
                      </w:rPr>
                    </w:ins>
                  </m:ctrlPr>
                </m:dPr>
                <m:e>
                  <m:r>
                    <w:ins w:id="6062" w:author="CMCC" w:date="2023-11-25T22:31:00Z">
                      <w:rPr>
                        <w:rFonts w:ascii="Cambria Math" w:hAnsi="Cambria Math"/>
                        <w:kern w:val="2"/>
                        <w:sz w:val="16"/>
                        <w:szCs w:val="16"/>
                      </w:rPr>
                      <m:t>RSIC</m:t>
                    </w:ins>
                  </m:r>
                </m:e>
              </m:d>
            </m:oMath>
            <w:ins w:id="6063" w:author="CMCC" w:date="2023-11-25T22:31:00Z">
              <w:r>
                <w:rPr>
                  <w:kern w:val="2"/>
                  <w:sz w:val="16"/>
                  <w:szCs w:val="16"/>
                </w:rPr>
                <w:t xml:space="preserve"> (Note 1)</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3812639" w14:textId="77777777" w:rsidR="00382B7F" w:rsidRDefault="00382B7F" w:rsidP="009C436F">
            <w:pPr>
              <w:spacing w:after="0" w:line="252" w:lineRule="auto"/>
              <w:jc w:val="center"/>
              <w:rPr>
                <w:ins w:id="6064" w:author="CMCC" w:date="2023-11-25T22:31:00Z"/>
                <w:rFonts w:ascii="Arial" w:eastAsiaTheme="minorHAnsi" w:hAnsi="Arial" w:cstheme="minorBidi"/>
                <w:kern w:val="2"/>
                <w:sz w:val="16"/>
              </w:rPr>
            </w:pPr>
            <w:ins w:id="6065" w:author="CMCC" w:date="2023-11-25T22:31:00Z">
              <w:r>
                <w:rPr>
                  <w:kern w:val="2"/>
                  <w:sz w:val="16"/>
                </w:rPr>
                <w:t>112 dBc</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A43C97" w14:textId="77777777" w:rsidR="00382B7F" w:rsidRDefault="00382B7F" w:rsidP="009C436F">
            <w:pPr>
              <w:spacing w:after="0" w:line="252" w:lineRule="auto"/>
              <w:rPr>
                <w:ins w:id="6066" w:author="CMCC" w:date="2023-11-25T22:31:00Z"/>
                <w:rFonts w:ascii="Arial" w:eastAsiaTheme="minorHAnsi" w:hAnsi="Arial" w:cstheme="minorBidi"/>
                <w:kern w:val="2"/>
                <w:sz w:val="16"/>
              </w:rPr>
            </w:pPr>
            <w:ins w:id="6067" w:author="CMCC" w:date="2023-11-25T22:31:00Z">
              <w:r>
                <w:rPr>
                  <w:kern w:val="2"/>
                  <w:sz w:val="16"/>
                </w:rPr>
                <w:t>128 dBc</w:t>
              </w:r>
            </w:ins>
          </w:p>
        </w:tc>
        <w:tc>
          <w:tcPr>
            <w:tcW w:w="1240" w:type="dxa"/>
            <w:tcBorders>
              <w:top w:val="single" w:sz="8" w:space="0" w:color="000000"/>
              <w:left w:val="single" w:sz="8" w:space="0" w:color="000000"/>
              <w:bottom w:val="single" w:sz="8" w:space="0" w:color="000000"/>
              <w:right w:val="single" w:sz="8" w:space="0" w:color="000000"/>
            </w:tcBorders>
          </w:tcPr>
          <w:p w14:paraId="63B52533" w14:textId="77777777" w:rsidR="00382B7F" w:rsidRDefault="00382B7F" w:rsidP="009C436F">
            <w:pPr>
              <w:spacing w:after="0"/>
              <w:jc w:val="center"/>
              <w:rPr>
                <w:ins w:id="6068" w:author="CMCC" w:date="2023-11-25T22:31:00Z"/>
                <w:kern w:val="2"/>
                <w:sz w:val="16"/>
              </w:rPr>
            </w:pPr>
            <w:ins w:id="6069" w:author="CMCC" w:date="2023-11-25T22:31:00Z">
              <w:r>
                <w:rPr>
                  <w:kern w:val="2"/>
                  <w:sz w:val="16"/>
                </w:rPr>
                <w:t>130.5</w:t>
              </w:r>
            </w:ins>
          </w:p>
        </w:tc>
        <w:tc>
          <w:tcPr>
            <w:tcW w:w="1990" w:type="dxa"/>
            <w:tcBorders>
              <w:top w:val="single" w:sz="8" w:space="0" w:color="000000"/>
              <w:left w:val="single" w:sz="8" w:space="0" w:color="000000"/>
              <w:bottom w:val="single" w:sz="8" w:space="0" w:color="000000"/>
              <w:right w:val="single" w:sz="8" w:space="0" w:color="000000"/>
            </w:tcBorders>
          </w:tcPr>
          <w:p w14:paraId="37610625" w14:textId="77777777" w:rsidR="00382B7F" w:rsidRDefault="00382B7F" w:rsidP="009C436F">
            <w:pPr>
              <w:spacing w:after="0" w:line="252" w:lineRule="auto"/>
              <w:jc w:val="center"/>
              <w:rPr>
                <w:ins w:id="6070" w:author="CMCC" w:date="2023-11-25T22:31:00Z"/>
                <w:rFonts w:eastAsiaTheme="minorEastAsia"/>
                <w:kern w:val="2"/>
                <w:sz w:val="16"/>
              </w:rPr>
            </w:pPr>
            <w:ins w:id="6071" w:author="CMCC" w:date="2023-11-25T22:31:00Z">
              <w:r>
                <w:rPr>
                  <w:color w:val="000000"/>
                  <w:kern w:val="2"/>
                  <w:sz w:val="16"/>
                  <w:szCs w:val="16"/>
                  <w:lang w:val="en-US"/>
                </w:rPr>
                <w:t>122.33</w:t>
              </w:r>
            </w:ins>
          </w:p>
        </w:tc>
        <w:tc>
          <w:tcPr>
            <w:tcW w:w="1777" w:type="dxa"/>
            <w:tcBorders>
              <w:top w:val="single" w:sz="8" w:space="0" w:color="000000"/>
              <w:left w:val="single" w:sz="8" w:space="0" w:color="000000"/>
              <w:bottom w:val="single" w:sz="8" w:space="0" w:color="000000"/>
              <w:right w:val="single" w:sz="8" w:space="0" w:color="000000"/>
            </w:tcBorders>
          </w:tcPr>
          <w:p w14:paraId="20359382" w14:textId="77777777" w:rsidR="00382B7F" w:rsidRDefault="00382B7F" w:rsidP="009C436F">
            <w:pPr>
              <w:spacing w:after="0" w:line="252" w:lineRule="auto"/>
              <w:jc w:val="center"/>
              <w:rPr>
                <w:ins w:id="6072" w:author="CMCC" w:date="2023-11-25T22:31:00Z"/>
                <w:color w:val="000000"/>
                <w:kern w:val="2"/>
                <w:sz w:val="16"/>
                <w:szCs w:val="16"/>
              </w:rPr>
            </w:pPr>
            <w:ins w:id="6073" w:author="CMCC" w:date="2023-11-25T22:31:00Z">
              <w:r>
                <w:rPr>
                  <w:sz w:val="16"/>
                  <w:lang w:val="en-US"/>
                </w:rPr>
                <w:t>121</w:t>
              </w:r>
            </w:ins>
          </w:p>
        </w:tc>
        <w:tc>
          <w:tcPr>
            <w:tcW w:w="1732" w:type="dxa"/>
            <w:tcBorders>
              <w:top w:val="single" w:sz="8" w:space="0" w:color="000000"/>
              <w:left w:val="single" w:sz="8" w:space="0" w:color="000000"/>
              <w:bottom w:val="single" w:sz="8" w:space="0" w:color="000000"/>
              <w:right w:val="single" w:sz="8" w:space="0" w:color="000000"/>
            </w:tcBorders>
          </w:tcPr>
          <w:p w14:paraId="4268A271" w14:textId="77777777" w:rsidR="00382B7F" w:rsidRDefault="00382B7F" w:rsidP="009C436F">
            <w:pPr>
              <w:spacing w:after="0" w:line="252" w:lineRule="auto"/>
              <w:jc w:val="center"/>
              <w:rPr>
                <w:ins w:id="6074" w:author="CMCC" w:date="2023-11-25T22:31:00Z"/>
                <w:color w:val="000000"/>
                <w:kern w:val="2"/>
                <w:sz w:val="16"/>
                <w:szCs w:val="16"/>
              </w:rPr>
            </w:pPr>
            <w:ins w:id="6075" w:author="CMCC" w:date="2023-11-25T22:31:00Z">
              <w:r>
                <w:rPr>
                  <w:color w:val="000000"/>
                  <w:kern w:val="2"/>
                  <w:sz w:val="16"/>
                  <w:szCs w:val="16"/>
                </w:rPr>
                <w:t>110 to 115</w:t>
              </w:r>
            </w:ins>
          </w:p>
        </w:tc>
        <w:tc>
          <w:tcPr>
            <w:tcW w:w="1470" w:type="dxa"/>
            <w:tcBorders>
              <w:top w:val="single" w:sz="8" w:space="0" w:color="000000"/>
              <w:left w:val="single" w:sz="8" w:space="0" w:color="000000"/>
              <w:bottom w:val="single" w:sz="8" w:space="0" w:color="000000"/>
              <w:right w:val="single" w:sz="8" w:space="0" w:color="000000"/>
            </w:tcBorders>
          </w:tcPr>
          <w:p w14:paraId="432C9614" w14:textId="77777777" w:rsidR="00382B7F" w:rsidRDefault="00382B7F" w:rsidP="009C436F">
            <w:pPr>
              <w:spacing w:after="0" w:line="252" w:lineRule="auto"/>
              <w:jc w:val="center"/>
              <w:rPr>
                <w:ins w:id="6076" w:author="CMCC" w:date="2023-11-25T22:31:00Z"/>
                <w:color w:val="000000"/>
                <w:kern w:val="2"/>
                <w:sz w:val="16"/>
                <w:szCs w:val="16"/>
              </w:rPr>
            </w:pPr>
            <w:ins w:id="6077" w:author="CMCC" w:date="2023-11-25T22:31:00Z">
              <w:r>
                <w:rPr>
                  <w:color w:val="000000"/>
                  <w:sz w:val="16"/>
                  <w:szCs w:val="16"/>
                  <w:lang w:val="en-US"/>
                </w:rPr>
                <w:t>129</w:t>
              </w:r>
            </w:ins>
          </w:p>
        </w:tc>
      </w:tr>
      <w:tr w:rsidR="00382B7F" w14:paraId="4CA4124D" w14:textId="77777777" w:rsidTr="009C436F">
        <w:trPr>
          <w:trHeight w:val="170"/>
          <w:ins w:id="6078"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360A96" w14:textId="77777777" w:rsidR="00382B7F" w:rsidRDefault="00382B7F" w:rsidP="009C436F">
            <w:pPr>
              <w:spacing w:after="0" w:line="252" w:lineRule="auto"/>
              <w:rPr>
                <w:ins w:id="6079" w:author="CMCC" w:date="2023-11-25T22:31:00Z"/>
                <w:rFonts w:ascii="Arial" w:eastAsiaTheme="minorHAnsi" w:hAnsi="Arial" w:cstheme="minorBidi"/>
                <w:kern w:val="2"/>
                <w:sz w:val="16"/>
              </w:rPr>
            </w:pPr>
            <w:ins w:id="6080" w:author="CMCC" w:date="2023-11-25T22:31:00Z">
              <w:r>
                <w:rPr>
                  <w:kern w:val="2"/>
                  <w:sz w:val="16"/>
                </w:rPr>
                <w:t xml:space="preserve">Noise floor </w:t>
              </w:r>
              <w:r>
                <w:rPr>
                  <w:rFonts w:ascii="Cambria Math" w:hAnsi="Cambria Math" w:cs="Cambria Math"/>
                  <w:kern w:val="2"/>
                  <w:sz w:val="16"/>
                </w:rPr>
                <w:t>⑩</w:t>
              </w:r>
              <w:r>
                <w:rPr>
                  <w:kern w:val="2"/>
                  <w:sz w:val="16"/>
                </w:rPr>
                <w:t>dBm</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340F761" w14:textId="77777777" w:rsidR="00382B7F" w:rsidRDefault="00382B7F" w:rsidP="009C436F">
            <w:pPr>
              <w:spacing w:after="0" w:line="252" w:lineRule="auto"/>
              <w:jc w:val="center"/>
              <w:rPr>
                <w:ins w:id="6081" w:author="CMCC" w:date="2023-11-25T22:31:00Z"/>
                <w:rFonts w:ascii="Arial" w:eastAsiaTheme="minorHAnsi" w:hAnsi="Arial" w:cstheme="minorBidi"/>
                <w:kern w:val="2"/>
                <w:sz w:val="16"/>
              </w:rPr>
            </w:pPr>
            <w:ins w:id="6082" w:author="CMCC" w:date="2023-11-25T22:31:00Z">
              <w:r>
                <w:rPr>
                  <w:kern w:val="2"/>
                  <w:sz w:val="16"/>
                </w:rPr>
                <w:t>-87 dBm/CBW</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E5F2ABE" w14:textId="77777777" w:rsidR="00382B7F" w:rsidRDefault="00382B7F" w:rsidP="009C436F">
            <w:pPr>
              <w:spacing w:after="0" w:line="252" w:lineRule="auto"/>
              <w:jc w:val="center"/>
              <w:rPr>
                <w:ins w:id="6083" w:author="CMCC" w:date="2023-11-25T22:31:00Z"/>
                <w:rFonts w:ascii="Arial" w:eastAsiaTheme="minorHAnsi" w:hAnsi="Arial" w:cstheme="minorBidi"/>
                <w:kern w:val="2"/>
                <w:sz w:val="16"/>
              </w:rPr>
            </w:pPr>
            <w:ins w:id="6084" w:author="CMCC" w:date="2023-11-25T22:31:00Z">
              <w:r>
                <w:rPr>
                  <w:kern w:val="2"/>
                  <w:sz w:val="16"/>
                </w:rPr>
                <w:t>-87 dBm/CBW</w:t>
              </w:r>
            </w:ins>
          </w:p>
        </w:tc>
        <w:tc>
          <w:tcPr>
            <w:tcW w:w="1240" w:type="dxa"/>
            <w:tcBorders>
              <w:top w:val="single" w:sz="8" w:space="0" w:color="000000"/>
              <w:left w:val="single" w:sz="8" w:space="0" w:color="000000"/>
              <w:bottom w:val="single" w:sz="8" w:space="0" w:color="000000"/>
              <w:right w:val="single" w:sz="8" w:space="0" w:color="000000"/>
            </w:tcBorders>
          </w:tcPr>
          <w:p w14:paraId="13F78116" w14:textId="77777777" w:rsidR="00382B7F" w:rsidRDefault="00382B7F" w:rsidP="009C436F">
            <w:pPr>
              <w:spacing w:after="0"/>
              <w:jc w:val="center"/>
              <w:rPr>
                <w:ins w:id="6085" w:author="CMCC" w:date="2023-11-25T22:31:00Z"/>
                <w:kern w:val="2"/>
                <w:sz w:val="16"/>
              </w:rPr>
            </w:pPr>
            <w:ins w:id="6086" w:author="CMCC" w:date="2023-11-25T22:31:00Z">
              <w:r>
                <w:rPr>
                  <w:kern w:val="2"/>
                  <w:sz w:val="16"/>
                </w:rPr>
                <w:t>-91.0</w:t>
              </w:r>
            </w:ins>
          </w:p>
        </w:tc>
        <w:tc>
          <w:tcPr>
            <w:tcW w:w="1990" w:type="dxa"/>
            <w:tcBorders>
              <w:top w:val="single" w:sz="8" w:space="0" w:color="000000"/>
              <w:left w:val="single" w:sz="8" w:space="0" w:color="000000"/>
              <w:bottom w:val="single" w:sz="8" w:space="0" w:color="000000"/>
              <w:right w:val="single" w:sz="8" w:space="0" w:color="000000"/>
            </w:tcBorders>
          </w:tcPr>
          <w:p w14:paraId="191FD61A" w14:textId="77777777" w:rsidR="00382B7F" w:rsidRDefault="00382B7F" w:rsidP="009C436F">
            <w:pPr>
              <w:spacing w:after="0" w:line="252" w:lineRule="auto"/>
              <w:jc w:val="center"/>
              <w:rPr>
                <w:ins w:id="6087" w:author="CMCC" w:date="2023-11-25T22:31:00Z"/>
                <w:rFonts w:eastAsiaTheme="minorEastAsia"/>
                <w:kern w:val="2"/>
                <w:sz w:val="16"/>
                <w:lang w:val="en-US"/>
              </w:rPr>
            </w:pPr>
            <w:ins w:id="6088" w:author="CMCC" w:date="2023-11-25T22:31:00Z">
              <w:r>
                <w:rPr>
                  <w:color w:val="000000"/>
                  <w:kern w:val="2"/>
                  <w:sz w:val="16"/>
                  <w:szCs w:val="16"/>
                  <w:lang w:val="en-US"/>
                </w:rPr>
                <w:t>-87.99</w:t>
              </w:r>
            </w:ins>
          </w:p>
        </w:tc>
        <w:tc>
          <w:tcPr>
            <w:tcW w:w="1777" w:type="dxa"/>
            <w:tcBorders>
              <w:top w:val="single" w:sz="8" w:space="0" w:color="000000"/>
              <w:left w:val="single" w:sz="8" w:space="0" w:color="000000"/>
              <w:bottom w:val="single" w:sz="8" w:space="0" w:color="000000"/>
              <w:right w:val="single" w:sz="8" w:space="0" w:color="000000"/>
            </w:tcBorders>
            <w:vAlign w:val="center"/>
          </w:tcPr>
          <w:p w14:paraId="75656441" w14:textId="77777777" w:rsidR="00382B7F" w:rsidRDefault="00382B7F" w:rsidP="009C436F">
            <w:pPr>
              <w:spacing w:after="0" w:line="252" w:lineRule="auto"/>
              <w:jc w:val="center"/>
              <w:rPr>
                <w:ins w:id="6089" w:author="CMCC" w:date="2023-11-25T22:31:00Z"/>
                <w:color w:val="000000"/>
                <w:kern w:val="2"/>
                <w:sz w:val="16"/>
                <w:szCs w:val="16"/>
              </w:rPr>
            </w:pPr>
            <w:ins w:id="6090" w:author="CMCC" w:date="2023-11-25T22:31:00Z">
              <w:r>
                <w:rPr>
                  <w:sz w:val="16"/>
                  <w:lang w:val="en-US"/>
                </w:rPr>
                <w:t>-87 dBm/20 MHz</w:t>
              </w:r>
            </w:ins>
          </w:p>
        </w:tc>
        <w:tc>
          <w:tcPr>
            <w:tcW w:w="1732" w:type="dxa"/>
            <w:tcBorders>
              <w:top w:val="single" w:sz="8" w:space="0" w:color="000000"/>
              <w:left w:val="single" w:sz="8" w:space="0" w:color="000000"/>
              <w:bottom w:val="single" w:sz="8" w:space="0" w:color="000000"/>
              <w:right w:val="single" w:sz="8" w:space="0" w:color="000000"/>
            </w:tcBorders>
          </w:tcPr>
          <w:p w14:paraId="4DC41663" w14:textId="77777777" w:rsidR="00382B7F" w:rsidRDefault="00382B7F" w:rsidP="009C436F">
            <w:pPr>
              <w:spacing w:after="0" w:line="252" w:lineRule="auto"/>
              <w:jc w:val="center"/>
              <w:rPr>
                <w:ins w:id="6091" w:author="CMCC" w:date="2023-11-25T22:31:00Z"/>
                <w:color w:val="000000"/>
                <w:kern w:val="2"/>
                <w:sz w:val="16"/>
                <w:szCs w:val="16"/>
              </w:rPr>
            </w:pPr>
            <w:ins w:id="6092" w:author="CMCC" w:date="2023-11-25T22:31:00Z">
              <w:r>
                <w:rPr>
                  <w:color w:val="000000"/>
                  <w:kern w:val="2"/>
                  <w:sz w:val="16"/>
                  <w:szCs w:val="16"/>
                </w:rPr>
                <w:t>-91.0</w:t>
              </w:r>
            </w:ins>
          </w:p>
        </w:tc>
        <w:tc>
          <w:tcPr>
            <w:tcW w:w="1470" w:type="dxa"/>
            <w:tcBorders>
              <w:top w:val="single" w:sz="8" w:space="0" w:color="000000"/>
              <w:left w:val="single" w:sz="8" w:space="0" w:color="000000"/>
              <w:bottom w:val="single" w:sz="8" w:space="0" w:color="000000"/>
              <w:right w:val="single" w:sz="8" w:space="0" w:color="000000"/>
            </w:tcBorders>
          </w:tcPr>
          <w:p w14:paraId="769BA8B5" w14:textId="77777777" w:rsidR="00382B7F" w:rsidRDefault="00382B7F" w:rsidP="009C436F">
            <w:pPr>
              <w:spacing w:after="0" w:line="252" w:lineRule="auto"/>
              <w:jc w:val="center"/>
              <w:rPr>
                <w:ins w:id="6093" w:author="CMCC" w:date="2023-11-25T22:31:00Z"/>
                <w:color w:val="000000"/>
                <w:kern w:val="2"/>
                <w:sz w:val="16"/>
                <w:szCs w:val="16"/>
              </w:rPr>
            </w:pPr>
            <w:ins w:id="6094" w:author="CMCC" w:date="2023-11-25T22:31:00Z">
              <w:r>
                <w:rPr>
                  <w:sz w:val="16"/>
                  <w:lang w:val="en-US"/>
                </w:rPr>
                <w:t>-87</w:t>
              </w:r>
            </w:ins>
          </w:p>
        </w:tc>
      </w:tr>
      <w:tr w:rsidR="00382B7F" w14:paraId="03DE4583" w14:textId="77777777" w:rsidTr="009C436F">
        <w:trPr>
          <w:trHeight w:val="170"/>
          <w:ins w:id="6095"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5EF933" w14:textId="77777777" w:rsidR="00382B7F" w:rsidRDefault="00382B7F" w:rsidP="009C436F">
            <w:pPr>
              <w:spacing w:after="0" w:line="252" w:lineRule="auto"/>
              <w:rPr>
                <w:ins w:id="6096" w:author="CMCC" w:date="2023-11-25T22:31:00Z"/>
                <w:rFonts w:ascii="Arial" w:eastAsiaTheme="minorHAnsi" w:hAnsi="Arial" w:cstheme="minorBidi"/>
                <w:kern w:val="2"/>
                <w:sz w:val="16"/>
              </w:rPr>
            </w:pPr>
            <w:ins w:id="6097" w:author="CMCC" w:date="2023-11-25T22:31:00Z">
              <w:r>
                <w:rPr>
                  <w:kern w:val="2"/>
                  <w:sz w:val="16"/>
                </w:rPr>
                <w:t>Residual Interference budget with 1 dB desens target (</w:t>
              </w:r>
              <w:r>
                <w:rPr>
                  <w:rFonts w:ascii="Cambria Math" w:hAnsi="Cambria Math" w:cs="Cambria Math"/>
                  <w:kern w:val="2"/>
                  <w:sz w:val="16"/>
                </w:rPr>
                <w:t>⑪</w:t>
              </w:r>
              <w:r>
                <w:rPr>
                  <w:kern w:val="2"/>
                  <w:sz w:val="16"/>
                </w:rPr>
                <w:t>dBm=</w:t>
              </w:r>
              <w:r>
                <w:rPr>
                  <w:rFonts w:ascii="Cambria Math" w:hAnsi="Cambria Math" w:cs="Cambria Math"/>
                  <w:kern w:val="2"/>
                  <w:sz w:val="16"/>
                </w:rPr>
                <w:t>⑩</w:t>
              </w:r>
              <w:r>
                <w:rPr>
                  <w:kern w:val="2"/>
                  <w:sz w:val="16"/>
                </w:rPr>
                <w:t>dBm-6dB)</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F8B0294" w14:textId="77777777" w:rsidR="00382B7F" w:rsidRDefault="00382B7F" w:rsidP="009C436F">
            <w:pPr>
              <w:spacing w:after="0" w:line="252" w:lineRule="auto"/>
              <w:jc w:val="center"/>
              <w:rPr>
                <w:ins w:id="6098" w:author="CMCC" w:date="2023-11-25T22:31:00Z"/>
                <w:rFonts w:ascii="Arial" w:eastAsiaTheme="minorHAnsi" w:hAnsi="Arial" w:cstheme="minorBidi"/>
                <w:kern w:val="2"/>
                <w:sz w:val="16"/>
              </w:rPr>
            </w:pPr>
            <w:ins w:id="6099" w:author="CMCC" w:date="2023-11-25T22:31:00Z">
              <w:r>
                <w:rPr>
                  <w:kern w:val="2"/>
                  <w:sz w:val="16"/>
                </w:rPr>
                <w:t>-93 dBm</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2EEB492" w14:textId="77777777" w:rsidR="00382B7F" w:rsidRDefault="00382B7F" w:rsidP="009C436F">
            <w:pPr>
              <w:spacing w:after="0" w:line="252" w:lineRule="auto"/>
              <w:jc w:val="center"/>
              <w:rPr>
                <w:ins w:id="6100" w:author="CMCC" w:date="2023-11-25T22:31:00Z"/>
                <w:rFonts w:ascii="Arial" w:eastAsiaTheme="minorHAnsi" w:hAnsi="Arial" w:cstheme="minorBidi"/>
                <w:kern w:val="2"/>
                <w:sz w:val="16"/>
              </w:rPr>
            </w:pPr>
            <w:ins w:id="6101" w:author="CMCC" w:date="2023-11-25T22:31:00Z">
              <w:r>
                <w:rPr>
                  <w:kern w:val="2"/>
                  <w:sz w:val="16"/>
                </w:rPr>
                <w:t>-93 dBm</w:t>
              </w:r>
            </w:ins>
          </w:p>
        </w:tc>
        <w:tc>
          <w:tcPr>
            <w:tcW w:w="1240" w:type="dxa"/>
            <w:tcBorders>
              <w:top w:val="single" w:sz="8" w:space="0" w:color="000000"/>
              <w:left w:val="single" w:sz="8" w:space="0" w:color="000000"/>
              <w:bottom w:val="single" w:sz="8" w:space="0" w:color="000000"/>
              <w:right w:val="single" w:sz="8" w:space="0" w:color="000000"/>
            </w:tcBorders>
          </w:tcPr>
          <w:p w14:paraId="3A91FF7C" w14:textId="77777777" w:rsidR="00382B7F" w:rsidRDefault="00382B7F" w:rsidP="009C436F">
            <w:pPr>
              <w:spacing w:after="0"/>
              <w:jc w:val="center"/>
              <w:rPr>
                <w:ins w:id="6102" w:author="CMCC" w:date="2023-11-25T22:31:00Z"/>
                <w:kern w:val="2"/>
                <w:sz w:val="16"/>
              </w:rPr>
            </w:pPr>
            <w:ins w:id="6103" w:author="CMCC" w:date="2023-11-25T22:31:00Z">
              <w:r>
                <w:rPr>
                  <w:kern w:val="2"/>
                  <w:sz w:val="16"/>
                </w:rPr>
                <w:t>-97.0</w:t>
              </w:r>
            </w:ins>
          </w:p>
        </w:tc>
        <w:tc>
          <w:tcPr>
            <w:tcW w:w="1990" w:type="dxa"/>
            <w:tcBorders>
              <w:top w:val="single" w:sz="8" w:space="0" w:color="000000"/>
              <w:left w:val="single" w:sz="8" w:space="0" w:color="000000"/>
              <w:bottom w:val="single" w:sz="8" w:space="0" w:color="000000"/>
              <w:right w:val="single" w:sz="8" w:space="0" w:color="000000"/>
            </w:tcBorders>
          </w:tcPr>
          <w:p w14:paraId="0E03059A" w14:textId="77777777" w:rsidR="00382B7F" w:rsidRDefault="00382B7F" w:rsidP="009C436F">
            <w:pPr>
              <w:spacing w:after="0" w:line="252" w:lineRule="auto"/>
              <w:jc w:val="center"/>
              <w:rPr>
                <w:ins w:id="6104" w:author="CMCC" w:date="2023-11-25T22:31:00Z"/>
                <w:rFonts w:eastAsiaTheme="minorEastAsia"/>
                <w:kern w:val="2"/>
                <w:sz w:val="16"/>
              </w:rPr>
            </w:pPr>
            <w:ins w:id="6105" w:author="CMCC" w:date="2023-11-25T22:31:00Z">
              <w:r>
                <w:rPr>
                  <w:color w:val="000000"/>
                  <w:kern w:val="2"/>
                  <w:sz w:val="16"/>
                  <w:szCs w:val="16"/>
                  <w:lang w:val="en-US"/>
                </w:rPr>
                <w:t>-93.99</w:t>
              </w:r>
            </w:ins>
          </w:p>
        </w:tc>
        <w:tc>
          <w:tcPr>
            <w:tcW w:w="1777" w:type="dxa"/>
            <w:tcBorders>
              <w:top w:val="single" w:sz="8" w:space="0" w:color="000000"/>
              <w:left w:val="single" w:sz="8" w:space="0" w:color="000000"/>
              <w:bottom w:val="single" w:sz="8" w:space="0" w:color="000000"/>
              <w:right w:val="single" w:sz="8" w:space="0" w:color="000000"/>
            </w:tcBorders>
            <w:vAlign w:val="center"/>
          </w:tcPr>
          <w:p w14:paraId="24FA9859" w14:textId="77777777" w:rsidR="00382B7F" w:rsidRDefault="00382B7F" w:rsidP="009C436F">
            <w:pPr>
              <w:spacing w:after="0" w:line="252" w:lineRule="auto"/>
              <w:jc w:val="center"/>
              <w:rPr>
                <w:ins w:id="6106" w:author="CMCC" w:date="2023-11-25T22:31:00Z"/>
                <w:color w:val="000000"/>
                <w:kern w:val="2"/>
                <w:sz w:val="16"/>
                <w:szCs w:val="16"/>
              </w:rPr>
            </w:pPr>
            <w:ins w:id="6107" w:author="CMCC" w:date="2023-11-25T22:31:00Z">
              <w:r>
                <w:rPr>
                  <w:sz w:val="16"/>
                  <w:lang w:val="en-US"/>
                </w:rPr>
                <w:t>-93 dBm</w:t>
              </w:r>
            </w:ins>
          </w:p>
        </w:tc>
        <w:tc>
          <w:tcPr>
            <w:tcW w:w="1732" w:type="dxa"/>
            <w:tcBorders>
              <w:top w:val="single" w:sz="8" w:space="0" w:color="000000"/>
              <w:left w:val="single" w:sz="8" w:space="0" w:color="000000"/>
              <w:bottom w:val="single" w:sz="8" w:space="0" w:color="000000"/>
              <w:right w:val="single" w:sz="8" w:space="0" w:color="000000"/>
            </w:tcBorders>
          </w:tcPr>
          <w:p w14:paraId="3CB35909" w14:textId="77777777" w:rsidR="00382B7F" w:rsidRDefault="00382B7F" w:rsidP="009C436F">
            <w:pPr>
              <w:spacing w:after="0" w:line="252" w:lineRule="auto"/>
              <w:jc w:val="center"/>
              <w:rPr>
                <w:ins w:id="6108" w:author="CMCC" w:date="2023-11-25T22:31:00Z"/>
                <w:color w:val="000000"/>
                <w:kern w:val="2"/>
                <w:sz w:val="16"/>
                <w:szCs w:val="16"/>
              </w:rPr>
            </w:pPr>
            <w:ins w:id="6109" w:author="CMCC" w:date="2023-11-25T22:31:00Z">
              <w:r>
                <w:rPr>
                  <w:color w:val="000000"/>
                  <w:kern w:val="2"/>
                  <w:sz w:val="16"/>
                  <w:szCs w:val="16"/>
                </w:rPr>
                <w:t>-97.00</w:t>
              </w:r>
            </w:ins>
          </w:p>
        </w:tc>
        <w:tc>
          <w:tcPr>
            <w:tcW w:w="1470" w:type="dxa"/>
            <w:tcBorders>
              <w:top w:val="single" w:sz="8" w:space="0" w:color="000000"/>
              <w:left w:val="single" w:sz="8" w:space="0" w:color="000000"/>
              <w:bottom w:val="single" w:sz="8" w:space="0" w:color="000000"/>
              <w:right w:val="single" w:sz="8" w:space="0" w:color="000000"/>
            </w:tcBorders>
          </w:tcPr>
          <w:p w14:paraId="476B8BC8" w14:textId="77777777" w:rsidR="00382B7F" w:rsidRDefault="00382B7F" w:rsidP="009C436F">
            <w:pPr>
              <w:spacing w:after="0" w:line="252" w:lineRule="auto"/>
              <w:jc w:val="center"/>
              <w:rPr>
                <w:ins w:id="6110" w:author="CMCC" w:date="2023-11-25T22:31:00Z"/>
                <w:color w:val="000000"/>
                <w:kern w:val="2"/>
                <w:sz w:val="16"/>
                <w:szCs w:val="16"/>
              </w:rPr>
            </w:pPr>
            <w:ins w:id="6111" w:author="CMCC" w:date="2023-11-25T22:31:00Z">
              <w:r>
                <w:rPr>
                  <w:color w:val="000000"/>
                  <w:sz w:val="16"/>
                  <w:szCs w:val="16"/>
                  <w:lang w:val="en-US"/>
                </w:rPr>
                <w:t>-93</w:t>
              </w:r>
            </w:ins>
          </w:p>
        </w:tc>
      </w:tr>
      <w:tr w:rsidR="00382B7F" w14:paraId="57CF0895" w14:textId="77777777" w:rsidTr="009C436F">
        <w:trPr>
          <w:trHeight w:val="170"/>
          <w:ins w:id="6112"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1D5B81" w14:textId="77777777" w:rsidR="00382B7F" w:rsidRDefault="00382B7F" w:rsidP="009C436F">
            <w:pPr>
              <w:spacing w:after="0" w:line="252" w:lineRule="auto"/>
              <w:rPr>
                <w:ins w:id="6113" w:author="CMCC" w:date="2023-11-25T22:31:00Z"/>
                <w:rFonts w:ascii="Arial" w:eastAsiaTheme="minorHAnsi" w:hAnsi="Arial" w:cstheme="minorBidi"/>
                <w:kern w:val="2"/>
                <w:sz w:val="16"/>
              </w:rPr>
            </w:pPr>
            <w:ins w:id="6114" w:author="CMCC" w:date="2023-11-25T22:31:00Z">
              <w:r>
                <w:rPr>
                  <w:kern w:val="2"/>
                  <w:sz w:val="16"/>
                </w:rPr>
                <w:t>Required RSIC budget (</w:t>
              </w:r>
              <w:r>
                <w:rPr>
                  <w:rFonts w:ascii="Cambria Math" w:hAnsi="Cambria Math" w:cs="Cambria Math"/>
                  <w:kern w:val="2"/>
                  <w:sz w:val="16"/>
                </w:rPr>
                <w:t>①</w:t>
              </w:r>
              <w:r>
                <w:rPr>
                  <w:kern w:val="2"/>
                  <w:sz w:val="16"/>
                </w:rPr>
                <w:t>-</w:t>
              </w:r>
              <w:r>
                <w:rPr>
                  <w:rFonts w:ascii="Cambria Math" w:hAnsi="Cambria Math" w:cs="Cambria Math"/>
                  <w:kern w:val="2"/>
                  <w:sz w:val="16"/>
                </w:rPr>
                <w:t>⑪</w:t>
              </w:r>
              <w:r>
                <w:rPr>
                  <w:kern w:val="2"/>
                  <w:sz w:val="16"/>
                </w:rPr>
                <w:t>dBc)</w:t>
              </w:r>
            </w:ins>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4C1E15" w14:textId="77777777" w:rsidR="00382B7F" w:rsidRDefault="00382B7F" w:rsidP="009C436F">
            <w:pPr>
              <w:spacing w:after="0" w:line="252" w:lineRule="auto"/>
              <w:jc w:val="center"/>
              <w:rPr>
                <w:ins w:id="6115" w:author="CMCC" w:date="2023-11-25T22:31:00Z"/>
                <w:rFonts w:ascii="Arial" w:eastAsiaTheme="minorHAnsi" w:hAnsi="Arial" w:cstheme="minorBidi"/>
                <w:kern w:val="2"/>
                <w:sz w:val="16"/>
              </w:rPr>
            </w:pPr>
            <w:ins w:id="6116" w:author="CMCC" w:date="2023-11-25T22:31:00Z">
              <w:r>
                <w:rPr>
                  <w:kern w:val="2"/>
                  <w:sz w:val="16"/>
                </w:rPr>
                <w:t>117 dBc</w:t>
              </w:r>
            </w:ins>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2AEAA4" w14:textId="77777777" w:rsidR="00382B7F" w:rsidRDefault="00382B7F" w:rsidP="009C436F">
            <w:pPr>
              <w:spacing w:after="0" w:line="252" w:lineRule="auto"/>
              <w:jc w:val="center"/>
              <w:rPr>
                <w:ins w:id="6117" w:author="CMCC" w:date="2023-11-25T22:31:00Z"/>
                <w:rFonts w:ascii="Arial" w:eastAsiaTheme="minorHAnsi" w:hAnsi="Arial" w:cstheme="minorBidi"/>
                <w:kern w:val="2"/>
                <w:sz w:val="16"/>
              </w:rPr>
            </w:pPr>
            <w:ins w:id="6118" w:author="CMCC" w:date="2023-11-25T22:31:00Z">
              <w:r>
                <w:rPr>
                  <w:kern w:val="2"/>
                  <w:sz w:val="16"/>
                </w:rPr>
                <w:t>117 dBc</w:t>
              </w:r>
            </w:ins>
          </w:p>
        </w:tc>
        <w:tc>
          <w:tcPr>
            <w:tcW w:w="1240" w:type="dxa"/>
            <w:tcBorders>
              <w:top w:val="single" w:sz="8" w:space="0" w:color="000000"/>
              <w:left w:val="single" w:sz="8" w:space="0" w:color="000000"/>
              <w:bottom w:val="single" w:sz="8" w:space="0" w:color="000000"/>
              <w:right w:val="single" w:sz="8" w:space="0" w:color="000000"/>
            </w:tcBorders>
          </w:tcPr>
          <w:p w14:paraId="6E7860CE" w14:textId="77777777" w:rsidR="00382B7F" w:rsidRDefault="00382B7F" w:rsidP="009C436F">
            <w:pPr>
              <w:spacing w:after="0" w:line="252" w:lineRule="auto"/>
              <w:jc w:val="center"/>
              <w:rPr>
                <w:ins w:id="6119" w:author="CMCC" w:date="2023-11-25T22:31:00Z"/>
                <w:kern w:val="2"/>
                <w:sz w:val="16"/>
              </w:rPr>
            </w:pPr>
            <w:ins w:id="6120" w:author="CMCC" w:date="2023-11-25T22:31:00Z">
              <w:r>
                <w:rPr>
                  <w:kern w:val="2"/>
                  <w:sz w:val="16"/>
                </w:rPr>
                <w:t>127.0</w:t>
              </w:r>
            </w:ins>
          </w:p>
        </w:tc>
        <w:tc>
          <w:tcPr>
            <w:tcW w:w="1990" w:type="dxa"/>
            <w:tcBorders>
              <w:top w:val="single" w:sz="8" w:space="0" w:color="000000"/>
              <w:left w:val="single" w:sz="8" w:space="0" w:color="000000"/>
              <w:bottom w:val="single" w:sz="8" w:space="0" w:color="000000"/>
              <w:right w:val="single" w:sz="8" w:space="0" w:color="000000"/>
            </w:tcBorders>
          </w:tcPr>
          <w:p w14:paraId="1B26A6C4" w14:textId="77777777" w:rsidR="00382B7F" w:rsidRDefault="00382B7F" w:rsidP="009C436F">
            <w:pPr>
              <w:spacing w:after="0" w:line="252" w:lineRule="auto"/>
              <w:jc w:val="center"/>
              <w:rPr>
                <w:ins w:id="6121" w:author="CMCC" w:date="2023-11-25T22:31:00Z"/>
                <w:rFonts w:eastAsiaTheme="minorEastAsia"/>
                <w:kern w:val="2"/>
                <w:sz w:val="16"/>
              </w:rPr>
            </w:pPr>
            <w:ins w:id="6122" w:author="CMCC" w:date="2023-11-25T22:31:00Z">
              <w:r>
                <w:rPr>
                  <w:color w:val="000000"/>
                  <w:kern w:val="2"/>
                  <w:sz w:val="16"/>
                  <w:szCs w:val="16"/>
                  <w:lang w:val="en-US"/>
                </w:rPr>
                <w:t>117.99</w:t>
              </w:r>
            </w:ins>
          </w:p>
        </w:tc>
        <w:tc>
          <w:tcPr>
            <w:tcW w:w="1777" w:type="dxa"/>
            <w:tcBorders>
              <w:top w:val="single" w:sz="8" w:space="0" w:color="000000"/>
              <w:left w:val="single" w:sz="8" w:space="0" w:color="000000"/>
              <w:bottom w:val="single" w:sz="8" w:space="0" w:color="000000"/>
              <w:right w:val="single" w:sz="8" w:space="0" w:color="000000"/>
            </w:tcBorders>
          </w:tcPr>
          <w:p w14:paraId="34D85E48" w14:textId="77777777" w:rsidR="00382B7F" w:rsidRDefault="00382B7F" w:rsidP="009C436F">
            <w:pPr>
              <w:spacing w:after="0" w:line="252" w:lineRule="auto"/>
              <w:jc w:val="center"/>
              <w:rPr>
                <w:ins w:id="6123" w:author="CMCC" w:date="2023-11-25T22:31:00Z"/>
                <w:color w:val="000000"/>
                <w:kern w:val="2"/>
                <w:sz w:val="16"/>
                <w:szCs w:val="16"/>
              </w:rPr>
            </w:pPr>
            <w:ins w:id="6124" w:author="CMCC" w:date="2023-11-25T22:31:00Z">
              <w:r>
                <w:rPr>
                  <w:sz w:val="16"/>
                  <w:lang w:val="en-US"/>
                </w:rPr>
                <w:t>117</w:t>
              </w:r>
            </w:ins>
          </w:p>
        </w:tc>
        <w:tc>
          <w:tcPr>
            <w:tcW w:w="1732" w:type="dxa"/>
            <w:tcBorders>
              <w:top w:val="single" w:sz="8" w:space="0" w:color="000000"/>
              <w:left w:val="single" w:sz="8" w:space="0" w:color="000000"/>
              <w:bottom w:val="single" w:sz="8" w:space="0" w:color="000000"/>
              <w:right w:val="single" w:sz="8" w:space="0" w:color="000000"/>
            </w:tcBorders>
          </w:tcPr>
          <w:p w14:paraId="6BA5C905" w14:textId="77777777" w:rsidR="00382B7F" w:rsidRDefault="00382B7F" w:rsidP="009C436F">
            <w:pPr>
              <w:spacing w:after="0" w:line="252" w:lineRule="auto"/>
              <w:jc w:val="center"/>
              <w:rPr>
                <w:ins w:id="6125" w:author="CMCC" w:date="2023-11-25T22:31:00Z"/>
                <w:color w:val="000000"/>
                <w:kern w:val="2"/>
                <w:sz w:val="16"/>
                <w:szCs w:val="16"/>
              </w:rPr>
            </w:pPr>
            <w:ins w:id="6126" w:author="CMCC" w:date="2023-11-25T22:31:00Z">
              <w:r>
                <w:rPr>
                  <w:color w:val="000000"/>
                  <w:sz w:val="16"/>
                  <w:szCs w:val="16"/>
                  <w:lang w:val="en-US"/>
                </w:rPr>
                <w:t>120.0</w:t>
              </w:r>
            </w:ins>
          </w:p>
        </w:tc>
        <w:tc>
          <w:tcPr>
            <w:tcW w:w="1470" w:type="dxa"/>
            <w:tcBorders>
              <w:top w:val="single" w:sz="8" w:space="0" w:color="000000"/>
              <w:left w:val="single" w:sz="8" w:space="0" w:color="000000"/>
              <w:bottom w:val="single" w:sz="8" w:space="0" w:color="000000"/>
              <w:right w:val="single" w:sz="8" w:space="0" w:color="000000"/>
            </w:tcBorders>
          </w:tcPr>
          <w:p w14:paraId="521DAEFD" w14:textId="77777777" w:rsidR="00382B7F" w:rsidRDefault="00382B7F" w:rsidP="009C436F">
            <w:pPr>
              <w:spacing w:after="0" w:line="252" w:lineRule="auto"/>
              <w:jc w:val="center"/>
              <w:rPr>
                <w:ins w:id="6127" w:author="CMCC" w:date="2023-11-25T22:31:00Z"/>
                <w:color w:val="000000"/>
                <w:kern w:val="2"/>
                <w:sz w:val="16"/>
                <w:szCs w:val="16"/>
              </w:rPr>
            </w:pPr>
            <w:ins w:id="6128" w:author="CMCC" w:date="2023-11-25T22:31:00Z">
              <w:r>
                <w:rPr>
                  <w:color w:val="000000"/>
                  <w:sz w:val="16"/>
                  <w:szCs w:val="16"/>
                  <w:lang w:val="en-US"/>
                </w:rPr>
                <w:t>117</w:t>
              </w:r>
            </w:ins>
          </w:p>
        </w:tc>
      </w:tr>
      <w:tr w:rsidR="00382B7F" w14:paraId="42CB40E2" w14:textId="77777777" w:rsidTr="009C436F">
        <w:trPr>
          <w:trHeight w:val="170"/>
          <w:ins w:id="6129"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C8932D1" w14:textId="77777777" w:rsidR="00382B7F" w:rsidRDefault="00382B7F" w:rsidP="009C436F">
            <w:pPr>
              <w:spacing w:after="0" w:line="252" w:lineRule="auto"/>
              <w:rPr>
                <w:ins w:id="6130" w:author="CMCC" w:date="2023-11-25T22:31:00Z"/>
                <w:rFonts w:ascii="Arial" w:eastAsiaTheme="minorHAnsi" w:hAnsi="Arial" w:cstheme="minorBidi"/>
                <w:kern w:val="2"/>
                <w:sz w:val="16"/>
              </w:rPr>
            </w:pPr>
            <w:ins w:id="6131" w:author="CMCC" w:date="2023-11-25T22:31:00Z">
              <w:r>
                <w:rPr>
                  <w:kern w:val="2"/>
                  <w:sz w:val="18"/>
                </w:rPr>
                <w:t>SBFD configuration</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6F4AF9" w14:textId="77777777" w:rsidR="00382B7F" w:rsidRDefault="00382B7F" w:rsidP="009C436F">
            <w:pPr>
              <w:spacing w:after="0" w:line="252" w:lineRule="auto"/>
              <w:jc w:val="center"/>
              <w:rPr>
                <w:ins w:id="6132" w:author="CMCC" w:date="2023-11-25T22:31:00Z"/>
                <w:rFonts w:ascii="Arial" w:eastAsiaTheme="minorHAnsi" w:hAnsi="Arial" w:cstheme="minorBidi"/>
                <w:kern w:val="2"/>
                <w:sz w:val="16"/>
              </w:rPr>
            </w:pPr>
            <w:ins w:id="6133" w:author="CMCC" w:date="2023-11-25T22:31:00Z">
              <w:r>
                <w:rPr>
                  <w:kern w:val="2"/>
                  <w:sz w:val="16"/>
                </w:rPr>
                <w:t>40-20-40</w:t>
              </w:r>
            </w:ins>
          </w:p>
        </w:tc>
        <w:tc>
          <w:tcPr>
            <w:tcW w:w="1240" w:type="dxa"/>
            <w:tcBorders>
              <w:top w:val="single" w:sz="8" w:space="0" w:color="000000"/>
              <w:left w:val="single" w:sz="8" w:space="0" w:color="000000"/>
              <w:bottom w:val="single" w:sz="8" w:space="0" w:color="000000"/>
              <w:right w:val="single" w:sz="8" w:space="0" w:color="000000"/>
            </w:tcBorders>
          </w:tcPr>
          <w:p w14:paraId="269C2480" w14:textId="77777777" w:rsidR="00382B7F" w:rsidRDefault="00382B7F" w:rsidP="009C436F">
            <w:pPr>
              <w:spacing w:after="0" w:line="252" w:lineRule="auto"/>
              <w:jc w:val="center"/>
              <w:rPr>
                <w:ins w:id="6134" w:author="CMCC" w:date="2023-11-25T22:31:00Z"/>
                <w:kern w:val="2"/>
                <w:sz w:val="16"/>
              </w:rPr>
            </w:pPr>
            <w:ins w:id="6135" w:author="CMCC" w:date="2023-11-25T22:31:00Z">
              <w:r>
                <w:rPr>
                  <w:kern w:val="2"/>
                  <w:sz w:val="16"/>
                </w:rPr>
                <w:t>40-20-40</w:t>
              </w:r>
            </w:ins>
          </w:p>
        </w:tc>
        <w:tc>
          <w:tcPr>
            <w:tcW w:w="1990" w:type="dxa"/>
            <w:tcBorders>
              <w:top w:val="single" w:sz="8" w:space="0" w:color="000000"/>
              <w:left w:val="single" w:sz="8" w:space="0" w:color="000000"/>
              <w:bottom w:val="single" w:sz="8" w:space="0" w:color="000000"/>
              <w:right w:val="single" w:sz="8" w:space="0" w:color="000000"/>
            </w:tcBorders>
          </w:tcPr>
          <w:p w14:paraId="4F3107A9" w14:textId="77777777" w:rsidR="00382B7F" w:rsidRDefault="00382B7F" w:rsidP="009C436F">
            <w:pPr>
              <w:spacing w:after="0" w:line="252" w:lineRule="auto"/>
              <w:jc w:val="center"/>
              <w:rPr>
                <w:ins w:id="6136" w:author="CMCC" w:date="2023-11-25T22:31:00Z"/>
                <w:rFonts w:eastAsiaTheme="minorEastAsia"/>
                <w:kern w:val="2"/>
                <w:sz w:val="16"/>
              </w:rPr>
            </w:pPr>
            <w:ins w:id="6137" w:author="CMCC" w:date="2023-11-25T22:31:00Z">
              <w:r>
                <w:rPr>
                  <w:color w:val="000000"/>
                  <w:kern w:val="2"/>
                  <w:sz w:val="16"/>
                  <w:szCs w:val="16"/>
                  <w:lang w:val="en-US"/>
                </w:rPr>
                <w:t>40-20-40</w:t>
              </w:r>
            </w:ins>
          </w:p>
        </w:tc>
        <w:tc>
          <w:tcPr>
            <w:tcW w:w="1777" w:type="dxa"/>
            <w:tcBorders>
              <w:top w:val="single" w:sz="8" w:space="0" w:color="000000"/>
              <w:left w:val="single" w:sz="8" w:space="0" w:color="000000"/>
              <w:bottom w:val="single" w:sz="8" w:space="0" w:color="000000"/>
              <w:right w:val="single" w:sz="8" w:space="0" w:color="000000"/>
            </w:tcBorders>
          </w:tcPr>
          <w:p w14:paraId="26FFAAF9" w14:textId="77777777" w:rsidR="00382B7F" w:rsidRDefault="00382B7F" w:rsidP="009C436F">
            <w:pPr>
              <w:spacing w:after="0" w:line="252" w:lineRule="auto"/>
              <w:jc w:val="center"/>
              <w:rPr>
                <w:ins w:id="6138" w:author="CMCC" w:date="2023-11-25T22:31:00Z"/>
                <w:color w:val="000000"/>
                <w:kern w:val="2"/>
                <w:sz w:val="16"/>
                <w:szCs w:val="16"/>
                <w:lang w:val="en-US"/>
              </w:rPr>
            </w:pPr>
            <w:ins w:id="6139" w:author="CMCC" w:date="2023-11-25T22:31:00Z">
              <w:r>
                <w:rPr>
                  <w:color w:val="000000"/>
                  <w:kern w:val="2"/>
                  <w:sz w:val="16"/>
                  <w:szCs w:val="16"/>
                  <w:lang w:val="en-US"/>
                </w:rPr>
                <w:t>40-20-40</w:t>
              </w:r>
            </w:ins>
          </w:p>
        </w:tc>
        <w:tc>
          <w:tcPr>
            <w:tcW w:w="1732" w:type="dxa"/>
            <w:tcBorders>
              <w:top w:val="single" w:sz="8" w:space="0" w:color="000000"/>
              <w:left w:val="single" w:sz="8" w:space="0" w:color="000000"/>
              <w:bottom w:val="single" w:sz="8" w:space="0" w:color="000000"/>
              <w:right w:val="single" w:sz="8" w:space="0" w:color="000000"/>
            </w:tcBorders>
            <w:vAlign w:val="center"/>
          </w:tcPr>
          <w:p w14:paraId="394EDE5C" w14:textId="77777777" w:rsidR="00382B7F" w:rsidRDefault="00382B7F" w:rsidP="009C436F">
            <w:pPr>
              <w:spacing w:after="0" w:line="252" w:lineRule="auto"/>
              <w:jc w:val="center"/>
              <w:rPr>
                <w:ins w:id="6140" w:author="CMCC" w:date="2023-11-25T22:31:00Z"/>
                <w:color w:val="000000"/>
                <w:kern w:val="2"/>
                <w:sz w:val="16"/>
                <w:szCs w:val="16"/>
              </w:rPr>
            </w:pPr>
            <w:ins w:id="6141" w:author="CMCC" w:date="2023-11-25T22:31:00Z">
              <w:r>
                <w:rPr>
                  <w:kern w:val="2"/>
                  <w:sz w:val="16"/>
                </w:rPr>
                <w:t>40-20-40</w:t>
              </w:r>
            </w:ins>
          </w:p>
        </w:tc>
        <w:tc>
          <w:tcPr>
            <w:tcW w:w="1470" w:type="dxa"/>
            <w:tcBorders>
              <w:top w:val="single" w:sz="8" w:space="0" w:color="000000"/>
              <w:left w:val="single" w:sz="8" w:space="0" w:color="000000"/>
              <w:bottom w:val="single" w:sz="8" w:space="0" w:color="000000"/>
              <w:right w:val="single" w:sz="8" w:space="0" w:color="000000"/>
            </w:tcBorders>
            <w:vAlign w:val="center"/>
          </w:tcPr>
          <w:p w14:paraId="21B54957" w14:textId="77777777" w:rsidR="00382B7F" w:rsidRDefault="00382B7F" w:rsidP="009C436F">
            <w:pPr>
              <w:spacing w:after="0" w:line="252" w:lineRule="auto"/>
              <w:jc w:val="center"/>
              <w:rPr>
                <w:ins w:id="6142" w:author="CMCC" w:date="2023-11-25T22:31:00Z"/>
                <w:kern w:val="2"/>
                <w:sz w:val="16"/>
              </w:rPr>
            </w:pPr>
            <w:ins w:id="6143" w:author="CMCC" w:date="2023-11-25T22:31:00Z">
              <w:r>
                <w:rPr>
                  <w:sz w:val="16"/>
                  <w:lang w:val="en-US"/>
                </w:rPr>
                <w:t>DUD(40-20-40MHz)</w:t>
              </w:r>
            </w:ins>
          </w:p>
        </w:tc>
      </w:tr>
      <w:tr w:rsidR="00382B7F" w14:paraId="6E1FAEDD" w14:textId="77777777" w:rsidTr="009C436F">
        <w:trPr>
          <w:trHeight w:val="170"/>
          <w:ins w:id="6144"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4F360" w14:textId="77777777" w:rsidR="00382B7F" w:rsidRDefault="00382B7F" w:rsidP="009C436F">
            <w:pPr>
              <w:spacing w:after="0" w:line="252" w:lineRule="auto"/>
              <w:rPr>
                <w:ins w:id="6145" w:author="CMCC" w:date="2023-11-25T22:31:00Z"/>
                <w:rFonts w:ascii="Arial" w:eastAsiaTheme="minorHAnsi" w:hAnsi="Arial" w:cstheme="minorBidi"/>
                <w:kern w:val="2"/>
                <w:sz w:val="16"/>
              </w:rPr>
            </w:pPr>
            <w:ins w:id="6146" w:author="CMCC" w:date="2023-11-25T22:31:00Z">
              <w:r>
                <w:rPr>
                  <w:kern w:val="2"/>
                  <w:sz w:val="18"/>
                </w:rPr>
                <w:t>Guardband assumption (if exist)</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979521D" w14:textId="77777777" w:rsidR="00382B7F" w:rsidRDefault="00382B7F" w:rsidP="009C436F">
            <w:pPr>
              <w:spacing w:after="0" w:line="252" w:lineRule="auto"/>
              <w:jc w:val="center"/>
              <w:rPr>
                <w:ins w:id="6147" w:author="CMCC" w:date="2023-11-25T22:31:00Z"/>
                <w:rFonts w:ascii="Arial" w:eastAsiaTheme="minorHAnsi" w:hAnsi="Arial" w:cstheme="minorBidi"/>
                <w:kern w:val="2"/>
                <w:sz w:val="16"/>
              </w:rPr>
            </w:pPr>
            <w:ins w:id="6148" w:author="CMCC" w:date="2023-11-25T22:31:00Z">
              <w:r>
                <w:rPr>
                  <w:kern w:val="2"/>
                  <w:sz w:val="16"/>
                </w:rPr>
                <w:t>5 PRB</w:t>
              </w:r>
            </w:ins>
          </w:p>
        </w:tc>
        <w:tc>
          <w:tcPr>
            <w:tcW w:w="1240" w:type="dxa"/>
            <w:tcBorders>
              <w:top w:val="single" w:sz="8" w:space="0" w:color="000000"/>
              <w:left w:val="single" w:sz="8" w:space="0" w:color="000000"/>
              <w:bottom w:val="single" w:sz="8" w:space="0" w:color="000000"/>
              <w:right w:val="single" w:sz="8" w:space="0" w:color="000000"/>
            </w:tcBorders>
          </w:tcPr>
          <w:p w14:paraId="2E4FEAC4" w14:textId="77777777" w:rsidR="00382B7F" w:rsidRDefault="00382B7F" w:rsidP="009C436F">
            <w:pPr>
              <w:spacing w:after="0" w:line="252" w:lineRule="auto"/>
              <w:jc w:val="center"/>
              <w:rPr>
                <w:ins w:id="6149" w:author="CMCC" w:date="2023-11-25T22:31:00Z"/>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4AEE3EF0" w14:textId="77777777" w:rsidR="00382B7F" w:rsidRDefault="00382B7F" w:rsidP="009C436F">
            <w:pPr>
              <w:spacing w:after="0" w:line="252" w:lineRule="auto"/>
              <w:jc w:val="center"/>
              <w:rPr>
                <w:ins w:id="6150" w:author="CMCC" w:date="2023-11-25T22:31:00Z"/>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30F15FF2" w14:textId="77777777" w:rsidR="00382B7F" w:rsidRDefault="00382B7F" w:rsidP="009C436F">
            <w:pPr>
              <w:spacing w:after="0" w:line="252" w:lineRule="auto"/>
              <w:jc w:val="center"/>
              <w:rPr>
                <w:ins w:id="6151" w:author="CMCC" w:date="2023-11-25T22:31:00Z"/>
                <w:rFonts w:eastAsiaTheme="minorEastAsia"/>
                <w:kern w:val="2"/>
                <w:sz w:val="16"/>
              </w:rPr>
            </w:pPr>
            <w:ins w:id="6152" w:author="CMCC" w:date="2023-11-25T22:31:00Z">
              <w:r>
                <w:rPr>
                  <w:kern w:val="2"/>
                  <w:sz w:val="16"/>
                  <w:lang w:val="en-US"/>
                </w:rPr>
                <w:t>Existing SU</w:t>
              </w:r>
            </w:ins>
          </w:p>
        </w:tc>
        <w:tc>
          <w:tcPr>
            <w:tcW w:w="1732" w:type="dxa"/>
            <w:tcBorders>
              <w:top w:val="single" w:sz="8" w:space="0" w:color="000000"/>
              <w:left w:val="single" w:sz="8" w:space="0" w:color="000000"/>
              <w:bottom w:val="single" w:sz="8" w:space="0" w:color="000000"/>
              <w:right w:val="single" w:sz="8" w:space="0" w:color="000000"/>
            </w:tcBorders>
            <w:vAlign w:val="center"/>
          </w:tcPr>
          <w:p w14:paraId="36FA89D3" w14:textId="77777777" w:rsidR="00382B7F" w:rsidRDefault="00382B7F" w:rsidP="009C436F">
            <w:pPr>
              <w:spacing w:after="0" w:line="252" w:lineRule="auto"/>
              <w:jc w:val="center"/>
              <w:rPr>
                <w:ins w:id="6153" w:author="CMCC" w:date="2023-11-25T22:31:00Z"/>
                <w:kern w:val="2"/>
                <w:sz w:val="16"/>
              </w:rPr>
            </w:pPr>
            <w:ins w:id="6154" w:author="CMCC" w:date="2023-11-25T22:31:00Z">
              <w:r>
                <w:rPr>
                  <w:kern w:val="2"/>
                  <w:sz w:val="16"/>
                </w:rPr>
                <w:t>5 PRB</w:t>
              </w:r>
            </w:ins>
          </w:p>
        </w:tc>
        <w:tc>
          <w:tcPr>
            <w:tcW w:w="1470" w:type="dxa"/>
            <w:tcBorders>
              <w:top w:val="single" w:sz="8" w:space="0" w:color="000000"/>
              <w:left w:val="single" w:sz="8" w:space="0" w:color="000000"/>
              <w:bottom w:val="single" w:sz="8" w:space="0" w:color="000000"/>
              <w:right w:val="single" w:sz="8" w:space="0" w:color="000000"/>
            </w:tcBorders>
            <w:vAlign w:val="center"/>
          </w:tcPr>
          <w:p w14:paraId="4486455C" w14:textId="77777777" w:rsidR="00382B7F" w:rsidRDefault="00382B7F" w:rsidP="009C436F">
            <w:pPr>
              <w:spacing w:after="0" w:line="252" w:lineRule="auto"/>
              <w:jc w:val="center"/>
              <w:rPr>
                <w:ins w:id="6155" w:author="CMCC" w:date="2023-11-25T22:31:00Z"/>
                <w:kern w:val="2"/>
                <w:sz w:val="16"/>
              </w:rPr>
            </w:pPr>
            <w:ins w:id="6156" w:author="CMCC" w:date="2023-11-25T22:31:00Z">
              <w:r>
                <w:rPr>
                  <w:sz w:val="16"/>
                  <w:lang w:val="en-US"/>
                </w:rPr>
                <w:t>5 PRB</w:t>
              </w:r>
            </w:ins>
          </w:p>
        </w:tc>
      </w:tr>
      <w:tr w:rsidR="00382B7F" w14:paraId="61A9382A" w14:textId="77777777" w:rsidTr="009C436F">
        <w:trPr>
          <w:trHeight w:val="170"/>
          <w:ins w:id="6157"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0844953" w14:textId="77777777" w:rsidR="00382B7F" w:rsidRDefault="00382B7F" w:rsidP="009C436F">
            <w:pPr>
              <w:spacing w:after="0" w:line="252" w:lineRule="auto"/>
              <w:rPr>
                <w:ins w:id="6158" w:author="CMCC" w:date="2023-11-25T22:31:00Z"/>
                <w:rFonts w:ascii="Arial" w:eastAsiaTheme="minorHAnsi" w:hAnsi="Arial" w:cstheme="minorBidi"/>
                <w:kern w:val="2"/>
                <w:sz w:val="16"/>
              </w:rPr>
            </w:pPr>
            <w:ins w:id="6159" w:author="CMCC" w:date="2023-11-25T22:31:00Z">
              <w:r>
                <w:rPr>
                  <w:kern w:val="2"/>
                  <w:sz w:val="18"/>
                </w:rPr>
                <w:t>bandwidth over which suppression is achieved</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FDC47F" w14:textId="77777777" w:rsidR="00382B7F" w:rsidRDefault="00382B7F" w:rsidP="009C436F">
            <w:pPr>
              <w:spacing w:after="0" w:line="252" w:lineRule="auto"/>
              <w:jc w:val="center"/>
              <w:rPr>
                <w:ins w:id="6160" w:author="CMCC" w:date="2023-11-25T22:31:00Z"/>
                <w:rFonts w:ascii="Arial" w:eastAsiaTheme="minorHAnsi" w:hAnsi="Arial" w:cstheme="minorBidi"/>
                <w:kern w:val="2"/>
                <w:sz w:val="16"/>
              </w:rPr>
            </w:pPr>
            <w:ins w:id="6161" w:author="CMCC" w:date="2023-11-25T22:31:00Z">
              <w:r>
                <w:rPr>
                  <w:kern w:val="2"/>
                  <w:sz w:val="16"/>
                </w:rPr>
                <w:t>&lt;300MHz</w:t>
              </w:r>
            </w:ins>
          </w:p>
        </w:tc>
        <w:tc>
          <w:tcPr>
            <w:tcW w:w="1240" w:type="dxa"/>
            <w:tcBorders>
              <w:top w:val="single" w:sz="8" w:space="0" w:color="000000"/>
              <w:left w:val="single" w:sz="8" w:space="0" w:color="000000"/>
              <w:bottom w:val="single" w:sz="8" w:space="0" w:color="000000"/>
              <w:right w:val="single" w:sz="8" w:space="0" w:color="000000"/>
            </w:tcBorders>
          </w:tcPr>
          <w:p w14:paraId="0B684A0E" w14:textId="77777777" w:rsidR="00382B7F" w:rsidRDefault="00382B7F" w:rsidP="009C436F">
            <w:pPr>
              <w:spacing w:after="0" w:line="252" w:lineRule="auto"/>
              <w:jc w:val="center"/>
              <w:rPr>
                <w:ins w:id="6162" w:author="CMCC" w:date="2023-11-25T22:31:00Z"/>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3AEDAFC3" w14:textId="77777777" w:rsidR="00382B7F" w:rsidRDefault="00382B7F" w:rsidP="009C436F">
            <w:pPr>
              <w:spacing w:after="0" w:line="252" w:lineRule="auto"/>
              <w:jc w:val="center"/>
              <w:rPr>
                <w:ins w:id="6163" w:author="CMCC" w:date="2023-11-25T22:31:00Z"/>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4B7C99EA" w14:textId="77777777" w:rsidR="00382B7F" w:rsidRDefault="00382B7F" w:rsidP="009C436F">
            <w:pPr>
              <w:spacing w:after="0" w:line="252" w:lineRule="auto"/>
              <w:jc w:val="center"/>
              <w:rPr>
                <w:ins w:id="6164" w:author="CMCC" w:date="2023-11-25T22:31:00Z"/>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06298A31" w14:textId="77777777" w:rsidR="00382B7F" w:rsidRDefault="00382B7F" w:rsidP="009C436F">
            <w:pPr>
              <w:spacing w:after="0" w:line="252" w:lineRule="auto"/>
              <w:jc w:val="center"/>
              <w:rPr>
                <w:ins w:id="6165" w:author="CMCC" w:date="2023-11-25T22:31:00Z"/>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02A727A9" w14:textId="77777777" w:rsidR="00382B7F" w:rsidRDefault="00382B7F" w:rsidP="009C436F">
            <w:pPr>
              <w:spacing w:after="0" w:line="252" w:lineRule="auto"/>
              <w:jc w:val="center"/>
              <w:rPr>
                <w:ins w:id="6166" w:author="CMCC" w:date="2023-11-25T22:31:00Z"/>
                <w:rFonts w:eastAsiaTheme="minorEastAsia"/>
                <w:kern w:val="2"/>
                <w:sz w:val="16"/>
              </w:rPr>
            </w:pPr>
            <w:ins w:id="6167" w:author="CMCC" w:date="2023-11-25T22:31:00Z">
              <w:r>
                <w:rPr>
                  <w:sz w:val="16"/>
                  <w:lang w:val="en-US"/>
                </w:rPr>
                <w:t>20MHz</w:t>
              </w:r>
            </w:ins>
          </w:p>
        </w:tc>
      </w:tr>
      <w:tr w:rsidR="00382B7F" w14:paraId="79B289FE" w14:textId="77777777" w:rsidTr="009C436F">
        <w:trPr>
          <w:trHeight w:val="170"/>
          <w:ins w:id="6168" w:author="CMCC" w:date="2023-11-25T22:31:00Z"/>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3DC7ED3" w14:textId="77777777" w:rsidR="00382B7F" w:rsidRDefault="00382B7F" w:rsidP="009C436F">
            <w:pPr>
              <w:spacing w:after="0" w:line="252" w:lineRule="auto"/>
              <w:rPr>
                <w:ins w:id="6169" w:author="CMCC" w:date="2023-11-25T22:31:00Z"/>
                <w:rFonts w:ascii="Arial" w:eastAsiaTheme="minorHAnsi" w:hAnsi="Arial" w:cstheme="minorBidi"/>
                <w:kern w:val="2"/>
                <w:sz w:val="16"/>
              </w:rPr>
            </w:pPr>
            <w:ins w:id="6170" w:author="CMCC" w:date="2023-11-25T22:31:00Z">
              <w:r>
                <w:rPr>
                  <w:kern w:val="2"/>
                  <w:sz w:val="18"/>
                </w:rPr>
                <w:t>Others</w:t>
              </w:r>
            </w:ins>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FA2DC9" w14:textId="77777777" w:rsidR="00382B7F" w:rsidRDefault="00382B7F" w:rsidP="009C436F">
            <w:pPr>
              <w:spacing w:after="0" w:line="252" w:lineRule="auto"/>
              <w:jc w:val="center"/>
              <w:rPr>
                <w:ins w:id="6171" w:author="CMCC" w:date="2023-11-25T22:31:00Z"/>
                <w:rFonts w:ascii="Arial" w:eastAsiaTheme="minorHAnsi" w:hAnsi="Arial" w:cstheme="minorBidi"/>
                <w:kern w:val="2"/>
                <w:sz w:val="16"/>
              </w:rPr>
            </w:pPr>
            <w:ins w:id="6172" w:author="CMCC" w:date="2023-11-25T22:31:00Z">
              <w:r>
                <w:rPr>
                  <w:kern w:val="2"/>
                  <w:sz w:val="16"/>
                </w:rPr>
                <w:t>The conclusion does not take into account interference increase due to scattering effects, or the possibility for receiver algorihms to mitigate scattering, inter-sector and inter-site and self-interference (reference scenarios needed).</w:t>
              </w:r>
            </w:ins>
          </w:p>
        </w:tc>
        <w:tc>
          <w:tcPr>
            <w:tcW w:w="1240" w:type="dxa"/>
            <w:tcBorders>
              <w:top w:val="single" w:sz="8" w:space="0" w:color="000000"/>
              <w:left w:val="single" w:sz="8" w:space="0" w:color="000000"/>
              <w:bottom w:val="single" w:sz="8" w:space="0" w:color="000000"/>
              <w:right w:val="single" w:sz="8" w:space="0" w:color="000000"/>
            </w:tcBorders>
          </w:tcPr>
          <w:p w14:paraId="14BB364A" w14:textId="77777777" w:rsidR="00382B7F" w:rsidRDefault="00382B7F" w:rsidP="009C436F">
            <w:pPr>
              <w:spacing w:after="0" w:line="252" w:lineRule="auto"/>
              <w:jc w:val="center"/>
              <w:rPr>
                <w:ins w:id="6173" w:author="CMCC" w:date="2023-11-25T22:31:00Z"/>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6D1E662F" w14:textId="77777777" w:rsidR="00382B7F" w:rsidRDefault="00382B7F" w:rsidP="009C436F">
            <w:pPr>
              <w:spacing w:after="0" w:line="252" w:lineRule="auto"/>
              <w:jc w:val="center"/>
              <w:rPr>
                <w:ins w:id="6174" w:author="CMCC" w:date="2023-11-25T22:31:00Z"/>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424306D8" w14:textId="77777777" w:rsidR="00382B7F" w:rsidRDefault="00382B7F" w:rsidP="009C436F">
            <w:pPr>
              <w:spacing w:after="0" w:line="252" w:lineRule="auto"/>
              <w:jc w:val="center"/>
              <w:rPr>
                <w:ins w:id="6175" w:author="CMCC" w:date="2023-11-25T22:31:00Z"/>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206A6A5B" w14:textId="77777777" w:rsidR="00382B7F" w:rsidRDefault="00382B7F" w:rsidP="009C436F">
            <w:pPr>
              <w:spacing w:after="0" w:line="252" w:lineRule="auto"/>
              <w:jc w:val="center"/>
              <w:rPr>
                <w:ins w:id="6176" w:author="CMCC" w:date="2023-11-25T22:31:00Z"/>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2D7EEF64" w14:textId="77777777" w:rsidR="00382B7F" w:rsidRDefault="00382B7F" w:rsidP="009C436F">
            <w:pPr>
              <w:spacing w:after="0" w:line="252" w:lineRule="auto"/>
              <w:jc w:val="center"/>
              <w:rPr>
                <w:ins w:id="6177" w:author="CMCC" w:date="2023-11-25T22:31:00Z"/>
                <w:rFonts w:eastAsiaTheme="minorEastAsia"/>
                <w:kern w:val="2"/>
                <w:sz w:val="16"/>
              </w:rPr>
            </w:pPr>
          </w:p>
        </w:tc>
      </w:tr>
      <w:tr w:rsidR="00382B7F" w14:paraId="3B4B030C" w14:textId="77777777" w:rsidTr="009C436F">
        <w:trPr>
          <w:trHeight w:val="648"/>
          <w:ins w:id="6178" w:author="CMCC" w:date="2023-11-25T22:31:00Z"/>
        </w:trPr>
        <w:tc>
          <w:tcPr>
            <w:tcW w:w="6173" w:type="dxa"/>
            <w:gridSpan w:val="6"/>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64DE17" w14:textId="77777777" w:rsidR="00382B7F" w:rsidRDefault="00382B7F" w:rsidP="009C436F">
            <w:pPr>
              <w:spacing w:after="0"/>
              <w:rPr>
                <w:ins w:id="6179" w:author="CMCC" w:date="2023-11-25T22:31:00Z"/>
                <w:rFonts w:ascii="Arial" w:eastAsiaTheme="minorHAnsi" w:hAnsi="Arial" w:cstheme="minorBidi"/>
                <w:kern w:val="2"/>
                <w:sz w:val="16"/>
                <w:lang w:val="en-US"/>
              </w:rPr>
            </w:pPr>
            <w:ins w:id="6180" w:author="CMCC" w:date="2023-11-25T22:31:00Z">
              <w:r>
                <w:rPr>
                  <w:kern w:val="2"/>
                  <w:sz w:val="16"/>
                </w:rPr>
                <w:t xml:space="preserve">Note 1: Relevant metrics are derived from other parameters for checking purpose. </w:t>
              </w:r>
            </w:ins>
          </w:p>
          <w:p w14:paraId="25A90C45" w14:textId="77777777" w:rsidR="00382B7F" w:rsidRDefault="00382B7F" w:rsidP="009C436F">
            <w:pPr>
              <w:spacing w:after="0"/>
              <w:rPr>
                <w:ins w:id="6181" w:author="CMCC" w:date="2023-11-25T22:31:00Z"/>
                <w:kern w:val="2"/>
                <w:sz w:val="16"/>
              </w:rPr>
            </w:pPr>
            <w:ins w:id="6182" w:author="CMCC" w:date="2023-11-25T22:31:00Z">
              <w:r>
                <w:rPr>
                  <w:kern w:val="2"/>
                  <w:sz w:val="16"/>
                </w:rPr>
                <w:t xml:space="preserve">Note 2: The relevant metric is gain-normalized, with reference point assumed to be at RX antenna. </w:t>
              </w:r>
            </w:ins>
          </w:p>
          <w:p w14:paraId="61488CD4" w14:textId="77777777" w:rsidR="00382B7F" w:rsidRDefault="00382B7F" w:rsidP="009C436F">
            <w:pPr>
              <w:spacing w:after="0" w:line="252" w:lineRule="auto"/>
              <w:rPr>
                <w:ins w:id="6183" w:author="CMCC" w:date="2023-11-25T22:31:00Z"/>
                <w:rFonts w:ascii="Arial" w:eastAsiaTheme="minorHAnsi" w:hAnsi="Arial" w:cstheme="minorBidi"/>
                <w:kern w:val="2"/>
                <w:sz w:val="16"/>
              </w:rPr>
            </w:pPr>
            <w:ins w:id="6184" w:author="CMCC" w:date="2023-11-25T22:31:00Z">
              <w:r>
                <w:rPr>
                  <w:kern w:val="2"/>
                  <w:sz w:val="16"/>
                </w:rPr>
                <w:t xml:space="preserve">Note 3: The notations </w:t>
              </w:r>
              <w:r>
                <w:rPr>
                  <w:rFonts w:ascii="Cambria Math" w:hAnsi="Cambria Math" w:cs="Cambria Math"/>
                  <w:kern w:val="2"/>
                  <w:sz w:val="16"/>
                </w:rPr>
                <w:t>①②③④⑤⑥⑦⑧⑨⑩⑪</w:t>
              </w:r>
              <w:r>
                <w:rPr>
                  <w:kern w:val="2"/>
                  <w:sz w:val="16"/>
                </w:rPr>
                <w:t xml:space="preserve"> are used to indicate the decimal values of the corresponding metrics.</w:t>
              </w:r>
            </w:ins>
          </w:p>
        </w:tc>
        <w:tc>
          <w:tcPr>
            <w:tcW w:w="1240" w:type="dxa"/>
            <w:tcBorders>
              <w:top w:val="single" w:sz="8" w:space="0" w:color="000000"/>
              <w:left w:val="single" w:sz="8" w:space="0" w:color="000000"/>
              <w:bottom w:val="single" w:sz="8" w:space="0" w:color="000000"/>
              <w:right w:val="single" w:sz="8" w:space="0" w:color="000000"/>
            </w:tcBorders>
          </w:tcPr>
          <w:p w14:paraId="374F9215" w14:textId="77777777" w:rsidR="00382B7F" w:rsidRDefault="00382B7F" w:rsidP="009C436F">
            <w:pPr>
              <w:spacing w:after="0"/>
              <w:rPr>
                <w:ins w:id="6185" w:author="CMCC" w:date="2023-11-25T22:31:00Z"/>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02A40D25" w14:textId="77777777" w:rsidR="00382B7F" w:rsidRDefault="00382B7F" w:rsidP="009C436F">
            <w:pPr>
              <w:spacing w:after="0"/>
              <w:rPr>
                <w:ins w:id="6186" w:author="CMCC" w:date="2023-11-25T22:31:00Z"/>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6A98EBED" w14:textId="77777777" w:rsidR="00382B7F" w:rsidRDefault="00382B7F" w:rsidP="009C436F">
            <w:pPr>
              <w:spacing w:after="0"/>
              <w:rPr>
                <w:ins w:id="6187" w:author="CMCC" w:date="2023-11-25T22:31:00Z"/>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079FD8BE" w14:textId="77777777" w:rsidR="00382B7F" w:rsidRDefault="00382B7F" w:rsidP="009C436F">
            <w:pPr>
              <w:spacing w:after="0"/>
              <w:rPr>
                <w:ins w:id="6188" w:author="CMCC" w:date="2023-11-25T22:31:00Z"/>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1A4A9BE3" w14:textId="77777777" w:rsidR="00382B7F" w:rsidRDefault="00382B7F" w:rsidP="009C436F">
            <w:pPr>
              <w:spacing w:after="0"/>
              <w:rPr>
                <w:ins w:id="6189" w:author="CMCC" w:date="2023-11-25T22:31:00Z"/>
                <w:rFonts w:eastAsiaTheme="minorEastAsia"/>
                <w:kern w:val="2"/>
                <w:sz w:val="16"/>
              </w:rPr>
            </w:pPr>
          </w:p>
        </w:tc>
      </w:tr>
    </w:tbl>
    <w:p w14:paraId="75335BC3" w14:textId="0CBF76FA" w:rsidR="00382B7F" w:rsidRDefault="00382B7F" w:rsidP="00AF6A43">
      <w:pPr>
        <w:spacing w:after="0"/>
        <w:rPr>
          <w:ins w:id="6190" w:author="CMCC" w:date="2023-11-25T22:31:00Z"/>
          <w:i/>
          <w:color w:val="0070C0"/>
          <w:lang w:val="en-US"/>
        </w:rPr>
        <w:sectPr w:rsidR="00382B7F">
          <w:footnotePr>
            <w:numRestart w:val="eachSect"/>
          </w:footnotePr>
          <w:pgSz w:w="16840" w:h="11907" w:orient="landscape"/>
          <w:pgMar w:top="1134" w:right="1418" w:bottom="1134" w:left="1134" w:header="851" w:footer="340" w:gutter="0"/>
          <w:cols w:space="720"/>
          <w:docGrid w:linePitch="286"/>
        </w:sectPr>
      </w:pPr>
    </w:p>
    <w:p w14:paraId="4E543143" w14:textId="77777777" w:rsidR="00382B7F" w:rsidRDefault="00382B7F" w:rsidP="00382B7F">
      <w:pPr>
        <w:pStyle w:val="41"/>
        <w:rPr>
          <w:ins w:id="6191" w:author="CMCC" w:date="2023-11-25T22:31:00Z"/>
          <w:rFonts w:eastAsia="Times New Roman"/>
          <w:lang w:eastAsia="ja-JP"/>
        </w:rPr>
      </w:pPr>
      <w:bookmarkStart w:id="6192" w:name="_Toc152011513"/>
      <w:ins w:id="6193" w:author="CMCC" w:date="2023-11-25T22:31:00Z">
        <w:r>
          <w:rPr>
            <w:rFonts w:eastAsia="Times New Roman"/>
            <w:lang w:eastAsia="ja-JP"/>
          </w:rPr>
          <w:lastRenderedPageBreak/>
          <w:t>9.4.1.2</w:t>
        </w:r>
        <w:r>
          <w:rPr>
            <w:rFonts w:eastAsia="Times New Roman"/>
            <w:lang w:eastAsia="ja-JP"/>
          </w:rPr>
          <w:tab/>
          <w:t>Feasibility study on self-interference</w:t>
        </w:r>
        <w:bookmarkEnd w:id="6192"/>
      </w:ins>
    </w:p>
    <w:p w14:paraId="0EF2C710" w14:textId="65110A90" w:rsidR="00382B7F" w:rsidRDefault="00382B7F" w:rsidP="00382B7F">
      <w:pPr>
        <w:pStyle w:val="51"/>
        <w:rPr>
          <w:ins w:id="6194" w:author="CMCC" w:date="2023-11-25T22:31:00Z"/>
          <w:lang w:eastAsia="ja-JP"/>
        </w:rPr>
      </w:pPr>
      <w:bookmarkStart w:id="6195" w:name="_Toc152011514"/>
      <w:ins w:id="6196" w:author="CMCC" w:date="2023-11-25T22:31:00Z">
        <w:r>
          <w:rPr>
            <w:lang w:eastAsia="ja-JP"/>
          </w:rPr>
          <w:t>9.4.1.2.1</w:t>
        </w:r>
      </w:ins>
      <w:r w:rsidR="00AF6A43">
        <w:rPr>
          <w:lang w:eastAsia="ja-JP"/>
        </w:rPr>
        <w:tab/>
      </w:r>
      <w:ins w:id="6197" w:author="CMCC" w:date="2023-11-25T22:31:00Z">
        <w:r>
          <w:rPr>
            <w:lang w:eastAsia="ja-JP"/>
          </w:rPr>
          <w:t>Ericsson</w:t>
        </w:r>
        <w:bookmarkEnd w:id="6195"/>
      </w:ins>
    </w:p>
    <w:p w14:paraId="12CB5D9F" w14:textId="77777777" w:rsidR="00382B7F" w:rsidRDefault="00382B7F" w:rsidP="00382B7F">
      <w:pPr>
        <w:spacing w:after="120"/>
        <w:rPr>
          <w:ins w:id="6198" w:author="CMCC" w:date="2023-11-25T22:31:00Z"/>
        </w:rPr>
      </w:pPr>
      <w:ins w:id="6199" w:author="CMCC" w:date="2023-11-25T22:31:00Z">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ins>
    </w:p>
    <w:p w14:paraId="1ED36811" w14:textId="77777777" w:rsidR="00382B7F" w:rsidRDefault="00382B7F" w:rsidP="00382B7F">
      <w:pPr>
        <w:spacing w:after="120"/>
        <w:rPr>
          <w:ins w:id="6200" w:author="CMCC" w:date="2023-11-25T22:31:00Z"/>
        </w:rPr>
      </w:pPr>
      <w:ins w:id="6201" w:author="CMCC" w:date="2023-11-25T22:31:00Z">
        <w:r>
          <w:t>The table suggests that, depending on variation in the achievable spatial isolation, some degree of improved receiver and/or digital cancellation may be needed for LA SBFD. However, in general self-interference suppression appears feasible.</w:t>
        </w:r>
      </w:ins>
    </w:p>
    <w:p w14:paraId="2F4C1CB5" w14:textId="77777777" w:rsidR="00382B7F" w:rsidRDefault="00382B7F" w:rsidP="00382B7F">
      <w:pPr>
        <w:rPr>
          <w:ins w:id="6202" w:author="CMCC" w:date="2023-11-25T22:31:00Z"/>
          <w:b/>
          <w:bCs/>
          <w:u w:val="single"/>
        </w:rPr>
      </w:pPr>
      <w:ins w:id="6203" w:author="CMCC" w:date="2023-11-25T22:31:00Z">
        <w:r>
          <w:rPr>
            <w:b/>
            <w:bCs/>
            <w:u w:val="single"/>
          </w:rPr>
          <w:t>Spatial isolation and beam nulling</w:t>
        </w:r>
      </w:ins>
    </w:p>
    <w:p w14:paraId="15F61F01" w14:textId="77777777" w:rsidR="00382B7F" w:rsidRDefault="00382B7F" w:rsidP="00382B7F">
      <w:pPr>
        <w:rPr>
          <w:ins w:id="6204" w:author="CMCC" w:date="2023-11-25T22:31:00Z"/>
        </w:rPr>
      </w:pPr>
      <w:ins w:id="6205" w:author="CMCC" w:date="2023-11-25T22:31:00Z">
        <w:r>
          <w:t>The spatial isolation for LA is more difficult to quantify, as the array size and form-factor for a LA BS may vary significantly. LA SBFD could even be operated by placing TX and RX LA base</w:t>
        </w:r>
        <w:r>
          <w:rPr>
            <w:rFonts w:hint="eastAsia"/>
            <w:lang w:val="en-US" w:eastAsia="zh-CN"/>
          </w:rPr>
          <w:t xml:space="preserve"> </w:t>
        </w:r>
        <w:r>
          <w:t>stations at some distance. 70dB isolation has been assumed, and obviously the conclusions may vary if a smaller isolation is achieved. Beam nulling is not assumed, since a small array size is assumed.</w:t>
        </w:r>
      </w:ins>
    </w:p>
    <w:p w14:paraId="1E101546" w14:textId="77777777" w:rsidR="00382B7F" w:rsidRDefault="00382B7F" w:rsidP="00382B7F">
      <w:pPr>
        <w:rPr>
          <w:ins w:id="6206" w:author="CMCC" w:date="2023-11-25T22:31:00Z"/>
          <w:b/>
          <w:bCs/>
          <w:u w:val="single"/>
        </w:rPr>
      </w:pPr>
      <w:ins w:id="6207" w:author="CMCC" w:date="2023-11-25T22:31:00Z">
        <w:r>
          <w:rPr>
            <w:b/>
            <w:bCs/>
            <w:u w:val="single"/>
          </w:rPr>
          <w:t>Analogue interference cancellation</w:t>
        </w:r>
      </w:ins>
    </w:p>
    <w:p w14:paraId="6A0CE2D6" w14:textId="77777777" w:rsidR="00382B7F" w:rsidRDefault="00382B7F" w:rsidP="00382B7F">
      <w:pPr>
        <w:rPr>
          <w:ins w:id="6208" w:author="CMCC" w:date="2023-11-25T22:31:00Z"/>
        </w:rPr>
      </w:pPr>
      <w:ins w:id="6209" w:author="CMCC" w:date="2023-11-25T22:31:00Z">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ins>
    </w:p>
    <w:p w14:paraId="0B6725BB" w14:textId="77777777" w:rsidR="00382B7F" w:rsidRDefault="00382B7F" w:rsidP="00382B7F">
      <w:pPr>
        <w:rPr>
          <w:ins w:id="6210" w:author="CMCC" w:date="2023-11-25T22:31:00Z"/>
          <w:b/>
          <w:bCs/>
          <w:u w:val="single"/>
        </w:rPr>
      </w:pPr>
      <w:ins w:id="6211" w:author="CMCC" w:date="2023-11-25T22:31:00Z">
        <w:r>
          <w:rPr>
            <w:b/>
            <w:bCs/>
            <w:u w:val="single"/>
          </w:rPr>
          <w:t>Analogue filtering</w:t>
        </w:r>
      </w:ins>
    </w:p>
    <w:p w14:paraId="0F1F1F53" w14:textId="77777777" w:rsidR="00382B7F" w:rsidRDefault="00382B7F" w:rsidP="00382B7F">
      <w:pPr>
        <w:rPr>
          <w:ins w:id="6212" w:author="CMCC" w:date="2023-11-25T22:31:00Z"/>
        </w:rPr>
      </w:pPr>
      <w:ins w:id="6213" w:author="CMCC" w:date="2023-11-25T22:31:00Z">
        <w:r>
          <w:t>Analogue filtering is not really needed for a LA BS due to the lower power in the TX sub-bands.</w:t>
        </w:r>
      </w:ins>
    </w:p>
    <w:p w14:paraId="380162F5" w14:textId="77777777" w:rsidR="00382B7F" w:rsidRDefault="00382B7F" w:rsidP="00382B7F">
      <w:pPr>
        <w:rPr>
          <w:ins w:id="6214" w:author="CMCC" w:date="2023-11-25T22:31:00Z"/>
          <w:b/>
          <w:bCs/>
          <w:u w:val="single"/>
        </w:rPr>
      </w:pPr>
      <w:ins w:id="6215" w:author="CMCC" w:date="2023-11-25T22:31:00Z">
        <w:r>
          <w:rPr>
            <w:b/>
            <w:bCs/>
            <w:u w:val="single"/>
          </w:rPr>
          <w:t>Digital interference cancellation and receiver processing</w:t>
        </w:r>
      </w:ins>
    </w:p>
    <w:p w14:paraId="283E2680" w14:textId="77777777" w:rsidR="00382B7F" w:rsidRDefault="00382B7F" w:rsidP="00382B7F">
      <w:pPr>
        <w:rPr>
          <w:ins w:id="6216" w:author="CMCC" w:date="2023-11-25T22:31:00Z"/>
        </w:rPr>
      </w:pPr>
      <w:ins w:id="6217" w:author="CMCC" w:date="2023-11-25T22:31:00Z">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ins>
    </w:p>
    <w:p w14:paraId="0779AAD0" w14:textId="54F435A0" w:rsidR="00382B7F" w:rsidRDefault="00382B7F" w:rsidP="00382B7F">
      <w:pPr>
        <w:rPr>
          <w:ins w:id="6218" w:author="CMCC" w:date="2023-11-25T22:31:00Z"/>
        </w:rPr>
      </w:pPr>
      <w:ins w:id="6219" w:author="CMCC" w:date="2023-11-25T22:31:00Z">
        <w:r>
          <w:t>Receiver combining could also potentially mitigate some interference although with a smaller array size, the degrees of freedom with which to do so would be lower than other BS classes.</w:t>
        </w:r>
      </w:ins>
    </w:p>
    <w:p w14:paraId="619AA622" w14:textId="43396B20" w:rsidR="00382B7F" w:rsidRDefault="00382B7F" w:rsidP="00382B7F">
      <w:pPr>
        <w:pStyle w:val="51"/>
        <w:rPr>
          <w:ins w:id="6220" w:author="CMCC" w:date="2023-11-25T22:31:00Z"/>
          <w:lang w:eastAsia="ja-JP"/>
        </w:rPr>
      </w:pPr>
      <w:bookmarkStart w:id="6221" w:name="_Toc152011515"/>
      <w:ins w:id="6222" w:author="CMCC" w:date="2023-11-25T22:31:00Z">
        <w:r>
          <w:rPr>
            <w:lang w:eastAsia="ja-JP"/>
          </w:rPr>
          <w:t>9.4.1.2.2</w:t>
        </w:r>
      </w:ins>
      <w:r w:rsidR="00AF6A43">
        <w:rPr>
          <w:lang w:eastAsia="ja-JP"/>
        </w:rPr>
        <w:tab/>
      </w:r>
      <w:ins w:id="6223" w:author="CMCC" w:date="2023-11-25T22:31:00Z">
        <w:r>
          <w:rPr>
            <w:lang w:eastAsia="ja-JP"/>
          </w:rPr>
          <w:t>CATT</w:t>
        </w:r>
        <w:bookmarkEnd w:id="6221"/>
      </w:ins>
    </w:p>
    <w:p w14:paraId="04E44584" w14:textId="77777777" w:rsidR="00382B7F" w:rsidRDefault="00382B7F" w:rsidP="00382B7F">
      <w:pPr>
        <w:rPr>
          <w:ins w:id="6224" w:author="CMCC" w:date="2023-11-25T22:31:00Z"/>
          <w:color w:val="000000" w:themeColor="text1"/>
          <w:szCs w:val="21"/>
          <w:lang w:val="en-US"/>
        </w:rPr>
      </w:pPr>
      <w:ins w:id="6225" w:author="CMCC" w:date="2023-11-25T22:31:00Z">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ins>
    </w:p>
    <w:p w14:paraId="444B804A" w14:textId="77777777" w:rsidR="00382B7F" w:rsidRDefault="00382B7F" w:rsidP="00382B7F">
      <w:pPr>
        <w:pStyle w:val="afff2"/>
        <w:numPr>
          <w:ilvl w:val="0"/>
          <w:numId w:val="88"/>
        </w:numPr>
        <w:rPr>
          <w:ins w:id="6226" w:author="CMCC" w:date="2023-11-25T22:31:00Z"/>
          <w:color w:val="000000" w:themeColor="text1"/>
          <w:szCs w:val="21"/>
          <w:lang w:val="en-US"/>
        </w:rPr>
      </w:pPr>
      <w:ins w:id="6227" w:author="CMCC" w:date="2023-11-25T22:31:00Z">
        <w:r>
          <w:rPr>
            <w:rFonts w:hint="eastAsia"/>
            <w:color w:val="000000" w:themeColor="text1"/>
            <w:szCs w:val="21"/>
            <w:lang w:val="en-US"/>
          </w:rPr>
          <w:t>CFR is used to i</w:t>
        </w:r>
        <w:r>
          <w:rPr>
            <w:color w:val="000000" w:themeColor="text1"/>
            <w:szCs w:val="21"/>
            <w:lang w:val="en-US"/>
          </w:rPr>
          <w:t>mprove equipment</w:t>
        </w:r>
        <w:r>
          <w:rPr>
            <w:rFonts w:hint="eastAsia"/>
            <w:color w:val="000000" w:themeColor="text1"/>
            <w:szCs w:val="21"/>
            <w:lang w:val="en-US"/>
          </w:rPr>
          <w:t xml:space="preserve"> </w:t>
        </w:r>
        <w:r>
          <w:rPr>
            <w:color w:val="000000" w:themeColor="text1"/>
            <w:szCs w:val="21"/>
            <w:lang w:val="en-US"/>
          </w:rPr>
          <w:t>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ins>
    </w:p>
    <w:p w14:paraId="1F857E96" w14:textId="77777777" w:rsidR="00382B7F" w:rsidRDefault="00382B7F" w:rsidP="00382B7F">
      <w:pPr>
        <w:pStyle w:val="afff2"/>
        <w:numPr>
          <w:ilvl w:val="0"/>
          <w:numId w:val="88"/>
        </w:numPr>
        <w:rPr>
          <w:ins w:id="6228" w:author="CMCC" w:date="2023-11-25T22:31:00Z"/>
        </w:rPr>
      </w:pPr>
      <w:ins w:id="6229" w:author="CMCC" w:date="2023-11-25T22:31:00Z">
        <w:r>
          <w:rPr>
            <w:rFonts w:hint="eastAsia"/>
          </w:rPr>
          <w:t xml:space="preserve">Tx antennas panel and Rx antennas panel are separate, there are some isolation </w:t>
        </w:r>
        <w:r>
          <w:t>material</w:t>
        </w:r>
        <w:r>
          <w:rPr>
            <w:rFonts w:hint="eastAsia"/>
          </w:rPr>
          <w:t xml:space="preserve"> between them, and </w:t>
        </w:r>
        <w:r>
          <w:t>cross polarization</w:t>
        </w:r>
        <w:r>
          <w:rPr>
            <w:rFonts w:hint="eastAsia"/>
          </w:rPr>
          <w:t xml:space="preserve"> is also used. </w:t>
        </w:r>
      </w:ins>
    </w:p>
    <w:p w14:paraId="5F5602F4" w14:textId="77777777" w:rsidR="00382B7F" w:rsidRDefault="00382B7F" w:rsidP="00382B7F">
      <w:pPr>
        <w:pStyle w:val="afff2"/>
        <w:numPr>
          <w:ilvl w:val="0"/>
          <w:numId w:val="88"/>
        </w:numPr>
        <w:rPr>
          <w:ins w:id="6230" w:author="CMCC" w:date="2023-11-25T22:31:00Z"/>
        </w:rPr>
      </w:pPr>
      <w:ins w:id="6231" w:author="CMCC" w:date="2023-11-25T22:31:00Z">
        <w:r>
          <w:t>Digital filter</w:t>
        </w:r>
        <w:r>
          <w:rPr>
            <w:rFonts w:hint="eastAsia"/>
          </w:rPr>
          <w:t xml:space="preserve"> is used to resolve the </w:t>
        </w:r>
        <w:r>
          <w:t>adjacent</w:t>
        </w:r>
        <w:r>
          <w:rPr>
            <w:rFonts w:hint="eastAsia"/>
          </w:rPr>
          <w:t xml:space="preserve"> sub-band (i.e.</w:t>
        </w:r>
        <w:r>
          <w:t xml:space="preserve"> TX subband</w:t>
        </w:r>
        <w:r>
          <w:rPr>
            <w:rFonts w:hint="eastAsia"/>
          </w:rPr>
          <w:t>)</w:t>
        </w:r>
        <w:r>
          <w:t xml:space="preserve"> </w:t>
        </w:r>
        <w:r>
          <w:rPr>
            <w:rFonts w:hint="eastAsia"/>
          </w:rPr>
          <w:t xml:space="preserve">interference </w:t>
        </w:r>
        <w:r>
          <w:t>issue</w:t>
        </w:r>
        <w:r>
          <w:rPr>
            <w:rFonts w:hint="eastAsia"/>
          </w:rPr>
          <w:t>.</w:t>
        </w:r>
        <w:r>
          <w:rPr>
            <w:color w:val="000000"/>
            <w:sz w:val="16"/>
            <w:szCs w:val="16"/>
            <w:lang w:val="en-US"/>
          </w:rPr>
          <w:t xml:space="preserve"> </w:t>
        </w:r>
      </w:ins>
    </w:p>
    <w:p w14:paraId="01BC28E8" w14:textId="77777777" w:rsidR="00382B7F" w:rsidRDefault="00382B7F" w:rsidP="00382B7F">
      <w:pPr>
        <w:pStyle w:val="afff2"/>
        <w:numPr>
          <w:ilvl w:val="0"/>
          <w:numId w:val="88"/>
        </w:numPr>
        <w:rPr>
          <w:ins w:id="6232" w:author="CMCC" w:date="2023-11-25T22:31:00Z"/>
        </w:rPr>
      </w:pPr>
      <w:ins w:id="6233" w:author="CMCC" w:date="2023-11-25T22:31:00Z">
        <w:r>
          <w:t>Digital IC</w:t>
        </w:r>
        <w:r>
          <w:rPr>
            <w:rFonts w:hint="eastAsia"/>
          </w:rPr>
          <w:t xml:space="preserve"> is used to reduce</w:t>
        </w:r>
        <w:r>
          <w:t xml:space="preserve"> interference in the </w:t>
        </w:r>
        <w:r>
          <w:rPr>
            <w:rFonts w:hint="eastAsia"/>
          </w:rPr>
          <w:t>UL</w:t>
        </w:r>
        <w:r>
          <w:t xml:space="preserve"> sub-bands.</w:t>
        </w:r>
      </w:ins>
    </w:p>
    <w:p w14:paraId="2A79ECBA" w14:textId="77777777" w:rsidR="00382B7F" w:rsidRDefault="00382B7F" w:rsidP="00382B7F">
      <w:pPr>
        <w:rPr>
          <w:ins w:id="6234" w:author="CMCC" w:date="2023-11-25T22:31:00Z"/>
          <w:color w:val="000000" w:themeColor="text1"/>
          <w:szCs w:val="21"/>
          <w:lang w:val="en-US"/>
        </w:rPr>
      </w:pPr>
      <w:ins w:id="6235" w:author="CMCC" w:date="2023-11-25T22:31:00Z">
        <w:r>
          <w:rPr>
            <w:color w:val="000000" w:themeColor="text1"/>
            <w:szCs w:val="21"/>
            <w:lang w:val="en-US"/>
          </w:rPr>
          <w:t>From the analysis in Table 9.4.1</w:t>
        </w:r>
        <w:r>
          <w:rPr>
            <w:rFonts w:hint="eastAsia"/>
            <w:color w:val="000000" w:themeColor="text1"/>
            <w:szCs w:val="21"/>
            <w:lang w:val="en-US"/>
          </w:rPr>
          <w:t>.</w:t>
        </w:r>
        <w:r>
          <w:rPr>
            <w:color w:val="000000" w:themeColor="text1"/>
            <w:szCs w:val="21"/>
            <w:lang w:val="en-US"/>
          </w:rPr>
          <w:t>1-</w:t>
        </w:r>
        <w:r>
          <w:rPr>
            <w:rFonts w:hint="eastAsia"/>
            <w:color w:val="000000" w:themeColor="text1"/>
            <w:szCs w:val="21"/>
            <w:lang w:val="en-US"/>
          </w:rPr>
          <w:t>1</w:t>
        </w:r>
        <w:r>
          <w:rPr>
            <w:color w:val="000000" w:themeColor="text1"/>
            <w:szCs w:val="21"/>
            <w:lang w:val="en-US"/>
          </w:rPr>
          <w:t>, the following capabilities are needed,</w:t>
        </w:r>
      </w:ins>
    </w:p>
    <w:p w14:paraId="227B6800" w14:textId="77777777" w:rsidR="00382B7F" w:rsidRDefault="00382B7F" w:rsidP="00382B7F">
      <w:pPr>
        <w:pStyle w:val="afff2"/>
        <w:numPr>
          <w:ilvl w:val="0"/>
          <w:numId w:val="104"/>
        </w:numPr>
        <w:rPr>
          <w:ins w:id="6236" w:author="CMCC" w:date="2023-11-25T22:31:00Z"/>
          <w:color w:val="000000" w:themeColor="text1"/>
          <w:szCs w:val="21"/>
          <w:lang w:val="en-US"/>
        </w:rPr>
      </w:pPr>
      <w:ins w:id="6237" w:author="CMCC" w:date="2023-11-25T22:31:00Z">
        <w:r>
          <w:rPr>
            <w:color w:val="000000" w:themeColor="text1"/>
            <w:szCs w:val="21"/>
            <w:lang w:val="en-US"/>
          </w:rPr>
          <w:t xml:space="preserve">Frequency isolation capability </w:t>
        </w:r>
        <w:r>
          <w:rPr>
            <w:rFonts w:hint="eastAsia"/>
            <w:color w:val="000000" w:themeColor="text1"/>
            <w:szCs w:val="21"/>
            <w:lang w:val="en-US"/>
          </w:rPr>
          <w:t>of f</w:t>
        </w:r>
        <w:r>
          <w:rPr>
            <w:color w:val="000000" w:themeColor="text1"/>
            <w:szCs w:val="21"/>
            <w:lang w:val="en-US"/>
          </w:rPr>
          <w:t>requency isolation at TX</w:t>
        </w:r>
        <w:r>
          <w:rPr>
            <w:rFonts w:hint="eastAsia"/>
            <w:color w:val="000000" w:themeColor="text1"/>
            <w:szCs w:val="21"/>
            <w:lang w:val="en-US"/>
          </w:rPr>
          <w:t xml:space="preserve"> is 45dB</w:t>
        </w:r>
      </w:ins>
    </w:p>
    <w:p w14:paraId="73519CF7" w14:textId="77777777" w:rsidR="00382B7F" w:rsidRDefault="00382B7F" w:rsidP="00382B7F">
      <w:pPr>
        <w:pStyle w:val="afff2"/>
        <w:numPr>
          <w:ilvl w:val="0"/>
          <w:numId w:val="104"/>
        </w:numPr>
        <w:rPr>
          <w:ins w:id="6238" w:author="CMCC" w:date="2023-11-25T22:31:00Z"/>
          <w:color w:val="000000" w:themeColor="text1"/>
          <w:szCs w:val="21"/>
          <w:lang w:val="en-US"/>
        </w:rPr>
      </w:pPr>
      <w:ins w:id="6239" w:author="CMCC" w:date="2023-11-25T22:31:00Z">
        <w:r>
          <w:rPr>
            <w:color w:val="000000" w:themeColor="text1"/>
            <w:szCs w:val="21"/>
            <w:lang w:val="en-US"/>
          </w:rPr>
          <w:t xml:space="preserve">Spatial isolation </w:t>
        </w:r>
        <w:r>
          <w:rPr>
            <w:rFonts w:hint="eastAsia"/>
            <w:color w:val="000000" w:themeColor="text1"/>
            <w:szCs w:val="21"/>
            <w:lang w:val="en-US"/>
          </w:rPr>
          <w:t>is 70dB</w:t>
        </w:r>
      </w:ins>
    </w:p>
    <w:p w14:paraId="1CFFAF30" w14:textId="77777777" w:rsidR="00382B7F" w:rsidRDefault="00382B7F" w:rsidP="00382B7F">
      <w:pPr>
        <w:pStyle w:val="afff2"/>
        <w:numPr>
          <w:ilvl w:val="0"/>
          <w:numId w:val="104"/>
        </w:numPr>
        <w:rPr>
          <w:ins w:id="6240" w:author="CMCC" w:date="2023-11-25T22:31:00Z"/>
          <w:color w:val="000000" w:themeColor="text1"/>
          <w:szCs w:val="21"/>
          <w:lang w:val="en-US"/>
        </w:rPr>
      </w:pPr>
      <w:ins w:id="6241" w:author="CMCC" w:date="2023-11-25T22:31:00Z">
        <w:r>
          <w:rPr>
            <w:color w:val="000000" w:themeColor="text1"/>
            <w:szCs w:val="21"/>
            <w:lang w:val="en-US"/>
          </w:rPr>
          <w:t>ACS is 55dBc</w:t>
        </w:r>
      </w:ins>
    </w:p>
    <w:p w14:paraId="17F076DE" w14:textId="77777777" w:rsidR="00382B7F" w:rsidRDefault="00382B7F" w:rsidP="00382B7F">
      <w:pPr>
        <w:pStyle w:val="afff2"/>
        <w:numPr>
          <w:ilvl w:val="0"/>
          <w:numId w:val="104"/>
        </w:numPr>
        <w:rPr>
          <w:ins w:id="6242" w:author="CMCC" w:date="2023-11-25T22:31:00Z"/>
          <w:color w:val="000000" w:themeColor="text1"/>
          <w:szCs w:val="21"/>
          <w:lang w:val="en-US"/>
        </w:rPr>
      </w:pPr>
      <w:ins w:id="6243" w:author="CMCC" w:date="2023-11-25T22:31:00Z">
        <w:r>
          <w:rPr>
            <w:color w:val="000000" w:themeColor="text1"/>
            <w:szCs w:val="21"/>
            <w:lang w:val="en-US"/>
          </w:rPr>
          <w:t>IIP3 is -16dBm</w:t>
        </w:r>
      </w:ins>
    </w:p>
    <w:p w14:paraId="7F0CDF7D" w14:textId="77777777" w:rsidR="00382B7F" w:rsidRDefault="00382B7F" w:rsidP="00382B7F">
      <w:pPr>
        <w:pStyle w:val="afff2"/>
        <w:numPr>
          <w:ilvl w:val="0"/>
          <w:numId w:val="104"/>
        </w:numPr>
        <w:rPr>
          <w:ins w:id="6244" w:author="CMCC" w:date="2023-11-25T22:31:00Z"/>
          <w:color w:val="000000" w:themeColor="text1"/>
          <w:szCs w:val="21"/>
          <w:lang w:val="en-US"/>
        </w:rPr>
      </w:pPr>
      <w:ins w:id="6245" w:author="CMCC" w:date="2023-11-25T22:31:00Z">
        <w:r>
          <w:t>Digital IC</w:t>
        </w:r>
        <w:r>
          <w:rPr>
            <w:rFonts w:hint="eastAsia"/>
          </w:rPr>
          <w:t xml:space="preserve"> is 10dB</w:t>
        </w:r>
      </w:ins>
    </w:p>
    <w:p w14:paraId="2BE6AB22" w14:textId="77777777" w:rsidR="00382B7F" w:rsidRDefault="00382B7F" w:rsidP="00382B7F">
      <w:pPr>
        <w:rPr>
          <w:ins w:id="6246" w:author="CMCC" w:date="2023-11-25T22:31:00Z"/>
          <w:color w:val="000000" w:themeColor="text1"/>
          <w:szCs w:val="21"/>
          <w:lang w:val="en-US"/>
        </w:rPr>
      </w:pPr>
      <w:ins w:id="6247" w:author="CMCC" w:date="2023-11-25T22:31:00Z">
        <w:r>
          <w:rPr>
            <w:color w:val="000000" w:themeColor="text1"/>
            <w:szCs w:val="21"/>
            <w:lang w:val="en-US"/>
          </w:rPr>
          <w:t xml:space="preserve">The above capabilities </w:t>
        </w:r>
        <w:r>
          <w:rPr>
            <w:rFonts w:hint="eastAsia"/>
            <w:color w:val="000000" w:themeColor="text1"/>
            <w:szCs w:val="21"/>
            <w:lang w:val="en-US"/>
          </w:rPr>
          <w:t>except f</w:t>
        </w:r>
        <w:r>
          <w:rPr>
            <w:color w:val="000000" w:themeColor="text1"/>
            <w:szCs w:val="21"/>
            <w:lang w:val="en-US"/>
          </w:rPr>
          <w:t>requency isolation are improved compared with legacy LA BS, but it’s feasible from implementation point of view.</w:t>
        </w:r>
      </w:ins>
    </w:p>
    <w:p w14:paraId="715C7370" w14:textId="4B438869" w:rsidR="00382B7F" w:rsidRDefault="00382B7F" w:rsidP="00382B7F">
      <w:pPr>
        <w:pStyle w:val="51"/>
        <w:rPr>
          <w:ins w:id="6248" w:author="CMCC" w:date="2023-11-25T22:31:00Z"/>
          <w:lang w:eastAsia="ja-JP"/>
        </w:rPr>
      </w:pPr>
      <w:bookmarkStart w:id="6249" w:name="_Toc152011516"/>
      <w:ins w:id="6250" w:author="CMCC" w:date="2023-11-25T22:31:00Z">
        <w:r>
          <w:rPr>
            <w:lang w:eastAsia="ja-JP"/>
          </w:rPr>
          <w:lastRenderedPageBreak/>
          <w:t>9.4.1.2.3</w:t>
        </w:r>
      </w:ins>
      <w:r w:rsidR="00AF6A43">
        <w:rPr>
          <w:lang w:eastAsia="ja-JP"/>
        </w:rPr>
        <w:tab/>
      </w:r>
      <w:ins w:id="6251" w:author="CMCC" w:date="2023-11-25T22:31:00Z">
        <w:r>
          <w:rPr>
            <w:lang w:eastAsia="ja-JP"/>
          </w:rPr>
          <w:t>Nokia</w:t>
        </w:r>
        <w:bookmarkEnd w:id="6249"/>
      </w:ins>
    </w:p>
    <w:p w14:paraId="02C591D8" w14:textId="77777777" w:rsidR="00382B7F" w:rsidRDefault="00382B7F" w:rsidP="00382B7F">
      <w:pPr>
        <w:rPr>
          <w:ins w:id="6252" w:author="CMCC" w:date="2023-11-25T22:31:00Z"/>
          <w:rFonts w:eastAsia="Times New Roman"/>
        </w:rPr>
      </w:pPr>
      <w:ins w:id="6253" w:author="CMCC" w:date="2023-11-25T22:31:00Z">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ins>
    </w:p>
    <w:p w14:paraId="7078AC36" w14:textId="77777777" w:rsidR="00382B7F" w:rsidRDefault="00382B7F" w:rsidP="00382B7F">
      <w:pPr>
        <w:rPr>
          <w:ins w:id="6254" w:author="CMCC" w:date="2023-11-25T22:31:00Z"/>
          <w:b/>
          <w:bCs/>
          <w:sz w:val="22"/>
          <w:u w:val="single"/>
        </w:rPr>
      </w:pPr>
      <w:ins w:id="6255" w:author="CMCC" w:date="2023-11-25T22:31:00Z">
        <w:r>
          <w:rPr>
            <w:rFonts w:eastAsia="Times New Roman"/>
          </w:rPr>
          <w:t>A detailed description of some of the key assumptions is provided below.</w:t>
        </w:r>
      </w:ins>
    </w:p>
    <w:p w14:paraId="60737BEB" w14:textId="77777777" w:rsidR="00382B7F" w:rsidRDefault="00382B7F" w:rsidP="00382B7F">
      <w:pPr>
        <w:rPr>
          <w:ins w:id="6256" w:author="CMCC" w:date="2023-11-25T22:31:00Z"/>
          <w:b/>
          <w:bCs/>
          <w:u w:val="single"/>
        </w:rPr>
      </w:pPr>
      <w:ins w:id="6257" w:author="CMCC" w:date="2023-11-25T22:31:00Z">
        <w:r>
          <w:rPr>
            <w:b/>
            <w:bCs/>
            <w:u w:val="single"/>
          </w:rPr>
          <w:t>Spatial isolation and beam nulling</w:t>
        </w:r>
      </w:ins>
    </w:p>
    <w:p w14:paraId="4965D14B" w14:textId="77777777" w:rsidR="00382B7F" w:rsidRDefault="00382B7F" w:rsidP="00382B7F">
      <w:pPr>
        <w:pStyle w:val="afff9"/>
        <w:spacing w:after="160"/>
        <w:rPr>
          <w:ins w:id="6258" w:author="CMCC" w:date="2023-11-25T22:31:00Z"/>
          <w:sz w:val="20"/>
          <w:szCs w:val="20"/>
        </w:rPr>
      </w:pPr>
      <w:ins w:id="6259" w:author="CMCC" w:date="2023-11-25T22:31:00Z">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ins>
    </w:p>
    <w:p w14:paraId="621B0BCD" w14:textId="77777777" w:rsidR="00382B7F" w:rsidRDefault="00382B7F" w:rsidP="00382B7F">
      <w:pPr>
        <w:rPr>
          <w:ins w:id="6260" w:author="CMCC" w:date="2023-11-25T22:31:00Z"/>
        </w:rPr>
      </w:pPr>
      <w:ins w:id="6261" w:author="CMCC" w:date="2023-11-25T22:31:00Z">
        <w:r>
          <w:t xml:space="preserve">Tx beam nulling is not assumed due to </w:t>
        </w:r>
        <w:r>
          <w:rPr>
            <w:rFonts w:eastAsia="Times New Roman"/>
          </w:rPr>
          <w:t>relatively low number of TRXs.</w:t>
        </w:r>
      </w:ins>
    </w:p>
    <w:p w14:paraId="42A0A458" w14:textId="77777777" w:rsidR="00382B7F" w:rsidRDefault="00382B7F" w:rsidP="00382B7F">
      <w:pPr>
        <w:rPr>
          <w:ins w:id="6262" w:author="CMCC" w:date="2023-11-25T22:31:00Z"/>
          <w:b/>
          <w:bCs/>
          <w:u w:val="single"/>
        </w:rPr>
      </w:pPr>
      <w:ins w:id="6263" w:author="CMCC" w:date="2023-11-25T22:31:00Z">
        <w:r>
          <w:rPr>
            <w:b/>
            <w:bCs/>
            <w:u w:val="single"/>
          </w:rPr>
          <w:t>Digital Interference cancellation techniques</w:t>
        </w:r>
      </w:ins>
    </w:p>
    <w:p w14:paraId="27CD9AE3" w14:textId="77777777" w:rsidR="00382B7F" w:rsidRDefault="00382B7F" w:rsidP="00382B7F">
      <w:pPr>
        <w:rPr>
          <w:ins w:id="6264" w:author="CMCC" w:date="2023-11-25T22:31:00Z"/>
          <w:rFonts w:ascii="Calibri" w:eastAsia="Times New Roman" w:hAnsi="Calibri" w:cs="Calibri"/>
          <w:sz w:val="22"/>
        </w:rPr>
      </w:pPr>
      <w:ins w:id="6265" w:author="CMCC" w:date="2023-11-25T22:31:00Z">
        <w: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ins>
    </w:p>
    <w:p w14:paraId="15BBC4EB" w14:textId="02519997" w:rsidR="00382B7F" w:rsidRDefault="00382B7F" w:rsidP="00382B7F">
      <w:pPr>
        <w:pStyle w:val="51"/>
        <w:rPr>
          <w:ins w:id="6266" w:author="CMCC" w:date="2023-11-25T22:31:00Z"/>
          <w:lang w:val="en-US" w:eastAsia="ja-JP"/>
        </w:rPr>
      </w:pPr>
      <w:bookmarkStart w:id="6267" w:name="_Toc152011517"/>
      <w:ins w:id="6268" w:author="CMCC" w:date="2023-11-25T22:31:00Z">
        <w:r>
          <w:rPr>
            <w:lang w:eastAsia="ja-JP"/>
          </w:rPr>
          <w:t>9.4.1.2.</w:t>
        </w:r>
        <w:r>
          <w:rPr>
            <w:lang w:val="en-US" w:eastAsia="ja-JP"/>
          </w:rPr>
          <w:t>4</w:t>
        </w:r>
      </w:ins>
      <w:r w:rsidR="00AF6A43">
        <w:rPr>
          <w:lang w:eastAsia="ja-JP"/>
        </w:rPr>
        <w:tab/>
      </w:r>
      <w:ins w:id="6269" w:author="CMCC" w:date="2023-11-25T22:31:00Z">
        <w:r>
          <w:rPr>
            <w:lang w:val="en-US" w:eastAsia="ja-JP"/>
          </w:rPr>
          <w:t>ZTE</w:t>
        </w:r>
        <w:bookmarkEnd w:id="6267"/>
      </w:ins>
    </w:p>
    <w:p w14:paraId="5F7E25AA" w14:textId="77777777" w:rsidR="00382B7F" w:rsidRDefault="00382B7F" w:rsidP="00382B7F">
      <w:pPr>
        <w:rPr>
          <w:ins w:id="6270" w:author="CMCC" w:date="2023-11-25T22:31:00Z"/>
        </w:rPr>
      </w:pPr>
      <w:ins w:id="6271" w:author="CMCC" w:date="2023-11-25T22:31:00Z">
        <w:r>
          <w:t xml:space="preserve">Table 9.4.1.1-1 presents the company’s view on the self-interference mitigation analysis for </w:t>
        </w:r>
        <w:r>
          <w:rPr>
            <w:rFonts w:hint="eastAsia"/>
            <w:lang w:val="en-US" w:eastAsia="zh-CN"/>
          </w:rPr>
          <w:t>a local area</w:t>
        </w:r>
        <w:r>
          <w:t xml:space="preserve"> base station.</w:t>
        </w:r>
      </w:ins>
    </w:p>
    <w:p w14:paraId="0577D0BD" w14:textId="7D045B2B" w:rsidR="00382B7F" w:rsidRDefault="00382B7F" w:rsidP="00382B7F">
      <w:pPr>
        <w:pStyle w:val="51"/>
        <w:rPr>
          <w:ins w:id="6272" w:author="CMCC" w:date="2023-11-25T22:31:00Z"/>
          <w:lang w:val="en-US" w:eastAsia="ja-JP"/>
        </w:rPr>
      </w:pPr>
      <w:bookmarkStart w:id="6273" w:name="_Toc152011518"/>
      <w:ins w:id="6274" w:author="CMCC" w:date="2023-11-25T22:31:00Z">
        <w:r>
          <w:rPr>
            <w:lang w:eastAsia="ja-JP"/>
          </w:rPr>
          <w:t>9.4.1.2.</w:t>
        </w:r>
        <w:r>
          <w:rPr>
            <w:lang w:val="en-US" w:eastAsia="ja-JP"/>
          </w:rPr>
          <w:t>5</w:t>
        </w:r>
      </w:ins>
      <w:r w:rsidR="00AF6A43">
        <w:rPr>
          <w:lang w:eastAsia="ja-JP"/>
        </w:rPr>
        <w:tab/>
      </w:r>
      <w:ins w:id="6275" w:author="CMCC" w:date="2023-11-25T22:31:00Z">
        <w:r>
          <w:rPr>
            <w:lang w:val="en-US" w:eastAsia="ja-JP"/>
          </w:rPr>
          <w:t>Huawei</w:t>
        </w:r>
        <w:bookmarkEnd w:id="6273"/>
      </w:ins>
    </w:p>
    <w:p w14:paraId="608F9E4D" w14:textId="77777777" w:rsidR="00382B7F" w:rsidRDefault="00382B7F" w:rsidP="00382B7F">
      <w:pPr>
        <w:rPr>
          <w:ins w:id="6276" w:author="CMCC" w:date="2023-11-25T22:31:00Z"/>
        </w:rPr>
      </w:pPr>
      <w:ins w:id="6277" w:author="CMCC" w:date="2023-11-25T22:31:00Z">
        <w:r>
          <w:t xml:space="preserve">Table 9.4.1.1-1 presents the company’s view on the self-interference mitigation analysis for </w:t>
        </w:r>
        <w:r>
          <w:rPr>
            <w:rFonts w:hint="eastAsia"/>
            <w:lang w:val="en-US" w:eastAsia="zh-CN"/>
          </w:rPr>
          <w:t>a local area</w:t>
        </w:r>
        <w:r>
          <w:t xml:space="preserve"> base station.</w:t>
        </w:r>
      </w:ins>
    </w:p>
    <w:p w14:paraId="4F815B70" w14:textId="77777777" w:rsidR="00382B7F" w:rsidRDefault="00382B7F" w:rsidP="00382B7F">
      <w:pPr>
        <w:pStyle w:val="41"/>
        <w:rPr>
          <w:ins w:id="6278" w:author="CMCC" w:date="2023-11-25T22:31:00Z"/>
          <w:lang w:eastAsia="ja-JP"/>
        </w:rPr>
      </w:pPr>
      <w:bookmarkStart w:id="6279" w:name="_Toc152011519"/>
      <w:ins w:id="6280" w:author="CMCC" w:date="2023-11-25T22:31:00Z">
        <w:r>
          <w:rPr>
            <w:lang w:eastAsia="ja-JP"/>
          </w:rPr>
          <w:t>9.4.1.3</w:t>
        </w:r>
        <w:r>
          <w:rPr>
            <w:lang w:eastAsia="ja-JP"/>
          </w:rPr>
          <w:tab/>
          <w:t>Conclusion</w:t>
        </w:r>
        <w:bookmarkEnd w:id="6279"/>
      </w:ins>
    </w:p>
    <w:p w14:paraId="309DA863" w14:textId="77777777" w:rsidR="00382B7F" w:rsidRDefault="00382B7F" w:rsidP="00382B7F">
      <w:pPr>
        <w:spacing w:after="60"/>
        <w:rPr>
          <w:ins w:id="6281" w:author="CMCC" w:date="2023-11-25T22:31:00Z"/>
          <w:rFonts w:eastAsiaTheme="minorEastAsia"/>
          <w:iCs/>
        </w:rPr>
      </w:pPr>
      <w:ins w:id="6282" w:author="CMCC" w:date="2023-11-25T22:31:00Z">
        <w:r>
          <w:rPr>
            <w:rFonts w:eastAsiaTheme="minorEastAsia"/>
            <w:iCs/>
          </w:rPr>
          <w:t>Based on the feasibility study on self-interference in Section 9.</w:t>
        </w:r>
        <w:r>
          <w:rPr>
            <w:rFonts w:eastAsiaTheme="minorEastAsia" w:hint="eastAsia"/>
            <w:iCs/>
          </w:rPr>
          <w:t>4</w:t>
        </w:r>
        <w:r>
          <w:rPr>
            <w:rFonts w:eastAsiaTheme="minorEastAsia"/>
            <w:iCs/>
          </w:rPr>
          <w:t>.1.2 and the summary table provided in Section 9.</w:t>
        </w:r>
        <w:r>
          <w:rPr>
            <w:rFonts w:eastAsiaTheme="minorEastAsia" w:hint="eastAsia"/>
            <w:iCs/>
          </w:rPr>
          <w:t>4</w:t>
        </w:r>
        <w:r>
          <w:rPr>
            <w:rFonts w:eastAsiaTheme="minorEastAsia"/>
            <w:iCs/>
          </w:rPr>
          <w:t xml:space="preserve">.1.1, it can be concluded that with the proper implementation of component techniques including spatial isolation, frequency isolation, beam nulling, digital IC or </w:t>
        </w:r>
        <w:r>
          <w:rPr>
            <w:rFonts w:eastAsiaTheme="minorEastAsia"/>
            <w:lang w:val="en-US"/>
          </w:rPr>
          <w:t xml:space="preserve">a combination of these, the </w:t>
        </w:r>
        <w:r>
          <w:rPr>
            <w:rFonts w:eastAsiaTheme="minorEastAsia" w:hint="eastAsia"/>
            <w:lang w:val="en-US"/>
          </w:rPr>
          <w:t>SBFD</w:t>
        </w:r>
        <w:r>
          <w:rPr>
            <w:rFonts w:eastAsiaTheme="minorEastAsia"/>
            <w:lang w:val="en-US"/>
          </w:rPr>
          <w:t xml:space="preserve"> residual self-interference for FR1 </w:t>
        </w:r>
        <w:r>
          <w:rPr>
            <w:rFonts w:eastAsiaTheme="minorEastAsia" w:hint="eastAsia"/>
            <w:lang w:val="en-US"/>
          </w:rPr>
          <w:t>LA</w:t>
        </w:r>
        <w:r>
          <w:rPr>
            <w:rFonts w:eastAsiaTheme="minorEastAsia"/>
            <w:lang w:val="en-US"/>
          </w:rPr>
          <w:t xml:space="preserve"> BS can be controlled to the level of 6dB below the noise floor, which results in 1dB sensitivity degradation. </w:t>
        </w:r>
      </w:ins>
    </w:p>
    <w:p w14:paraId="2B51B4F5" w14:textId="77777777" w:rsidR="00382B7F" w:rsidRDefault="00382B7F" w:rsidP="00382B7F">
      <w:pPr>
        <w:pStyle w:val="31"/>
        <w:rPr>
          <w:ins w:id="6283" w:author="CMCC" w:date="2023-11-25T22:31:00Z"/>
        </w:rPr>
      </w:pPr>
      <w:bookmarkStart w:id="6284" w:name="_Toc152011520"/>
      <w:ins w:id="6285" w:author="CMCC" w:date="2023-11-25T22:31:00Z">
        <w:r>
          <w:t>9</w:t>
        </w:r>
        <w:r>
          <w:rPr>
            <w:rFonts w:hint="eastAsia"/>
          </w:rPr>
          <w:t>.4.2</w:t>
        </w:r>
        <w:r>
          <w:tab/>
          <w:t>Co-channel inter-sub-band inter-site interference analysis</w:t>
        </w:r>
        <w:bookmarkEnd w:id="6284"/>
      </w:ins>
    </w:p>
    <w:p w14:paraId="7897F06B" w14:textId="77777777" w:rsidR="00382B7F" w:rsidRDefault="00382B7F" w:rsidP="00382B7F">
      <w:pPr>
        <w:spacing w:afterLines="50" w:after="120"/>
        <w:rPr>
          <w:ins w:id="6286" w:author="CMCC" w:date="2023-11-25T22:31:00Z"/>
          <w:bCs/>
        </w:rPr>
      </w:pPr>
      <w:ins w:id="6287" w:author="CMCC" w:date="2023-11-25T22:31:00Z">
        <w:r>
          <w:rPr>
            <w:bCs/>
          </w:rPr>
          <w:t>On the feasibility and how to model inter-site gNB-gNB CLI modelling considering unwanted emission and receiver selectivity, RAN4 agree that</w:t>
        </w:r>
      </w:ins>
    </w:p>
    <w:p w14:paraId="77EF3BC5" w14:textId="77777777" w:rsidR="00382B7F" w:rsidRDefault="00382B7F" w:rsidP="00382B7F">
      <w:pPr>
        <w:numPr>
          <w:ilvl w:val="0"/>
          <w:numId w:val="99"/>
        </w:numPr>
        <w:spacing w:afterLines="50" w:after="120"/>
        <w:rPr>
          <w:ins w:id="6288" w:author="CMCC" w:date="2023-11-25T22:31:00Z"/>
        </w:rPr>
      </w:pPr>
      <w:ins w:id="6289" w:author="CMCC" w:date="2023-11-25T22:31:00Z">
        <w:r>
          <w:t>The same transmitter leakage and receiver impairment model as used for investigating gNB self-interference, but antenna isolation is replaced with inter-site isolation.</w:t>
        </w:r>
      </w:ins>
    </w:p>
    <w:p w14:paraId="2FD4DAFF" w14:textId="77777777" w:rsidR="00382B7F" w:rsidRDefault="00382B7F" w:rsidP="00382B7F">
      <w:pPr>
        <w:numPr>
          <w:ilvl w:val="1"/>
          <w:numId w:val="99"/>
        </w:numPr>
        <w:spacing w:afterLines="50" w:after="120"/>
        <w:rPr>
          <w:ins w:id="6290" w:author="CMCC" w:date="2023-11-25T22:31:00Z"/>
        </w:rPr>
      </w:pPr>
      <w:ins w:id="6291" w:author="CMCC" w:date="2023-11-25T22:31:00Z">
        <w:r>
          <w:t>TX leakage baseline: gNB ACLR</w:t>
        </w:r>
      </w:ins>
    </w:p>
    <w:p w14:paraId="13E227CE" w14:textId="77777777" w:rsidR="00382B7F" w:rsidRDefault="00382B7F" w:rsidP="00382B7F">
      <w:pPr>
        <w:numPr>
          <w:ilvl w:val="1"/>
          <w:numId w:val="99"/>
        </w:numPr>
        <w:spacing w:afterLines="50" w:after="120"/>
        <w:rPr>
          <w:ins w:id="6292" w:author="CMCC" w:date="2023-11-25T22:31:00Z"/>
        </w:rPr>
      </w:pPr>
      <w:ins w:id="6293" w:author="CMCC" w:date="2023-11-25T22:31:00Z">
        <w:r>
          <w:t>Receiver impairment can be studied with gNB ACS as baseline for system level simulation and feasibility study, and further study on the possibility of improved receiver impairment performance compared to gNB ACS shall not be precluded in future RAN4 works.</w:t>
        </w:r>
      </w:ins>
    </w:p>
    <w:p w14:paraId="1EA98F97" w14:textId="32B2228B" w:rsidR="00382B7F" w:rsidRDefault="00382B7F" w:rsidP="00AF6A43">
      <w:pPr>
        <w:pStyle w:val="31"/>
        <w:rPr>
          <w:ins w:id="6294" w:author="CMCC" w:date="2023-11-25T22:31:00Z"/>
        </w:rPr>
      </w:pPr>
      <w:bookmarkStart w:id="6295" w:name="_Toc152011521"/>
      <w:ins w:id="6296" w:author="CMCC" w:date="2023-11-25T22:31:00Z">
        <w:r>
          <w:t>9</w:t>
        </w:r>
        <w:r>
          <w:rPr>
            <w:rFonts w:hint="eastAsia"/>
          </w:rPr>
          <w:t>.4.3</w:t>
        </w:r>
      </w:ins>
      <w:r w:rsidR="00AF6A43">
        <w:tab/>
      </w:r>
      <w:ins w:id="6297" w:author="CMCC" w:date="2023-11-25T22:31:00Z">
        <w:r>
          <w:t>Summary</w:t>
        </w:r>
        <w:bookmarkEnd w:id="6295"/>
      </w:ins>
    </w:p>
    <w:p w14:paraId="69F64FCC" w14:textId="132C6224" w:rsidR="00382B7F" w:rsidRDefault="00382B7F" w:rsidP="00382B7F">
      <w:pPr>
        <w:spacing w:after="60"/>
        <w:rPr>
          <w:ins w:id="6298" w:author="CMCC" w:date="2023-11-25T22:31:00Z"/>
        </w:rPr>
      </w:pPr>
      <w:ins w:id="6299" w:author="CMCC" w:date="2023-11-25T22:31:00Z">
        <w:r>
          <w:rPr>
            <w:rFonts w:hint="eastAsia"/>
            <w:lang w:val="en-US"/>
          </w:rPr>
          <w:t>For s</w:t>
        </w:r>
        <w:r>
          <w:rPr>
            <w:lang w:val="en-US"/>
          </w:rPr>
          <w:t>elf-interference</w:t>
        </w:r>
        <w:r>
          <w:rPr>
            <w:rFonts w:hint="eastAsia"/>
            <w:lang w:val="en-US"/>
          </w:rPr>
          <w:t xml:space="preserve"> of </w:t>
        </w:r>
        <w:r>
          <w:rPr>
            <w:lang w:val="en-US"/>
          </w:rPr>
          <w:t xml:space="preserve">FR1 </w:t>
        </w:r>
        <w:r>
          <w:rPr>
            <w:rFonts w:hint="eastAsia"/>
            <w:lang w:val="en-US"/>
          </w:rPr>
          <w:t>LA</w:t>
        </w:r>
        <w:r>
          <w:rPr>
            <w:lang w:val="en-US"/>
          </w:rPr>
          <w:t xml:space="preserve"> BS</w:t>
        </w:r>
        <w:r>
          <w:rPr>
            <w:rFonts w:hint="eastAsia"/>
            <w:lang w:val="en-US"/>
          </w:rPr>
          <w:t xml:space="preserve">, </w:t>
        </w:r>
        <w:r>
          <w:rPr>
            <w:lang w:val="en-US"/>
          </w:rPr>
          <w:t xml:space="preserve">it can be concluded that the </w:t>
        </w:r>
        <w:r>
          <w:rPr>
            <w:rFonts w:hint="eastAsia"/>
            <w:lang w:val="en-US"/>
          </w:rPr>
          <w:t>SBFD</w:t>
        </w:r>
        <w:r>
          <w:rPr>
            <w:lang w:val="en-US"/>
          </w:rPr>
          <w:t xml:space="preserve"> self-interference</w:t>
        </w:r>
        <w:r>
          <w:rPr>
            <w:rFonts w:hint="eastAsia"/>
            <w:lang w:val="en-US"/>
          </w:rPr>
          <w:t xml:space="preserve"> </w:t>
        </w:r>
        <w:r>
          <w:rPr>
            <w:lang w:val="en-US"/>
          </w:rPr>
          <w:t>1dB sensitivity degradation</w:t>
        </w:r>
        <w:r>
          <w:rPr>
            <w:rFonts w:hint="eastAsia"/>
            <w:lang w:val="en-US"/>
          </w:rPr>
          <w:t xml:space="preserve"> is </w:t>
        </w:r>
        <w:r>
          <w:rPr>
            <w:lang w:val="en-US"/>
          </w:rPr>
          <w:t>achievable. It is assumed that LA scenarios are not sectorized deployments.</w:t>
        </w:r>
      </w:ins>
    </w:p>
    <w:p w14:paraId="29602AF0" w14:textId="77777777" w:rsidR="00382B7F" w:rsidRDefault="00382B7F" w:rsidP="00382B7F">
      <w:pPr>
        <w:rPr>
          <w:ins w:id="6300" w:author="CMCC" w:date="2023-11-25T22:31:00Z"/>
          <w:color w:val="0000FF"/>
        </w:rPr>
      </w:pPr>
      <w:ins w:id="6301" w:author="CMCC" w:date="2023-11-25T22:31:00Z">
        <w:r>
          <w:rPr>
            <w:iCs/>
            <w:lang w:val="en-US"/>
          </w:rPr>
          <w:t>For inter-site co-channel inter-subband interference, since the feasibility is deployment-dependent, RAN4 has provided the inter-site gNB-gNB CLI modelling used for coexistence study by considering unwanted emission and receiver selectivity modelling.</w:t>
        </w:r>
        <w:r>
          <w:rPr>
            <w:rFonts w:hint="eastAsia"/>
            <w:color w:val="0000FF"/>
          </w:rPr>
          <w:t xml:space="preserve"> </w:t>
        </w:r>
      </w:ins>
    </w:p>
    <w:p w14:paraId="695C0D41" w14:textId="77777777" w:rsidR="00382B7F" w:rsidRDefault="00382B7F" w:rsidP="00382B7F">
      <w:pPr>
        <w:spacing w:after="60"/>
        <w:rPr>
          <w:ins w:id="6302" w:author="CMCC" w:date="2023-11-25T22:31:00Z"/>
          <w:i/>
          <w:color w:val="0000FF"/>
          <w:lang w:val="en-US"/>
        </w:rPr>
      </w:pPr>
      <w:ins w:id="6303" w:author="CMCC" w:date="2023-11-25T22:31:00Z">
        <w:r>
          <w:rPr>
            <w:rFonts w:hint="eastAsia"/>
          </w:rPr>
          <w:lastRenderedPageBreak/>
          <w:t>In summary, from implementation point of view, it is feasible for FR1 LA SBFD BS.</w:t>
        </w:r>
      </w:ins>
    </w:p>
    <w:p w14:paraId="4FCB0972" w14:textId="77777777" w:rsidR="00A8310C" w:rsidRDefault="00A8310C" w:rsidP="00A8310C">
      <w:pPr>
        <w:pStyle w:val="21"/>
        <w:tabs>
          <w:tab w:val="left" w:pos="700"/>
        </w:tabs>
        <w:rPr>
          <w:ins w:id="6304" w:author="CMCC" w:date="2023-11-25T22:32:00Z"/>
          <w:lang w:val="en-US" w:eastAsia="zh-CN"/>
        </w:rPr>
      </w:pPr>
      <w:bookmarkStart w:id="6305" w:name="_Toc134691820"/>
      <w:bookmarkStart w:id="6306" w:name="_Toc152011522"/>
      <w:bookmarkEnd w:id="5515"/>
      <w:ins w:id="6307" w:author="CMCC" w:date="2023-11-25T22:32:00Z">
        <w:r>
          <w:rPr>
            <w:lang w:eastAsia="zh-CN"/>
          </w:rPr>
          <w:t>9.5</w:t>
        </w:r>
        <w:r>
          <w:tab/>
          <w:t xml:space="preserve">Feasibility </w:t>
        </w:r>
        <w:r>
          <w:rPr>
            <w:lang w:eastAsia="zh-CN"/>
          </w:rPr>
          <w:t>of</w:t>
        </w:r>
        <w:r>
          <w:t xml:space="preserve"> FR2</w:t>
        </w:r>
        <w:r>
          <w:rPr>
            <w:rFonts w:hint="eastAsia"/>
            <w:lang w:eastAsia="zh-CN"/>
          </w:rPr>
          <w:t>-</w:t>
        </w:r>
        <w:r>
          <w:t>1 BS aspects</w:t>
        </w:r>
        <w:bookmarkEnd w:id="6305"/>
        <w:bookmarkEnd w:id="6306"/>
      </w:ins>
    </w:p>
    <w:p w14:paraId="3B364A8B" w14:textId="77777777" w:rsidR="00A8310C" w:rsidRDefault="00A8310C" w:rsidP="00A8310C">
      <w:pPr>
        <w:pStyle w:val="31"/>
        <w:rPr>
          <w:ins w:id="6308" w:author="CMCC" w:date="2023-11-25T22:32:00Z"/>
          <w:lang w:val="en-US"/>
        </w:rPr>
      </w:pPr>
      <w:bookmarkStart w:id="6309" w:name="_Toc152011523"/>
      <w:ins w:id="6310" w:author="CMCC" w:date="2023-11-25T22:32:00Z">
        <w:r>
          <w:rPr>
            <w:lang w:val="en-US" w:eastAsia="zh-CN"/>
          </w:rPr>
          <w:t>9.5.1</w:t>
        </w:r>
        <w:r>
          <w:rPr>
            <w:lang w:val="en-US"/>
          </w:rPr>
          <w:tab/>
          <w:t>Self-interference analysis</w:t>
        </w:r>
        <w:bookmarkEnd w:id="6309"/>
      </w:ins>
    </w:p>
    <w:p w14:paraId="2CD685D9" w14:textId="77777777" w:rsidR="00A8310C" w:rsidRDefault="00A8310C" w:rsidP="00A8310C">
      <w:pPr>
        <w:pStyle w:val="41"/>
        <w:rPr>
          <w:ins w:id="6311" w:author="CMCC" w:date="2023-11-25T22:32:00Z"/>
          <w:lang w:eastAsia="ja-JP"/>
        </w:rPr>
      </w:pPr>
      <w:bookmarkStart w:id="6312" w:name="_Toc152011524"/>
      <w:ins w:id="6313" w:author="CMCC" w:date="2023-11-25T22:32:00Z">
        <w:r>
          <w:rPr>
            <w:lang w:eastAsia="ja-JP"/>
          </w:rPr>
          <w:t>9.5.1.1</w:t>
        </w:r>
        <w:r>
          <w:rPr>
            <w:lang w:eastAsia="ja-JP"/>
          </w:rPr>
          <w:tab/>
          <w:t>Summary table for self-interference analysis</w:t>
        </w:r>
        <w:bookmarkEnd w:id="6312"/>
      </w:ins>
    </w:p>
    <w:p w14:paraId="3CD99705" w14:textId="77777777" w:rsidR="00A8310C" w:rsidRDefault="00A8310C" w:rsidP="00A8310C">
      <w:pPr>
        <w:rPr>
          <w:ins w:id="6314" w:author="CMCC" w:date="2023-11-25T22:32:00Z"/>
          <w:lang w:eastAsia="zh-CN"/>
        </w:rPr>
      </w:pPr>
      <w:ins w:id="6315" w:author="CMCC" w:date="2023-11-25T22:32:00Z">
        <w:r>
          <w:rPr>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ins>
    </w:p>
    <w:p w14:paraId="028375B5" w14:textId="77777777" w:rsidR="00A8310C" w:rsidRDefault="00A8310C" w:rsidP="00A8310C">
      <w:pPr>
        <w:jc w:val="center"/>
        <w:rPr>
          <w:ins w:id="6316" w:author="CMCC" w:date="2023-11-25T22:32:00Z"/>
          <w:rFonts w:ascii="Arial" w:hAnsi="Arial" w:cs="Arial"/>
          <w:lang w:eastAsia="zh-CN"/>
        </w:rPr>
      </w:pPr>
      <w:ins w:id="6317" w:author="CMCC" w:date="2023-11-25T22:32:00Z">
        <w:r>
          <w:rPr>
            <w:rFonts w:ascii="Arial" w:hAnsi="Arial" w:cs="Arial"/>
            <w:b/>
            <w:lang w:eastAsia="zh-CN"/>
          </w:rPr>
          <w:t>Table 9.5.1.1-1: self-interference analysis</w:t>
        </w:r>
      </w:ins>
    </w:p>
    <w:tbl>
      <w:tblPr>
        <w:tblW w:w="9621" w:type="dxa"/>
        <w:jc w:val="center"/>
        <w:tblCellMar>
          <w:left w:w="0" w:type="dxa"/>
          <w:right w:w="0" w:type="dxa"/>
        </w:tblCellMar>
        <w:tblLook w:val="04A0" w:firstRow="1" w:lastRow="0" w:firstColumn="1" w:lastColumn="0" w:noHBand="0" w:noVBand="1"/>
      </w:tblPr>
      <w:tblGrid>
        <w:gridCol w:w="918"/>
        <w:gridCol w:w="951"/>
        <w:gridCol w:w="575"/>
        <w:gridCol w:w="1037"/>
        <w:gridCol w:w="1121"/>
        <w:gridCol w:w="732"/>
        <w:gridCol w:w="818"/>
        <w:gridCol w:w="749"/>
        <w:gridCol w:w="741"/>
        <w:gridCol w:w="741"/>
        <w:gridCol w:w="1238"/>
      </w:tblGrid>
      <w:tr w:rsidR="00A8310C" w14:paraId="102EF672" w14:textId="77777777" w:rsidTr="009C436F">
        <w:trPr>
          <w:trHeight w:val="170"/>
          <w:jc w:val="center"/>
          <w:ins w:id="6318"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4760E5" w14:textId="77777777" w:rsidR="00A8310C" w:rsidRDefault="00A8310C" w:rsidP="009C436F">
            <w:pPr>
              <w:jc w:val="center"/>
              <w:rPr>
                <w:ins w:id="6319" w:author="CMCC" w:date="2023-11-25T22:32:00Z"/>
                <w:rFonts w:cstheme="minorBidi"/>
                <w:b/>
                <w:bCs/>
                <w:sz w:val="16"/>
              </w:rPr>
            </w:pPr>
            <w:ins w:id="6320" w:author="CMCC" w:date="2023-11-25T22:32:00Z">
              <w:r>
                <w:rPr>
                  <w:b/>
                  <w:bCs/>
                  <w:sz w:val="16"/>
                </w:rPr>
                <w:t>FR2-1</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5CF741" w14:textId="77777777" w:rsidR="00A8310C" w:rsidRDefault="00A8310C" w:rsidP="009C436F">
            <w:pPr>
              <w:jc w:val="center"/>
              <w:rPr>
                <w:ins w:id="6321" w:author="CMCC" w:date="2023-11-25T22:32:00Z"/>
                <w:b/>
                <w:bCs/>
                <w:sz w:val="16"/>
              </w:rPr>
            </w:pPr>
            <w:ins w:id="6322" w:author="CMCC" w:date="2023-11-25T22:32:00Z">
              <w:r>
                <w:rPr>
                  <w:b/>
                  <w:bCs/>
                  <w:sz w:val="16"/>
                </w:rPr>
                <w:t>Samsung</w:t>
              </w:r>
            </w:ins>
          </w:p>
        </w:tc>
        <w:tc>
          <w:tcPr>
            <w:tcW w:w="848" w:type="dxa"/>
            <w:tcBorders>
              <w:top w:val="single" w:sz="8" w:space="0" w:color="000000"/>
              <w:left w:val="single" w:sz="8" w:space="0" w:color="000000"/>
              <w:bottom w:val="single" w:sz="8" w:space="0" w:color="000000"/>
              <w:right w:val="single" w:sz="8" w:space="0" w:color="000000"/>
            </w:tcBorders>
          </w:tcPr>
          <w:p w14:paraId="4A863CB7" w14:textId="77777777" w:rsidR="00A8310C" w:rsidRDefault="00A8310C" w:rsidP="009C436F">
            <w:pPr>
              <w:jc w:val="center"/>
              <w:rPr>
                <w:ins w:id="6323" w:author="CMCC" w:date="2023-11-25T22:32:00Z"/>
                <w:b/>
                <w:bCs/>
                <w:sz w:val="16"/>
                <w:lang w:eastAsia="zh-CN"/>
              </w:rPr>
            </w:pPr>
            <w:ins w:id="6324" w:author="CMCC" w:date="2023-11-25T22:32:00Z">
              <w:r>
                <w:rPr>
                  <w:b/>
                  <w:bCs/>
                  <w:sz w:val="16"/>
                  <w:lang w:eastAsia="zh-CN"/>
                </w:rPr>
                <w:t>Huawei</w:t>
              </w:r>
            </w:ins>
          </w:p>
        </w:tc>
        <w:tc>
          <w:tcPr>
            <w:tcW w:w="885" w:type="dxa"/>
            <w:tcBorders>
              <w:top w:val="single" w:sz="8" w:space="0" w:color="000000"/>
              <w:left w:val="single" w:sz="8" w:space="0" w:color="000000"/>
              <w:bottom w:val="single" w:sz="8" w:space="0" w:color="000000"/>
              <w:right w:val="single" w:sz="8" w:space="0" w:color="000000"/>
            </w:tcBorders>
          </w:tcPr>
          <w:p w14:paraId="1AD40758" w14:textId="77777777" w:rsidR="00A8310C" w:rsidRDefault="00A8310C" w:rsidP="009C436F">
            <w:pPr>
              <w:jc w:val="center"/>
              <w:rPr>
                <w:ins w:id="6325" w:author="CMCC" w:date="2023-11-25T22:32:00Z"/>
                <w:b/>
                <w:bCs/>
                <w:sz w:val="16"/>
                <w:lang w:eastAsia="zh-CN"/>
              </w:rPr>
            </w:pPr>
            <w:ins w:id="6326" w:author="CMCC" w:date="2023-11-25T22:32:00Z">
              <w:r>
                <w:rPr>
                  <w:b/>
                  <w:bCs/>
                  <w:sz w:val="16"/>
                  <w:lang w:eastAsia="zh-CN"/>
                </w:rPr>
                <w:t>Qualcomm</w:t>
              </w:r>
            </w:ins>
          </w:p>
        </w:tc>
        <w:tc>
          <w:tcPr>
            <w:tcW w:w="2252" w:type="dxa"/>
            <w:gridSpan w:val="3"/>
            <w:tcBorders>
              <w:top w:val="single" w:sz="8" w:space="0" w:color="000000"/>
              <w:left w:val="single" w:sz="8" w:space="0" w:color="000000"/>
              <w:bottom w:val="single" w:sz="8" w:space="0" w:color="000000"/>
              <w:right w:val="single" w:sz="8" w:space="0" w:color="000000"/>
            </w:tcBorders>
          </w:tcPr>
          <w:p w14:paraId="532A8872" w14:textId="77777777" w:rsidR="00A8310C" w:rsidRDefault="00A8310C" w:rsidP="009C436F">
            <w:pPr>
              <w:jc w:val="center"/>
              <w:rPr>
                <w:ins w:id="6327" w:author="CMCC" w:date="2023-11-25T22:32:00Z"/>
                <w:b/>
                <w:bCs/>
                <w:sz w:val="16"/>
                <w:lang w:eastAsia="zh-CN"/>
              </w:rPr>
            </w:pPr>
            <w:ins w:id="6328" w:author="CMCC" w:date="2023-11-25T22:32:00Z">
              <w:r>
                <w:rPr>
                  <w:b/>
                  <w:bCs/>
                  <w:sz w:val="16"/>
                  <w:lang w:eastAsia="zh-CN"/>
                </w:rPr>
                <w:t>Ericsson</w:t>
              </w:r>
            </w:ins>
          </w:p>
        </w:tc>
        <w:tc>
          <w:tcPr>
            <w:tcW w:w="869" w:type="dxa"/>
            <w:tcBorders>
              <w:top w:val="single" w:sz="8" w:space="0" w:color="000000"/>
              <w:left w:val="single" w:sz="8" w:space="0" w:color="000000"/>
              <w:bottom w:val="single" w:sz="8" w:space="0" w:color="000000"/>
              <w:right w:val="single" w:sz="8" w:space="0" w:color="000000"/>
            </w:tcBorders>
          </w:tcPr>
          <w:p w14:paraId="21C15036" w14:textId="77777777" w:rsidR="00A8310C" w:rsidRDefault="00A8310C" w:rsidP="009C436F">
            <w:pPr>
              <w:jc w:val="center"/>
              <w:rPr>
                <w:ins w:id="6329" w:author="CMCC" w:date="2023-11-25T22:32:00Z"/>
                <w:b/>
                <w:bCs/>
                <w:sz w:val="16"/>
                <w:lang w:eastAsia="zh-CN"/>
              </w:rPr>
            </w:pPr>
            <w:ins w:id="6330" w:author="CMCC" w:date="2023-11-25T22:32:00Z">
              <w:r>
                <w:rPr>
                  <w:b/>
                  <w:bCs/>
                  <w:sz w:val="16"/>
                  <w:lang w:eastAsia="zh-CN"/>
                </w:rPr>
                <w:t>Nokia</w:t>
              </w:r>
            </w:ins>
          </w:p>
        </w:tc>
      </w:tr>
      <w:tr w:rsidR="00A8310C" w14:paraId="19FFCA0C" w14:textId="77777777" w:rsidTr="009C436F">
        <w:trPr>
          <w:trHeight w:val="170"/>
          <w:jc w:val="center"/>
          <w:ins w:id="6331"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12A2F" w14:textId="77777777" w:rsidR="00A8310C" w:rsidRDefault="00A8310C" w:rsidP="009C436F">
            <w:pPr>
              <w:jc w:val="center"/>
              <w:rPr>
                <w:ins w:id="6332" w:author="CMCC" w:date="2023-11-25T22:32:00Z"/>
                <w:b/>
                <w:bCs/>
                <w:sz w:val="16"/>
              </w:rPr>
            </w:pPr>
            <w:ins w:id="6333" w:author="CMCC" w:date="2023-11-25T22:32:00Z">
              <w:r>
                <w:rPr>
                  <w:b/>
                  <w:bCs/>
                  <w:sz w:val="16"/>
                </w:rPr>
                <w:t>BS class</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AC44CF" w14:textId="77777777" w:rsidR="00A8310C" w:rsidRDefault="00A8310C" w:rsidP="009C436F">
            <w:pPr>
              <w:jc w:val="center"/>
              <w:rPr>
                <w:ins w:id="6334" w:author="CMCC" w:date="2023-11-25T22:32:00Z"/>
                <w:b/>
                <w:bCs/>
                <w:sz w:val="16"/>
              </w:rPr>
            </w:pPr>
            <w:ins w:id="6335" w:author="CMCC" w:date="2023-11-25T22:32:00Z">
              <w:r>
                <w:rPr>
                  <w:b/>
                  <w:bCs/>
                  <w:sz w:val="16"/>
                </w:rPr>
                <w:t>FR2-1 BS</w:t>
              </w:r>
            </w:ins>
          </w:p>
        </w:tc>
        <w:tc>
          <w:tcPr>
            <w:tcW w:w="848" w:type="dxa"/>
            <w:tcBorders>
              <w:top w:val="single" w:sz="8" w:space="0" w:color="000000"/>
              <w:left w:val="single" w:sz="8" w:space="0" w:color="000000"/>
              <w:bottom w:val="single" w:sz="8" w:space="0" w:color="000000"/>
              <w:right w:val="single" w:sz="8" w:space="0" w:color="000000"/>
            </w:tcBorders>
          </w:tcPr>
          <w:p w14:paraId="2AD89D3B" w14:textId="77777777" w:rsidR="00A8310C" w:rsidRDefault="00A8310C" w:rsidP="009C436F">
            <w:pPr>
              <w:jc w:val="center"/>
              <w:rPr>
                <w:ins w:id="6336" w:author="CMCC" w:date="2023-11-25T22:32:00Z"/>
                <w:b/>
                <w:bCs/>
                <w:sz w:val="16"/>
              </w:rPr>
            </w:pPr>
            <w:ins w:id="6337" w:author="CMCC" w:date="2023-11-25T22:32:00Z">
              <w:r>
                <w:rPr>
                  <w:b/>
                  <w:bCs/>
                  <w:sz w:val="16"/>
                </w:rPr>
                <w:t>FR2-1 BS</w:t>
              </w:r>
            </w:ins>
          </w:p>
        </w:tc>
        <w:tc>
          <w:tcPr>
            <w:tcW w:w="885" w:type="dxa"/>
            <w:tcBorders>
              <w:top w:val="single" w:sz="8" w:space="0" w:color="000000"/>
              <w:left w:val="single" w:sz="8" w:space="0" w:color="000000"/>
              <w:bottom w:val="single" w:sz="8" w:space="0" w:color="000000"/>
              <w:right w:val="single" w:sz="8" w:space="0" w:color="000000"/>
            </w:tcBorders>
          </w:tcPr>
          <w:p w14:paraId="5314A6B7" w14:textId="77777777" w:rsidR="00A8310C" w:rsidRDefault="00A8310C" w:rsidP="009C436F">
            <w:pPr>
              <w:jc w:val="center"/>
              <w:rPr>
                <w:ins w:id="6338" w:author="CMCC" w:date="2023-11-25T22:32:00Z"/>
                <w:b/>
                <w:bCs/>
                <w:sz w:val="16"/>
              </w:rPr>
            </w:pPr>
            <w:ins w:id="6339" w:author="CMCC" w:date="2023-11-25T22:32:00Z">
              <w:r>
                <w:rPr>
                  <w:b/>
                  <w:bCs/>
                  <w:sz w:val="16"/>
                </w:rPr>
                <w:t>FR2-1 BS</w:t>
              </w:r>
            </w:ins>
          </w:p>
        </w:tc>
        <w:tc>
          <w:tcPr>
            <w:tcW w:w="2252" w:type="dxa"/>
            <w:gridSpan w:val="3"/>
            <w:tcBorders>
              <w:top w:val="single" w:sz="8" w:space="0" w:color="000000"/>
              <w:left w:val="single" w:sz="8" w:space="0" w:color="000000"/>
              <w:bottom w:val="single" w:sz="8" w:space="0" w:color="000000"/>
              <w:right w:val="single" w:sz="8" w:space="0" w:color="000000"/>
            </w:tcBorders>
          </w:tcPr>
          <w:p w14:paraId="5A4CA2DB" w14:textId="77777777" w:rsidR="00A8310C" w:rsidRDefault="00A8310C" w:rsidP="009C436F">
            <w:pPr>
              <w:jc w:val="center"/>
              <w:rPr>
                <w:ins w:id="6340" w:author="CMCC" w:date="2023-11-25T22:32:00Z"/>
                <w:b/>
                <w:bCs/>
                <w:sz w:val="16"/>
              </w:rPr>
            </w:pPr>
            <w:ins w:id="6341" w:author="CMCC" w:date="2023-11-25T22:32:00Z">
              <w:r>
                <w:rPr>
                  <w:b/>
                  <w:bCs/>
                  <w:sz w:val="16"/>
                </w:rPr>
                <w:t>FR2-1 BS</w:t>
              </w:r>
            </w:ins>
          </w:p>
        </w:tc>
        <w:tc>
          <w:tcPr>
            <w:tcW w:w="869" w:type="dxa"/>
            <w:tcBorders>
              <w:top w:val="single" w:sz="8" w:space="0" w:color="000000"/>
              <w:left w:val="single" w:sz="8" w:space="0" w:color="000000"/>
              <w:bottom w:val="single" w:sz="8" w:space="0" w:color="000000"/>
              <w:right w:val="single" w:sz="8" w:space="0" w:color="000000"/>
            </w:tcBorders>
          </w:tcPr>
          <w:p w14:paraId="4910865F" w14:textId="77777777" w:rsidR="00A8310C" w:rsidRDefault="00A8310C" w:rsidP="009C436F">
            <w:pPr>
              <w:jc w:val="center"/>
              <w:rPr>
                <w:ins w:id="6342" w:author="CMCC" w:date="2023-11-25T22:32:00Z"/>
                <w:b/>
                <w:bCs/>
                <w:sz w:val="16"/>
              </w:rPr>
            </w:pPr>
            <w:ins w:id="6343" w:author="CMCC" w:date="2023-11-25T22:32:00Z">
              <w:r>
                <w:rPr>
                  <w:b/>
                  <w:bCs/>
                  <w:sz w:val="16"/>
                </w:rPr>
                <w:t>FR2-1 BS (preliminary)</w:t>
              </w:r>
            </w:ins>
          </w:p>
        </w:tc>
      </w:tr>
      <w:tr w:rsidR="00A8310C" w14:paraId="1F3558C1" w14:textId="77777777" w:rsidTr="009C436F">
        <w:trPr>
          <w:trHeight w:val="170"/>
          <w:jc w:val="center"/>
          <w:ins w:id="6344"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F6F88B" w14:textId="77777777" w:rsidR="00A8310C" w:rsidRDefault="00A8310C" w:rsidP="009C436F">
            <w:pPr>
              <w:rPr>
                <w:ins w:id="6345" w:author="CMCC" w:date="2023-11-25T22:32:00Z"/>
                <w:sz w:val="16"/>
              </w:rPr>
            </w:pPr>
            <w:ins w:id="6346" w:author="CMCC" w:date="2023-11-25T22:32:00Z">
              <w:r>
                <w:rPr>
                  <w:sz w:val="16"/>
                </w:rPr>
                <w:t xml:space="preserve">BS TX Power </w:t>
              </w:r>
            </w:ins>
            <m:oMath>
              <m:r>
                <w:ins w:id="6347" w:author="CMCC" w:date="2023-11-25T22:32:00Z">
                  <w:rPr>
                    <w:rFonts w:ascii="Cambria Math" w:hAnsi="Cambria Math"/>
                    <w:sz w:val="16"/>
                  </w:rPr>
                  <m:t>dB</m:t>
                </w:ins>
              </m:r>
              <m:d>
                <m:dPr>
                  <m:ctrlPr>
                    <w:ins w:id="6348" w:author="CMCC" w:date="2023-11-25T22:32:00Z">
                      <w:rPr>
                        <w:rFonts w:ascii="Cambria Math" w:hAnsi="Cambria Math"/>
                        <w:i/>
                        <w:sz w:val="16"/>
                        <w:szCs w:val="16"/>
                      </w:rPr>
                    </w:ins>
                  </m:ctrlPr>
                </m:dPr>
                <m:e>
                  <m:sSub>
                    <m:sSubPr>
                      <m:ctrlPr>
                        <w:ins w:id="6349" w:author="CMCC" w:date="2023-11-25T22:32:00Z">
                          <w:rPr>
                            <w:rFonts w:ascii="Cambria Math" w:hAnsi="Cambria Math"/>
                            <w:i/>
                            <w:iCs/>
                            <w:sz w:val="16"/>
                            <w:szCs w:val="16"/>
                          </w:rPr>
                        </w:ins>
                      </m:ctrlPr>
                    </m:sSubPr>
                    <m:e>
                      <m:r>
                        <w:ins w:id="6350" w:author="CMCC" w:date="2023-11-25T22:32:00Z">
                          <w:rPr>
                            <w:rFonts w:ascii="Cambria Math" w:hAnsi="Cambria Math"/>
                            <w:sz w:val="16"/>
                          </w:rPr>
                          <m:t>P</m:t>
                        </w:ins>
                      </m:r>
                    </m:e>
                    <m:sub>
                      <m:r>
                        <w:ins w:id="6351" w:author="CMCC" w:date="2023-11-25T22:32:00Z">
                          <w:rPr>
                            <w:rFonts w:ascii="Cambria Math" w:hAnsi="Cambria Math"/>
                            <w:sz w:val="16"/>
                          </w:rPr>
                          <m:t>TX</m:t>
                        </w:ins>
                      </m:r>
                    </m:sub>
                  </m:sSub>
                </m:e>
              </m:d>
            </m:oMath>
            <w:ins w:id="6352" w:author="CMCC" w:date="2023-11-25T22:32:00Z">
              <w:r>
                <w:rPr>
                  <w:iCs/>
                  <w:sz w:val="16"/>
                </w:rPr>
                <w:t xml:space="preserve"> = </w:t>
              </w:r>
              <w:r>
                <w:rPr>
                  <w:rFonts w:ascii="Cambria Math" w:hAnsi="Cambria Math" w:cs="Cambria Math"/>
                  <w:sz w:val="16"/>
                </w:rPr>
                <w:t>①</w:t>
              </w:r>
              <w:r>
                <w:rPr>
                  <w:sz w:val="16"/>
                </w:rPr>
                <w:t xml:space="preserve"> dBm</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A9993B" w14:textId="77777777" w:rsidR="00A8310C" w:rsidRDefault="00A8310C" w:rsidP="009C436F">
            <w:pPr>
              <w:jc w:val="center"/>
              <w:rPr>
                <w:ins w:id="6353" w:author="CMCC" w:date="2023-11-25T22:32:00Z"/>
                <w:sz w:val="16"/>
              </w:rPr>
            </w:pPr>
            <w:ins w:id="6354" w:author="CMCC" w:date="2023-11-25T22:32:00Z">
              <w:r>
                <w:rPr>
                  <w:sz w:val="16"/>
                </w:rPr>
                <w:t>30 dBm</w:t>
              </w:r>
            </w:ins>
          </w:p>
        </w:tc>
        <w:tc>
          <w:tcPr>
            <w:tcW w:w="848" w:type="dxa"/>
            <w:tcBorders>
              <w:top w:val="single" w:sz="8" w:space="0" w:color="000000"/>
              <w:left w:val="single" w:sz="8" w:space="0" w:color="000000"/>
              <w:bottom w:val="single" w:sz="8" w:space="0" w:color="000000"/>
              <w:right w:val="single" w:sz="8" w:space="0" w:color="000000"/>
            </w:tcBorders>
          </w:tcPr>
          <w:p w14:paraId="326830C5" w14:textId="77777777" w:rsidR="00A8310C" w:rsidRDefault="00A8310C" w:rsidP="009C436F">
            <w:pPr>
              <w:jc w:val="center"/>
              <w:rPr>
                <w:ins w:id="6355" w:author="CMCC" w:date="2023-11-25T22:32:00Z"/>
                <w:sz w:val="16"/>
              </w:rPr>
            </w:pPr>
            <w:ins w:id="6356" w:author="CMCC" w:date="2023-11-25T22:32:00Z">
              <w:r>
                <w:rPr>
                  <w:sz w:val="16"/>
                </w:rPr>
                <w:t>35 dBm</w:t>
              </w:r>
            </w:ins>
          </w:p>
        </w:tc>
        <w:tc>
          <w:tcPr>
            <w:tcW w:w="885" w:type="dxa"/>
            <w:tcBorders>
              <w:top w:val="single" w:sz="8" w:space="0" w:color="000000"/>
              <w:left w:val="single" w:sz="8" w:space="0" w:color="000000"/>
              <w:bottom w:val="single" w:sz="8" w:space="0" w:color="000000"/>
              <w:right w:val="single" w:sz="8" w:space="0" w:color="000000"/>
            </w:tcBorders>
          </w:tcPr>
          <w:p w14:paraId="6223C237" w14:textId="77777777" w:rsidR="00A8310C" w:rsidRDefault="00A8310C" w:rsidP="009C436F">
            <w:pPr>
              <w:jc w:val="center"/>
              <w:rPr>
                <w:ins w:id="6357" w:author="CMCC" w:date="2023-11-25T22:32:00Z"/>
                <w:sz w:val="16"/>
              </w:rPr>
            </w:pPr>
            <w:ins w:id="6358" w:author="CMCC" w:date="2023-11-25T22:32:00Z">
              <w:r>
                <w:rPr>
                  <w:sz w:val="16"/>
                </w:rPr>
                <w:t>30 dBm</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10DEB138" w14:textId="77777777" w:rsidR="00A8310C" w:rsidRDefault="00A8310C" w:rsidP="009C436F">
            <w:pPr>
              <w:jc w:val="center"/>
              <w:rPr>
                <w:ins w:id="6359" w:author="CMCC" w:date="2023-11-25T22:32:00Z"/>
                <w:sz w:val="16"/>
              </w:rPr>
            </w:pPr>
            <w:ins w:id="6360" w:author="CMCC" w:date="2023-11-25T22:32:00Z">
              <w:r>
                <w:rPr>
                  <w:sz w:val="16"/>
                </w:rPr>
                <w:t>40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A4160C6" w14:textId="77777777" w:rsidR="00A8310C" w:rsidRDefault="00A8310C" w:rsidP="009C436F">
            <w:pPr>
              <w:jc w:val="center"/>
              <w:rPr>
                <w:ins w:id="6361" w:author="CMCC" w:date="2023-11-25T22:32:00Z"/>
                <w:sz w:val="16"/>
              </w:rPr>
            </w:pPr>
            <w:ins w:id="6362" w:author="CMCC" w:date="2023-11-25T22:32:00Z">
              <w:r>
                <w:rPr>
                  <w:sz w:val="16"/>
                </w:rPr>
                <w:t>35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92A64F2" w14:textId="77777777" w:rsidR="00A8310C" w:rsidRDefault="00A8310C" w:rsidP="009C436F">
            <w:pPr>
              <w:jc w:val="center"/>
              <w:rPr>
                <w:ins w:id="6363" w:author="CMCC" w:date="2023-11-25T22:32:00Z"/>
                <w:sz w:val="16"/>
              </w:rPr>
            </w:pPr>
            <w:ins w:id="6364" w:author="CMCC" w:date="2023-11-25T22:32:00Z">
              <w:r>
                <w:rPr>
                  <w:sz w:val="16"/>
                </w:rPr>
                <w:t>30 dBm</w:t>
              </w:r>
            </w:ins>
          </w:p>
        </w:tc>
        <w:tc>
          <w:tcPr>
            <w:tcW w:w="869" w:type="dxa"/>
            <w:tcBorders>
              <w:top w:val="single" w:sz="8" w:space="0" w:color="000000"/>
              <w:left w:val="single" w:sz="8" w:space="0" w:color="000000"/>
              <w:bottom w:val="single" w:sz="8" w:space="0" w:color="000000"/>
              <w:right w:val="single" w:sz="8" w:space="0" w:color="000000"/>
            </w:tcBorders>
          </w:tcPr>
          <w:p w14:paraId="7A6F69A8" w14:textId="77777777" w:rsidR="00A8310C" w:rsidRDefault="00A8310C" w:rsidP="009C436F">
            <w:pPr>
              <w:jc w:val="center"/>
              <w:rPr>
                <w:ins w:id="6365" w:author="CMCC" w:date="2023-11-25T22:32:00Z"/>
                <w:sz w:val="16"/>
              </w:rPr>
            </w:pPr>
            <w:ins w:id="6366" w:author="CMCC" w:date="2023-11-25T22:32:00Z">
              <w:r>
                <w:rPr>
                  <w:sz w:val="16"/>
                </w:rPr>
                <w:t>37 dBm</w:t>
              </w:r>
            </w:ins>
          </w:p>
        </w:tc>
      </w:tr>
      <w:tr w:rsidR="00A8310C" w14:paraId="18DDCED8" w14:textId="77777777" w:rsidTr="009C436F">
        <w:trPr>
          <w:trHeight w:val="170"/>
          <w:jc w:val="center"/>
          <w:ins w:id="6367" w:author="CMCC" w:date="2023-11-25T22:32:00Z"/>
        </w:trPr>
        <w:tc>
          <w:tcPr>
            <w:tcW w:w="927"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9AAE5E" w14:textId="77777777" w:rsidR="00A8310C" w:rsidRDefault="00A8310C" w:rsidP="009C436F">
            <w:pPr>
              <w:rPr>
                <w:ins w:id="6368" w:author="CMCC" w:date="2023-11-25T22:32:00Z"/>
                <w:sz w:val="16"/>
              </w:rPr>
            </w:pPr>
            <w:ins w:id="6369" w:author="CMCC" w:date="2023-11-25T22:32:00Z">
              <w:r>
                <w:rPr>
                  <w:sz w:val="16"/>
                </w:rPr>
                <w:t xml:space="preserve">Component </w:t>
              </w:r>
              <w:r>
                <w:rPr>
                  <w:sz w:val="16"/>
                </w:rPr>
                <w:br/>
                <w:t>capability and parameters</w:t>
              </w:r>
            </w:ins>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202637" w14:textId="77777777" w:rsidR="00A8310C" w:rsidRDefault="00A8310C" w:rsidP="009C436F">
            <w:pPr>
              <w:rPr>
                <w:ins w:id="6370" w:author="CMCC" w:date="2023-11-25T22:32:00Z"/>
                <w:sz w:val="16"/>
              </w:rPr>
            </w:pPr>
            <w:ins w:id="6371" w:author="CMCC" w:date="2023-11-25T22:32:00Z">
              <w:r>
                <w:rPr>
                  <w:sz w:val="16"/>
                </w:rPr>
                <w:t>Frequency isolation at TX</w:t>
              </w:r>
            </w:ins>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D66CC32" w14:textId="77777777" w:rsidR="00A8310C" w:rsidRDefault="00A8310C" w:rsidP="009C436F">
            <w:pPr>
              <w:rPr>
                <w:ins w:id="6372" w:author="CMCC" w:date="2023-11-25T22:32:00Z"/>
                <w:sz w:val="16"/>
              </w:rPr>
            </w:pPr>
            <w:ins w:id="6373" w:author="CMCC" w:date="2023-11-25T22:32:00Z">
              <w:r>
                <w:rPr>
                  <w:sz w:val="16"/>
                </w:rPr>
                <w:t xml:space="preserve">Frequency isolation capability </w:t>
              </w:r>
            </w:ins>
            <m:oMath>
              <m:r>
                <w:ins w:id="6374" w:author="CMCC" w:date="2023-11-25T22:32:00Z">
                  <w:rPr>
                    <w:rFonts w:ascii="Cambria Math" w:hAnsi="Cambria Math"/>
                    <w:sz w:val="16"/>
                  </w:rPr>
                  <m:t>dB</m:t>
                </w:ins>
              </m:r>
              <m:d>
                <m:dPr>
                  <m:ctrlPr>
                    <w:ins w:id="6375" w:author="CMCC" w:date="2023-11-25T22:32:00Z">
                      <w:rPr>
                        <w:rFonts w:ascii="Cambria Math" w:hAnsi="Cambria Math"/>
                        <w:i/>
                        <w:sz w:val="16"/>
                        <w:szCs w:val="16"/>
                      </w:rPr>
                    </w:ins>
                  </m:ctrlPr>
                </m:dPr>
                <m:e>
                  <m:sSub>
                    <m:sSubPr>
                      <m:ctrlPr>
                        <w:ins w:id="6376" w:author="CMCC" w:date="2023-11-25T22:32:00Z">
                          <w:rPr>
                            <w:rFonts w:ascii="Cambria Math" w:hAnsi="Cambria Math"/>
                            <w:i/>
                            <w:iCs/>
                            <w:sz w:val="16"/>
                            <w:szCs w:val="16"/>
                          </w:rPr>
                        </w:ins>
                      </m:ctrlPr>
                    </m:sSubPr>
                    <m:e>
                      <m:r>
                        <w:ins w:id="6377" w:author="CMCC" w:date="2023-11-25T22:32:00Z">
                          <w:rPr>
                            <w:rFonts w:ascii="Cambria Math" w:hAnsi="Cambria Math"/>
                            <w:sz w:val="16"/>
                          </w:rPr>
                          <m:t>α</m:t>
                        </w:ins>
                      </m:r>
                    </m:e>
                    <m:sub>
                      <m:r>
                        <w:ins w:id="6378" w:author="CMCC" w:date="2023-11-25T22:32:00Z">
                          <w:rPr>
                            <w:rFonts w:ascii="Cambria Math" w:hAnsi="Cambria Math"/>
                            <w:sz w:val="16"/>
                          </w:rPr>
                          <m:t>SI-frequency, TX</m:t>
                        </w:ins>
                      </m:r>
                    </m:sub>
                  </m:sSub>
                </m:e>
              </m:d>
            </m:oMath>
            <w:ins w:id="6379" w:author="CMCC" w:date="2023-11-25T22:32:00Z">
              <w:r>
                <w:rPr>
                  <w:sz w:val="16"/>
                </w:rPr>
                <w:t xml:space="preserve"> = </w:t>
              </w:r>
              <w:r>
                <w:rPr>
                  <w:rFonts w:ascii="Cambria Math" w:hAnsi="Cambria Math" w:cs="Cambria Math"/>
                  <w:sz w:val="16"/>
                </w:rPr>
                <w:t>②</w:t>
              </w:r>
              <w:r>
                <w:rPr>
                  <w:sz w:val="16"/>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B46730" w14:textId="77777777" w:rsidR="00A8310C" w:rsidRDefault="00A8310C" w:rsidP="009C436F">
            <w:pPr>
              <w:jc w:val="center"/>
              <w:rPr>
                <w:ins w:id="6380" w:author="CMCC" w:date="2023-11-25T22:32:00Z"/>
                <w:sz w:val="16"/>
              </w:rPr>
            </w:pPr>
            <w:ins w:id="6381" w:author="CMCC" w:date="2023-11-25T22:32:00Z">
              <w:r>
                <w:rPr>
                  <w:sz w:val="16"/>
                </w:rPr>
                <w:t>28 dBc</w:t>
              </w:r>
            </w:ins>
          </w:p>
        </w:tc>
        <w:tc>
          <w:tcPr>
            <w:tcW w:w="848" w:type="dxa"/>
            <w:tcBorders>
              <w:top w:val="single" w:sz="8" w:space="0" w:color="000000"/>
              <w:left w:val="single" w:sz="8" w:space="0" w:color="000000"/>
              <w:bottom w:val="single" w:sz="8" w:space="0" w:color="000000"/>
              <w:right w:val="single" w:sz="8" w:space="0" w:color="000000"/>
            </w:tcBorders>
            <w:vAlign w:val="center"/>
          </w:tcPr>
          <w:p w14:paraId="32E79227" w14:textId="77777777" w:rsidR="00A8310C" w:rsidRDefault="00A8310C" w:rsidP="009C436F">
            <w:pPr>
              <w:jc w:val="center"/>
              <w:rPr>
                <w:ins w:id="6382" w:author="CMCC" w:date="2023-11-25T22:32:00Z"/>
                <w:sz w:val="16"/>
              </w:rPr>
            </w:pPr>
            <w:ins w:id="6383" w:author="CMCC" w:date="2023-11-25T22:32:00Z">
              <w:r>
                <w:rPr>
                  <w:sz w:val="16"/>
                </w:rPr>
                <w:t>28 dBc</w:t>
              </w:r>
            </w:ins>
          </w:p>
        </w:tc>
        <w:tc>
          <w:tcPr>
            <w:tcW w:w="885" w:type="dxa"/>
            <w:tcBorders>
              <w:top w:val="single" w:sz="8" w:space="0" w:color="000000"/>
              <w:left w:val="single" w:sz="8" w:space="0" w:color="000000"/>
              <w:bottom w:val="single" w:sz="8" w:space="0" w:color="000000"/>
              <w:right w:val="single" w:sz="8" w:space="0" w:color="000000"/>
            </w:tcBorders>
            <w:vAlign w:val="center"/>
          </w:tcPr>
          <w:p w14:paraId="78DEA35A" w14:textId="77777777" w:rsidR="00A8310C" w:rsidRDefault="00A8310C" w:rsidP="009C436F">
            <w:pPr>
              <w:jc w:val="center"/>
              <w:rPr>
                <w:ins w:id="6384" w:author="CMCC" w:date="2023-11-25T22:32:00Z"/>
                <w:sz w:val="16"/>
              </w:rPr>
            </w:pPr>
            <w:ins w:id="6385" w:author="CMCC" w:date="2023-11-25T22:32:00Z">
              <w:r>
                <w:rPr>
                  <w:sz w:val="16"/>
                </w:rPr>
                <w:t>28 dBc</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102DB4F3" w14:textId="77777777" w:rsidR="00A8310C" w:rsidRDefault="00A8310C" w:rsidP="009C436F">
            <w:pPr>
              <w:jc w:val="center"/>
              <w:rPr>
                <w:ins w:id="6386" w:author="CMCC" w:date="2023-11-25T22:32:00Z"/>
                <w:sz w:val="16"/>
              </w:rPr>
            </w:pPr>
            <w:ins w:id="6387" w:author="CMCC" w:date="2023-11-25T22:32:00Z">
              <w:r>
                <w:rPr>
                  <w:sz w:val="16"/>
                </w:rPr>
                <w:t>28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4838E7E" w14:textId="77777777" w:rsidR="00A8310C" w:rsidRDefault="00A8310C" w:rsidP="009C436F">
            <w:pPr>
              <w:jc w:val="center"/>
              <w:rPr>
                <w:ins w:id="6388" w:author="CMCC" w:date="2023-11-25T22:32:00Z"/>
                <w:sz w:val="16"/>
              </w:rPr>
            </w:pPr>
            <w:ins w:id="6389" w:author="CMCC" w:date="2023-11-25T22:32:00Z">
              <w:r>
                <w:rPr>
                  <w:sz w:val="16"/>
                </w:rPr>
                <w:t>28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5FE44CE" w14:textId="77777777" w:rsidR="00A8310C" w:rsidRDefault="00A8310C" w:rsidP="009C436F">
            <w:pPr>
              <w:jc w:val="center"/>
              <w:rPr>
                <w:ins w:id="6390" w:author="CMCC" w:date="2023-11-25T22:32:00Z"/>
                <w:sz w:val="16"/>
              </w:rPr>
            </w:pPr>
            <w:ins w:id="6391" w:author="CMCC" w:date="2023-11-25T22:32:00Z">
              <w:r>
                <w:rPr>
                  <w:sz w:val="16"/>
                </w:rPr>
                <w:t>28 dBc</w:t>
              </w:r>
            </w:ins>
          </w:p>
        </w:tc>
        <w:tc>
          <w:tcPr>
            <w:tcW w:w="869" w:type="dxa"/>
            <w:tcBorders>
              <w:top w:val="single" w:sz="8" w:space="0" w:color="000000"/>
              <w:left w:val="single" w:sz="8" w:space="0" w:color="000000"/>
              <w:bottom w:val="single" w:sz="8" w:space="0" w:color="000000"/>
              <w:right w:val="single" w:sz="8" w:space="0" w:color="000000"/>
            </w:tcBorders>
          </w:tcPr>
          <w:p w14:paraId="06A23BD3" w14:textId="77777777" w:rsidR="00A8310C" w:rsidRDefault="00A8310C" w:rsidP="009C436F">
            <w:pPr>
              <w:jc w:val="center"/>
              <w:rPr>
                <w:ins w:id="6392" w:author="CMCC" w:date="2023-11-25T22:32:00Z"/>
                <w:sz w:val="16"/>
              </w:rPr>
            </w:pPr>
            <w:ins w:id="6393" w:author="CMCC" w:date="2023-11-25T22:32:00Z">
              <w:r>
                <w:rPr>
                  <w:sz w:val="16"/>
                </w:rPr>
                <w:t>28 dBc</w:t>
              </w:r>
            </w:ins>
          </w:p>
        </w:tc>
      </w:tr>
      <w:tr w:rsidR="00A8310C" w14:paraId="1D5B64CB" w14:textId="77777777" w:rsidTr="009C436F">
        <w:trPr>
          <w:trHeight w:val="170"/>
          <w:jc w:val="center"/>
          <w:ins w:id="6394"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1054E8FF" w14:textId="77777777" w:rsidR="00A8310C" w:rsidRDefault="00A8310C" w:rsidP="009C436F">
            <w:pPr>
              <w:spacing w:after="0"/>
              <w:rPr>
                <w:ins w:id="6395"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47B3EC7" w14:textId="77777777" w:rsidR="00A8310C" w:rsidRDefault="00A8310C" w:rsidP="009C436F">
            <w:pPr>
              <w:spacing w:after="0"/>
              <w:rPr>
                <w:ins w:id="6396" w:author="CMCC" w:date="2023-11-25T22:32:00Z"/>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241E5A" w14:textId="77777777" w:rsidR="00A8310C" w:rsidRDefault="00A8310C" w:rsidP="009C436F">
            <w:pPr>
              <w:rPr>
                <w:ins w:id="6397" w:author="CMCC" w:date="2023-11-25T22:32:00Z"/>
                <w:sz w:val="16"/>
              </w:rPr>
            </w:pPr>
            <w:ins w:id="6398" w:author="CMCC" w:date="2023-11-25T22:32:00Z">
              <w:r>
                <w:rPr>
                  <w:sz w:val="16"/>
                </w:rPr>
                <w:t xml:space="preserve">Frequency isolation </w:t>
              </w:r>
              <w:r>
                <w:rPr>
                  <w:sz w:val="16"/>
                </w:rPr>
                <w:br/>
                <w:t>techniques used</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AD362B" w14:textId="77777777" w:rsidR="00A8310C" w:rsidRDefault="00A8310C" w:rsidP="009C436F">
            <w:pPr>
              <w:jc w:val="center"/>
              <w:rPr>
                <w:ins w:id="6399" w:author="CMCC" w:date="2023-11-25T22:32:00Z"/>
                <w:sz w:val="16"/>
              </w:rPr>
            </w:pPr>
            <w:ins w:id="6400" w:author="CMCC" w:date="2023-11-25T22:32:00Z">
              <w:r>
                <w:rPr>
                  <w:sz w:val="16"/>
                </w:rPr>
                <w:t>Without DPD</w:t>
              </w:r>
            </w:ins>
          </w:p>
        </w:tc>
        <w:tc>
          <w:tcPr>
            <w:tcW w:w="848" w:type="dxa"/>
            <w:tcBorders>
              <w:top w:val="single" w:sz="8" w:space="0" w:color="000000"/>
              <w:left w:val="single" w:sz="8" w:space="0" w:color="000000"/>
              <w:bottom w:val="single" w:sz="8" w:space="0" w:color="000000"/>
              <w:right w:val="single" w:sz="8" w:space="0" w:color="000000"/>
            </w:tcBorders>
          </w:tcPr>
          <w:p w14:paraId="2303D070" w14:textId="77777777" w:rsidR="00A8310C" w:rsidRDefault="00A8310C" w:rsidP="009C436F">
            <w:pPr>
              <w:jc w:val="center"/>
              <w:rPr>
                <w:ins w:id="6401" w:author="CMCC" w:date="2023-11-25T22:32:00Z"/>
                <w:sz w:val="16"/>
              </w:rPr>
            </w:pPr>
            <w:ins w:id="6402" w:author="CMCC" w:date="2023-11-25T22:32:00Z">
              <w:r>
                <w:rPr>
                  <w:sz w:val="16"/>
                </w:rPr>
                <w:t>DPD</w:t>
              </w:r>
            </w:ins>
          </w:p>
        </w:tc>
        <w:tc>
          <w:tcPr>
            <w:tcW w:w="885" w:type="dxa"/>
            <w:tcBorders>
              <w:top w:val="single" w:sz="8" w:space="0" w:color="000000"/>
              <w:left w:val="single" w:sz="8" w:space="0" w:color="000000"/>
              <w:bottom w:val="single" w:sz="8" w:space="0" w:color="000000"/>
              <w:right w:val="single" w:sz="8" w:space="0" w:color="000000"/>
            </w:tcBorders>
          </w:tcPr>
          <w:p w14:paraId="646010BB" w14:textId="77777777" w:rsidR="00A8310C" w:rsidRDefault="00A8310C" w:rsidP="009C436F">
            <w:pPr>
              <w:jc w:val="center"/>
              <w:rPr>
                <w:ins w:id="6403" w:author="CMCC" w:date="2023-11-25T22:32:00Z"/>
                <w:sz w:val="16"/>
              </w:rPr>
            </w:pPr>
            <w:ins w:id="6404" w:author="CMCC" w:date="2023-11-25T22:32:00Z">
              <w:r>
                <w:rPr>
                  <w:sz w:val="16"/>
                </w:rPr>
                <w:t>DPD</w:t>
              </w:r>
            </w:ins>
          </w:p>
        </w:tc>
        <w:tc>
          <w:tcPr>
            <w:tcW w:w="2252" w:type="dxa"/>
            <w:gridSpan w:val="3"/>
            <w:tcBorders>
              <w:top w:val="single" w:sz="8" w:space="0" w:color="000000"/>
              <w:left w:val="single" w:sz="8" w:space="0" w:color="000000"/>
              <w:bottom w:val="single" w:sz="8" w:space="0" w:color="000000"/>
              <w:right w:val="single" w:sz="8" w:space="0" w:color="000000"/>
            </w:tcBorders>
          </w:tcPr>
          <w:p w14:paraId="546ED10A" w14:textId="77777777" w:rsidR="00A8310C" w:rsidRDefault="00A8310C" w:rsidP="009C436F">
            <w:pPr>
              <w:jc w:val="center"/>
              <w:rPr>
                <w:ins w:id="6405" w:author="CMCC" w:date="2023-11-25T22:32:00Z"/>
                <w:sz w:val="16"/>
              </w:rPr>
            </w:pPr>
            <w:ins w:id="6406" w:author="CMCC" w:date="2023-11-25T22:32:00Z">
              <w:r>
                <w:rPr>
                  <w:sz w:val="16"/>
                </w:rPr>
                <w:t>Digital Filtering, CFR</w:t>
              </w:r>
            </w:ins>
          </w:p>
        </w:tc>
        <w:tc>
          <w:tcPr>
            <w:tcW w:w="869" w:type="dxa"/>
            <w:tcBorders>
              <w:top w:val="single" w:sz="8" w:space="0" w:color="000000"/>
              <w:left w:val="single" w:sz="8" w:space="0" w:color="000000"/>
              <w:bottom w:val="single" w:sz="8" w:space="0" w:color="000000"/>
              <w:right w:val="single" w:sz="8" w:space="0" w:color="000000"/>
            </w:tcBorders>
          </w:tcPr>
          <w:p w14:paraId="3A56572E" w14:textId="77777777" w:rsidR="00A8310C" w:rsidRDefault="00A8310C" w:rsidP="009C436F">
            <w:pPr>
              <w:jc w:val="center"/>
              <w:rPr>
                <w:ins w:id="6407" w:author="CMCC" w:date="2023-11-25T22:32:00Z"/>
                <w:sz w:val="16"/>
              </w:rPr>
            </w:pPr>
            <w:ins w:id="6408" w:author="CMCC" w:date="2023-11-25T22:32:00Z">
              <w:r>
                <w:rPr>
                  <w:sz w:val="16"/>
                </w:rPr>
                <w:t>Without DPD</w:t>
              </w:r>
            </w:ins>
          </w:p>
        </w:tc>
      </w:tr>
      <w:tr w:rsidR="00A8310C" w14:paraId="0DE143A6" w14:textId="77777777" w:rsidTr="009C436F">
        <w:trPr>
          <w:trHeight w:val="170"/>
          <w:jc w:val="center"/>
          <w:ins w:id="6409"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5636747F" w14:textId="77777777" w:rsidR="00A8310C" w:rsidRDefault="00A8310C" w:rsidP="009C436F">
            <w:pPr>
              <w:spacing w:after="0"/>
              <w:rPr>
                <w:ins w:id="6410" w:author="CMCC" w:date="2023-11-25T22:32:00Z"/>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20012F" w14:textId="77777777" w:rsidR="00A8310C" w:rsidRDefault="00A8310C" w:rsidP="009C436F">
            <w:pPr>
              <w:rPr>
                <w:ins w:id="6411" w:author="CMCC" w:date="2023-11-25T22:32:00Z"/>
                <w:sz w:val="16"/>
              </w:rPr>
            </w:pPr>
            <w:ins w:id="6412" w:author="CMCC" w:date="2023-11-25T22:32:00Z">
              <w:r>
                <w:rPr>
                  <w:sz w:val="16"/>
                </w:rPr>
                <w:t>Spatial isolation</w:t>
              </w:r>
            </w:ins>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DA21C5" w14:textId="77777777" w:rsidR="00A8310C" w:rsidRDefault="00A8310C" w:rsidP="009C436F">
            <w:pPr>
              <w:rPr>
                <w:ins w:id="6413" w:author="CMCC" w:date="2023-11-25T22:32:00Z"/>
                <w:sz w:val="16"/>
              </w:rPr>
            </w:pPr>
            <w:ins w:id="6414" w:author="CMCC" w:date="2023-11-25T22:32:00Z">
              <w:r>
                <w:rPr>
                  <w:sz w:val="16"/>
                </w:rPr>
                <w:t xml:space="preserve">Spatial isolation capability </w:t>
              </w:r>
              <w:r>
                <w:rPr>
                  <w:sz w:val="16"/>
                </w:rPr>
                <w:br/>
              </w:r>
            </w:ins>
            <m:oMath>
              <m:r>
                <w:ins w:id="6415" w:author="CMCC" w:date="2023-11-25T22:32:00Z">
                  <w:rPr>
                    <w:rFonts w:ascii="Cambria Math" w:hAnsi="Cambria Math"/>
                    <w:sz w:val="16"/>
                  </w:rPr>
                  <m:t>dB</m:t>
                </w:ins>
              </m:r>
              <m:d>
                <m:dPr>
                  <m:ctrlPr>
                    <w:ins w:id="6416" w:author="CMCC" w:date="2023-11-25T22:32:00Z">
                      <w:rPr>
                        <w:rFonts w:ascii="Cambria Math" w:hAnsi="Cambria Math"/>
                        <w:i/>
                        <w:sz w:val="16"/>
                        <w:szCs w:val="16"/>
                      </w:rPr>
                    </w:ins>
                  </m:ctrlPr>
                </m:dPr>
                <m:e>
                  <m:sSub>
                    <m:sSubPr>
                      <m:ctrlPr>
                        <w:ins w:id="6417" w:author="CMCC" w:date="2023-11-25T22:32:00Z">
                          <w:rPr>
                            <w:rFonts w:ascii="Cambria Math" w:hAnsi="Cambria Math"/>
                            <w:i/>
                            <w:iCs/>
                            <w:sz w:val="16"/>
                            <w:szCs w:val="16"/>
                          </w:rPr>
                        </w:ins>
                      </m:ctrlPr>
                    </m:sSubPr>
                    <m:e>
                      <m:r>
                        <w:ins w:id="6418" w:author="CMCC" w:date="2023-11-25T22:32:00Z">
                          <w:rPr>
                            <w:rFonts w:ascii="Cambria Math" w:hAnsi="Cambria Math"/>
                            <w:sz w:val="16"/>
                          </w:rPr>
                          <m:t>α</m:t>
                        </w:ins>
                      </m:r>
                    </m:e>
                    <m:sub>
                      <m:r>
                        <w:ins w:id="6419" w:author="CMCC" w:date="2023-11-25T22:32:00Z">
                          <w:rPr>
                            <w:rFonts w:ascii="Cambria Math" w:hAnsi="Cambria Math"/>
                            <w:sz w:val="16"/>
                          </w:rPr>
                          <m:t>SI-spatial</m:t>
                        </w:ins>
                      </m:r>
                    </m:sub>
                  </m:sSub>
                </m:e>
              </m:d>
            </m:oMath>
            <w:ins w:id="6420" w:author="CMCC" w:date="2023-11-25T22:32:00Z">
              <w:r>
                <w:rPr>
                  <w:iCs/>
                  <w:sz w:val="16"/>
                </w:rPr>
                <w:t xml:space="preserve"> = </w:t>
              </w:r>
              <w:r>
                <w:rPr>
                  <w:rFonts w:ascii="Cambria Math" w:hAnsi="Cambria Math" w:cs="Cambria Math"/>
                  <w:sz w:val="16"/>
                </w:rPr>
                <w:t>③</w:t>
              </w:r>
              <w:r>
                <w:rPr>
                  <w:sz w:val="16"/>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4E5729" w14:textId="77777777" w:rsidR="00A8310C" w:rsidRDefault="00A8310C" w:rsidP="009C436F">
            <w:pPr>
              <w:jc w:val="center"/>
              <w:rPr>
                <w:ins w:id="6421" w:author="CMCC" w:date="2023-11-25T22:32:00Z"/>
                <w:sz w:val="16"/>
              </w:rPr>
            </w:pPr>
            <w:ins w:id="6422" w:author="CMCC" w:date="2023-11-25T22:32:00Z">
              <w:r>
                <w:rPr>
                  <w:sz w:val="16"/>
                </w:rPr>
                <w:t>87 dBc</w:t>
              </w:r>
            </w:ins>
          </w:p>
        </w:tc>
        <w:tc>
          <w:tcPr>
            <w:tcW w:w="848" w:type="dxa"/>
            <w:tcBorders>
              <w:top w:val="single" w:sz="8" w:space="0" w:color="000000"/>
              <w:left w:val="single" w:sz="8" w:space="0" w:color="000000"/>
              <w:bottom w:val="single" w:sz="8" w:space="0" w:color="000000"/>
              <w:right w:val="single" w:sz="8" w:space="0" w:color="000000"/>
            </w:tcBorders>
            <w:vAlign w:val="center"/>
          </w:tcPr>
          <w:p w14:paraId="3772B382" w14:textId="77777777" w:rsidR="00A8310C" w:rsidRDefault="00A8310C" w:rsidP="009C436F">
            <w:pPr>
              <w:jc w:val="center"/>
              <w:rPr>
                <w:ins w:id="6423" w:author="CMCC" w:date="2023-11-25T22:32:00Z"/>
                <w:sz w:val="16"/>
              </w:rPr>
            </w:pPr>
            <w:ins w:id="6424" w:author="CMCC" w:date="2023-11-25T22:32:00Z">
              <w:r>
                <w:rPr>
                  <w:sz w:val="16"/>
                </w:rPr>
                <w:t>85-95 dBc</w:t>
              </w:r>
            </w:ins>
          </w:p>
        </w:tc>
        <w:tc>
          <w:tcPr>
            <w:tcW w:w="885" w:type="dxa"/>
            <w:tcBorders>
              <w:top w:val="single" w:sz="8" w:space="0" w:color="000000"/>
              <w:left w:val="single" w:sz="8" w:space="0" w:color="000000"/>
              <w:bottom w:val="single" w:sz="8" w:space="0" w:color="000000"/>
              <w:right w:val="single" w:sz="8" w:space="0" w:color="000000"/>
            </w:tcBorders>
            <w:vAlign w:val="center"/>
          </w:tcPr>
          <w:p w14:paraId="465D668E" w14:textId="77777777" w:rsidR="00A8310C" w:rsidRDefault="00A8310C" w:rsidP="009C436F">
            <w:pPr>
              <w:jc w:val="center"/>
              <w:rPr>
                <w:ins w:id="6425" w:author="CMCC" w:date="2023-11-25T22:32:00Z"/>
                <w:sz w:val="16"/>
              </w:rPr>
            </w:pPr>
            <w:ins w:id="6426" w:author="CMCC" w:date="2023-11-25T22:32:00Z">
              <w:r>
                <w:rPr>
                  <w:sz w:val="16"/>
                </w:rPr>
                <w:t>85-95 dBc</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083437BF" w14:textId="77777777" w:rsidR="00A8310C" w:rsidRDefault="00A8310C" w:rsidP="009C436F">
            <w:pPr>
              <w:jc w:val="center"/>
              <w:rPr>
                <w:ins w:id="6427" w:author="CMCC" w:date="2023-11-25T22:32:00Z"/>
                <w:sz w:val="16"/>
              </w:rPr>
            </w:pPr>
            <w:ins w:id="6428" w:author="CMCC" w:date="2023-11-25T22:32:00Z">
              <w:r>
                <w:rPr>
                  <w:sz w:val="16"/>
                </w:rPr>
                <w:t>80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564B4BEA" w14:textId="77777777" w:rsidR="00A8310C" w:rsidRDefault="00A8310C" w:rsidP="009C436F">
            <w:pPr>
              <w:jc w:val="center"/>
              <w:rPr>
                <w:ins w:id="6429" w:author="CMCC" w:date="2023-11-25T22:32:00Z"/>
                <w:sz w:val="16"/>
              </w:rPr>
            </w:pPr>
            <w:ins w:id="6430" w:author="CMCC" w:date="2023-11-25T22:32:00Z">
              <w:r>
                <w:rPr>
                  <w:sz w:val="16"/>
                </w:rPr>
                <w:t> 80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1AC2C52" w14:textId="77777777" w:rsidR="00A8310C" w:rsidRDefault="00A8310C" w:rsidP="009C436F">
            <w:pPr>
              <w:jc w:val="center"/>
              <w:rPr>
                <w:ins w:id="6431" w:author="CMCC" w:date="2023-11-25T22:32:00Z"/>
                <w:sz w:val="16"/>
              </w:rPr>
            </w:pPr>
            <w:ins w:id="6432" w:author="CMCC" w:date="2023-11-25T22:32:00Z">
              <w:r>
                <w:rPr>
                  <w:sz w:val="16"/>
                </w:rPr>
                <w:t> 80 dBc</w:t>
              </w:r>
            </w:ins>
          </w:p>
        </w:tc>
        <w:tc>
          <w:tcPr>
            <w:tcW w:w="869" w:type="dxa"/>
            <w:tcBorders>
              <w:top w:val="single" w:sz="8" w:space="0" w:color="000000"/>
              <w:left w:val="single" w:sz="8" w:space="0" w:color="000000"/>
              <w:bottom w:val="single" w:sz="8" w:space="0" w:color="000000"/>
              <w:right w:val="single" w:sz="8" w:space="0" w:color="000000"/>
            </w:tcBorders>
          </w:tcPr>
          <w:p w14:paraId="652D173C" w14:textId="77777777" w:rsidR="00A8310C" w:rsidRDefault="00A8310C" w:rsidP="009C436F">
            <w:pPr>
              <w:jc w:val="center"/>
              <w:rPr>
                <w:ins w:id="6433" w:author="CMCC" w:date="2023-11-25T22:32:00Z"/>
                <w:sz w:val="16"/>
              </w:rPr>
            </w:pPr>
            <w:ins w:id="6434" w:author="CMCC" w:date="2023-11-25T22:32:00Z">
              <w:r>
                <w:rPr>
                  <w:sz w:val="16"/>
                </w:rPr>
                <w:t>80 dBc</w:t>
              </w:r>
            </w:ins>
          </w:p>
        </w:tc>
      </w:tr>
      <w:tr w:rsidR="00A8310C" w14:paraId="296774D4" w14:textId="77777777" w:rsidTr="009C436F">
        <w:trPr>
          <w:trHeight w:val="170"/>
          <w:jc w:val="center"/>
          <w:ins w:id="6435"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15ECEB88" w14:textId="77777777" w:rsidR="00A8310C" w:rsidRDefault="00A8310C" w:rsidP="009C436F">
            <w:pPr>
              <w:spacing w:after="0"/>
              <w:rPr>
                <w:ins w:id="6436"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148B09" w14:textId="77777777" w:rsidR="00A8310C" w:rsidRDefault="00A8310C" w:rsidP="009C436F">
            <w:pPr>
              <w:spacing w:after="0"/>
              <w:rPr>
                <w:ins w:id="6437" w:author="CMCC" w:date="2023-11-25T22:32:00Z"/>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826AED0" w14:textId="77777777" w:rsidR="00A8310C" w:rsidRDefault="00A8310C" w:rsidP="009C436F">
            <w:pPr>
              <w:rPr>
                <w:ins w:id="6438" w:author="CMCC" w:date="2023-11-25T22:32:00Z"/>
                <w:sz w:val="16"/>
              </w:rPr>
            </w:pPr>
            <w:ins w:id="6439" w:author="CMCC" w:date="2023-11-25T22:32:00Z">
              <w:r>
                <w:rPr>
                  <w:sz w:val="16"/>
                </w:rPr>
                <w:t xml:space="preserve">Spatial isolation </w:t>
              </w:r>
            </w:ins>
          </w:p>
          <w:p w14:paraId="5F0D3388" w14:textId="77777777" w:rsidR="00A8310C" w:rsidRDefault="00A8310C" w:rsidP="009C436F">
            <w:pPr>
              <w:rPr>
                <w:ins w:id="6440" w:author="CMCC" w:date="2023-11-25T22:32:00Z"/>
                <w:sz w:val="16"/>
              </w:rPr>
            </w:pPr>
            <w:ins w:id="6441" w:author="CMCC" w:date="2023-11-25T22:32:00Z">
              <w:r>
                <w:rPr>
                  <w:sz w:val="16"/>
                </w:rPr>
                <w:t>techniques used</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7EDDAC" w14:textId="77777777" w:rsidR="00A8310C" w:rsidRDefault="00A8310C" w:rsidP="009C436F">
            <w:pPr>
              <w:jc w:val="center"/>
              <w:rPr>
                <w:ins w:id="6442" w:author="CMCC" w:date="2023-11-25T22:32:00Z"/>
                <w:sz w:val="16"/>
              </w:rPr>
            </w:pPr>
            <w:ins w:id="6443" w:author="CMCC" w:date="2023-11-25T22:32:00Z">
              <w:r>
                <w:rPr>
                  <w:sz w:val="16"/>
                </w:rPr>
                <w:t>TX/RX panel separation and RF barrier structure</w:t>
              </w:r>
            </w:ins>
          </w:p>
        </w:tc>
        <w:tc>
          <w:tcPr>
            <w:tcW w:w="848" w:type="dxa"/>
            <w:tcBorders>
              <w:top w:val="single" w:sz="8" w:space="0" w:color="000000"/>
              <w:left w:val="single" w:sz="8" w:space="0" w:color="000000"/>
              <w:bottom w:val="single" w:sz="8" w:space="0" w:color="000000"/>
              <w:right w:val="single" w:sz="8" w:space="0" w:color="000000"/>
            </w:tcBorders>
          </w:tcPr>
          <w:p w14:paraId="560ACD39" w14:textId="77777777" w:rsidR="00A8310C" w:rsidRDefault="00A8310C" w:rsidP="009C436F">
            <w:pPr>
              <w:jc w:val="center"/>
              <w:rPr>
                <w:ins w:id="6444" w:author="CMCC" w:date="2023-11-25T22:32:00Z"/>
                <w:sz w:val="16"/>
              </w:rPr>
            </w:pPr>
            <w:ins w:id="6445" w:author="CMCC" w:date="2023-11-25T22:32:00Z">
              <w:r>
                <w:rPr>
                  <w:sz w:val="16"/>
                </w:rPr>
                <w:t>Spatial separation between TX/RX panel, with absorbing material and choke structure.</w:t>
              </w:r>
            </w:ins>
          </w:p>
        </w:tc>
        <w:tc>
          <w:tcPr>
            <w:tcW w:w="885" w:type="dxa"/>
            <w:tcBorders>
              <w:top w:val="single" w:sz="8" w:space="0" w:color="000000"/>
              <w:left w:val="single" w:sz="8" w:space="0" w:color="000000"/>
              <w:bottom w:val="single" w:sz="8" w:space="0" w:color="000000"/>
              <w:right w:val="single" w:sz="8" w:space="0" w:color="000000"/>
            </w:tcBorders>
          </w:tcPr>
          <w:p w14:paraId="776FF751" w14:textId="77777777" w:rsidR="00A8310C" w:rsidRDefault="00A8310C" w:rsidP="009C436F">
            <w:pPr>
              <w:jc w:val="center"/>
              <w:rPr>
                <w:ins w:id="6446" w:author="CMCC" w:date="2023-11-25T22:32:00Z"/>
                <w:sz w:val="16"/>
              </w:rPr>
            </w:pPr>
            <w:ins w:id="6447" w:author="CMCC" w:date="2023-11-25T22:32:00Z">
              <w:r>
                <w:rPr>
                  <w:sz w:val="16"/>
                </w:rPr>
                <w:t>Two separate panels with added electro-magnetic spatial duplexer for additional cancellation</w:t>
              </w:r>
            </w:ins>
          </w:p>
        </w:tc>
        <w:tc>
          <w:tcPr>
            <w:tcW w:w="2252" w:type="dxa"/>
            <w:gridSpan w:val="3"/>
            <w:tcBorders>
              <w:top w:val="single" w:sz="8" w:space="0" w:color="000000"/>
              <w:left w:val="single" w:sz="8" w:space="0" w:color="000000"/>
              <w:bottom w:val="single" w:sz="8" w:space="0" w:color="000000"/>
              <w:right w:val="single" w:sz="8" w:space="0" w:color="000000"/>
            </w:tcBorders>
          </w:tcPr>
          <w:p w14:paraId="1D6FE90C" w14:textId="77777777" w:rsidR="00A8310C" w:rsidRDefault="00A8310C" w:rsidP="009C436F">
            <w:pPr>
              <w:jc w:val="center"/>
              <w:rPr>
                <w:ins w:id="6448" w:author="CMCC" w:date="2023-11-25T22:32:00Z"/>
                <w:sz w:val="16"/>
              </w:rPr>
            </w:pPr>
            <w:ins w:id="6449" w:author="CMCC" w:date="2023-11-25T22:32:00Z">
              <w:r>
                <w:rPr>
                  <w:sz w:val="16"/>
                </w:rPr>
                <w:t>A combination of spatial isolation, chokes, absorption, mushroom EBG.</w:t>
              </w:r>
            </w:ins>
          </w:p>
        </w:tc>
        <w:tc>
          <w:tcPr>
            <w:tcW w:w="869" w:type="dxa"/>
            <w:tcBorders>
              <w:top w:val="single" w:sz="8" w:space="0" w:color="000000"/>
              <w:left w:val="single" w:sz="8" w:space="0" w:color="000000"/>
              <w:bottom w:val="single" w:sz="8" w:space="0" w:color="000000"/>
              <w:right w:val="single" w:sz="8" w:space="0" w:color="000000"/>
            </w:tcBorders>
          </w:tcPr>
          <w:p w14:paraId="694C2655" w14:textId="77777777" w:rsidR="00A8310C" w:rsidRDefault="00A8310C" w:rsidP="009C436F">
            <w:pPr>
              <w:jc w:val="center"/>
              <w:rPr>
                <w:ins w:id="6450" w:author="CMCC" w:date="2023-11-25T22:32:00Z"/>
                <w:sz w:val="16"/>
              </w:rPr>
            </w:pPr>
            <w:ins w:id="6451" w:author="CMCC" w:date="2023-11-25T22:32:00Z">
              <w:r>
                <w:rPr>
                  <w:sz w:val="16"/>
                </w:rPr>
                <w:t>Separate TX and RX panels with absorptive RF barriers, physical walls and chokes</w:t>
              </w:r>
            </w:ins>
          </w:p>
        </w:tc>
      </w:tr>
      <w:tr w:rsidR="00A8310C" w14:paraId="0BFB64C8" w14:textId="77777777" w:rsidTr="009C436F">
        <w:trPr>
          <w:trHeight w:val="170"/>
          <w:jc w:val="center"/>
          <w:ins w:id="6452"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00F9BCB7" w14:textId="77777777" w:rsidR="00A8310C" w:rsidRDefault="00A8310C" w:rsidP="009C436F">
            <w:pPr>
              <w:spacing w:after="0"/>
              <w:rPr>
                <w:ins w:id="6453"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7C967D7" w14:textId="77777777" w:rsidR="00A8310C" w:rsidRDefault="00A8310C" w:rsidP="009C436F">
            <w:pPr>
              <w:rPr>
                <w:ins w:id="6454" w:author="CMCC" w:date="2023-11-25T22:32:00Z"/>
                <w:sz w:val="16"/>
              </w:rPr>
            </w:pPr>
            <w:ins w:id="6455" w:author="CMCC" w:date="2023-11-25T22:32:00Z">
              <w:r>
                <w:rPr>
                  <w:sz w:val="16"/>
                </w:rPr>
                <w:t>TX Beam nulling /isolation in TX sub-band</w:t>
              </w:r>
            </w:ins>
          </w:p>
          <w:p w14:paraId="54A14ECA" w14:textId="77777777" w:rsidR="00A8310C" w:rsidRDefault="00A8310C" w:rsidP="009C436F">
            <w:pPr>
              <w:rPr>
                <w:ins w:id="6456" w:author="CMCC" w:date="2023-11-25T22:32:00Z"/>
                <w:sz w:val="16"/>
              </w:rPr>
            </w:pPr>
            <m:oMath>
              <m:r>
                <w:ins w:id="6457" w:author="CMCC" w:date="2023-11-25T22:32:00Z">
                  <w:rPr>
                    <w:rFonts w:ascii="Cambria Math" w:hAnsi="Cambria Math"/>
                    <w:sz w:val="16"/>
                  </w:rPr>
                  <m:t>dB</m:t>
                </w:ins>
              </m:r>
              <m:d>
                <m:dPr>
                  <m:ctrlPr>
                    <w:ins w:id="6458" w:author="CMCC" w:date="2023-11-25T22:32:00Z">
                      <w:rPr>
                        <w:rFonts w:ascii="Cambria Math" w:hAnsi="Cambria Math"/>
                        <w:i/>
                        <w:iCs/>
                        <w:sz w:val="16"/>
                        <w:szCs w:val="16"/>
                      </w:rPr>
                    </w:ins>
                  </m:ctrlPr>
                </m:dPr>
                <m:e>
                  <m:sSub>
                    <m:sSubPr>
                      <m:ctrlPr>
                        <w:ins w:id="6459" w:author="CMCC" w:date="2023-11-25T22:32:00Z">
                          <w:rPr>
                            <w:rFonts w:ascii="Cambria Math" w:hAnsi="Cambria Math"/>
                            <w:i/>
                            <w:iCs/>
                            <w:sz w:val="16"/>
                            <w:szCs w:val="16"/>
                          </w:rPr>
                        </w:ins>
                      </m:ctrlPr>
                    </m:sSubPr>
                    <m:e>
                      <m:r>
                        <w:ins w:id="6460" w:author="CMCC" w:date="2023-11-25T22:32:00Z">
                          <w:rPr>
                            <w:rFonts w:ascii="Cambria Math" w:hAnsi="Cambria Math"/>
                            <w:sz w:val="16"/>
                          </w:rPr>
                          <m:t>α</m:t>
                        </w:ins>
                      </m:r>
                    </m:e>
                    <m:sub>
                      <m:r>
                        <w:ins w:id="6461" w:author="CMCC" w:date="2023-11-25T22:32:00Z">
                          <w:rPr>
                            <w:rFonts w:ascii="Cambria Math" w:hAnsi="Cambria Math"/>
                            <w:sz w:val="16"/>
                          </w:rPr>
                          <m:t>SI-beam</m:t>
                        </w:ins>
                      </m:r>
                    </m:sub>
                  </m:sSub>
                </m:e>
              </m:d>
              <m:r>
                <w:ins w:id="6462" w:author="CMCC" w:date="2023-11-25T22:32:00Z">
                  <w:rPr>
                    <w:rFonts w:ascii="Cambria Math" w:hAnsi="Cambria Math"/>
                    <w:sz w:val="16"/>
                  </w:rPr>
                  <m:t xml:space="preserve"> </m:t>
                </w:ins>
              </m:r>
            </m:oMath>
            <w:ins w:id="6463" w:author="CMCC" w:date="2023-11-25T22:32:00Z">
              <w:r>
                <w:rPr>
                  <w:sz w:val="16"/>
                </w:rPr>
                <w:t xml:space="preserve">= </w:t>
              </w:r>
              <w:r>
                <w:rPr>
                  <w:rFonts w:ascii="Cambria Math" w:hAnsi="Cambria Math" w:cs="Cambria Math"/>
                  <w:sz w:val="16"/>
                </w:rPr>
                <w:t>④</w:t>
              </w:r>
              <w:r>
                <w:rPr>
                  <w:sz w:val="16"/>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587CC0" w14:textId="77777777" w:rsidR="00A8310C" w:rsidRDefault="00A8310C" w:rsidP="009C436F">
            <w:pPr>
              <w:jc w:val="center"/>
              <w:rPr>
                <w:ins w:id="6464" w:author="CMCC" w:date="2023-11-25T22:32:00Z"/>
                <w:sz w:val="16"/>
              </w:rPr>
            </w:pPr>
            <w:ins w:id="6465" w:author="CMCC" w:date="2023-11-25T22:32:00Z">
              <w:r>
                <w:rPr>
                  <w:sz w:val="16"/>
                </w:rPr>
                <w:t>10 dB</w:t>
              </w:r>
            </w:ins>
          </w:p>
        </w:tc>
        <w:tc>
          <w:tcPr>
            <w:tcW w:w="848" w:type="dxa"/>
            <w:tcBorders>
              <w:top w:val="single" w:sz="8" w:space="0" w:color="000000"/>
              <w:left w:val="single" w:sz="8" w:space="0" w:color="000000"/>
              <w:bottom w:val="single" w:sz="8" w:space="0" w:color="000000"/>
              <w:right w:val="single" w:sz="8" w:space="0" w:color="000000"/>
            </w:tcBorders>
            <w:vAlign w:val="center"/>
          </w:tcPr>
          <w:p w14:paraId="1CB6C059" w14:textId="77777777" w:rsidR="00A8310C" w:rsidRDefault="00A8310C" w:rsidP="009C436F">
            <w:pPr>
              <w:jc w:val="center"/>
              <w:rPr>
                <w:ins w:id="6466" w:author="CMCC" w:date="2023-11-25T22:32:00Z"/>
                <w:sz w:val="16"/>
              </w:rPr>
            </w:pPr>
            <w:ins w:id="6467" w:author="CMCC" w:date="2023-11-25T22:32:00Z">
              <w:r>
                <w:rPr>
                  <w:sz w:val="16"/>
                </w:rPr>
                <w:t>10 dBc</w:t>
              </w:r>
            </w:ins>
          </w:p>
        </w:tc>
        <w:tc>
          <w:tcPr>
            <w:tcW w:w="885" w:type="dxa"/>
            <w:tcBorders>
              <w:top w:val="single" w:sz="8" w:space="0" w:color="000000"/>
              <w:left w:val="single" w:sz="8" w:space="0" w:color="000000"/>
              <w:bottom w:val="single" w:sz="8" w:space="0" w:color="000000"/>
              <w:right w:val="single" w:sz="8" w:space="0" w:color="000000"/>
            </w:tcBorders>
            <w:vAlign w:val="center"/>
          </w:tcPr>
          <w:p w14:paraId="29FDCDB5" w14:textId="77777777" w:rsidR="00A8310C" w:rsidRDefault="00A8310C" w:rsidP="009C436F">
            <w:pPr>
              <w:jc w:val="center"/>
              <w:rPr>
                <w:ins w:id="6468" w:author="CMCC" w:date="2023-11-25T22:32:00Z"/>
                <w:sz w:val="16"/>
              </w:rPr>
            </w:pPr>
            <w:ins w:id="6469" w:author="CMCC" w:date="2023-11-25T22:32:00Z">
              <w:r>
                <w:rPr>
                  <w:sz w:val="16"/>
                </w:rPr>
                <w:t>5-10 dBc</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08C95526" w14:textId="77777777" w:rsidR="00A8310C" w:rsidRDefault="00A8310C" w:rsidP="009C436F">
            <w:pPr>
              <w:jc w:val="center"/>
              <w:rPr>
                <w:ins w:id="6470" w:author="CMCC" w:date="2023-11-25T22:32:00Z"/>
                <w:sz w:val="16"/>
              </w:rPr>
            </w:pPr>
            <w:ins w:id="6471" w:author="CMCC" w:date="2023-11-25T22:32:00Z">
              <w:r>
                <w:rPr>
                  <w:sz w:val="16"/>
                </w:rPr>
                <w:t>10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ED455B8" w14:textId="77777777" w:rsidR="00A8310C" w:rsidRDefault="00A8310C" w:rsidP="009C436F">
            <w:pPr>
              <w:jc w:val="center"/>
              <w:rPr>
                <w:ins w:id="6472" w:author="CMCC" w:date="2023-11-25T22:32:00Z"/>
                <w:sz w:val="16"/>
              </w:rPr>
            </w:pPr>
            <w:ins w:id="6473" w:author="CMCC" w:date="2023-11-25T22:32:00Z">
              <w:r>
                <w:rPr>
                  <w:sz w:val="16"/>
                </w:rPr>
                <w:t>10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2E92F30" w14:textId="77777777" w:rsidR="00A8310C" w:rsidRDefault="00A8310C" w:rsidP="009C436F">
            <w:pPr>
              <w:jc w:val="center"/>
              <w:rPr>
                <w:ins w:id="6474" w:author="CMCC" w:date="2023-11-25T22:32:00Z"/>
                <w:sz w:val="16"/>
              </w:rPr>
            </w:pPr>
            <w:ins w:id="6475" w:author="CMCC" w:date="2023-11-25T22:32:00Z">
              <w:r>
                <w:rPr>
                  <w:sz w:val="16"/>
                </w:rPr>
                <w:t>10 dBc</w:t>
              </w:r>
            </w:ins>
          </w:p>
        </w:tc>
        <w:tc>
          <w:tcPr>
            <w:tcW w:w="869" w:type="dxa"/>
            <w:tcBorders>
              <w:top w:val="single" w:sz="8" w:space="0" w:color="000000"/>
              <w:left w:val="single" w:sz="8" w:space="0" w:color="000000"/>
              <w:bottom w:val="single" w:sz="8" w:space="0" w:color="000000"/>
              <w:right w:val="single" w:sz="8" w:space="0" w:color="000000"/>
            </w:tcBorders>
          </w:tcPr>
          <w:p w14:paraId="66C418E1" w14:textId="77777777" w:rsidR="00A8310C" w:rsidRDefault="00A8310C" w:rsidP="009C436F">
            <w:pPr>
              <w:jc w:val="center"/>
              <w:rPr>
                <w:ins w:id="6476" w:author="CMCC" w:date="2023-11-25T22:32:00Z"/>
                <w:sz w:val="16"/>
              </w:rPr>
            </w:pPr>
            <w:ins w:id="6477" w:author="CMCC" w:date="2023-11-25T22:32:00Z">
              <w:r>
                <w:rPr>
                  <w:sz w:val="16"/>
                </w:rPr>
                <w:t>10 dBc</w:t>
              </w:r>
            </w:ins>
          </w:p>
        </w:tc>
      </w:tr>
      <w:tr w:rsidR="00A8310C" w14:paraId="5F3B29C4" w14:textId="77777777" w:rsidTr="009C436F">
        <w:trPr>
          <w:trHeight w:val="170"/>
          <w:jc w:val="center"/>
          <w:ins w:id="6478"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4655F57E" w14:textId="77777777" w:rsidR="00A8310C" w:rsidRDefault="00A8310C" w:rsidP="009C436F">
            <w:pPr>
              <w:spacing w:after="0"/>
              <w:rPr>
                <w:ins w:id="6479"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B7BC63" w14:textId="77777777" w:rsidR="00A8310C" w:rsidRDefault="00A8310C" w:rsidP="009C436F">
            <w:pPr>
              <w:rPr>
                <w:ins w:id="6480" w:author="CMCC" w:date="2023-11-25T22:32:00Z"/>
                <w:sz w:val="16"/>
              </w:rPr>
            </w:pPr>
            <w:ins w:id="6481" w:author="CMCC" w:date="2023-11-25T22:32:00Z">
              <w:r>
                <w:rPr>
                  <w:sz w:val="16"/>
                </w:rPr>
                <w:t>DL EIRP impact due to beam nulling in TX sub-band</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C30519" w14:textId="77777777" w:rsidR="00A8310C" w:rsidRDefault="00A8310C" w:rsidP="009C436F">
            <w:pPr>
              <w:jc w:val="center"/>
              <w:rPr>
                <w:ins w:id="6482" w:author="CMCC" w:date="2023-11-25T22:32:00Z"/>
                <w:sz w:val="16"/>
              </w:rPr>
            </w:pPr>
            <w:ins w:id="6483" w:author="CMCC" w:date="2023-11-25T22:32:00Z">
              <w:r>
                <w:rPr>
                  <w:sz w:val="16"/>
                  <w:szCs w:val="16"/>
                </w:rPr>
                <w:t>Limited, ~0dB</w:t>
              </w:r>
            </w:ins>
          </w:p>
        </w:tc>
        <w:tc>
          <w:tcPr>
            <w:tcW w:w="848" w:type="dxa"/>
            <w:tcBorders>
              <w:top w:val="single" w:sz="8" w:space="0" w:color="000000"/>
              <w:left w:val="single" w:sz="8" w:space="0" w:color="000000"/>
              <w:bottom w:val="single" w:sz="8" w:space="0" w:color="000000"/>
              <w:right w:val="single" w:sz="8" w:space="0" w:color="000000"/>
            </w:tcBorders>
          </w:tcPr>
          <w:p w14:paraId="45A74F79" w14:textId="77777777" w:rsidR="00A8310C" w:rsidRDefault="00A8310C" w:rsidP="009C436F">
            <w:pPr>
              <w:spacing w:after="0"/>
              <w:jc w:val="center"/>
              <w:rPr>
                <w:ins w:id="6484" w:author="CMCC" w:date="2023-11-25T22:32:00Z"/>
                <w:sz w:val="16"/>
                <w:szCs w:val="16"/>
              </w:rPr>
            </w:pPr>
            <w:ins w:id="6485" w:author="CMCC" w:date="2023-11-25T22:32:00Z">
              <w:r>
                <w:rPr>
                  <w:sz w:val="16"/>
                  <w:szCs w:val="16"/>
                </w:rPr>
                <w:t>Less than 0.5 dB loss</w:t>
              </w:r>
            </w:ins>
          </w:p>
        </w:tc>
        <w:tc>
          <w:tcPr>
            <w:tcW w:w="885" w:type="dxa"/>
            <w:tcBorders>
              <w:top w:val="single" w:sz="8" w:space="0" w:color="000000"/>
              <w:left w:val="single" w:sz="8" w:space="0" w:color="000000"/>
              <w:bottom w:val="single" w:sz="8" w:space="0" w:color="000000"/>
              <w:right w:val="single" w:sz="8" w:space="0" w:color="000000"/>
            </w:tcBorders>
          </w:tcPr>
          <w:p w14:paraId="3EA0A20F" w14:textId="77777777" w:rsidR="00A8310C" w:rsidRDefault="00A8310C" w:rsidP="009C436F">
            <w:pPr>
              <w:jc w:val="center"/>
              <w:rPr>
                <w:ins w:id="6486" w:author="CMCC" w:date="2023-11-25T22:32:00Z"/>
                <w:sz w:val="16"/>
                <w:szCs w:val="16"/>
              </w:rPr>
            </w:pPr>
          </w:p>
        </w:tc>
        <w:tc>
          <w:tcPr>
            <w:tcW w:w="770" w:type="dxa"/>
            <w:tcBorders>
              <w:top w:val="single" w:sz="8" w:space="0" w:color="000000"/>
              <w:left w:val="single" w:sz="8" w:space="0" w:color="000000"/>
              <w:bottom w:val="single" w:sz="8" w:space="0" w:color="000000"/>
              <w:right w:val="single" w:sz="8" w:space="0" w:color="000000"/>
            </w:tcBorders>
          </w:tcPr>
          <w:p w14:paraId="3375EFC5" w14:textId="77777777" w:rsidR="00A8310C" w:rsidRDefault="00A8310C" w:rsidP="009C436F">
            <w:pPr>
              <w:jc w:val="center"/>
              <w:rPr>
                <w:ins w:id="6487" w:author="CMCC" w:date="2023-11-25T22:32:00Z"/>
                <w:sz w:val="16"/>
                <w:szCs w:val="16"/>
              </w:rPr>
            </w:pPr>
            <w:ins w:id="6488" w:author="CMCC" w:date="2023-11-25T22:32:00Z">
              <w:r>
                <w:rPr>
                  <w:sz w:val="16"/>
                </w:rPr>
                <w:t>Up to 5dB EIRP loss, depending on beam direction</w:t>
              </w:r>
            </w:ins>
          </w:p>
        </w:tc>
        <w:tc>
          <w:tcPr>
            <w:tcW w:w="741" w:type="dxa"/>
            <w:tcBorders>
              <w:top w:val="single" w:sz="8" w:space="0" w:color="000000"/>
              <w:left w:val="single" w:sz="8" w:space="0" w:color="000000"/>
              <w:bottom w:val="single" w:sz="8" w:space="0" w:color="000000"/>
              <w:right w:val="single" w:sz="8" w:space="0" w:color="000000"/>
            </w:tcBorders>
          </w:tcPr>
          <w:p w14:paraId="4E7C15A2" w14:textId="77777777" w:rsidR="00A8310C" w:rsidRDefault="00A8310C" w:rsidP="009C436F">
            <w:pPr>
              <w:jc w:val="center"/>
              <w:rPr>
                <w:ins w:id="6489" w:author="CMCC" w:date="2023-11-25T22:32:00Z"/>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0956C31E" w14:textId="77777777" w:rsidR="00A8310C" w:rsidRDefault="00A8310C" w:rsidP="009C436F">
            <w:pPr>
              <w:jc w:val="center"/>
              <w:rPr>
                <w:ins w:id="6490" w:author="CMCC" w:date="2023-11-25T22:32:00Z"/>
                <w:sz w:val="16"/>
                <w:szCs w:val="16"/>
              </w:rPr>
            </w:pPr>
          </w:p>
        </w:tc>
        <w:tc>
          <w:tcPr>
            <w:tcW w:w="869" w:type="dxa"/>
            <w:tcBorders>
              <w:top w:val="single" w:sz="8" w:space="0" w:color="000000"/>
              <w:left w:val="single" w:sz="8" w:space="0" w:color="000000"/>
              <w:bottom w:val="single" w:sz="8" w:space="0" w:color="000000"/>
              <w:right w:val="single" w:sz="8" w:space="0" w:color="000000"/>
            </w:tcBorders>
          </w:tcPr>
          <w:p w14:paraId="60881284" w14:textId="77777777" w:rsidR="00A8310C" w:rsidRDefault="00A8310C" w:rsidP="009C436F">
            <w:pPr>
              <w:jc w:val="center"/>
              <w:rPr>
                <w:ins w:id="6491" w:author="CMCC" w:date="2023-11-25T22:32:00Z"/>
                <w:sz w:val="16"/>
                <w:szCs w:val="16"/>
              </w:rPr>
            </w:pPr>
            <w:ins w:id="6492" w:author="CMCC" w:date="2023-11-25T22:32:00Z">
              <w:r>
                <w:rPr>
                  <w:sz w:val="16"/>
                  <w:szCs w:val="16"/>
                </w:rPr>
                <w:t>&lt; 0.5 dB</w:t>
              </w:r>
            </w:ins>
          </w:p>
        </w:tc>
      </w:tr>
      <w:tr w:rsidR="00A8310C" w14:paraId="6E9F55B8" w14:textId="77777777" w:rsidTr="009C436F">
        <w:trPr>
          <w:trHeight w:val="170"/>
          <w:jc w:val="center"/>
          <w:ins w:id="6493"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7BBE3FE8" w14:textId="77777777" w:rsidR="00A8310C" w:rsidRDefault="00A8310C" w:rsidP="009C436F">
            <w:pPr>
              <w:spacing w:after="0"/>
              <w:rPr>
                <w:ins w:id="6494"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A6A336" w14:textId="77777777" w:rsidR="00A8310C" w:rsidRDefault="00A8310C" w:rsidP="009C436F">
            <w:pPr>
              <w:rPr>
                <w:ins w:id="6495" w:author="CMCC" w:date="2023-11-25T22:32:00Z"/>
                <w:strike/>
                <w:sz w:val="16"/>
                <w:szCs w:val="22"/>
              </w:rPr>
            </w:pPr>
            <w:ins w:id="6496" w:author="CMCC" w:date="2023-11-25T22:32:00Z">
              <w:r>
                <w:rPr>
                  <w:sz w:val="16"/>
                </w:rPr>
                <w:t xml:space="preserve">Self-interference leakage in gNB RX subband due to non-ideal TX, measured at RX ant. </w:t>
              </w:r>
            </w:ins>
            <m:oMath>
              <m:r>
                <w:ins w:id="6497" w:author="CMCC" w:date="2023-11-25T22:32:00Z">
                  <w:rPr>
                    <w:rFonts w:ascii="Cambria Math" w:hAnsi="Cambria Math"/>
                    <w:sz w:val="16"/>
                  </w:rPr>
                  <m:t>dB</m:t>
                </w:ins>
              </m:r>
              <m:d>
                <m:dPr>
                  <m:ctrlPr>
                    <w:ins w:id="6498" w:author="CMCC" w:date="2023-11-25T22:32:00Z">
                      <w:rPr>
                        <w:rFonts w:ascii="Cambria Math" w:hAnsi="Cambria Math"/>
                        <w:i/>
                        <w:iCs/>
                        <w:sz w:val="16"/>
                        <w:szCs w:val="16"/>
                      </w:rPr>
                    </w:ins>
                  </m:ctrlPr>
                </m:dPr>
                <m:e>
                  <m:sSub>
                    <m:sSubPr>
                      <m:ctrlPr>
                        <w:ins w:id="6499" w:author="CMCC" w:date="2023-11-25T22:32:00Z">
                          <w:rPr>
                            <w:rFonts w:ascii="Cambria Math" w:hAnsi="Cambria Math"/>
                            <w:i/>
                            <w:iCs/>
                            <w:sz w:val="16"/>
                            <w:szCs w:val="16"/>
                          </w:rPr>
                        </w:ins>
                      </m:ctrlPr>
                    </m:sSubPr>
                    <m:e>
                      <m:r>
                        <w:ins w:id="6500" w:author="CMCC" w:date="2023-11-25T22:32:00Z">
                          <w:rPr>
                            <w:rFonts w:ascii="Cambria Math" w:hAnsi="Cambria Math"/>
                            <w:sz w:val="16"/>
                          </w:rPr>
                          <m:t>P</m:t>
                        </w:ins>
                      </m:r>
                    </m:e>
                    <m:sub>
                      <m:r>
                        <w:ins w:id="6501" w:author="CMCC" w:date="2023-11-25T22:32:00Z">
                          <w:rPr>
                            <w:rFonts w:ascii="Cambria Math" w:hAnsi="Cambria Math"/>
                            <w:sz w:val="16"/>
                          </w:rPr>
                          <m:t>SI_leakage</m:t>
                        </w:ins>
                      </m:r>
                    </m:sub>
                  </m:sSub>
                </m:e>
              </m:d>
            </m:oMath>
            <w:ins w:id="6502" w:author="CMCC" w:date="2023-11-25T22:32:00Z">
              <w:r>
                <w:rPr>
                  <w:iCs/>
                  <w:sz w:val="16"/>
                </w:rPr>
                <w:t xml:space="preserve"> </w:t>
              </w:r>
              <w:r>
                <w:rPr>
                  <w:sz w:val="16"/>
                </w:rPr>
                <w:t xml:space="preserve"> (Note 1)</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D0393E" w14:textId="77777777" w:rsidR="00A8310C" w:rsidRDefault="00A8310C" w:rsidP="009C436F">
            <w:pPr>
              <w:jc w:val="center"/>
              <w:rPr>
                <w:ins w:id="6503" w:author="CMCC" w:date="2023-11-25T22:32:00Z"/>
                <w:sz w:val="16"/>
              </w:rPr>
            </w:pPr>
            <w:ins w:id="6504" w:author="CMCC" w:date="2023-11-25T22:32:00Z">
              <w:r>
                <w:rPr>
                  <w:sz w:val="16"/>
                </w:rPr>
                <w:t>-95 dBm</w:t>
              </w:r>
            </w:ins>
          </w:p>
          <w:p w14:paraId="6230C534" w14:textId="77777777" w:rsidR="00A8310C" w:rsidRDefault="00A8310C" w:rsidP="009C436F">
            <w:pPr>
              <w:jc w:val="center"/>
              <w:rPr>
                <w:ins w:id="6505" w:author="CMCC" w:date="2023-11-25T22:32:00Z"/>
                <w:strike/>
                <w:sz w:val="16"/>
              </w:rPr>
            </w:pPr>
            <w:ins w:id="6506" w:author="CMCC" w:date="2023-11-25T22:32:00Z">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Fonts w:ascii="Cambria Math" w:hAnsi="Cambria Math" w:cs="Cambria Math"/>
                  <w:sz w:val="16"/>
                </w:rPr>
                <w:t>⑨</w:t>
              </w:r>
              <w:r>
                <w:rPr>
                  <w:sz w:val="16"/>
                  <w:szCs w:val="16"/>
                </w:rPr>
                <w:t xml:space="preserve"> dBm</w:t>
              </w:r>
            </w:ins>
          </w:p>
        </w:tc>
        <w:tc>
          <w:tcPr>
            <w:tcW w:w="848" w:type="dxa"/>
            <w:tcBorders>
              <w:top w:val="single" w:sz="8" w:space="0" w:color="000000"/>
              <w:left w:val="single" w:sz="8" w:space="0" w:color="000000"/>
              <w:bottom w:val="single" w:sz="8" w:space="0" w:color="000000"/>
              <w:right w:val="single" w:sz="8" w:space="0" w:color="000000"/>
            </w:tcBorders>
          </w:tcPr>
          <w:p w14:paraId="040A5940" w14:textId="77777777" w:rsidR="00A8310C" w:rsidRDefault="00A8310C" w:rsidP="009C436F">
            <w:pPr>
              <w:jc w:val="center"/>
              <w:rPr>
                <w:ins w:id="6507" w:author="CMCC" w:date="2023-11-25T22:32:00Z"/>
                <w:sz w:val="16"/>
              </w:rPr>
            </w:pPr>
            <w:ins w:id="6508" w:author="CMCC" w:date="2023-11-25T22:32:00Z">
              <w:r>
                <w:rPr>
                  <w:sz w:val="16"/>
                </w:rPr>
                <w:t>-94~-104 dBm</w:t>
              </w:r>
            </w:ins>
          </w:p>
        </w:tc>
        <w:tc>
          <w:tcPr>
            <w:tcW w:w="885" w:type="dxa"/>
            <w:tcBorders>
              <w:top w:val="single" w:sz="8" w:space="0" w:color="000000"/>
              <w:left w:val="single" w:sz="8" w:space="0" w:color="000000"/>
              <w:bottom w:val="single" w:sz="8" w:space="0" w:color="000000"/>
              <w:right w:val="single" w:sz="8" w:space="0" w:color="000000"/>
            </w:tcBorders>
          </w:tcPr>
          <w:p w14:paraId="1C0E9B4F" w14:textId="77777777" w:rsidR="00A8310C" w:rsidRDefault="00A8310C" w:rsidP="009C436F">
            <w:pPr>
              <w:spacing w:after="0"/>
              <w:jc w:val="center"/>
              <w:rPr>
                <w:ins w:id="6509" w:author="CMCC" w:date="2023-11-25T22:32:00Z"/>
              </w:rPr>
            </w:pPr>
            <w:ins w:id="6510" w:author="CMCC" w:date="2023-11-25T22:32:00Z">
              <w:r>
                <w:t>-88 dBm</w:t>
              </w:r>
            </w:ins>
          </w:p>
          <w:p w14:paraId="7768DBDF" w14:textId="77777777" w:rsidR="00A8310C" w:rsidRDefault="00A8310C" w:rsidP="009C436F">
            <w:pPr>
              <w:jc w:val="center"/>
              <w:rPr>
                <w:ins w:id="6511" w:author="CMCC" w:date="2023-11-25T22:32:00Z"/>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0CC7E05E" w14:textId="77777777" w:rsidR="00A8310C" w:rsidRDefault="00A8310C" w:rsidP="009C436F">
            <w:pPr>
              <w:jc w:val="center"/>
              <w:rPr>
                <w:ins w:id="6512" w:author="CMCC" w:date="2023-11-25T22:32:00Z"/>
                <w:sz w:val="16"/>
              </w:rPr>
            </w:pPr>
            <w:ins w:id="6513" w:author="CMCC" w:date="2023-11-25T22:32:00Z">
              <w:r>
                <w:rPr>
                  <w:sz w:val="16"/>
                </w:rPr>
                <w:t>-78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AF72E6B" w14:textId="77777777" w:rsidR="00A8310C" w:rsidRDefault="00A8310C" w:rsidP="009C436F">
            <w:pPr>
              <w:jc w:val="center"/>
              <w:rPr>
                <w:ins w:id="6514" w:author="CMCC" w:date="2023-11-25T22:32:00Z"/>
                <w:sz w:val="16"/>
              </w:rPr>
            </w:pPr>
            <w:ins w:id="6515" w:author="CMCC" w:date="2023-11-25T22:32:00Z">
              <w:r>
                <w:rPr>
                  <w:sz w:val="16"/>
                </w:rPr>
                <w:t>-83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7BCA886" w14:textId="77777777" w:rsidR="00A8310C" w:rsidRDefault="00A8310C" w:rsidP="009C436F">
            <w:pPr>
              <w:jc w:val="center"/>
              <w:rPr>
                <w:ins w:id="6516" w:author="CMCC" w:date="2023-11-25T22:32:00Z"/>
                <w:sz w:val="16"/>
              </w:rPr>
            </w:pPr>
            <w:ins w:id="6517" w:author="CMCC" w:date="2023-11-25T22:32:00Z">
              <w:r>
                <w:rPr>
                  <w:sz w:val="16"/>
                </w:rPr>
                <w:t>-88 dBm</w:t>
              </w:r>
            </w:ins>
          </w:p>
        </w:tc>
        <w:tc>
          <w:tcPr>
            <w:tcW w:w="869" w:type="dxa"/>
            <w:tcBorders>
              <w:top w:val="single" w:sz="8" w:space="0" w:color="000000"/>
              <w:left w:val="single" w:sz="8" w:space="0" w:color="000000"/>
              <w:bottom w:val="single" w:sz="8" w:space="0" w:color="000000"/>
              <w:right w:val="single" w:sz="8" w:space="0" w:color="000000"/>
            </w:tcBorders>
          </w:tcPr>
          <w:p w14:paraId="0B99D4A8" w14:textId="77777777" w:rsidR="00A8310C" w:rsidRDefault="00A8310C" w:rsidP="009C436F">
            <w:pPr>
              <w:jc w:val="center"/>
              <w:rPr>
                <w:ins w:id="6518" w:author="CMCC" w:date="2023-11-25T22:32:00Z"/>
                <w:sz w:val="16"/>
              </w:rPr>
            </w:pPr>
            <w:ins w:id="6519" w:author="CMCC" w:date="2023-11-25T22:32:00Z">
              <w:r>
                <w:rPr>
                  <w:sz w:val="16"/>
                </w:rPr>
                <w:t xml:space="preserve">-87 dBm </w:t>
              </w:r>
            </w:ins>
          </w:p>
          <w:p w14:paraId="277FD872" w14:textId="77777777" w:rsidR="00A8310C" w:rsidRDefault="00A8310C" w:rsidP="009C436F">
            <w:pPr>
              <w:jc w:val="center"/>
              <w:rPr>
                <w:ins w:id="6520" w:author="CMCC" w:date="2023-11-25T22:32:00Z"/>
                <w:sz w:val="16"/>
              </w:rPr>
            </w:pPr>
            <w:ins w:id="6521" w:author="CMCC" w:date="2023-11-25T22:32:00Z">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normaltextrun"/>
                  <w:rFonts w:ascii="Cambria Math" w:hAnsi="Cambria Math"/>
                  <w:color w:val="000000"/>
                  <w:sz w:val="16"/>
                  <w:szCs w:val="16"/>
                  <w:shd w:val="clear" w:color="auto" w:fill="FFFFFF"/>
                </w:rPr>
                <w:t>④</w:t>
              </w:r>
              <w:r>
                <w:rPr>
                  <w:rStyle w:val="normaltextrun"/>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ins>
          </w:p>
        </w:tc>
      </w:tr>
      <w:tr w:rsidR="00A8310C" w14:paraId="450EE481" w14:textId="77777777" w:rsidTr="009C436F">
        <w:trPr>
          <w:trHeight w:val="170"/>
          <w:jc w:val="center"/>
          <w:ins w:id="6522"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71A8588B" w14:textId="77777777" w:rsidR="00A8310C" w:rsidRDefault="00A8310C" w:rsidP="009C436F">
            <w:pPr>
              <w:spacing w:after="0"/>
              <w:rPr>
                <w:ins w:id="6523" w:author="CMCC" w:date="2023-11-25T22:32:00Z"/>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59D17E" w14:textId="77777777" w:rsidR="00A8310C" w:rsidRDefault="00A8310C" w:rsidP="009C436F">
            <w:pPr>
              <w:rPr>
                <w:ins w:id="6524" w:author="CMCC" w:date="2023-11-25T22:32:00Z"/>
                <w:sz w:val="16"/>
              </w:rPr>
            </w:pPr>
            <w:ins w:id="6525" w:author="CMCC" w:date="2023-11-25T22:32:00Z">
              <w:r>
                <w:rPr>
                  <w:sz w:val="16"/>
                </w:rPr>
                <w:t>RF IC and other tech. (before LNA)</w:t>
              </w:r>
            </w:ins>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C6B880" w14:textId="77777777" w:rsidR="00A8310C" w:rsidRDefault="00A8310C" w:rsidP="009C436F">
            <w:pPr>
              <w:rPr>
                <w:ins w:id="6526" w:author="CMCC" w:date="2023-11-25T22:32:00Z"/>
                <w:sz w:val="16"/>
              </w:rPr>
            </w:pPr>
            <w:ins w:id="6527" w:author="CMCC" w:date="2023-11-25T22:32:00Z">
              <w:r>
                <w:rPr>
                  <w:sz w:val="16"/>
                </w:rPr>
                <w:t xml:space="preserve">RF IC capability and other tech. in TX sub-band </w:t>
              </w:r>
            </w:ins>
            <m:oMath>
              <m:r>
                <w:ins w:id="6528" w:author="CMCC" w:date="2023-11-25T22:32:00Z">
                  <w:rPr>
                    <w:rFonts w:ascii="Cambria Math" w:hAnsi="Cambria Math"/>
                    <w:sz w:val="16"/>
                  </w:rPr>
                  <m:t>dB</m:t>
                </w:ins>
              </m:r>
              <m:d>
                <m:dPr>
                  <m:ctrlPr>
                    <w:ins w:id="6529" w:author="CMCC" w:date="2023-11-25T22:32:00Z">
                      <w:rPr>
                        <w:rFonts w:ascii="Cambria Math" w:hAnsi="Cambria Math"/>
                        <w:i/>
                        <w:iCs/>
                        <w:sz w:val="16"/>
                        <w:szCs w:val="16"/>
                      </w:rPr>
                    </w:ins>
                  </m:ctrlPr>
                </m:dPr>
                <m:e>
                  <m:sSub>
                    <m:sSubPr>
                      <m:ctrlPr>
                        <w:ins w:id="6530" w:author="CMCC" w:date="2023-11-25T22:32:00Z">
                          <w:rPr>
                            <w:rFonts w:ascii="Cambria Math" w:hAnsi="Cambria Math"/>
                            <w:i/>
                            <w:iCs/>
                            <w:sz w:val="16"/>
                            <w:szCs w:val="16"/>
                          </w:rPr>
                        </w:ins>
                      </m:ctrlPr>
                    </m:sSubPr>
                    <m:e>
                      <m:r>
                        <w:ins w:id="6531" w:author="CMCC" w:date="2023-11-25T22:32:00Z">
                          <w:rPr>
                            <w:rFonts w:ascii="Cambria Math" w:hAnsi="Cambria Math"/>
                            <w:sz w:val="16"/>
                          </w:rPr>
                          <m:t>α</m:t>
                        </w:ins>
                      </m:r>
                    </m:e>
                    <m:sub>
                      <m:r>
                        <w:ins w:id="6532" w:author="CMCC" w:date="2023-11-25T22:32:00Z">
                          <w:rPr>
                            <w:rFonts w:ascii="Cambria Math" w:hAnsi="Cambria Math"/>
                            <w:sz w:val="16"/>
                          </w:rPr>
                          <m:t>SI-RFIC</m:t>
                        </w:ins>
                      </m:r>
                    </m:sub>
                  </m:sSub>
                </m:e>
              </m:d>
            </m:oMath>
            <w:ins w:id="6533" w:author="CMCC" w:date="2023-11-25T22:32:00Z">
              <w:r>
                <w:rPr>
                  <w:iCs/>
                  <w:sz w:val="16"/>
                </w:rPr>
                <w:t xml:space="preserve"> = </w:t>
              </w:r>
              <w:r>
                <w:rPr>
                  <w:rFonts w:ascii="Cambria Math" w:hAnsi="Cambria Math" w:cs="Cambria Math"/>
                  <w:sz w:val="16"/>
                </w:rPr>
                <w:t>⑤</w:t>
              </w:r>
              <w:r>
                <w:rPr>
                  <w:sz w:val="16"/>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A0C54B" w14:textId="77777777" w:rsidR="00A8310C" w:rsidRDefault="00A8310C" w:rsidP="009C436F">
            <w:pPr>
              <w:jc w:val="center"/>
              <w:rPr>
                <w:ins w:id="6534" w:author="CMCC" w:date="2023-11-25T22:32:00Z"/>
                <w:sz w:val="16"/>
              </w:rPr>
            </w:pPr>
            <w:ins w:id="6535" w:author="CMCC" w:date="2023-11-25T22:32:00Z">
              <w:r>
                <w:rPr>
                  <w:sz w:val="16"/>
                </w:rPr>
                <w:t>0 dBc</w:t>
              </w:r>
            </w:ins>
          </w:p>
        </w:tc>
        <w:tc>
          <w:tcPr>
            <w:tcW w:w="848" w:type="dxa"/>
            <w:tcBorders>
              <w:top w:val="single" w:sz="8" w:space="0" w:color="000000"/>
              <w:left w:val="single" w:sz="8" w:space="0" w:color="000000"/>
              <w:bottom w:val="single" w:sz="8" w:space="0" w:color="000000"/>
              <w:right w:val="single" w:sz="8" w:space="0" w:color="000000"/>
            </w:tcBorders>
          </w:tcPr>
          <w:p w14:paraId="46BD89F7" w14:textId="77777777" w:rsidR="00A8310C" w:rsidRDefault="00A8310C" w:rsidP="009C436F">
            <w:pPr>
              <w:jc w:val="center"/>
              <w:rPr>
                <w:ins w:id="6536" w:author="CMCC" w:date="2023-11-25T22:32:00Z"/>
                <w:sz w:val="16"/>
              </w:rPr>
            </w:pPr>
            <w:ins w:id="6537" w:author="CMCC" w:date="2023-11-25T22:32:00Z">
              <w:r>
                <w:rPr>
                  <w:sz w:val="16"/>
                </w:rPr>
                <w:t> N/A</w:t>
              </w:r>
            </w:ins>
          </w:p>
        </w:tc>
        <w:tc>
          <w:tcPr>
            <w:tcW w:w="885" w:type="dxa"/>
            <w:tcBorders>
              <w:top w:val="single" w:sz="8" w:space="0" w:color="000000"/>
              <w:left w:val="single" w:sz="8" w:space="0" w:color="000000"/>
              <w:bottom w:val="single" w:sz="8" w:space="0" w:color="000000"/>
              <w:right w:val="single" w:sz="8" w:space="0" w:color="000000"/>
            </w:tcBorders>
          </w:tcPr>
          <w:p w14:paraId="706299A7" w14:textId="77777777" w:rsidR="00A8310C" w:rsidRDefault="00A8310C" w:rsidP="009C436F">
            <w:pPr>
              <w:jc w:val="center"/>
              <w:rPr>
                <w:ins w:id="6538" w:author="CMCC" w:date="2023-11-25T22:32:00Z"/>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1AD7C1B" w14:textId="77777777" w:rsidR="00A8310C" w:rsidRDefault="00A8310C" w:rsidP="009C436F">
            <w:pPr>
              <w:jc w:val="center"/>
              <w:rPr>
                <w:ins w:id="6539" w:author="CMCC" w:date="2023-11-25T22:32:00Z"/>
                <w:sz w:val="16"/>
              </w:rPr>
            </w:pPr>
            <w:ins w:id="6540" w:author="CMCC" w:date="2023-11-25T22:32:00Z">
              <w:r>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77EC298" w14:textId="77777777" w:rsidR="00A8310C" w:rsidRDefault="00A8310C" w:rsidP="009C436F">
            <w:pPr>
              <w:jc w:val="center"/>
              <w:rPr>
                <w:ins w:id="6541" w:author="CMCC" w:date="2023-11-25T22:32:00Z"/>
                <w:sz w:val="16"/>
              </w:rPr>
            </w:pPr>
            <w:ins w:id="6542" w:author="CMCC" w:date="2023-11-25T22:32:00Z">
              <w:r>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4FC1031" w14:textId="77777777" w:rsidR="00A8310C" w:rsidRDefault="00A8310C" w:rsidP="009C436F">
            <w:pPr>
              <w:jc w:val="center"/>
              <w:rPr>
                <w:ins w:id="6543" w:author="CMCC" w:date="2023-11-25T22:32:00Z"/>
                <w:sz w:val="16"/>
              </w:rPr>
            </w:pPr>
            <w:ins w:id="6544" w:author="CMCC" w:date="2023-11-25T22:32:00Z">
              <w:r>
                <w:rPr>
                  <w:sz w:val="16"/>
                </w:rPr>
                <w:t>0 dBc</w:t>
              </w:r>
            </w:ins>
          </w:p>
        </w:tc>
        <w:tc>
          <w:tcPr>
            <w:tcW w:w="869" w:type="dxa"/>
            <w:tcBorders>
              <w:top w:val="single" w:sz="8" w:space="0" w:color="000000"/>
              <w:left w:val="single" w:sz="8" w:space="0" w:color="000000"/>
              <w:bottom w:val="single" w:sz="8" w:space="0" w:color="000000"/>
              <w:right w:val="single" w:sz="8" w:space="0" w:color="000000"/>
            </w:tcBorders>
          </w:tcPr>
          <w:p w14:paraId="350612E0" w14:textId="77777777" w:rsidR="00A8310C" w:rsidRDefault="00A8310C" w:rsidP="009C436F">
            <w:pPr>
              <w:jc w:val="center"/>
              <w:rPr>
                <w:ins w:id="6545" w:author="CMCC" w:date="2023-11-25T22:32:00Z"/>
                <w:sz w:val="16"/>
              </w:rPr>
            </w:pPr>
            <w:ins w:id="6546" w:author="CMCC" w:date="2023-11-25T22:32:00Z">
              <w:r>
                <w:rPr>
                  <w:sz w:val="16"/>
                </w:rPr>
                <w:t>Not applicable</w:t>
              </w:r>
            </w:ins>
          </w:p>
        </w:tc>
      </w:tr>
      <w:tr w:rsidR="00A8310C" w14:paraId="2CC0538D" w14:textId="77777777" w:rsidTr="009C436F">
        <w:trPr>
          <w:trHeight w:val="170"/>
          <w:jc w:val="center"/>
          <w:ins w:id="6547"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67610D7D" w14:textId="77777777" w:rsidR="00A8310C" w:rsidRDefault="00A8310C" w:rsidP="009C436F">
            <w:pPr>
              <w:spacing w:after="0"/>
              <w:rPr>
                <w:ins w:id="6548"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14F7271" w14:textId="77777777" w:rsidR="00A8310C" w:rsidRDefault="00A8310C" w:rsidP="009C436F">
            <w:pPr>
              <w:spacing w:after="0"/>
              <w:rPr>
                <w:ins w:id="6549" w:author="CMCC" w:date="2023-11-25T22:32:00Z"/>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E62075" w14:textId="77777777" w:rsidR="00A8310C" w:rsidRDefault="00A8310C" w:rsidP="009C436F">
            <w:pPr>
              <w:rPr>
                <w:ins w:id="6550" w:author="CMCC" w:date="2023-11-25T22:32:00Z"/>
                <w:sz w:val="16"/>
              </w:rPr>
            </w:pPr>
            <w:ins w:id="6551" w:author="CMCC" w:date="2023-11-25T22:32:00Z">
              <w:r>
                <w:rPr>
                  <w:sz w:val="16"/>
                </w:rPr>
                <w:t>RF IC capability and other tech. in RX sub-</w:t>
              </w:r>
              <w:r>
                <w:rPr>
                  <w:sz w:val="16"/>
                </w:rPr>
                <w:lastRenderedPageBreak/>
                <w:t xml:space="preserve">band </w:t>
              </w:r>
            </w:ins>
            <m:oMath>
              <m:r>
                <w:ins w:id="6552" w:author="CMCC" w:date="2023-11-25T22:32:00Z">
                  <w:rPr>
                    <w:rFonts w:ascii="Cambria Math" w:hAnsi="Cambria Math"/>
                    <w:sz w:val="16"/>
                  </w:rPr>
                  <m:t>dB</m:t>
                </w:ins>
              </m:r>
              <m:d>
                <m:dPr>
                  <m:ctrlPr>
                    <w:ins w:id="6553" w:author="CMCC" w:date="2023-11-25T22:32:00Z">
                      <w:rPr>
                        <w:rFonts w:ascii="Cambria Math" w:hAnsi="Cambria Math"/>
                        <w:i/>
                        <w:iCs/>
                        <w:sz w:val="16"/>
                        <w:szCs w:val="16"/>
                      </w:rPr>
                    </w:ins>
                  </m:ctrlPr>
                </m:dPr>
                <m:e>
                  <m:sSub>
                    <m:sSubPr>
                      <m:ctrlPr>
                        <w:ins w:id="6554" w:author="CMCC" w:date="2023-11-25T22:32:00Z">
                          <w:rPr>
                            <w:rFonts w:ascii="Cambria Math" w:hAnsi="Cambria Math"/>
                            <w:i/>
                            <w:iCs/>
                            <w:sz w:val="16"/>
                            <w:szCs w:val="16"/>
                          </w:rPr>
                        </w:ins>
                      </m:ctrlPr>
                    </m:sSubPr>
                    <m:e>
                      <m:r>
                        <w:ins w:id="6555" w:author="CMCC" w:date="2023-11-25T22:32:00Z">
                          <w:rPr>
                            <w:rFonts w:ascii="Cambria Math" w:hAnsi="Cambria Math"/>
                            <w:sz w:val="16"/>
                          </w:rPr>
                          <m:t>α</m:t>
                        </w:ins>
                      </m:r>
                    </m:e>
                    <m:sub>
                      <m:r>
                        <w:ins w:id="6556" w:author="CMCC" w:date="2023-11-25T22:32:00Z">
                          <w:rPr>
                            <w:rFonts w:ascii="Cambria Math" w:hAnsi="Cambria Math"/>
                            <w:sz w:val="16"/>
                          </w:rPr>
                          <m:t>SI-RFIC</m:t>
                        </w:ins>
                      </m:r>
                    </m:sub>
                  </m:sSub>
                </m:e>
              </m:d>
            </m:oMath>
            <w:ins w:id="6557" w:author="CMCC" w:date="2023-11-25T22:32:00Z">
              <w:r>
                <w:rPr>
                  <w:iCs/>
                  <w:sz w:val="16"/>
                </w:rPr>
                <w:t xml:space="preserve"> = </w:t>
              </w:r>
              <w:r>
                <w:rPr>
                  <w:rFonts w:ascii="Cambria Math" w:hAnsi="Cambria Math" w:cs="Cambria Math"/>
                  <w:sz w:val="16"/>
                </w:rPr>
                <w:t>⑧</w:t>
              </w:r>
              <w:r>
                <w:rPr>
                  <w:sz w:val="16"/>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780651" w14:textId="77777777" w:rsidR="00A8310C" w:rsidRDefault="00A8310C" w:rsidP="009C436F">
            <w:pPr>
              <w:jc w:val="center"/>
              <w:rPr>
                <w:ins w:id="6558" w:author="CMCC" w:date="2023-11-25T22:32:00Z"/>
                <w:sz w:val="16"/>
              </w:rPr>
            </w:pPr>
            <w:ins w:id="6559" w:author="CMCC" w:date="2023-11-25T22:32:00Z">
              <w:r>
                <w:rPr>
                  <w:sz w:val="16"/>
                </w:rPr>
                <w:lastRenderedPageBreak/>
                <w:t>0 dBc</w:t>
              </w:r>
            </w:ins>
          </w:p>
        </w:tc>
        <w:tc>
          <w:tcPr>
            <w:tcW w:w="848" w:type="dxa"/>
            <w:tcBorders>
              <w:top w:val="single" w:sz="8" w:space="0" w:color="000000"/>
              <w:left w:val="single" w:sz="8" w:space="0" w:color="000000"/>
              <w:bottom w:val="single" w:sz="8" w:space="0" w:color="000000"/>
              <w:right w:val="single" w:sz="8" w:space="0" w:color="000000"/>
            </w:tcBorders>
          </w:tcPr>
          <w:p w14:paraId="599714C9" w14:textId="77777777" w:rsidR="00A8310C" w:rsidRDefault="00A8310C" w:rsidP="009C436F">
            <w:pPr>
              <w:jc w:val="center"/>
              <w:rPr>
                <w:ins w:id="6560" w:author="CMCC" w:date="2023-11-25T22:32:00Z"/>
                <w:sz w:val="16"/>
              </w:rPr>
            </w:pPr>
            <w:ins w:id="6561" w:author="CMCC" w:date="2023-11-25T22:32:00Z">
              <w:r>
                <w:rPr>
                  <w:sz w:val="16"/>
                </w:rPr>
                <w:t> N/A</w:t>
              </w:r>
            </w:ins>
          </w:p>
        </w:tc>
        <w:tc>
          <w:tcPr>
            <w:tcW w:w="885" w:type="dxa"/>
            <w:tcBorders>
              <w:top w:val="single" w:sz="8" w:space="0" w:color="000000"/>
              <w:left w:val="single" w:sz="8" w:space="0" w:color="000000"/>
              <w:bottom w:val="single" w:sz="8" w:space="0" w:color="000000"/>
              <w:right w:val="single" w:sz="8" w:space="0" w:color="000000"/>
            </w:tcBorders>
          </w:tcPr>
          <w:p w14:paraId="1405482D" w14:textId="77777777" w:rsidR="00A8310C" w:rsidRDefault="00A8310C" w:rsidP="009C436F">
            <w:pPr>
              <w:jc w:val="center"/>
              <w:rPr>
                <w:ins w:id="6562" w:author="CMCC" w:date="2023-11-25T22:32:00Z"/>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29AEA211" w14:textId="77777777" w:rsidR="00A8310C" w:rsidRDefault="00A8310C" w:rsidP="009C436F">
            <w:pPr>
              <w:jc w:val="center"/>
              <w:rPr>
                <w:ins w:id="6563" w:author="CMCC" w:date="2023-11-25T22:32:00Z"/>
                <w:sz w:val="16"/>
              </w:rPr>
            </w:pPr>
            <w:ins w:id="6564" w:author="CMCC" w:date="2023-11-25T22:32:00Z">
              <w:r>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B8C371A" w14:textId="77777777" w:rsidR="00A8310C" w:rsidRDefault="00A8310C" w:rsidP="009C436F">
            <w:pPr>
              <w:jc w:val="center"/>
              <w:rPr>
                <w:ins w:id="6565" w:author="CMCC" w:date="2023-11-25T22:32:00Z"/>
                <w:sz w:val="16"/>
              </w:rPr>
            </w:pPr>
            <w:ins w:id="6566" w:author="CMCC" w:date="2023-11-25T22:32:00Z">
              <w:r>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3D2A9A84" w14:textId="77777777" w:rsidR="00A8310C" w:rsidRDefault="00A8310C" w:rsidP="009C436F">
            <w:pPr>
              <w:jc w:val="center"/>
              <w:rPr>
                <w:ins w:id="6567" w:author="CMCC" w:date="2023-11-25T22:32:00Z"/>
                <w:sz w:val="16"/>
              </w:rPr>
            </w:pPr>
            <w:ins w:id="6568" w:author="CMCC" w:date="2023-11-25T22:32:00Z">
              <w:r>
                <w:rPr>
                  <w:sz w:val="16"/>
                </w:rPr>
                <w:t>0 dBc</w:t>
              </w:r>
            </w:ins>
          </w:p>
        </w:tc>
        <w:tc>
          <w:tcPr>
            <w:tcW w:w="869" w:type="dxa"/>
            <w:tcBorders>
              <w:top w:val="single" w:sz="8" w:space="0" w:color="000000"/>
              <w:left w:val="single" w:sz="8" w:space="0" w:color="000000"/>
              <w:bottom w:val="single" w:sz="8" w:space="0" w:color="000000"/>
              <w:right w:val="single" w:sz="8" w:space="0" w:color="000000"/>
            </w:tcBorders>
          </w:tcPr>
          <w:p w14:paraId="26768B07" w14:textId="77777777" w:rsidR="00A8310C" w:rsidRDefault="00A8310C" w:rsidP="009C436F">
            <w:pPr>
              <w:jc w:val="center"/>
              <w:rPr>
                <w:ins w:id="6569" w:author="CMCC" w:date="2023-11-25T22:32:00Z"/>
                <w:sz w:val="16"/>
              </w:rPr>
            </w:pPr>
            <w:ins w:id="6570" w:author="CMCC" w:date="2023-11-25T22:32:00Z">
              <w:r>
                <w:rPr>
                  <w:sz w:val="16"/>
                </w:rPr>
                <w:t>Not applicable</w:t>
              </w:r>
            </w:ins>
          </w:p>
        </w:tc>
      </w:tr>
      <w:tr w:rsidR="00A8310C" w14:paraId="5AE6F0E5" w14:textId="77777777" w:rsidTr="009C436F">
        <w:trPr>
          <w:trHeight w:val="170"/>
          <w:jc w:val="center"/>
          <w:ins w:id="6571"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6952110D" w14:textId="77777777" w:rsidR="00A8310C" w:rsidRDefault="00A8310C" w:rsidP="009C436F">
            <w:pPr>
              <w:spacing w:after="0"/>
              <w:rPr>
                <w:ins w:id="6572"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C650ED8" w14:textId="77777777" w:rsidR="00A8310C" w:rsidRDefault="00A8310C" w:rsidP="009C436F">
            <w:pPr>
              <w:spacing w:after="0"/>
              <w:rPr>
                <w:ins w:id="6573" w:author="CMCC" w:date="2023-11-25T22:32:00Z"/>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BF73642" w14:textId="77777777" w:rsidR="00A8310C" w:rsidRDefault="00A8310C" w:rsidP="009C436F">
            <w:pPr>
              <w:rPr>
                <w:ins w:id="6574" w:author="CMCC" w:date="2023-11-25T22:32:00Z"/>
                <w:sz w:val="16"/>
              </w:rPr>
            </w:pPr>
            <w:ins w:id="6575" w:author="CMCC" w:date="2023-11-25T22:32:00Z">
              <w:r>
                <w:rPr>
                  <w:sz w:val="16"/>
                </w:rPr>
                <w:t>RF IC techniques and other tech.</w:t>
              </w:r>
              <w:r>
                <w:rPr>
                  <w:sz w:val="16"/>
                </w:rPr>
                <w:br/>
                <w:t>(before LNA)</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E947E2" w14:textId="77777777" w:rsidR="00A8310C" w:rsidRDefault="00A8310C" w:rsidP="009C436F">
            <w:pPr>
              <w:jc w:val="center"/>
              <w:rPr>
                <w:ins w:id="6576" w:author="CMCC" w:date="2023-11-25T22:32:00Z"/>
                <w:sz w:val="16"/>
              </w:rPr>
            </w:pPr>
            <w:ins w:id="6577" w:author="CMCC" w:date="2023-11-25T22:32:00Z">
              <w:r>
                <w:rPr>
                  <w:sz w:val="16"/>
                </w:rPr>
                <w:t>Not applicable</w:t>
              </w:r>
            </w:ins>
          </w:p>
        </w:tc>
        <w:tc>
          <w:tcPr>
            <w:tcW w:w="848" w:type="dxa"/>
            <w:tcBorders>
              <w:top w:val="single" w:sz="8" w:space="0" w:color="000000"/>
              <w:left w:val="single" w:sz="8" w:space="0" w:color="000000"/>
              <w:bottom w:val="single" w:sz="8" w:space="0" w:color="000000"/>
              <w:right w:val="single" w:sz="8" w:space="0" w:color="000000"/>
            </w:tcBorders>
          </w:tcPr>
          <w:p w14:paraId="11779500" w14:textId="77777777" w:rsidR="00A8310C" w:rsidRDefault="00A8310C" w:rsidP="009C436F">
            <w:pPr>
              <w:jc w:val="center"/>
              <w:rPr>
                <w:ins w:id="6578" w:author="CMCC" w:date="2023-11-25T22:32:00Z"/>
                <w:sz w:val="16"/>
              </w:rPr>
            </w:pPr>
            <w:ins w:id="6579" w:author="CMCC" w:date="2023-11-25T22:32:00Z">
              <w:r>
                <w:rPr>
                  <w:sz w:val="16"/>
                </w:rPr>
                <w:t> N/A</w:t>
              </w:r>
            </w:ins>
          </w:p>
        </w:tc>
        <w:tc>
          <w:tcPr>
            <w:tcW w:w="885" w:type="dxa"/>
            <w:tcBorders>
              <w:top w:val="single" w:sz="8" w:space="0" w:color="000000"/>
              <w:left w:val="single" w:sz="8" w:space="0" w:color="000000"/>
              <w:bottom w:val="single" w:sz="8" w:space="0" w:color="000000"/>
              <w:right w:val="single" w:sz="8" w:space="0" w:color="000000"/>
            </w:tcBorders>
          </w:tcPr>
          <w:p w14:paraId="339BEA0E" w14:textId="77777777" w:rsidR="00A8310C" w:rsidRDefault="00A8310C" w:rsidP="009C436F">
            <w:pPr>
              <w:jc w:val="center"/>
              <w:rPr>
                <w:ins w:id="6580" w:author="CMCC" w:date="2023-11-25T22:32:00Z"/>
                <w:sz w:val="16"/>
              </w:rPr>
            </w:pPr>
          </w:p>
        </w:tc>
        <w:tc>
          <w:tcPr>
            <w:tcW w:w="770" w:type="dxa"/>
            <w:tcBorders>
              <w:top w:val="single" w:sz="8" w:space="0" w:color="000000"/>
              <w:left w:val="single" w:sz="8" w:space="0" w:color="000000"/>
              <w:bottom w:val="single" w:sz="8" w:space="0" w:color="000000"/>
              <w:right w:val="single" w:sz="8" w:space="0" w:color="000000"/>
            </w:tcBorders>
          </w:tcPr>
          <w:p w14:paraId="7F6EF8BE" w14:textId="77777777" w:rsidR="00A8310C" w:rsidRDefault="00A8310C" w:rsidP="009C436F">
            <w:pPr>
              <w:jc w:val="center"/>
              <w:rPr>
                <w:ins w:id="6581"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5F49932C" w14:textId="77777777" w:rsidR="00A8310C" w:rsidRDefault="00A8310C" w:rsidP="009C436F">
            <w:pPr>
              <w:jc w:val="center"/>
              <w:rPr>
                <w:ins w:id="6582"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249FEC75" w14:textId="77777777" w:rsidR="00A8310C" w:rsidRDefault="00A8310C" w:rsidP="009C436F">
            <w:pPr>
              <w:jc w:val="center"/>
              <w:rPr>
                <w:ins w:id="6583" w:author="CMCC" w:date="2023-11-25T22:32:00Z"/>
                <w:sz w:val="16"/>
              </w:rPr>
            </w:pPr>
          </w:p>
        </w:tc>
        <w:tc>
          <w:tcPr>
            <w:tcW w:w="869" w:type="dxa"/>
            <w:tcBorders>
              <w:top w:val="single" w:sz="8" w:space="0" w:color="000000"/>
              <w:left w:val="single" w:sz="8" w:space="0" w:color="000000"/>
              <w:bottom w:val="single" w:sz="8" w:space="0" w:color="000000"/>
              <w:right w:val="single" w:sz="8" w:space="0" w:color="000000"/>
            </w:tcBorders>
          </w:tcPr>
          <w:p w14:paraId="263F0671" w14:textId="77777777" w:rsidR="00A8310C" w:rsidRDefault="00A8310C" w:rsidP="009C436F">
            <w:pPr>
              <w:jc w:val="center"/>
              <w:rPr>
                <w:ins w:id="6584" w:author="CMCC" w:date="2023-11-25T22:32:00Z"/>
                <w:sz w:val="16"/>
              </w:rPr>
            </w:pPr>
            <w:ins w:id="6585" w:author="CMCC" w:date="2023-11-25T22:32:00Z">
              <w:r>
                <w:rPr>
                  <w:sz w:val="16"/>
                </w:rPr>
                <w:t>Not applicable</w:t>
              </w:r>
            </w:ins>
          </w:p>
        </w:tc>
      </w:tr>
      <w:tr w:rsidR="00A8310C" w14:paraId="550BC4EC" w14:textId="77777777" w:rsidTr="009C436F">
        <w:trPr>
          <w:trHeight w:val="170"/>
          <w:jc w:val="center"/>
          <w:ins w:id="6586"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68B464D8" w14:textId="77777777" w:rsidR="00A8310C" w:rsidRDefault="00A8310C" w:rsidP="009C436F">
            <w:pPr>
              <w:spacing w:after="0"/>
              <w:rPr>
                <w:ins w:id="6587"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B8DA2A2" w14:textId="77777777" w:rsidR="00A8310C" w:rsidRDefault="00A8310C" w:rsidP="009C436F">
            <w:pPr>
              <w:spacing w:after="0"/>
              <w:rPr>
                <w:ins w:id="6588" w:author="CMCC" w:date="2023-11-25T22:32:00Z"/>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3A51DD5" w14:textId="77777777" w:rsidR="00A8310C" w:rsidRDefault="00A8310C" w:rsidP="009C436F">
            <w:pPr>
              <w:rPr>
                <w:ins w:id="6589" w:author="CMCC" w:date="2023-11-25T22:32:00Z"/>
                <w:sz w:val="16"/>
              </w:rPr>
            </w:pPr>
            <w:ins w:id="6590" w:author="CMCC" w:date="2023-11-25T22:32:00Z">
              <w:r>
                <w:rPr>
                  <w:sz w:val="16"/>
                </w:rPr>
                <w:t>Impacts to RX sensitivity (due to e.g. insertion losses) due to RF IC or other techniques before LNA</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764D51" w14:textId="77777777" w:rsidR="00A8310C" w:rsidRDefault="00A8310C" w:rsidP="009C436F">
            <w:pPr>
              <w:jc w:val="center"/>
              <w:rPr>
                <w:ins w:id="6591" w:author="CMCC" w:date="2023-11-25T22:32:00Z"/>
                <w:sz w:val="16"/>
              </w:rPr>
            </w:pPr>
            <w:ins w:id="6592" w:author="CMCC" w:date="2023-11-25T22:32:00Z">
              <w:r>
                <w:rPr>
                  <w:sz w:val="16"/>
                  <w:szCs w:val="16"/>
                </w:rPr>
                <w:t>No impact</w:t>
              </w:r>
            </w:ins>
          </w:p>
        </w:tc>
        <w:tc>
          <w:tcPr>
            <w:tcW w:w="848" w:type="dxa"/>
            <w:tcBorders>
              <w:top w:val="single" w:sz="8" w:space="0" w:color="000000"/>
              <w:left w:val="single" w:sz="8" w:space="0" w:color="000000"/>
              <w:bottom w:val="single" w:sz="8" w:space="0" w:color="000000"/>
              <w:right w:val="single" w:sz="8" w:space="0" w:color="000000"/>
            </w:tcBorders>
          </w:tcPr>
          <w:p w14:paraId="35810D92" w14:textId="77777777" w:rsidR="00A8310C" w:rsidRDefault="00A8310C" w:rsidP="009C436F">
            <w:pPr>
              <w:jc w:val="center"/>
              <w:rPr>
                <w:ins w:id="6593" w:author="CMCC" w:date="2023-11-25T22:32:00Z"/>
                <w:sz w:val="16"/>
                <w:szCs w:val="16"/>
              </w:rPr>
            </w:pPr>
            <w:ins w:id="6594" w:author="CMCC" w:date="2023-11-25T22:32:00Z">
              <w:r>
                <w:rPr>
                  <w:sz w:val="16"/>
                  <w:szCs w:val="16"/>
                </w:rPr>
                <w:t> N/A</w:t>
              </w:r>
            </w:ins>
          </w:p>
        </w:tc>
        <w:tc>
          <w:tcPr>
            <w:tcW w:w="885" w:type="dxa"/>
            <w:tcBorders>
              <w:top w:val="single" w:sz="8" w:space="0" w:color="000000"/>
              <w:left w:val="single" w:sz="8" w:space="0" w:color="000000"/>
              <w:bottom w:val="single" w:sz="8" w:space="0" w:color="000000"/>
              <w:right w:val="single" w:sz="8" w:space="0" w:color="000000"/>
            </w:tcBorders>
          </w:tcPr>
          <w:p w14:paraId="32F25828" w14:textId="77777777" w:rsidR="00A8310C" w:rsidRDefault="00A8310C" w:rsidP="009C436F">
            <w:pPr>
              <w:jc w:val="center"/>
              <w:rPr>
                <w:ins w:id="6595" w:author="CMCC" w:date="2023-11-25T22:32:00Z"/>
                <w:sz w:val="16"/>
                <w:szCs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62CC043" w14:textId="77777777" w:rsidR="00A8310C" w:rsidRDefault="00A8310C" w:rsidP="009C436F">
            <w:pPr>
              <w:jc w:val="center"/>
              <w:rPr>
                <w:ins w:id="6596" w:author="CMCC" w:date="2023-11-25T22:32:00Z"/>
                <w:sz w:val="16"/>
                <w:szCs w:val="16"/>
              </w:rPr>
            </w:pPr>
            <w:ins w:id="6597" w:author="CMCC" w:date="2023-11-25T22:32:00Z">
              <w:r>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DD899FD" w14:textId="77777777" w:rsidR="00A8310C" w:rsidRDefault="00A8310C" w:rsidP="009C436F">
            <w:pPr>
              <w:jc w:val="center"/>
              <w:rPr>
                <w:ins w:id="6598" w:author="CMCC" w:date="2023-11-25T22:32:00Z"/>
                <w:sz w:val="16"/>
                <w:szCs w:val="16"/>
              </w:rPr>
            </w:pPr>
            <w:ins w:id="6599" w:author="CMCC" w:date="2023-11-25T22:32:00Z">
              <w:r>
                <w:rPr>
                  <w:sz w:val="16"/>
                </w:rPr>
                <w:t>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9985BFA" w14:textId="77777777" w:rsidR="00A8310C" w:rsidRDefault="00A8310C" w:rsidP="009C436F">
            <w:pPr>
              <w:jc w:val="center"/>
              <w:rPr>
                <w:ins w:id="6600" w:author="CMCC" w:date="2023-11-25T22:32:00Z"/>
                <w:sz w:val="16"/>
                <w:szCs w:val="16"/>
              </w:rPr>
            </w:pPr>
            <w:ins w:id="6601" w:author="CMCC" w:date="2023-11-25T22:32:00Z">
              <w:r>
                <w:rPr>
                  <w:sz w:val="16"/>
                </w:rPr>
                <w:t>0 dBc</w:t>
              </w:r>
            </w:ins>
          </w:p>
        </w:tc>
        <w:tc>
          <w:tcPr>
            <w:tcW w:w="869" w:type="dxa"/>
            <w:tcBorders>
              <w:top w:val="single" w:sz="8" w:space="0" w:color="000000"/>
              <w:left w:val="single" w:sz="8" w:space="0" w:color="000000"/>
              <w:bottom w:val="single" w:sz="8" w:space="0" w:color="000000"/>
              <w:right w:val="single" w:sz="8" w:space="0" w:color="000000"/>
            </w:tcBorders>
          </w:tcPr>
          <w:p w14:paraId="350D29DD" w14:textId="77777777" w:rsidR="00A8310C" w:rsidRDefault="00A8310C" w:rsidP="009C436F">
            <w:pPr>
              <w:jc w:val="center"/>
              <w:rPr>
                <w:ins w:id="6602" w:author="CMCC" w:date="2023-11-25T22:32:00Z"/>
                <w:sz w:val="16"/>
                <w:szCs w:val="22"/>
              </w:rPr>
            </w:pPr>
            <w:ins w:id="6603" w:author="CMCC" w:date="2023-11-25T22:32:00Z">
              <w:r>
                <w:rPr>
                  <w:sz w:val="16"/>
                </w:rPr>
                <w:t>Not applicable</w:t>
              </w:r>
            </w:ins>
          </w:p>
        </w:tc>
      </w:tr>
      <w:tr w:rsidR="00A8310C" w14:paraId="369D100E" w14:textId="77777777" w:rsidTr="009C436F">
        <w:trPr>
          <w:trHeight w:val="170"/>
          <w:jc w:val="center"/>
          <w:ins w:id="6604"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3F8E7012" w14:textId="77777777" w:rsidR="00A8310C" w:rsidRDefault="00A8310C" w:rsidP="009C436F">
            <w:pPr>
              <w:spacing w:after="0"/>
              <w:rPr>
                <w:ins w:id="6605"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6E3050" w14:textId="77777777" w:rsidR="00A8310C" w:rsidRDefault="00A8310C" w:rsidP="009C436F">
            <w:pPr>
              <w:rPr>
                <w:ins w:id="6606" w:author="CMCC" w:date="2023-11-25T22:32:00Z"/>
                <w:sz w:val="16"/>
              </w:rPr>
            </w:pPr>
            <w:ins w:id="6607" w:author="CMCC" w:date="2023-11-25T22:32:00Z">
              <w:r>
                <w:rPr>
                  <w:sz w:val="16"/>
                </w:rPr>
                <w:t xml:space="preserve">Self-Interference signal in gNB TX subband, measured at the input of LNA </w:t>
              </w:r>
            </w:ins>
            <m:oMath>
              <m:r>
                <w:ins w:id="6608" w:author="CMCC" w:date="2023-11-25T22:32:00Z">
                  <w:rPr>
                    <w:rFonts w:ascii="Cambria Math" w:hAnsi="Cambria Math"/>
                    <w:sz w:val="16"/>
                  </w:rPr>
                  <m:t>dB</m:t>
                </w:ins>
              </m:r>
              <m:d>
                <m:dPr>
                  <m:ctrlPr>
                    <w:ins w:id="6609" w:author="CMCC" w:date="2023-11-25T22:32:00Z">
                      <w:rPr>
                        <w:rFonts w:ascii="Cambria Math" w:hAnsi="Cambria Math"/>
                        <w:i/>
                        <w:iCs/>
                        <w:sz w:val="16"/>
                        <w:szCs w:val="16"/>
                      </w:rPr>
                    </w:ins>
                  </m:ctrlPr>
                </m:dPr>
                <m:e>
                  <m:sSub>
                    <m:sSubPr>
                      <m:ctrlPr>
                        <w:ins w:id="6610" w:author="CMCC" w:date="2023-11-25T22:32:00Z">
                          <w:rPr>
                            <w:rFonts w:ascii="Cambria Math" w:hAnsi="Cambria Math"/>
                            <w:i/>
                            <w:iCs/>
                            <w:sz w:val="16"/>
                            <w:szCs w:val="16"/>
                          </w:rPr>
                        </w:ins>
                      </m:ctrlPr>
                    </m:sSubPr>
                    <m:e>
                      <m:r>
                        <w:ins w:id="6611" w:author="CMCC" w:date="2023-11-25T22:32:00Z">
                          <w:rPr>
                            <w:rFonts w:ascii="Cambria Math" w:hAnsi="Cambria Math"/>
                            <w:sz w:val="16"/>
                          </w:rPr>
                          <m:t>P</m:t>
                        </w:ins>
                      </m:r>
                    </m:e>
                    <m:sub>
                      <m:r>
                        <w:ins w:id="6612" w:author="CMCC" w:date="2023-11-25T22:32:00Z">
                          <w:rPr>
                            <w:rFonts w:ascii="Cambria Math" w:hAnsi="Cambria Math"/>
                            <w:sz w:val="16"/>
                          </w:rPr>
                          <m:t>SI_TXSB</m:t>
                        </w:ins>
                      </m:r>
                    </m:sub>
                  </m:sSub>
                </m:e>
              </m:d>
            </m:oMath>
            <w:ins w:id="6613" w:author="CMCC" w:date="2023-11-25T22:32:00Z">
              <w:r>
                <w:rPr>
                  <w:iCs/>
                  <w:sz w:val="16"/>
                </w:rPr>
                <w:t xml:space="preserve"> (Note 1)</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405BBB" w14:textId="77777777" w:rsidR="00A8310C" w:rsidRDefault="00A8310C" w:rsidP="009C436F">
            <w:pPr>
              <w:jc w:val="center"/>
              <w:rPr>
                <w:ins w:id="6614" w:author="CMCC" w:date="2023-11-25T22:32:00Z"/>
                <w:strike/>
                <w:sz w:val="16"/>
              </w:rPr>
            </w:pPr>
            <w:ins w:id="6615" w:author="CMCC" w:date="2023-11-25T22:32:00Z">
              <w:r>
                <w:rPr>
                  <w:sz w:val="16"/>
                </w:rPr>
                <w:t>-67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szCs w:val="16"/>
                </w:rPr>
                <w:t>dBm</w:t>
              </w:r>
            </w:ins>
          </w:p>
        </w:tc>
        <w:tc>
          <w:tcPr>
            <w:tcW w:w="848" w:type="dxa"/>
            <w:tcBorders>
              <w:top w:val="single" w:sz="8" w:space="0" w:color="000000"/>
              <w:left w:val="single" w:sz="8" w:space="0" w:color="000000"/>
              <w:bottom w:val="single" w:sz="8" w:space="0" w:color="000000"/>
              <w:right w:val="single" w:sz="8" w:space="0" w:color="000000"/>
            </w:tcBorders>
          </w:tcPr>
          <w:p w14:paraId="2C0BF9A4" w14:textId="77777777" w:rsidR="00A8310C" w:rsidRDefault="00A8310C" w:rsidP="009C436F">
            <w:pPr>
              <w:jc w:val="center"/>
              <w:rPr>
                <w:ins w:id="6616" w:author="CMCC" w:date="2023-11-25T22:32:00Z"/>
                <w:sz w:val="16"/>
              </w:rPr>
            </w:pPr>
            <w:ins w:id="6617" w:author="CMCC" w:date="2023-11-25T22:32:00Z">
              <w:r>
                <w:rPr>
                  <w:sz w:val="16"/>
                </w:rPr>
                <w:t> -60 ~ -70</w:t>
              </w:r>
            </w:ins>
          </w:p>
        </w:tc>
        <w:tc>
          <w:tcPr>
            <w:tcW w:w="885" w:type="dxa"/>
            <w:tcBorders>
              <w:top w:val="single" w:sz="8" w:space="0" w:color="000000"/>
              <w:left w:val="single" w:sz="8" w:space="0" w:color="000000"/>
              <w:bottom w:val="single" w:sz="8" w:space="0" w:color="000000"/>
              <w:right w:val="single" w:sz="8" w:space="0" w:color="000000"/>
            </w:tcBorders>
          </w:tcPr>
          <w:p w14:paraId="6274C0D9" w14:textId="77777777" w:rsidR="00A8310C" w:rsidRDefault="00A8310C" w:rsidP="009C436F">
            <w:pPr>
              <w:jc w:val="center"/>
              <w:rPr>
                <w:ins w:id="6618" w:author="CMCC" w:date="2023-11-25T22:32:00Z"/>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34172E7B" w14:textId="77777777" w:rsidR="00A8310C" w:rsidRDefault="00A8310C" w:rsidP="009C436F">
            <w:pPr>
              <w:jc w:val="center"/>
              <w:rPr>
                <w:ins w:id="6619" w:author="CMCC" w:date="2023-11-25T22:32:00Z"/>
                <w:sz w:val="16"/>
              </w:rPr>
            </w:pPr>
            <w:ins w:id="6620" w:author="CMCC" w:date="2023-11-25T22:32:00Z">
              <w:r>
                <w:rPr>
                  <w:sz w:val="16"/>
                </w:rPr>
                <w:t>-50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85F02DE" w14:textId="77777777" w:rsidR="00A8310C" w:rsidRDefault="00A8310C" w:rsidP="009C436F">
            <w:pPr>
              <w:jc w:val="center"/>
              <w:rPr>
                <w:ins w:id="6621" w:author="CMCC" w:date="2023-11-25T22:32:00Z"/>
                <w:sz w:val="16"/>
              </w:rPr>
            </w:pPr>
            <w:ins w:id="6622" w:author="CMCC" w:date="2023-11-25T22:32:00Z">
              <w:r>
                <w:rPr>
                  <w:sz w:val="16"/>
                </w:rPr>
                <w:t> -55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FFDE4D9" w14:textId="77777777" w:rsidR="00A8310C" w:rsidRDefault="00A8310C" w:rsidP="009C436F">
            <w:pPr>
              <w:jc w:val="center"/>
              <w:rPr>
                <w:ins w:id="6623" w:author="CMCC" w:date="2023-11-25T22:32:00Z"/>
                <w:sz w:val="16"/>
              </w:rPr>
            </w:pPr>
            <w:ins w:id="6624" w:author="CMCC" w:date="2023-11-25T22:32:00Z">
              <w:r>
                <w:rPr>
                  <w:sz w:val="16"/>
                </w:rPr>
                <w:t> -60 dBm</w:t>
              </w:r>
            </w:ins>
          </w:p>
        </w:tc>
        <w:tc>
          <w:tcPr>
            <w:tcW w:w="869" w:type="dxa"/>
            <w:tcBorders>
              <w:top w:val="single" w:sz="8" w:space="0" w:color="000000"/>
              <w:left w:val="single" w:sz="8" w:space="0" w:color="000000"/>
              <w:bottom w:val="single" w:sz="8" w:space="0" w:color="000000"/>
              <w:right w:val="single" w:sz="8" w:space="0" w:color="000000"/>
            </w:tcBorders>
          </w:tcPr>
          <w:p w14:paraId="7A414FBD" w14:textId="77777777" w:rsidR="00A8310C" w:rsidRDefault="00A8310C" w:rsidP="009C436F">
            <w:pPr>
              <w:jc w:val="center"/>
              <w:rPr>
                <w:ins w:id="6625" w:author="CMCC" w:date="2023-11-25T22:32:00Z"/>
                <w:sz w:val="16"/>
              </w:rPr>
            </w:pPr>
            <w:ins w:id="6626" w:author="CMCC" w:date="2023-11-25T22:32:00Z">
              <w:r>
                <w:rPr>
                  <w:sz w:val="16"/>
                </w:rPr>
                <w:t>-53 dBm</w:t>
              </w:r>
            </w:ins>
          </w:p>
        </w:tc>
      </w:tr>
      <w:tr w:rsidR="00A8310C" w14:paraId="3125F4AF" w14:textId="77777777" w:rsidTr="009C436F">
        <w:trPr>
          <w:trHeight w:val="170"/>
          <w:jc w:val="center"/>
          <w:ins w:id="6627"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427DAF72" w14:textId="77777777" w:rsidR="00A8310C" w:rsidRDefault="00A8310C" w:rsidP="009C436F">
            <w:pPr>
              <w:spacing w:after="0"/>
              <w:rPr>
                <w:ins w:id="6628" w:author="CMCC" w:date="2023-11-25T22:32:00Z"/>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7164" w14:textId="77777777" w:rsidR="00A8310C" w:rsidRDefault="00A8310C" w:rsidP="009C436F">
            <w:pPr>
              <w:rPr>
                <w:ins w:id="6629" w:author="CMCC" w:date="2023-11-25T22:32:00Z"/>
                <w:sz w:val="16"/>
              </w:rPr>
            </w:pPr>
            <w:ins w:id="6630" w:author="CMCC" w:date="2023-11-25T22:32:00Z">
              <w:r>
                <w:rPr>
                  <w:sz w:val="16"/>
                </w:rPr>
                <w:t>Blocker Suppression at RX</w:t>
              </w:r>
            </w:ins>
          </w:p>
          <w:p w14:paraId="73CB0661" w14:textId="77777777" w:rsidR="00A8310C" w:rsidRDefault="00A8310C" w:rsidP="009C436F">
            <w:pPr>
              <w:rPr>
                <w:ins w:id="6631" w:author="CMCC" w:date="2023-11-25T22:32:00Z"/>
                <w:sz w:val="16"/>
              </w:rPr>
            </w:pPr>
          </w:p>
          <w:p w14:paraId="4EC0BD82" w14:textId="77777777" w:rsidR="00A8310C" w:rsidRDefault="00A8310C" w:rsidP="009C436F">
            <w:pPr>
              <w:rPr>
                <w:ins w:id="6632" w:author="CMCC" w:date="2023-11-25T22:32:00Z"/>
                <w:sz w:val="16"/>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333113F" w14:textId="77777777" w:rsidR="00A8310C" w:rsidRDefault="00A8310C" w:rsidP="009C436F">
            <w:pPr>
              <w:rPr>
                <w:ins w:id="6633" w:author="CMCC" w:date="2023-11-25T22:32:00Z"/>
                <w:sz w:val="16"/>
              </w:rPr>
            </w:pPr>
            <w:ins w:id="6634" w:author="CMCC" w:date="2023-11-25T22:32:00Z">
              <w:r>
                <w:rPr>
                  <w:sz w:val="16"/>
                </w:rPr>
                <w:t>Frequency isolation capability</w:t>
              </w:r>
            </w:ins>
          </w:p>
          <w:p w14:paraId="692982BD" w14:textId="77777777" w:rsidR="00A8310C" w:rsidRDefault="00A8310C" w:rsidP="009C436F">
            <w:pPr>
              <w:rPr>
                <w:ins w:id="6635" w:author="CMCC" w:date="2023-11-25T22:32:00Z"/>
                <w:sz w:val="16"/>
              </w:rPr>
            </w:pPr>
            <m:oMath>
              <m:r>
                <w:ins w:id="6636" w:author="CMCC" w:date="2023-11-25T22:32:00Z">
                  <w:rPr>
                    <w:rFonts w:ascii="Cambria Math" w:hAnsi="Cambria Math"/>
                    <w:sz w:val="16"/>
                  </w:rPr>
                  <m:t>dB</m:t>
                </w:ins>
              </m:r>
              <m:d>
                <m:dPr>
                  <m:ctrlPr>
                    <w:ins w:id="6637" w:author="CMCC" w:date="2023-11-25T22:32:00Z">
                      <w:rPr>
                        <w:rFonts w:ascii="Cambria Math" w:hAnsi="Cambria Math"/>
                        <w:i/>
                        <w:sz w:val="16"/>
                        <w:szCs w:val="16"/>
                      </w:rPr>
                    </w:ins>
                  </m:ctrlPr>
                </m:dPr>
                <m:e>
                  <m:sSub>
                    <m:sSubPr>
                      <m:ctrlPr>
                        <w:ins w:id="6638" w:author="CMCC" w:date="2023-11-25T22:32:00Z">
                          <w:rPr>
                            <w:rFonts w:ascii="Cambria Math" w:hAnsi="Cambria Math"/>
                            <w:i/>
                            <w:iCs/>
                            <w:sz w:val="16"/>
                            <w:szCs w:val="16"/>
                          </w:rPr>
                        </w:ins>
                      </m:ctrlPr>
                    </m:sSubPr>
                    <m:e>
                      <m:r>
                        <w:ins w:id="6639" w:author="CMCC" w:date="2023-11-25T22:32:00Z">
                          <w:rPr>
                            <w:rFonts w:ascii="Cambria Math" w:hAnsi="Cambria Math"/>
                            <w:sz w:val="16"/>
                          </w:rPr>
                          <m:t>α</m:t>
                        </w:ins>
                      </m:r>
                    </m:e>
                    <m:sub>
                      <m:r>
                        <w:ins w:id="6640" w:author="CMCC" w:date="2023-11-25T22:32:00Z">
                          <w:rPr>
                            <w:rFonts w:ascii="Cambria Math" w:hAnsi="Cambria Math"/>
                            <w:sz w:val="16"/>
                          </w:rPr>
                          <m:t>SI-frequency, RX</m:t>
                        </w:ins>
                      </m:r>
                    </m:sub>
                  </m:sSub>
                </m:e>
              </m:d>
              <m:r>
                <w:ins w:id="6641" w:author="CMCC" w:date="2023-11-25T22:32:00Z">
                  <w:rPr>
                    <w:rFonts w:ascii="Cambria Math" w:hAnsi="Cambria Math"/>
                    <w:sz w:val="16"/>
                  </w:rPr>
                  <m:t xml:space="preserve">= </m:t>
                </w:ins>
              </m:r>
            </m:oMath>
            <w:ins w:id="6642" w:author="CMCC" w:date="2023-11-25T22:32:00Z">
              <w:r>
                <w:rPr>
                  <w:rFonts w:ascii="Cambria Math" w:hAnsi="Cambria Math" w:cs="Cambria Math"/>
                  <w:sz w:val="16"/>
                </w:rPr>
                <w:t>⑥</w:t>
              </w:r>
              <w:r>
                <w:rPr>
                  <w:sz w:val="16"/>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889793A" w14:textId="77777777" w:rsidR="00A8310C" w:rsidRDefault="00A8310C" w:rsidP="009C436F">
            <w:pPr>
              <w:jc w:val="center"/>
              <w:rPr>
                <w:ins w:id="6643" w:author="CMCC" w:date="2023-11-25T22:32:00Z"/>
                <w:sz w:val="16"/>
              </w:rPr>
            </w:pPr>
            <w:ins w:id="6644" w:author="CMCC" w:date="2023-11-25T22:32:00Z">
              <w:r>
                <w:rPr>
                  <w:sz w:val="16"/>
                </w:rPr>
                <w:t>24 dBc</w:t>
              </w:r>
            </w:ins>
          </w:p>
        </w:tc>
        <w:tc>
          <w:tcPr>
            <w:tcW w:w="848" w:type="dxa"/>
            <w:tcBorders>
              <w:top w:val="single" w:sz="8" w:space="0" w:color="000000"/>
              <w:left w:val="single" w:sz="8" w:space="0" w:color="000000"/>
              <w:bottom w:val="single" w:sz="8" w:space="0" w:color="000000"/>
              <w:right w:val="single" w:sz="8" w:space="0" w:color="000000"/>
            </w:tcBorders>
          </w:tcPr>
          <w:p w14:paraId="4CFCADD7" w14:textId="77777777" w:rsidR="00A8310C" w:rsidRDefault="00A8310C" w:rsidP="009C436F">
            <w:pPr>
              <w:jc w:val="center"/>
              <w:rPr>
                <w:ins w:id="6645" w:author="CMCC" w:date="2023-11-25T22:32:00Z"/>
                <w:sz w:val="16"/>
              </w:rPr>
            </w:pPr>
            <w:ins w:id="6646" w:author="CMCC" w:date="2023-11-25T22:32:00Z">
              <w:r>
                <w:rPr>
                  <w:sz w:val="16"/>
                  <w:lang w:eastAsia="zh-CN"/>
                </w:rPr>
                <w:t>N/A</w:t>
              </w:r>
            </w:ins>
          </w:p>
        </w:tc>
        <w:tc>
          <w:tcPr>
            <w:tcW w:w="885" w:type="dxa"/>
            <w:tcBorders>
              <w:top w:val="single" w:sz="8" w:space="0" w:color="000000"/>
              <w:left w:val="single" w:sz="8" w:space="0" w:color="000000"/>
              <w:bottom w:val="single" w:sz="8" w:space="0" w:color="000000"/>
              <w:right w:val="single" w:sz="8" w:space="0" w:color="000000"/>
            </w:tcBorders>
          </w:tcPr>
          <w:p w14:paraId="14A5F00B" w14:textId="77777777" w:rsidR="00A8310C" w:rsidRDefault="00A8310C" w:rsidP="009C436F">
            <w:pPr>
              <w:jc w:val="center"/>
              <w:rPr>
                <w:ins w:id="6647" w:author="CMCC" w:date="2023-11-25T22:32:00Z"/>
                <w:sz w:val="16"/>
              </w:rPr>
            </w:pPr>
            <w:ins w:id="6648" w:author="CMCC" w:date="2023-11-25T22:32:00Z">
              <w:r>
                <w:rPr>
                  <w:sz w:val="16"/>
                </w:rPr>
                <w:t>15 dBc</w:t>
              </w:r>
            </w:ins>
          </w:p>
        </w:tc>
        <w:tc>
          <w:tcPr>
            <w:tcW w:w="770" w:type="dxa"/>
            <w:tcBorders>
              <w:top w:val="single" w:sz="8" w:space="0" w:color="000000"/>
              <w:left w:val="single" w:sz="8" w:space="0" w:color="000000"/>
              <w:bottom w:val="single" w:sz="8" w:space="0" w:color="000000"/>
              <w:right w:val="single" w:sz="8" w:space="0" w:color="000000"/>
            </w:tcBorders>
          </w:tcPr>
          <w:p w14:paraId="3CF68ECB" w14:textId="77777777" w:rsidR="00A8310C" w:rsidRDefault="00A8310C" w:rsidP="009C436F">
            <w:pPr>
              <w:jc w:val="center"/>
              <w:rPr>
                <w:ins w:id="6649"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59D0CF72" w14:textId="77777777" w:rsidR="00A8310C" w:rsidRDefault="00A8310C" w:rsidP="009C436F">
            <w:pPr>
              <w:jc w:val="center"/>
              <w:rPr>
                <w:ins w:id="6650"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3AB3301E" w14:textId="77777777" w:rsidR="00A8310C" w:rsidRDefault="00A8310C" w:rsidP="009C436F">
            <w:pPr>
              <w:jc w:val="center"/>
              <w:rPr>
                <w:ins w:id="6651" w:author="CMCC" w:date="2023-11-25T22:32:00Z"/>
                <w:sz w:val="16"/>
              </w:rPr>
            </w:pPr>
          </w:p>
        </w:tc>
        <w:tc>
          <w:tcPr>
            <w:tcW w:w="869" w:type="dxa"/>
            <w:tcBorders>
              <w:top w:val="single" w:sz="8" w:space="0" w:color="000000"/>
              <w:left w:val="single" w:sz="8" w:space="0" w:color="000000"/>
              <w:bottom w:val="single" w:sz="8" w:space="0" w:color="000000"/>
              <w:right w:val="single" w:sz="8" w:space="0" w:color="000000"/>
            </w:tcBorders>
          </w:tcPr>
          <w:p w14:paraId="0749B15D" w14:textId="77777777" w:rsidR="00A8310C" w:rsidRDefault="00A8310C" w:rsidP="009C436F">
            <w:pPr>
              <w:jc w:val="center"/>
              <w:rPr>
                <w:ins w:id="6652" w:author="CMCC" w:date="2023-11-25T22:32:00Z"/>
                <w:sz w:val="16"/>
              </w:rPr>
            </w:pPr>
            <w:ins w:id="6653" w:author="CMCC" w:date="2023-11-25T22:32:00Z">
              <w:r>
                <w:rPr>
                  <w:sz w:val="16"/>
                </w:rPr>
                <w:t>Not applicable</w:t>
              </w:r>
            </w:ins>
          </w:p>
        </w:tc>
      </w:tr>
      <w:tr w:rsidR="00A8310C" w14:paraId="7BD416BB" w14:textId="77777777" w:rsidTr="009C436F">
        <w:trPr>
          <w:trHeight w:val="387"/>
          <w:jc w:val="center"/>
          <w:ins w:id="6654"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1828A462" w14:textId="77777777" w:rsidR="00A8310C" w:rsidRDefault="00A8310C" w:rsidP="009C436F">
            <w:pPr>
              <w:spacing w:after="0"/>
              <w:rPr>
                <w:ins w:id="6655"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A371007" w14:textId="77777777" w:rsidR="00A8310C" w:rsidRDefault="00A8310C" w:rsidP="009C436F">
            <w:pPr>
              <w:spacing w:after="0"/>
              <w:rPr>
                <w:ins w:id="6656" w:author="CMCC" w:date="2023-11-25T22:32:00Z"/>
                <w:sz w:val="16"/>
                <w:szCs w:val="22"/>
              </w:rPr>
            </w:pPr>
          </w:p>
        </w:tc>
        <w:tc>
          <w:tcPr>
            <w:tcW w:w="1695"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D6EC0DF" w14:textId="77777777" w:rsidR="00A8310C" w:rsidRDefault="00A8310C" w:rsidP="009C436F">
            <w:pPr>
              <w:rPr>
                <w:ins w:id="6657" w:author="CMCC" w:date="2023-11-25T22:32:00Z"/>
                <w:sz w:val="16"/>
              </w:rPr>
            </w:pPr>
            <w:ins w:id="6658" w:author="CMCC" w:date="2023-11-25T22:32:00Z">
              <w:r>
                <w:rPr>
                  <w:sz w:val="16"/>
                </w:rPr>
                <w:t xml:space="preserve">Frequency isolation techniques </w:t>
              </w:r>
            </w:ins>
          </w:p>
        </w:tc>
        <w:tc>
          <w:tcPr>
            <w:tcW w:w="1194" w:type="dxa"/>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7CEA0D2A" w14:textId="77777777" w:rsidR="00A8310C" w:rsidRDefault="00A8310C" w:rsidP="009C436F">
            <w:pPr>
              <w:jc w:val="center"/>
              <w:rPr>
                <w:ins w:id="6659" w:author="CMCC" w:date="2023-11-25T22:32:00Z"/>
                <w:sz w:val="16"/>
              </w:rPr>
            </w:pPr>
            <w:ins w:id="6660" w:author="CMCC" w:date="2023-11-25T22:32:00Z">
              <w:r>
                <w:rPr>
                  <w:sz w:val="16"/>
                </w:rPr>
                <w:t>Filtering</w:t>
              </w:r>
            </w:ins>
          </w:p>
        </w:tc>
        <w:tc>
          <w:tcPr>
            <w:tcW w:w="848" w:type="dxa"/>
            <w:tcBorders>
              <w:top w:val="single" w:sz="8" w:space="0" w:color="000000"/>
              <w:left w:val="single" w:sz="8" w:space="0" w:color="000000"/>
              <w:bottom w:val="nil"/>
              <w:right w:val="single" w:sz="8" w:space="0" w:color="000000"/>
            </w:tcBorders>
          </w:tcPr>
          <w:p w14:paraId="3A080283" w14:textId="77777777" w:rsidR="00A8310C" w:rsidRDefault="00A8310C" w:rsidP="009C436F">
            <w:pPr>
              <w:jc w:val="center"/>
              <w:rPr>
                <w:ins w:id="6661" w:author="CMCC" w:date="2023-11-25T22:32:00Z"/>
                <w:sz w:val="16"/>
                <w:lang w:eastAsia="zh-CN"/>
              </w:rPr>
            </w:pPr>
            <w:ins w:id="6662" w:author="CMCC" w:date="2023-11-25T22:32:00Z">
              <w:r>
                <w:rPr>
                  <w:sz w:val="16"/>
                  <w:lang w:eastAsia="zh-CN"/>
                </w:rPr>
                <w:t>-</w:t>
              </w:r>
            </w:ins>
          </w:p>
        </w:tc>
        <w:tc>
          <w:tcPr>
            <w:tcW w:w="885" w:type="dxa"/>
            <w:tcBorders>
              <w:top w:val="single" w:sz="8" w:space="0" w:color="000000"/>
              <w:left w:val="single" w:sz="8" w:space="0" w:color="000000"/>
              <w:bottom w:val="nil"/>
              <w:right w:val="single" w:sz="8" w:space="0" w:color="000000"/>
            </w:tcBorders>
          </w:tcPr>
          <w:p w14:paraId="605537FA" w14:textId="77777777" w:rsidR="00A8310C" w:rsidRDefault="00A8310C" w:rsidP="009C436F">
            <w:pPr>
              <w:jc w:val="center"/>
              <w:rPr>
                <w:ins w:id="6663" w:author="CMCC" w:date="2023-11-25T22:32:00Z"/>
                <w:sz w:val="16"/>
              </w:rPr>
            </w:pPr>
            <w:ins w:id="6664" w:author="CMCC" w:date="2023-11-25T22:32:00Z">
              <w:r>
                <w:rPr>
                  <w:sz w:val="16"/>
                </w:rPr>
                <w:t>Filtering (does not protect most of the receiver. Right in front of the ADC, by the time blocker is there, damage already has been done).</w:t>
              </w:r>
            </w:ins>
          </w:p>
        </w:tc>
        <w:tc>
          <w:tcPr>
            <w:tcW w:w="770" w:type="dxa"/>
            <w:tcBorders>
              <w:top w:val="single" w:sz="8" w:space="0" w:color="000000"/>
              <w:left w:val="single" w:sz="8" w:space="0" w:color="000000"/>
              <w:bottom w:val="nil"/>
              <w:right w:val="single" w:sz="8" w:space="0" w:color="000000"/>
            </w:tcBorders>
          </w:tcPr>
          <w:p w14:paraId="40514A3C" w14:textId="77777777" w:rsidR="00A8310C" w:rsidRDefault="00A8310C" w:rsidP="009C436F">
            <w:pPr>
              <w:jc w:val="center"/>
              <w:rPr>
                <w:ins w:id="6665" w:author="CMCC" w:date="2023-11-25T22:32:00Z"/>
                <w:sz w:val="16"/>
              </w:rPr>
            </w:pPr>
          </w:p>
        </w:tc>
        <w:tc>
          <w:tcPr>
            <w:tcW w:w="741" w:type="dxa"/>
            <w:tcBorders>
              <w:top w:val="single" w:sz="8" w:space="0" w:color="000000"/>
              <w:left w:val="single" w:sz="8" w:space="0" w:color="000000"/>
              <w:bottom w:val="nil"/>
              <w:right w:val="single" w:sz="8" w:space="0" w:color="000000"/>
            </w:tcBorders>
          </w:tcPr>
          <w:p w14:paraId="0999C687" w14:textId="77777777" w:rsidR="00A8310C" w:rsidRDefault="00A8310C" w:rsidP="009C436F">
            <w:pPr>
              <w:jc w:val="center"/>
              <w:rPr>
                <w:ins w:id="6666" w:author="CMCC" w:date="2023-11-25T22:32:00Z"/>
                <w:sz w:val="16"/>
              </w:rPr>
            </w:pPr>
          </w:p>
        </w:tc>
        <w:tc>
          <w:tcPr>
            <w:tcW w:w="741" w:type="dxa"/>
            <w:tcBorders>
              <w:top w:val="single" w:sz="8" w:space="0" w:color="000000"/>
              <w:left w:val="single" w:sz="8" w:space="0" w:color="000000"/>
              <w:bottom w:val="nil"/>
              <w:right w:val="single" w:sz="8" w:space="0" w:color="000000"/>
            </w:tcBorders>
          </w:tcPr>
          <w:p w14:paraId="6B61DDA4" w14:textId="77777777" w:rsidR="00A8310C" w:rsidRDefault="00A8310C" w:rsidP="009C436F">
            <w:pPr>
              <w:jc w:val="center"/>
              <w:rPr>
                <w:ins w:id="6667" w:author="CMCC" w:date="2023-11-25T22:32:00Z"/>
                <w:sz w:val="16"/>
              </w:rPr>
            </w:pPr>
          </w:p>
        </w:tc>
        <w:tc>
          <w:tcPr>
            <w:tcW w:w="869" w:type="dxa"/>
            <w:tcBorders>
              <w:top w:val="single" w:sz="8" w:space="0" w:color="000000"/>
              <w:left w:val="single" w:sz="8" w:space="0" w:color="000000"/>
              <w:bottom w:val="nil"/>
              <w:right w:val="single" w:sz="8" w:space="0" w:color="000000"/>
            </w:tcBorders>
          </w:tcPr>
          <w:p w14:paraId="2480CA0D" w14:textId="77777777" w:rsidR="00A8310C" w:rsidRDefault="00A8310C" w:rsidP="009C436F">
            <w:pPr>
              <w:jc w:val="center"/>
              <w:rPr>
                <w:ins w:id="6668" w:author="CMCC" w:date="2023-11-25T22:32:00Z"/>
                <w:sz w:val="16"/>
              </w:rPr>
            </w:pPr>
            <w:ins w:id="6669" w:author="CMCC" w:date="2023-11-25T22:32:00Z">
              <w:r>
                <w:rPr>
                  <w:sz w:val="16"/>
                </w:rPr>
                <w:t>Not Applicable</w:t>
              </w:r>
              <w:r>
                <w:rPr>
                  <w:sz w:val="16"/>
                </w:rPr>
                <w:br/>
              </w:r>
              <w:r>
                <w:rPr>
                  <w:sz w:val="16"/>
                </w:rPr>
                <w:br/>
                <w:t>Filtering would not prevent in-band blocking in any case</w:t>
              </w:r>
            </w:ins>
          </w:p>
        </w:tc>
      </w:tr>
      <w:tr w:rsidR="00A8310C" w14:paraId="3BF958C6" w14:textId="77777777" w:rsidTr="009C436F">
        <w:trPr>
          <w:trHeight w:val="309"/>
          <w:jc w:val="center"/>
          <w:ins w:id="6670"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1279051D" w14:textId="77777777" w:rsidR="00A8310C" w:rsidRDefault="00A8310C" w:rsidP="009C436F">
            <w:pPr>
              <w:spacing w:after="0"/>
              <w:rPr>
                <w:ins w:id="6671"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7C5E2B5" w14:textId="77777777" w:rsidR="00A8310C" w:rsidRDefault="00A8310C" w:rsidP="009C436F">
            <w:pPr>
              <w:spacing w:after="0"/>
              <w:rPr>
                <w:ins w:id="6672" w:author="CMCC" w:date="2023-11-25T22:32:00Z"/>
                <w:sz w:val="16"/>
                <w:szCs w:val="22"/>
              </w:rPr>
            </w:pPr>
          </w:p>
        </w:tc>
        <w:tc>
          <w:tcPr>
            <w:tcW w:w="589"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D9703F0" w14:textId="77777777" w:rsidR="00A8310C" w:rsidRDefault="00A8310C" w:rsidP="009C436F">
            <w:pPr>
              <w:rPr>
                <w:ins w:id="6673" w:author="CMCC" w:date="2023-11-25T22:32:00Z"/>
                <w:sz w:val="16"/>
              </w:rPr>
            </w:pPr>
            <w:ins w:id="6674" w:author="CMCC" w:date="2023-11-25T22:32:00Z">
              <w:r>
                <w:rPr>
                  <w:sz w:val="16"/>
                </w:rPr>
                <w:t>RX IMD</w:t>
              </w:r>
            </w:ins>
          </w:p>
          <w:p w14:paraId="757EBAEB" w14:textId="77777777" w:rsidR="00A8310C" w:rsidRDefault="00A8310C" w:rsidP="009C436F">
            <w:pPr>
              <w:rPr>
                <w:ins w:id="6675" w:author="CMCC" w:date="2023-11-25T22:32:00Z"/>
                <w:sz w:val="16"/>
              </w:rPr>
            </w:pPr>
          </w:p>
          <w:p w14:paraId="19D5B412" w14:textId="77777777" w:rsidR="00A8310C" w:rsidRDefault="00A8310C" w:rsidP="009C436F">
            <w:pPr>
              <w:rPr>
                <w:ins w:id="6676" w:author="CMCC" w:date="2023-11-25T22:32:00Z"/>
                <w:sz w:val="16"/>
              </w:rPr>
            </w:pPr>
          </w:p>
        </w:tc>
        <w:tc>
          <w:tcPr>
            <w:tcW w:w="1106" w:type="dxa"/>
            <w:tcBorders>
              <w:top w:val="single" w:sz="8" w:space="0" w:color="000000"/>
              <w:left w:val="single" w:sz="8" w:space="0" w:color="000000"/>
              <w:bottom w:val="single" w:sz="8" w:space="0" w:color="000000"/>
              <w:right w:val="single" w:sz="8" w:space="0" w:color="000000"/>
            </w:tcBorders>
          </w:tcPr>
          <w:p w14:paraId="3669E331" w14:textId="77777777" w:rsidR="00A8310C" w:rsidRDefault="00A8310C" w:rsidP="009C436F">
            <w:pPr>
              <w:rPr>
                <w:ins w:id="6677" w:author="CMCC" w:date="2023-11-25T22:32:00Z"/>
                <w:sz w:val="16"/>
              </w:rPr>
            </w:pPr>
            <w:ins w:id="6678" w:author="CMCC" w:date="2023-11-25T22:32:00Z">
              <w:r>
                <w:rPr>
                  <w:sz w:val="16"/>
                </w:rPr>
                <w:t>Rx IIP3 capability (dBm)</w:t>
              </w:r>
            </w:ins>
          </w:p>
        </w:tc>
        <w:tc>
          <w:tcPr>
            <w:tcW w:w="1194"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3DA1AD" w14:textId="77777777" w:rsidR="00A8310C" w:rsidRDefault="00A8310C" w:rsidP="009C436F">
            <w:pPr>
              <w:jc w:val="center"/>
              <w:rPr>
                <w:ins w:id="6679" w:author="CMCC" w:date="2023-11-25T22:32:00Z"/>
                <w:sz w:val="16"/>
              </w:rPr>
            </w:pPr>
            <w:ins w:id="6680" w:author="CMCC" w:date="2023-11-25T22:32:00Z">
              <w:r>
                <w:rPr>
                  <w:sz w:val="16"/>
                </w:rPr>
                <w:t>IM3 contribution is</w:t>
              </w:r>
            </w:ins>
          </w:p>
          <w:p w14:paraId="32701947" w14:textId="77777777" w:rsidR="00A8310C" w:rsidRDefault="00A8310C" w:rsidP="009C436F">
            <w:pPr>
              <w:jc w:val="center"/>
              <w:rPr>
                <w:ins w:id="6681" w:author="CMCC" w:date="2023-11-25T22:32:00Z"/>
                <w:sz w:val="16"/>
              </w:rPr>
            </w:pPr>
            <w:ins w:id="6682" w:author="CMCC" w:date="2023-11-25T22:32:00Z">
              <w:r>
                <w:rPr>
                  <w:sz w:val="16"/>
                </w:rPr>
                <w:t>Neglectable</w:t>
              </w:r>
            </w:ins>
          </w:p>
        </w:tc>
        <w:tc>
          <w:tcPr>
            <w:tcW w:w="848" w:type="dxa"/>
            <w:tcBorders>
              <w:top w:val="single" w:sz="8" w:space="0" w:color="000000"/>
              <w:left w:val="single" w:sz="8" w:space="0" w:color="000000"/>
              <w:bottom w:val="single" w:sz="8" w:space="0" w:color="000000"/>
              <w:right w:val="single" w:sz="8" w:space="0" w:color="000000"/>
            </w:tcBorders>
          </w:tcPr>
          <w:p w14:paraId="118691D0" w14:textId="77777777" w:rsidR="00A8310C" w:rsidRDefault="00A8310C" w:rsidP="009C436F">
            <w:pPr>
              <w:jc w:val="center"/>
              <w:rPr>
                <w:ins w:id="6683" w:author="CMCC" w:date="2023-11-25T22:32:00Z"/>
                <w:sz w:val="16"/>
              </w:rPr>
            </w:pPr>
            <w:ins w:id="6684" w:author="CMCC" w:date="2023-11-25T22:32:00Z">
              <w:r>
                <w:rPr>
                  <w:sz w:val="16"/>
                  <w:lang w:eastAsia="zh-CN"/>
                </w:rPr>
                <w:t>negligible</w:t>
              </w:r>
            </w:ins>
          </w:p>
        </w:tc>
        <w:tc>
          <w:tcPr>
            <w:tcW w:w="885" w:type="dxa"/>
            <w:tcBorders>
              <w:top w:val="single" w:sz="8" w:space="0" w:color="000000"/>
              <w:left w:val="single" w:sz="8" w:space="0" w:color="000000"/>
              <w:bottom w:val="single" w:sz="8" w:space="0" w:color="000000"/>
              <w:right w:val="single" w:sz="8" w:space="0" w:color="000000"/>
            </w:tcBorders>
          </w:tcPr>
          <w:p w14:paraId="729483F1" w14:textId="77777777" w:rsidR="00A8310C" w:rsidRDefault="00A8310C" w:rsidP="009C436F">
            <w:pPr>
              <w:jc w:val="center"/>
              <w:rPr>
                <w:ins w:id="6685" w:author="CMCC" w:date="2023-11-25T22:32:00Z"/>
                <w:sz w:val="16"/>
              </w:rPr>
            </w:pPr>
            <w:ins w:id="6686" w:author="CMCC" w:date="2023-11-25T22:32:00Z">
              <w:r>
                <w:rPr>
                  <w:sz w:val="16"/>
                </w:rPr>
                <w:t>Similar conclusion as FR1 (i.e., IIP3 and IM3 are not dominant).</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4696BB46" w14:textId="77777777" w:rsidR="00A8310C" w:rsidRDefault="00A8310C" w:rsidP="009C436F">
            <w:pPr>
              <w:jc w:val="center"/>
              <w:rPr>
                <w:ins w:id="6687" w:author="CMCC" w:date="2023-11-25T22:32:00Z"/>
                <w:sz w:val="16"/>
              </w:rPr>
            </w:pPr>
            <w:ins w:id="6688" w:author="CMCC" w:date="2023-11-25T22:32:00Z">
              <w:r>
                <w:rPr>
                  <w:sz w:val="16"/>
                </w:rPr>
                <w:t>-35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F9B36B0" w14:textId="77777777" w:rsidR="00A8310C" w:rsidRDefault="00A8310C" w:rsidP="009C436F">
            <w:pPr>
              <w:jc w:val="center"/>
              <w:rPr>
                <w:ins w:id="6689" w:author="CMCC" w:date="2023-11-25T22:32:00Z"/>
                <w:sz w:val="16"/>
              </w:rPr>
            </w:pPr>
            <w:ins w:id="6690" w:author="CMCC" w:date="2023-11-25T22:32:00Z">
              <w:r>
                <w:rPr>
                  <w:sz w:val="16"/>
                </w:rPr>
                <w:t>-35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08DB1A4" w14:textId="77777777" w:rsidR="00A8310C" w:rsidRDefault="00A8310C" w:rsidP="009C436F">
            <w:pPr>
              <w:jc w:val="center"/>
              <w:rPr>
                <w:ins w:id="6691" w:author="CMCC" w:date="2023-11-25T22:32:00Z"/>
                <w:sz w:val="16"/>
              </w:rPr>
            </w:pPr>
            <w:ins w:id="6692" w:author="CMCC" w:date="2023-11-25T22:32:00Z">
              <w:r>
                <w:rPr>
                  <w:sz w:val="16"/>
                </w:rPr>
                <w:t>-35 dBm</w:t>
              </w:r>
            </w:ins>
          </w:p>
        </w:tc>
        <w:tc>
          <w:tcPr>
            <w:tcW w:w="869" w:type="dxa"/>
            <w:tcBorders>
              <w:top w:val="single" w:sz="8" w:space="0" w:color="000000"/>
              <w:left w:val="single" w:sz="8" w:space="0" w:color="000000"/>
              <w:bottom w:val="single" w:sz="8" w:space="0" w:color="000000"/>
              <w:right w:val="single" w:sz="8" w:space="0" w:color="000000"/>
            </w:tcBorders>
          </w:tcPr>
          <w:p w14:paraId="76E4A0CA" w14:textId="77777777" w:rsidR="00A8310C" w:rsidRDefault="00A8310C" w:rsidP="009C436F">
            <w:pPr>
              <w:jc w:val="center"/>
              <w:rPr>
                <w:ins w:id="6693" w:author="CMCC" w:date="2023-11-25T22:32:00Z"/>
                <w:sz w:val="16"/>
              </w:rPr>
            </w:pPr>
            <w:ins w:id="6694" w:author="CMCC" w:date="2023-11-25T22:32:00Z">
              <w:r>
                <w:rPr>
                  <w:sz w:val="16"/>
                </w:rPr>
                <w:t>-35 dBm</w:t>
              </w:r>
            </w:ins>
          </w:p>
        </w:tc>
      </w:tr>
      <w:tr w:rsidR="00A8310C" w14:paraId="16BFD769" w14:textId="77777777" w:rsidTr="009C436F">
        <w:trPr>
          <w:trHeight w:val="100"/>
          <w:jc w:val="center"/>
          <w:ins w:id="6695"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67CF7347" w14:textId="77777777" w:rsidR="00A8310C" w:rsidRDefault="00A8310C" w:rsidP="009C436F">
            <w:pPr>
              <w:spacing w:after="0"/>
              <w:rPr>
                <w:ins w:id="6696"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C865259" w14:textId="77777777" w:rsidR="00A8310C" w:rsidRDefault="00A8310C" w:rsidP="009C436F">
            <w:pPr>
              <w:spacing w:after="0"/>
              <w:rPr>
                <w:ins w:id="6697"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811D4DB" w14:textId="77777777" w:rsidR="00A8310C" w:rsidRDefault="00A8310C" w:rsidP="009C436F">
            <w:pPr>
              <w:spacing w:after="0"/>
              <w:rPr>
                <w:ins w:id="6698" w:author="CMCC" w:date="2023-11-25T22:32:00Z"/>
                <w:sz w:val="16"/>
                <w:szCs w:val="22"/>
              </w:rPr>
            </w:pPr>
          </w:p>
        </w:tc>
        <w:tc>
          <w:tcPr>
            <w:tcW w:w="1106" w:type="dxa"/>
            <w:tcBorders>
              <w:top w:val="single" w:sz="8" w:space="0" w:color="000000"/>
              <w:left w:val="single" w:sz="8" w:space="0" w:color="000000"/>
              <w:bottom w:val="single" w:sz="8" w:space="0" w:color="000000"/>
              <w:right w:val="single" w:sz="8" w:space="0" w:color="000000"/>
            </w:tcBorders>
          </w:tcPr>
          <w:p w14:paraId="0F1FBC10" w14:textId="77777777" w:rsidR="00A8310C" w:rsidRDefault="00A8310C" w:rsidP="009C436F">
            <w:pPr>
              <w:rPr>
                <w:ins w:id="6699" w:author="CMCC" w:date="2023-11-25T22:32:00Z"/>
                <w:sz w:val="16"/>
              </w:rPr>
            </w:pPr>
            <w:ins w:id="6700" w:author="CMCC" w:date="2023-11-25T22:32:00Z">
              <w:r>
                <w:rPr>
                  <w:sz w:val="16"/>
                </w:rPr>
                <w:t>Rx IM3 contribution (dBm)</w:t>
              </w:r>
            </w:ins>
          </w:p>
        </w:tc>
        <w:tc>
          <w:tcPr>
            <w:tcW w:w="0" w:type="auto"/>
            <w:vMerge/>
            <w:tcBorders>
              <w:top w:val="single" w:sz="8" w:space="0" w:color="000000"/>
              <w:left w:val="single" w:sz="8" w:space="0" w:color="000000"/>
              <w:bottom w:val="single" w:sz="8" w:space="0" w:color="000000"/>
              <w:right w:val="single" w:sz="8" w:space="0" w:color="000000"/>
            </w:tcBorders>
            <w:vAlign w:val="center"/>
          </w:tcPr>
          <w:p w14:paraId="4F7E77DF" w14:textId="77777777" w:rsidR="00A8310C" w:rsidRDefault="00A8310C" w:rsidP="009C436F">
            <w:pPr>
              <w:spacing w:after="0"/>
              <w:rPr>
                <w:ins w:id="6701" w:author="CMCC" w:date="2023-11-25T22:32:00Z"/>
                <w:sz w:val="16"/>
                <w:szCs w:val="22"/>
              </w:rPr>
            </w:pPr>
          </w:p>
        </w:tc>
        <w:tc>
          <w:tcPr>
            <w:tcW w:w="848" w:type="dxa"/>
            <w:tcBorders>
              <w:top w:val="single" w:sz="8" w:space="0" w:color="000000"/>
              <w:left w:val="single" w:sz="8" w:space="0" w:color="000000"/>
              <w:bottom w:val="single" w:sz="8" w:space="0" w:color="000000"/>
              <w:right w:val="single" w:sz="8" w:space="0" w:color="000000"/>
            </w:tcBorders>
          </w:tcPr>
          <w:p w14:paraId="41C9797B" w14:textId="77777777" w:rsidR="00A8310C" w:rsidRDefault="00A8310C" w:rsidP="009C436F">
            <w:pPr>
              <w:jc w:val="center"/>
              <w:rPr>
                <w:ins w:id="6702" w:author="CMCC" w:date="2023-11-25T22:32:00Z"/>
                <w:sz w:val="16"/>
              </w:rPr>
            </w:pPr>
            <w:ins w:id="6703" w:author="CMCC" w:date="2023-11-25T22:32:00Z">
              <w:r>
                <w:rPr>
                  <w:sz w:val="16"/>
                  <w:lang w:eastAsia="zh-CN"/>
                </w:rPr>
                <w:t>negligible</w:t>
              </w:r>
            </w:ins>
          </w:p>
        </w:tc>
        <w:tc>
          <w:tcPr>
            <w:tcW w:w="885" w:type="dxa"/>
            <w:tcBorders>
              <w:top w:val="single" w:sz="8" w:space="0" w:color="000000"/>
              <w:left w:val="single" w:sz="8" w:space="0" w:color="000000"/>
              <w:bottom w:val="single" w:sz="8" w:space="0" w:color="000000"/>
              <w:right w:val="single" w:sz="8" w:space="0" w:color="000000"/>
            </w:tcBorders>
          </w:tcPr>
          <w:p w14:paraId="69464ADC" w14:textId="77777777" w:rsidR="00A8310C" w:rsidRDefault="00A8310C" w:rsidP="009C436F">
            <w:pPr>
              <w:jc w:val="center"/>
              <w:rPr>
                <w:ins w:id="6704" w:author="CMCC" w:date="2023-11-25T22:32:00Z"/>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8B2B855" w14:textId="77777777" w:rsidR="00A8310C" w:rsidRDefault="00A8310C" w:rsidP="009C436F">
            <w:pPr>
              <w:jc w:val="center"/>
              <w:rPr>
                <w:ins w:id="6705" w:author="CMCC" w:date="2023-11-25T22:32:00Z"/>
                <w:sz w:val="16"/>
              </w:rPr>
            </w:pPr>
            <w:ins w:id="6706" w:author="CMCC" w:date="2023-11-25T22:32:00Z">
              <w:r>
                <w:rPr>
                  <w:sz w:val="16"/>
                </w:rPr>
                <w:t>-80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B5669A0" w14:textId="77777777" w:rsidR="00A8310C" w:rsidRDefault="00A8310C" w:rsidP="009C436F">
            <w:pPr>
              <w:jc w:val="center"/>
              <w:rPr>
                <w:ins w:id="6707" w:author="CMCC" w:date="2023-11-25T22:32:00Z"/>
                <w:sz w:val="16"/>
              </w:rPr>
            </w:pPr>
            <w:ins w:id="6708" w:author="CMCC" w:date="2023-11-25T22:32:00Z">
              <w:r>
                <w:rPr>
                  <w:sz w:val="16"/>
                </w:rPr>
                <w:t>-95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0D1EE350" w14:textId="77777777" w:rsidR="00A8310C" w:rsidRDefault="00A8310C" w:rsidP="009C436F">
            <w:pPr>
              <w:jc w:val="center"/>
              <w:rPr>
                <w:ins w:id="6709" w:author="CMCC" w:date="2023-11-25T22:32:00Z"/>
                <w:sz w:val="16"/>
              </w:rPr>
            </w:pPr>
            <w:ins w:id="6710" w:author="CMCC" w:date="2023-11-25T22:32:00Z">
              <w:r>
                <w:rPr>
                  <w:sz w:val="16"/>
                </w:rPr>
                <w:t>-110 dBm</w:t>
              </w:r>
            </w:ins>
          </w:p>
        </w:tc>
        <w:tc>
          <w:tcPr>
            <w:tcW w:w="869" w:type="dxa"/>
            <w:tcBorders>
              <w:top w:val="single" w:sz="8" w:space="0" w:color="000000"/>
              <w:left w:val="single" w:sz="8" w:space="0" w:color="000000"/>
              <w:bottom w:val="single" w:sz="8" w:space="0" w:color="000000"/>
              <w:right w:val="single" w:sz="8" w:space="0" w:color="000000"/>
            </w:tcBorders>
          </w:tcPr>
          <w:p w14:paraId="750332C6" w14:textId="77777777" w:rsidR="00A8310C" w:rsidRDefault="00A8310C" w:rsidP="009C436F">
            <w:pPr>
              <w:jc w:val="center"/>
              <w:rPr>
                <w:ins w:id="6711" w:author="CMCC" w:date="2023-11-25T22:32:00Z"/>
                <w:sz w:val="16"/>
              </w:rPr>
            </w:pPr>
            <w:ins w:id="6712" w:author="CMCC" w:date="2023-11-25T22:32:00Z">
              <w:r>
                <w:rPr>
                  <w:sz w:val="16"/>
                </w:rPr>
                <w:t>Negligible</w:t>
              </w:r>
            </w:ins>
          </w:p>
        </w:tc>
      </w:tr>
      <w:tr w:rsidR="00A8310C" w14:paraId="7DD124C4" w14:textId="77777777" w:rsidTr="009C436F">
        <w:trPr>
          <w:trHeight w:val="170"/>
          <w:jc w:val="center"/>
          <w:ins w:id="6713"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58B785D3" w14:textId="77777777" w:rsidR="00A8310C" w:rsidRDefault="00A8310C" w:rsidP="009C436F">
            <w:pPr>
              <w:spacing w:after="0"/>
              <w:rPr>
                <w:ins w:id="6714" w:author="CMCC" w:date="2023-11-25T22:32:00Z"/>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95CFB7" w14:textId="77777777" w:rsidR="00A8310C" w:rsidRDefault="00A8310C" w:rsidP="009C436F">
            <w:pPr>
              <w:spacing w:after="0"/>
              <w:rPr>
                <w:ins w:id="6715" w:author="CMCC" w:date="2023-11-25T22:32:00Z"/>
                <w:sz w:val="16"/>
                <w:szCs w:val="22"/>
              </w:rPr>
            </w:pPr>
          </w:p>
        </w:tc>
        <w:tc>
          <w:tcPr>
            <w:tcW w:w="58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54E4DB5" w14:textId="77777777" w:rsidR="00A8310C" w:rsidRDefault="00A8310C" w:rsidP="009C436F">
            <w:pPr>
              <w:rPr>
                <w:ins w:id="6716" w:author="CMCC" w:date="2023-11-25T22:32:00Z"/>
                <w:sz w:val="16"/>
              </w:rPr>
            </w:pPr>
            <w:ins w:id="6717" w:author="CMCC" w:date="2023-11-25T22:32:00Z">
              <w:r>
                <w:rPr>
                  <w:sz w:val="16"/>
                </w:rPr>
                <w:t xml:space="preserve">Other RX </w:t>
              </w:r>
            </w:ins>
          </w:p>
        </w:tc>
        <w:tc>
          <w:tcPr>
            <w:tcW w:w="1106" w:type="dxa"/>
            <w:tcBorders>
              <w:top w:val="single" w:sz="8" w:space="0" w:color="000000"/>
              <w:left w:val="single" w:sz="8" w:space="0" w:color="000000"/>
              <w:bottom w:val="single" w:sz="8" w:space="0" w:color="000000"/>
              <w:right w:val="single" w:sz="8" w:space="0" w:color="000000"/>
            </w:tcBorders>
          </w:tcPr>
          <w:p w14:paraId="58081BBA" w14:textId="77777777" w:rsidR="00A8310C" w:rsidRDefault="00A8310C" w:rsidP="009C436F">
            <w:pPr>
              <w:rPr>
                <w:ins w:id="6718" w:author="CMCC" w:date="2023-11-25T22:32:00Z"/>
                <w:sz w:val="16"/>
              </w:rPr>
            </w:pPr>
            <w:ins w:id="6719" w:author="CMCC" w:date="2023-11-25T22:32:00Z">
              <w:r>
                <w:rPr>
                  <w:sz w:val="16"/>
                </w:rPr>
                <w:t>Any other RX impacts if significant (e.g. ADC noise, phase noise etc.)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A1C9BE4" w14:textId="77777777" w:rsidR="00A8310C" w:rsidRDefault="00A8310C" w:rsidP="009C436F">
            <w:pPr>
              <w:jc w:val="center"/>
              <w:rPr>
                <w:ins w:id="6720" w:author="CMCC" w:date="2023-11-25T22:32:00Z"/>
                <w:sz w:val="16"/>
              </w:rPr>
            </w:pPr>
            <w:ins w:id="6721" w:author="CMCC" w:date="2023-11-25T22:32:00Z">
              <w:r>
                <w:rPr>
                  <w:sz w:val="16"/>
                </w:rPr>
                <w:t>N/A</w:t>
              </w:r>
            </w:ins>
          </w:p>
        </w:tc>
        <w:tc>
          <w:tcPr>
            <w:tcW w:w="848" w:type="dxa"/>
            <w:tcBorders>
              <w:top w:val="single" w:sz="8" w:space="0" w:color="000000"/>
              <w:left w:val="single" w:sz="8" w:space="0" w:color="000000"/>
              <w:bottom w:val="single" w:sz="8" w:space="0" w:color="000000"/>
              <w:right w:val="single" w:sz="8" w:space="0" w:color="000000"/>
            </w:tcBorders>
          </w:tcPr>
          <w:p w14:paraId="46955431" w14:textId="77777777" w:rsidR="00A8310C" w:rsidRDefault="00A8310C" w:rsidP="009C436F">
            <w:pPr>
              <w:jc w:val="center"/>
              <w:rPr>
                <w:ins w:id="6722" w:author="CMCC" w:date="2023-11-25T22:32:00Z"/>
                <w:sz w:val="16"/>
              </w:rPr>
            </w:pPr>
            <w:ins w:id="6723" w:author="CMCC" w:date="2023-11-25T22:32:00Z">
              <w:r>
                <w:rPr>
                  <w:sz w:val="16"/>
                  <w:lang w:eastAsia="zh-CN"/>
                </w:rPr>
                <w:t>negligible</w:t>
              </w:r>
            </w:ins>
          </w:p>
        </w:tc>
        <w:tc>
          <w:tcPr>
            <w:tcW w:w="885" w:type="dxa"/>
            <w:tcBorders>
              <w:top w:val="single" w:sz="8" w:space="0" w:color="000000"/>
              <w:left w:val="single" w:sz="8" w:space="0" w:color="000000"/>
              <w:bottom w:val="single" w:sz="8" w:space="0" w:color="000000"/>
              <w:right w:val="single" w:sz="8" w:space="0" w:color="000000"/>
            </w:tcBorders>
          </w:tcPr>
          <w:p w14:paraId="69CBB7E3" w14:textId="77777777" w:rsidR="00A8310C" w:rsidRDefault="00A8310C" w:rsidP="009C436F">
            <w:pPr>
              <w:jc w:val="center"/>
              <w:rPr>
                <w:ins w:id="6724" w:author="CMCC" w:date="2023-11-25T22:32:00Z"/>
                <w:sz w:val="16"/>
              </w:rPr>
            </w:pPr>
            <w:ins w:id="6725" w:author="CMCC" w:date="2023-11-25T22:32:00Z">
              <w:r>
                <w:rPr>
                  <w:sz w:val="16"/>
                </w:rPr>
                <w:t>Noise figure can be modeled as a function of total input power (signal + jammer) with a piecewise linear model.</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475A625F" w14:textId="77777777" w:rsidR="00A8310C" w:rsidRDefault="00A8310C" w:rsidP="009C436F">
            <w:pPr>
              <w:jc w:val="center"/>
              <w:rPr>
                <w:ins w:id="6726" w:author="CMCC" w:date="2023-11-25T22:32:00Z"/>
                <w:sz w:val="16"/>
              </w:rPr>
            </w:pPr>
            <w:ins w:id="6727" w:author="CMCC" w:date="2023-11-25T22:32:00Z">
              <w:r>
                <w:rPr>
                  <w:sz w:val="16"/>
                </w:rPr>
                <w:t>Reciprocal phase noise mixing will add noise at around -95dBm.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17CA75B" w14:textId="77777777" w:rsidR="00A8310C" w:rsidRDefault="00A8310C" w:rsidP="009C436F">
            <w:pPr>
              <w:jc w:val="center"/>
              <w:rPr>
                <w:ins w:id="6728" w:author="CMCC" w:date="2023-11-25T22:32:00Z"/>
                <w:sz w:val="16"/>
              </w:rPr>
            </w:pPr>
            <w:ins w:id="6729" w:author="CMCC" w:date="2023-11-25T22:32:00Z">
              <w:r>
                <w:rPr>
                  <w:sz w:val="16"/>
                </w:rPr>
                <w:t xml:space="preserve">Reciprocal phase noise mixing will add noise at around -100dBm </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562D4DE3" w14:textId="77777777" w:rsidR="00A8310C" w:rsidRDefault="00A8310C" w:rsidP="009C436F">
            <w:pPr>
              <w:jc w:val="center"/>
              <w:rPr>
                <w:ins w:id="6730" w:author="CMCC" w:date="2023-11-25T22:32:00Z"/>
                <w:sz w:val="16"/>
              </w:rPr>
            </w:pPr>
            <w:ins w:id="6731" w:author="CMCC" w:date="2023-11-25T22:32:00Z">
              <w:r>
                <w:rPr>
                  <w:sz w:val="16"/>
                </w:rPr>
                <w:t>Reciprocal phase noise mixing will add noise at around -105dBm</w:t>
              </w:r>
            </w:ins>
          </w:p>
        </w:tc>
        <w:tc>
          <w:tcPr>
            <w:tcW w:w="869" w:type="dxa"/>
            <w:tcBorders>
              <w:top w:val="single" w:sz="8" w:space="0" w:color="000000"/>
              <w:left w:val="single" w:sz="8" w:space="0" w:color="000000"/>
              <w:bottom w:val="single" w:sz="8" w:space="0" w:color="000000"/>
              <w:right w:val="single" w:sz="8" w:space="0" w:color="000000"/>
            </w:tcBorders>
          </w:tcPr>
          <w:p w14:paraId="2311D2CF" w14:textId="77777777" w:rsidR="00A8310C" w:rsidRDefault="00A8310C" w:rsidP="009C436F">
            <w:pPr>
              <w:jc w:val="center"/>
              <w:rPr>
                <w:ins w:id="6732" w:author="CMCC" w:date="2023-11-25T22:32:00Z"/>
                <w:sz w:val="16"/>
              </w:rPr>
            </w:pPr>
          </w:p>
        </w:tc>
      </w:tr>
      <w:tr w:rsidR="00A8310C" w14:paraId="633FB262" w14:textId="77777777" w:rsidTr="009C436F">
        <w:trPr>
          <w:trHeight w:val="170"/>
          <w:jc w:val="center"/>
          <w:ins w:id="6733"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5B7C5DAD" w14:textId="77777777" w:rsidR="00A8310C" w:rsidRDefault="00A8310C" w:rsidP="009C436F">
            <w:pPr>
              <w:spacing w:after="0"/>
              <w:rPr>
                <w:ins w:id="6734"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229408" w14:textId="77777777" w:rsidR="00A8310C" w:rsidRDefault="00A8310C" w:rsidP="009C436F">
            <w:pPr>
              <w:rPr>
                <w:ins w:id="6735" w:author="CMCC" w:date="2023-11-25T22:32:00Z"/>
                <w:sz w:val="16"/>
              </w:rPr>
            </w:pPr>
            <w:ins w:id="6736" w:author="CMCC" w:date="2023-11-25T22:32:00Z">
              <w:r>
                <w:rPr>
                  <w:sz w:val="16"/>
                </w:rPr>
                <w:t xml:space="preserve">Self-Interference signal in gNB RX subband caused by non-ideal RX selectivity, gain-normalized </w:t>
              </w:r>
              <w:r>
                <w:rPr>
                  <w:sz w:val="16"/>
                </w:rPr>
                <w:br/>
              </w:r>
            </w:ins>
            <m:oMath>
              <m:r>
                <w:ins w:id="6737" w:author="CMCC" w:date="2023-11-25T22:32:00Z">
                  <w:rPr>
                    <w:rFonts w:ascii="Cambria Math" w:hAnsi="Cambria Math"/>
                    <w:sz w:val="16"/>
                  </w:rPr>
                  <m:t>dB</m:t>
                </w:ins>
              </m:r>
              <m:d>
                <m:dPr>
                  <m:ctrlPr>
                    <w:ins w:id="6738" w:author="CMCC" w:date="2023-11-25T22:32:00Z">
                      <w:rPr>
                        <w:rFonts w:ascii="Cambria Math" w:hAnsi="Cambria Math"/>
                        <w:i/>
                        <w:iCs/>
                        <w:sz w:val="16"/>
                        <w:szCs w:val="16"/>
                      </w:rPr>
                    </w:ins>
                  </m:ctrlPr>
                </m:dPr>
                <m:e>
                  <m:sSub>
                    <m:sSubPr>
                      <m:ctrlPr>
                        <w:ins w:id="6739" w:author="CMCC" w:date="2023-11-25T22:32:00Z">
                          <w:rPr>
                            <w:rFonts w:ascii="Cambria Math" w:hAnsi="Cambria Math"/>
                            <w:i/>
                            <w:iCs/>
                            <w:sz w:val="16"/>
                            <w:szCs w:val="16"/>
                          </w:rPr>
                        </w:ins>
                      </m:ctrlPr>
                    </m:sSubPr>
                    <m:e>
                      <m:r>
                        <w:ins w:id="6740" w:author="CMCC" w:date="2023-11-25T22:32:00Z">
                          <w:rPr>
                            <w:rFonts w:ascii="Cambria Math" w:hAnsi="Cambria Math"/>
                            <w:sz w:val="16"/>
                          </w:rPr>
                          <m:t>P</m:t>
                        </w:ins>
                      </m:r>
                    </m:e>
                    <m:sub>
                      <m:r>
                        <w:ins w:id="6741" w:author="CMCC" w:date="2023-11-25T22:32:00Z">
                          <w:rPr>
                            <w:rFonts w:ascii="Cambria Math" w:hAnsi="Cambria Math"/>
                            <w:sz w:val="16"/>
                          </w:rPr>
                          <m:t>SI_Selectivity</m:t>
                        </w:ins>
                      </m:r>
                    </m:sub>
                  </m:sSub>
                </m:e>
              </m:d>
            </m:oMath>
            <w:ins w:id="6742" w:author="CMCC" w:date="2023-11-25T22:32:00Z">
              <w:r>
                <w:rPr>
                  <w:sz w:val="16"/>
                </w:rPr>
                <w:t>(Note 1, 2)</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95DD1C" w14:textId="77777777" w:rsidR="00A8310C" w:rsidRDefault="00A8310C" w:rsidP="009C436F">
            <w:pPr>
              <w:jc w:val="center"/>
              <w:rPr>
                <w:ins w:id="6743" w:author="CMCC" w:date="2023-11-25T22:32:00Z"/>
                <w:sz w:val="16"/>
              </w:rPr>
            </w:pPr>
            <w:ins w:id="6744" w:author="CMCC" w:date="2023-11-25T22:32:00Z">
              <w:r>
                <w:rPr>
                  <w:sz w:val="16"/>
                </w:rPr>
                <w:t>-91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ins>
          </w:p>
        </w:tc>
        <w:tc>
          <w:tcPr>
            <w:tcW w:w="848" w:type="dxa"/>
            <w:tcBorders>
              <w:top w:val="single" w:sz="8" w:space="0" w:color="000000"/>
              <w:left w:val="single" w:sz="8" w:space="0" w:color="000000"/>
              <w:bottom w:val="single" w:sz="8" w:space="0" w:color="000000"/>
              <w:right w:val="single" w:sz="8" w:space="0" w:color="000000"/>
            </w:tcBorders>
          </w:tcPr>
          <w:p w14:paraId="0A504BB9" w14:textId="77777777" w:rsidR="00A8310C" w:rsidRDefault="00A8310C" w:rsidP="009C436F">
            <w:pPr>
              <w:jc w:val="center"/>
              <w:rPr>
                <w:ins w:id="6745" w:author="CMCC" w:date="2023-11-25T22:32:00Z"/>
                <w:sz w:val="16"/>
              </w:rPr>
            </w:pPr>
            <w:ins w:id="6746" w:author="CMCC" w:date="2023-11-25T22:32:00Z">
              <w:r>
                <w:rPr>
                  <w:sz w:val="16"/>
                  <w:lang w:eastAsia="zh-CN"/>
                </w:rPr>
                <w:t>negligible</w:t>
              </w:r>
            </w:ins>
          </w:p>
        </w:tc>
        <w:tc>
          <w:tcPr>
            <w:tcW w:w="885" w:type="dxa"/>
            <w:tcBorders>
              <w:top w:val="single" w:sz="8" w:space="0" w:color="000000"/>
              <w:left w:val="single" w:sz="8" w:space="0" w:color="000000"/>
              <w:bottom w:val="single" w:sz="8" w:space="0" w:color="000000"/>
              <w:right w:val="single" w:sz="8" w:space="0" w:color="000000"/>
            </w:tcBorders>
          </w:tcPr>
          <w:p w14:paraId="4575B5CC" w14:textId="77777777" w:rsidR="00A8310C" w:rsidRDefault="00A8310C" w:rsidP="009C436F">
            <w:pPr>
              <w:jc w:val="center"/>
              <w:rPr>
                <w:ins w:id="6747" w:author="CMCC" w:date="2023-11-25T22:32:00Z"/>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FCC38C9" w14:textId="77777777" w:rsidR="00A8310C" w:rsidRDefault="00A8310C" w:rsidP="009C436F">
            <w:pPr>
              <w:jc w:val="center"/>
              <w:rPr>
                <w:ins w:id="6748" w:author="CMCC" w:date="2023-11-25T22:32:00Z"/>
                <w:sz w:val="16"/>
              </w:rPr>
            </w:pPr>
            <w:ins w:id="6749" w:author="CMCC" w:date="2023-11-25T22:32:00Z">
              <w:r>
                <w:rPr>
                  <w:sz w:val="16"/>
                </w:rPr>
                <w:t>-80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68AB6383" w14:textId="77777777" w:rsidR="00A8310C" w:rsidRDefault="00A8310C" w:rsidP="009C436F">
            <w:pPr>
              <w:jc w:val="center"/>
              <w:rPr>
                <w:ins w:id="6750" w:author="CMCC" w:date="2023-11-25T22:32:00Z"/>
                <w:sz w:val="16"/>
              </w:rPr>
            </w:pPr>
            <w:ins w:id="6751" w:author="CMCC" w:date="2023-11-25T22:32:00Z">
              <w:r>
                <w:rPr>
                  <w:sz w:val="16"/>
                </w:rPr>
                <w:t>-94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2159965" w14:textId="77777777" w:rsidR="00A8310C" w:rsidRDefault="00A8310C" w:rsidP="009C436F">
            <w:pPr>
              <w:jc w:val="center"/>
              <w:rPr>
                <w:ins w:id="6752" w:author="CMCC" w:date="2023-11-25T22:32:00Z"/>
                <w:sz w:val="16"/>
              </w:rPr>
            </w:pPr>
            <w:ins w:id="6753" w:author="CMCC" w:date="2023-11-25T22:32:00Z">
              <w:r>
                <w:rPr>
                  <w:sz w:val="16"/>
                </w:rPr>
                <w:t>-104 dBm</w:t>
              </w:r>
            </w:ins>
          </w:p>
        </w:tc>
        <w:tc>
          <w:tcPr>
            <w:tcW w:w="869" w:type="dxa"/>
            <w:tcBorders>
              <w:top w:val="single" w:sz="8" w:space="0" w:color="000000"/>
              <w:left w:val="single" w:sz="8" w:space="0" w:color="000000"/>
              <w:bottom w:val="single" w:sz="8" w:space="0" w:color="000000"/>
              <w:right w:val="single" w:sz="8" w:space="0" w:color="000000"/>
            </w:tcBorders>
          </w:tcPr>
          <w:p w14:paraId="61AA7462" w14:textId="77777777" w:rsidR="00A8310C" w:rsidRDefault="00A8310C" w:rsidP="009C436F">
            <w:pPr>
              <w:jc w:val="center"/>
              <w:rPr>
                <w:ins w:id="6754" w:author="CMCC" w:date="2023-11-25T22:32:00Z"/>
                <w:sz w:val="16"/>
              </w:rPr>
            </w:pPr>
            <w:ins w:id="6755" w:author="CMCC" w:date="2023-11-25T22:32:00Z">
              <w:r>
                <w:rPr>
                  <w:sz w:val="16"/>
                </w:rPr>
                <w:t>-77 dBm</w:t>
              </w:r>
            </w:ins>
          </w:p>
        </w:tc>
      </w:tr>
      <w:tr w:rsidR="00A8310C" w14:paraId="26419F61" w14:textId="77777777" w:rsidTr="009C436F">
        <w:trPr>
          <w:trHeight w:val="170"/>
          <w:jc w:val="center"/>
          <w:ins w:id="6756"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1DAB5131" w14:textId="77777777" w:rsidR="00A8310C" w:rsidRDefault="00A8310C" w:rsidP="009C436F">
            <w:pPr>
              <w:spacing w:after="0"/>
              <w:rPr>
                <w:ins w:id="6757"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0567461" w14:textId="77777777" w:rsidR="00A8310C" w:rsidRDefault="00A8310C" w:rsidP="009C436F">
            <w:pPr>
              <w:rPr>
                <w:ins w:id="6758" w:author="CMCC" w:date="2023-11-25T22:32:00Z"/>
                <w:sz w:val="16"/>
              </w:rPr>
            </w:pPr>
            <w:ins w:id="6759" w:author="CMCC" w:date="2023-11-25T22:32:00Z">
              <w:r>
                <w:rPr>
                  <w:sz w:val="16"/>
                </w:rPr>
                <w:t>RX Beam nulling /isolation in RX sub-band</w:t>
              </w:r>
            </w:ins>
          </w:p>
          <w:p w14:paraId="1FBB9431" w14:textId="77777777" w:rsidR="00A8310C" w:rsidRDefault="00A8310C" w:rsidP="009C436F">
            <w:pPr>
              <w:rPr>
                <w:ins w:id="6760" w:author="CMCC" w:date="2023-11-25T22:32:00Z"/>
                <w:sz w:val="16"/>
              </w:rPr>
            </w:pPr>
            <m:oMath>
              <m:r>
                <w:ins w:id="6761" w:author="CMCC" w:date="2023-11-25T22:32:00Z">
                  <w:rPr>
                    <w:rFonts w:ascii="Cambria Math" w:hAnsi="Cambria Math"/>
                    <w:sz w:val="16"/>
                  </w:rPr>
                  <m:t>dB</m:t>
                </w:ins>
              </m:r>
              <m:d>
                <m:dPr>
                  <m:ctrlPr>
                    <w:ins w:id="6762" w:author="CMCC" w:date="2023-11-25T22:32:00Z">
                      <w:rPr>
                        <w:rFonts w:ascii="Cambria Math" w:hAnsi="Cambria Math"/>
                        <w:i/>
                        <w:iCs/>
                        <w:sz w:val="16"/>
                        <w:szCs w:val="16"/>
                      </w:rPr>
                    </w:ins>
                  </m:ctrlPr>
                </m:dPr>
                <m:e>
                  <m:sSub>
                    <m:sSubPr>
                      <m:ctrlPr>
                        <w:ins w:id="6763" w:author="CMCC" w:date="2023-11-25T22:32:00Z">
                          <w:rPr>
                            <w:rFonts w:ascii="Cambria Math" w:hAnsi="Cambria Math"/>
                            <w:i/>
                            <w:iCs/>
                            <w:sz w:val="16"/>
                            <w:szCs w:val="16"/>
                          </w:rPr>
                        </w:ins>
                      </m:ctrlPr>
                    </m:sSubPr>
                    <m:e>
                      <m:r>
                        <w:ins w:id="6764" w:author="CMCC" w:date="2023-11-25T22:32:00Z">
                          <w:rPr>
                            <w:rFonts w:ascii="Cambria Math" w:hAnsi="Cambria Math"/>
                            <w:sz w:val="16"/>
                          </w:rPr>
                          <m:t>α</m:t>
                        </w:ins>
                      </m:r>
                    </m:e>
                    <m:sub>
                      <m:r>
                        <w:ins w:id="6765" w:author="CMCC" w:date="2023-11-25T22:32:00Z">
                          <w:rPr>
                            <w:rFonts w:ascii="Cambria Math" w:hAnsi="Cambria Math"/>
                            <w:sz w:val="16"/>
                          </w:rPr>
                          <m:t>SI-beam</m:t>
                        </w:ins>
                      </m:r>
                    </m:sub>
                  </m:sSub>
                </m:e>
              </m:d>
              <m:r>
                <w:ins w:id="6766" w:author="CMCC" w:date="2023-11-25T22:32:00Z">
                  <w:rPr>
                    <w:rFonts w:ascii="Cambria Math" w:hAnsi="Cambria Math"/>
                    <w:sz w:val="16"/>
                  </w:rPr>
                  <m:t xml:space="preserve"> </m:t>
                </w:ins>
              </m:r>
            </m:oMath>
            <w:ins w:id="6767" w:author="CMCC" w:date="2023-11-25T22:32:00Z">
              <w:r>
                <w:rPr>
                  <w:sz w:val="16"/>
                </w:rPr>
                <w:t xml:space="preserve">= </w:t>
              </w:r>
              <w:r>
                <w:rPr>
                  <w:rFonts w:ascii="Cambria Math" w:hAnsi="Cambria Math" w:hint="eastAsia"/>
                  <w:sz w:val="16"/>
                  <w:lang w:eastAsia="ja-JP"/>
                </w:rPr>
                <w:t>⑨</w:t>
              </w:r>
              <w:r>
                <w:rPr>
                  <w:sz w:val="16"/>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30E54D" w14:textId="77777777" w:rsidR="00A8310C" w:rsidRDefault="00A8310C" w:rsidP="009C436F">
            <w:pPr>
              <w:jc w:val="center"/>
              <w:rPr>
                <w:ins w:id="6768" w:author="CMCC" w:date="2023-11-25T22:32:00Z"/>
                <w:sz w:val="16"/>
              </w:rPr>
            </w:pPr>
            <w:ins w:id="6769" w:author="CMCC" w:date="2023-11-25T22:32:00Z">
              <w:r>
                <w:rPr>
                  <w:sz w:val="16"/>
                </w:rPr>
                <w:t>10 dBc</w:t>
              </w:r>
            </w:ins>
          </w:p>
        </w:tc>
        <w:tc>
          <w:tcPr>
            <w:tcW w:w="848" w:type="dxa"/>
            <w:tcBorders>
              <w:top w:val="single" w:sz="8" w:space="0" w:color="000000"/>
              <w:left w:val="single" w:sz="8" w:space="0" w:color="000000"/>
              <w:bottom w:val="single" w:sz="8" w:space="0" w:color="000000"/>
              <w:right w:val="single" w:sz="8" w:space="0" w:color="000000"/>
            </w:tcBorders>
          </w:tcPr>
          <w:p w14:paraId="40D9C271" w14:textId="77777777" w:rsidR="00A8310C" w:rsidRDefault="00A8310C" w:rsidP="009C436F">
            <w:pPr>
              <w:jc w:val="center"/>
              <w:rPr>
                <w:ins w:id="6770" w:author="CMCC" w:date="2023-11-25T22:32:00Z"/>
                <w:sz w:val="16"/>
                <w:lang w:eastAsia="zh-CN"/>
              </w:rPr>
            </w:pPr>
            <w:ins w:id="6771" w:author="CMCC" w:date="2023-11-25T22:32:00Z">
              <w:r>
                <w:rPr>
                  <w:sz w:val="16"/>
                  <w:lang w:eastAsia="zh-CN"/>
                </w:rPr>
                <w:t>10</w:t>
              </w:r>
            </w:ins>
          </w:p>
        </w:tc>
        <w:tc>
          <w:tcPr>
            <w:tcW w:w="885" w:type="dxa"/>
            <w:tcBorders>
              <w:top w:val="single" w:sz="8" w:space="0" w:color="000000"/>
              <w:left w:val="single" w:sz="8" w:space="0" w:color="000000"/>
              <w:bottom w:val="single" w:sz="8" w:space="0" w:color="000000"/>
              <w:right w:val="single" w:sz="8" w:space="0" w:color="000000"/>
            </w:tcBorders>
          </w:tcPr>
          <w:p w14:paraId="7D055279" w14:textId="77777777" w:rsidR="00A8310C" w:rsidRDefault="00A8310C" w:rsidP="009C436F">
            <w:pPr>
              <w:jc w:val="center"/>
              <w:rPr>
                <w:ins w:id="6772" w:author="CMCC" w:date="2023-11-25T22:32:00Z"/>
                <w:sz w:val="16"/>
              </w:rPr>
            </w:pPr>
            <w:ins w:id="6773" w:author="CMCC" w:date="2023-11-25T22:32:00Z">
              <w:r>
                <w:rPr>
                  <w:sz w:val="16"/>
                </w:rPr>
                <w:t>5-10 dBc</w:t>
              </w:r>
            </w:ins>
          </w:p>
        </w:tc>
        <w:tc>
          <w:tcPr>
            <w:tcW w:w="770" w:type="dxa"/>
            <w:tcBorders>
              <w:top w:val="single" w:sz="8" w:space="0" w:color="000000"/>
              <w:left w:val="single" w:sz="8" w:space="0" w:color="000000"/>
              <w:bottom w:val="single" w:sz="8" w:space="0" w:color="000000"/>
              <w:right w:val="single" w:sz="8" w:space="0" w:color="000000"/>
            </w:tcBorders>
          </w:tcPr>
          <w:p w14:paraId="5039DB99" w14:textId="77777777" w:rsidR="00A8310C" w:rsidRDefault="00A8310C" w:rsidP="009C436F">
            <w:pPr>
              <w:spacing w:after="0"/>
              <w:jc w:val="center"/>
              <w:rPr>
                <w:ins w:id="6774" w:author="CMCC" w:date="2023-11-25T22:32:00Z"/>
                <w:sz w:val="16"/>
              </w:rPr>
            </w:pPr>
            <w:ins w:id="6775" w:author="CMCC" w:date="2023-11-25T22:32:00Z">
              <w:r>
                <w:rPr>
                  <w:sz w:val="16"/>
                </w:rPr>
                <w:t>TBC dBc</w:t>
              </w:r>
            </w:ins>
          </w:p>
          <w:p w14:paraId="56AA6F4C" w14:textId="77777777" w:rsidR="00A8310C" w:rsidRDefault="00A8310C" w:rsidP="009C436F">
            <w:pPr>
              <w:jc w:val="center"/>
              <w:rPr>
                <w:ins w:id="6776"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637C93F8" w14:textId="77777777" w:rsidR="00A8310C" w:rsidRDefault="00A8310C" w:rsidP="009C436F">
            <w:pPr>
              <w:jc w:val="center"/>
              <w:rPr>
                <w:ins w:id="6777"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3D45775F" w14:textId="77777777" w:rsidR="00A8310C" w:rsidRDefault="00A8310C" w:rsidP="009C436F">
            <w:pPr>
              <w:jc w:val="center"/>
              <w:rPr>
                <w:ins w:id="6778" w:author="CMCC" w:date="2023-11-25T22:32:00Z"/>
                <w:sz w:val="16"/>
              </w:rPr>
            </w:pPr>
          </w:p>
        </w:tc>
        <w:tc>
          <w:tcPr>
            <w:tcW w:w="869" w:type="dxa"/>
            <w:tcBorders>
              <w:top w:val="single" w:sz="8" w:space="0" w:color="000000"/>
              <w:left w:val="single" w:sz="8" w:space="0" w:color="000000"/>
              <w:bottom w:val="single" w:sz="8" w:space="0" w:color="000000"/>
              <w:right w:val="single" w:sz="8" w:space="0" w:color="000000"/>
            </w:tcBorders>
          </w:tcPr>
          <w:p w14:paraId="2D014F08" w14:textId="77777777" w:rsidR="00A8310C" w:rsidRDefault="00A8310C" w:rsidP="009C436F">
            <w:pPr>
              <w:jc w:val="center"/>
              <w:rPr>
                <w:ins w:id="6779" w:author="CMCC" w:date="2023-11-25T22:32:00Z"/>
                <w:sz w:val="16"/>
              </w:rPr>
            </w:pPr>
            <w:ins w:id="6780" w:author="CMCC" w:date="2023-11-25T22:32:00Z">
              <w:r>
                <w:rPr>
                  <w:sz w:val="16"/>
                </w:rPr>
                <w:t>TBC</w:t>
              </w:r>
            </w:ins>
          </w:p>
        </w:tc>
      </w:tr>
      <w:tr w:rsidR="00A8310C" w14:paraId="325F0A86" w14:textId="77777777" w:rsidTr="009C436F">
        <w:trPr>
          <w:trHeight w:val="170"/>
          <w:jc w:val="center"/>
          <w:ins w:id="6781"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3E8C0BEE" w14:textId="77777777" w:rsidR="00A8310C" w:rsidRDefault="00A8310C" w:rsidP="009C436F">
            <w:pPr>
              <w:spacing w:after="0"/>
              <w:rPr>
                <w:ins w:id="6782"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B26C13" w14:textId="77777777" w:rsidR="00A8310C" w:rsidRDefault="00A8310C" w:rsidP="009C436F">
            <w:pPr>
              <w:rPr>
                <w:ins w:id="6783" w:author="CMCC" w:date="2023-11-25T22:32:00Z"/>
                <w:sz w:val="16"/>
              </w:rPr>
            </w:pPr>
            <w:ins w:id="6784" w:author="CMCC" w:date="2023-11-25T22:32:00Z">
              <w:r>
                <w:rPr>
                  <w:sz w:val="16"/>
                </w:rPr>
                <w:t>RX sensitivity degradation caused by RX beam nulling</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E8DABC" w14:textId="77777777" w:rsidR="00A8310C" w:rsidRDefault="00A8310C" w:rsidP="009C436F">
            <w:pPr>
              <w:jc w:val="center"/>
              <w:rPr>
                <w:ins w:id="6785" w:author="CMCC" w:date="2023-11-25T22:32:00Z"/>
                <w:sz w:val="16"/>
              </w:rPr>
            </w:pPr>
            <w:ins w:id="6786" w:author="CMCC" w:date="2023-11-25T22:32:00Z">
              <w:r>
                <w:rPr>
                  <w:sz w:val="16"/>
                  <w:szCs w:val="16"/>
                </w:rPr>
                <w:t>Limited, ~0dB</w:t>
              </w:r>
            </w:ins>
          </w:p>
        </w:tc>
        <w:tc>
          <w:tcPr>
            <w:tcW w:w="848" w:type="dxa"/>
            <w:tcBorders>
              <w:top w:val="single" w:sz="8" w:space="0" w:color="000000"/>
              <w:left w:val="single" w:sz="8" w:space="0" w:color="000000"/>
              <w:bottom w:val="single" w:sz="8" w:space="0" w:color="000000"/>
              <w:right w:val="single" w:sz="8" w:space="0" w:color="000000"/>
            </w:tcBorders>
          </w:tcPr>
          <w:p w14:paraId="601C4339" w14:textId="77777777" w:rsidR="00A8310C" w:rsidRDefault="00A8310C" w:rsidP="009C436F">
            <w:pPr>
              <w:jc w:val="center"/>
              <w:rPr>
                <w:ins w:id="6787" w:author="CMCC" w:date="2023-11-25T22:32:00Z"/>
                <w:sz w:val="16"/>
                <w:szCs w:val="16"/>
              </w:rPr>
            </w:pPr>
            <w:ins w:id="6788" w:author="CMCC" w:date="2023-11-25T22:32:00Z">
              <w:r>
                <w:rPr>
                  <w:sz w:val="16"/>
                  <w:lang w:eastAsia="zh-CN"/>
                </w:rPr>
                <w:t>Less than 0.5 dB loss</w:t>
              </w:r>
            </w:ins>
          </w:p>
        </w:tc>
        <w:tc>
          <w:tcPr>
            <w:tcW w:w="885" w:type="dxa"/>
            <w:tcBorders>
              <w:top w:val="single" w:sz="8" w:space="0" w:color="000000"/>
              <w:left w:val="single" w:sz="8" w:space="0" w:color="000000"/>
              <w:bottom w:val="single" w:sz="8" w:space="0" w:color="000000"/>
              <w:right w:val="single" w:sz="8" w:space="0" w:color="000000"/>
            </w:tcBorders>
          </w:tcPr>
          <w:p w14:paraId="374BD53F" w14:textId="77777777" w:rsidR="00A8310C" w:rsidRDefault="00A8310C" w:rsidP="009C436F">
            <w:pPr>
              <w:jc w:val="center"/>
              <w:rPr>
                <w:ins w:id="6789" w:author="CMCC" w:date="2023-11-25T22:32:00Z"/>
                <w:sz w:val="16"/>
                <w:szCs w:val="16"/>
              </w:rPr>
            </w:pPr>
          </w:p>
        </w:tc>
        <w:tc>
          <w:tcPr>
            <w:tcW w:w="770" w:type="dxa"/>
            <w:tcBorders>
              <w:top w:val="single" w:sz="8" w:space="0" w:color="000000"/>
              <w:left w:val="single" w:sz="8" w:space="0" w:color="000000"/>
              <w:bottom w:val="single" w:sz="8" w:space="0" w:color="000000"/>
              <w:right w:val="single" w:sz="8" w:space="0" w:color="000000"/>
            </w:tcBorders>
          </w:tcPr>
          <w:p w14:paraId="7340AF2B" w14:textId="77777777" w:rsidR="00A8310C" w:rsidRDefault="00A8310C" w:rsidP="009C436F">
            <w:pPr>
              <w:jc w:val="center"/>
              <w:rPr>
                <w:ins w:id="6790" w:author="CMCC" w:date="2023-11-25T22:32:00Z"/>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138D0A4C" w14:textId="77777777" w:rsidR="00A8310C" w:rsidRDefault="00A8310C" w:rsidP="009C436F">
            <w:pPr>
              <w:jc w:val="center"/>
              <w:rPr>
                <w:ins w:id="6791" w:author="CMCC" w:date="2023-11-25T22:32:00Z"/>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24D0BAE3" w14:textId="77777777" w:rsidR="00A8310C" w:rsidRDefault="00A8310C" w:rsidP="009C436F">
            <w:pPr>
              <w:jc w:val="center"/>
              <w:rPr>
                <w:ins w:id="6792" w:author="CMCC" w:date="2023-11-25T22:32:00Z"/>
                <w:sz w:val="16"/>
                <w:szCs w:val="16"/>
              </w:rPr>
            </w:pPr>
          </w:p>
        </w:tc>
        <w:tc>
          <w:tcPr>
            <w:tcW w:w="869" w:type="dxa"/>
            <w:tcBorders>
              <w:top w:val="single" w:sz="8" w:space="0" w:color="000000"/>
              <w:left w:val="single" w:sz="8" w:space="0" w:color="000000"/>
              <w:bottom w:val="single" w:sz="8" w:space="0" w:color="000000"/>
              <w:right w:val="single" w:sz="8" w:space="0" w:color="000000"/>
            </w:tcBorders>
          </w:tcPr>
          <w:p w14:paraId="769E4F8F" w14:textId="77777777" w:rsidR="00A8310C" w:rsidRDefault="00A8310C" w:rsidP="009C436F">
            <w:pPr>
              <w:jc w:val="center"/>
              <w:rPr>
                <w:ins w:id="6793" w:author="CMCC" w:date="2023-11-25T22:32:00Z"/>
                <w:sz w:val="16"/>
                <w:szCs w:val="16"/>
              </w:rPr>
            </w:pPr>
            <w:ins w:id="6794" w:author="CMCC" w:date="2023-11-25T22:32:00Z">
              <w:r>
                <w:rPr>
                  <w:sz w:val="16"/>
                  <w:szCs w:val="16"/>
                </w:rPr>
                <w:t>-</w:t>
              </w:r>
            </w:ins>
          </w:p>
        </w:tc>
      </w:tr>
      <w:tr w:rsidR="00A8310C" w14:paraId="087CEDDC" w14:textId="77777777" w:rsidTr="009C436F">
        <w:trPr>
          <w:trHeight w:val="170"/>
          <w:jc w:val="center"/>
          <w:ins w:id="6795" w:author="CMCC" w:date="2023-11-25T22:32:00Z"/>
        </w:trPr>
        <w:tc>
          <w:tcPr>
            <w:tcW w:w="0" w:type="auto"/>
            <w:vMerge/>
            <w:tcBorders>
              <w:top w:val="single" w:sz="8" w:space="0" w:color="000000"/>
              <w:left w:val="single" w:sz="8" w:space="0" w:color="000000"/>
              <w:bottom w:val="single" w:sz="8" w:space="0" w:color="000000"/>
              <w:right w:val="single" w:sz="8" w:space="0" w:color="000000"/>
            </w:tcBorders>
            <w:vAlign w:val="center"/>
          </w:tcPr>
          <w:p w14:paraId="03238DFA" w14:textId="77777777" w:rsidR="00A8310C" w:rsidRDefault="00A8310C" w:rsidP="009C436F">
            <w:pPr>
              <w:spacing w:after="0"/>
              <w:rPr>
                <w:ins w:id="6796" w:author="CMCC" w:date="2023-11-25T22:32:00Z"/>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0A5464" w14:textId="77777777" w:rsidR="00A8310C" w:rsidRDefault="00A8310C" w:rsidP="009C436F">
            <w:pPr>
              <w:rPr>
                <w:ins w:id="6797" w:author="CMCC" w:date="2023-11-25T22:32:00Z"/>
                <w:sz w:val="16"/>
                <w:szCs w:val="22"/>
                <w:lang w:val="sv-SE"/>
              </w:rPr>
            </w:pPr>
            <w:ins w:id="6798" w:author="CMCC" w:date="2023-11-25T22:32:00Z">
              <w:r>
                <w:rPr>
                  <w:sz w:val="16"/>
                  <w:lang w:val="sv-SE"/>
                </w:rPr>
                <w:t xml:space="preserve">Digital IC </w:t>
              </w:r>
            </w:ins>
            <m:oMath>
              <m:r>
                <w:ins w:id="6799" w:author="CMCC" w:date="2023-11-25T22:32:00Z">
                  <w:rPr>
                    <w:rFonts w:ascii="Cambria Math" w:hAnsi="Cambria Math"/>
                    <w:sz w:val="16"/>
                  </w:rPr>
                  <m:t>dB</m:t>
                </w:ins>
              </m:r>
              <m:d>
                <m:dPr>
                  <m:ctrlPr>
                    <w:ins w:id="6800" w:author="CMCC" w:date="2023-11-25T22:32:00Z">
                      <w:rPr>
                        <w:rFonts w:ascii="Cambria Math" w:hAnsi="Cambria Math"/>
                        <w:i/>
                        <w:sz w:val="16"/>
                        <w:szCs w:val="16"/>
                      </w:rPr>
                    </w:ins>
                  </m:ctrlPr>
                </m:dPr>
                <m:e>
                  <m:sSub>
                    <m:sSubPr>
                      <m:ctrlPr>
                        <w:ins w:id="6801" w:author="CMCC" w:date="2023-11-25T22:32:00Z">
                          <w:rPr>
                            <w:rFonts w:ascii="Cambria Math" w:hAnsi="Cambria Math"/>
                            <w:i/>
                            <w:iCs/>
                            <w:sz w:val="16"/>
                            <w:szCs w:val="16"/>
                          </w:rPr>
                        </w:ins>
                      </m:ctrlPr>
                    </m:sSubPr>
                    <m:e>
                      <m:r>
                        <w:ins w:id="6802" w:author="CMCC" w:date="2023-11-25T22:32:00Z">
                          <w:rPr>
                            <w:rFonts w:ascii="Cambria Math" w:hAnsi="Cambria Math"/>
                            <w:sz w:val="16"/>
                          </w:rPr>
                          <m:t>α</m:t>
                        </w:ins>
                      </m:r>
                    </m:e>
                    <m:sub>
                      <m:r>
                        <w:ins w:id="6803" w:author="CMCC" w:date="2023-11-25T22:32:00Z">
                          <w:rPr>
                            <w:rFonts w:ascii="Cambria Math" w:hAnsi="Cambria Math"/>
                            <w:sz w:val="16"/>
                          </w:rPr>
                          <m:t>SI</m:t>
                        </w:ins>
                      </m:r>
                      <m:r>
                        <w:ins w:id="6804" w:author="CMCC" w:date="2023-11-25T22:32:00Z">
                          <w:rPr>
                            <w:rFonts w:ascii="Cambria Math" w:hAnsi="Cambria Math"/>
                            <w:sz w:val="16"/>
                            <w:lang w:val="sv-SE"/>
                          </w:rPr>
                          <m:t>-</m:t>
                        </w:ins>
                      </m:r>
                      <m:r>
                        <w:ins w:id="6805" w:author="CMCC" w:date="2023-11-25T22:32:00Z">
                          <w:rPr>
                            <w:rFonts w:ascii="Cambria Math" w:hAnsi="Cambria Math"/>
                            <w:sz w:val="16"/>
                          </w:rPr>
                          <m:t>digtial</m:t>
                        </w:ins>
                      </m:r>
                    </m:sub>
                  </m:sSub>
                </m:e>
              </m:d>
            </m:oMath>
            <w:ins w:id="6806" w:author="CMCC" w:date="2023-11-25T22:32:00Z">
              <w:r>
                <w:rPr>
                  <w:sz w:val="16"/>
                  <w:lang w:val="sv-SE"/>
                </w:rPr>
                <w:t xml:space="preserve"> = </w:t>
              </w:r>
              <w:r>
                <w:rPr>
                  <w:rFonts w:ascii="Cambria Math" w:hAnsi="Cambria Math" w:cs="Cambria Math"/>
                  <w:sz w:val="16"/>
                  <w:lang w:val="sv-SE"/>
                </w:rPr>
                <w:t>⑦</w:t>
              </w:r>
              <w:r>
                <w:rPr>
                  <w:sz w:val="16"/>
                  <w:lang w:val="sv-SE"/>
                </w:rPr>
                <w:t xml:space="preserve"> 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542605" w14:textId="77777777" w:rsidR="00A8310C" w:rsidRDefault="00A8310C" w:rsidP="009C436F">
            <w:pPr>
              <w:jc w:val="center"/>
              <w:rPr>
                <w:ins w:id="6807" w:author="CMCC" w:date="2023-11-25T22:32:00Z"/>
                <w:sz w:val="16"/>
                <w:lang w:val="en-US"/>
              </w:rPr>
            </w:pPr>
            <w:ins w:id="6808" w:author="CMCC" w:date="2023-11-25T22:32:00Z">
              <w:r>
                <w:rPr>
                  <w:sz w:val="16"/>
                </w:rPr>
                <w:t>10 dBc</w:t>
              </w:r>
            </w:ins>
          </w:p>
        </w:tc>
        <w:tc>
          <w:tcPr>
            <w:tcW w:w="848" w:type="dxa"/>
            <w:tcBorders>
              <w:top w:val="single" w:sz="8" w:space="0" w:color="000000"/>
              <w:left w:val="single" w:sz="8" w:space="0" w:color="000000"/>
              <w:bottom w:val="single" w:sz="8" w:space="0" w:color="000000"/>
              <w:right w:val="single" w:sz="8" w:space="0" w:color="000000"/>
            </w:tcBorders>
          </w:tcPr>
          <w:p w14:paraId="1843664D" w14:textId="77777777" w:rsidR="00A8310C" w:rsidRDefault="00A8310C" w:rsidP="009C436F">
            <w:pPr>
              <w:jc w:val="center"/>
              <w:rPr>
                <w:ins w:id="6809" w:author="CMCC" w:date="2023-11-25T22:32:00Z"/>
                <w:sz w:val="16"/>
              </w:rPr>
            </w:pPr>
            <w:ins w:id="6810" w:author="CMCC" w:date="2023-11-25T22:32:00Z">
              <w:r>
                <w:rPr>
                  <w:sz w:val="16"/>
                </w:rPr>
                <w:t> -</w:t>
              </w:r>
            </w:ins>
          </w:p>
        </w:tc>
        <w:tc>
          <w:tcPr>
            <w:tcW w:w="885" w:type="dxa"/>
            <w:tcBorders>
              <w:top w:val="single" w:sz="8" w:space="0" w:color="000000"/>
              <w:left w:val="single" w:sz="8" w:space="0" w:color="000000"/>
              <w:bottom w:val="single" w:sz="8" w:space="0" w:color="000000"/>
              <w:right w:val="single" w:sz="8" w:space="0" w:color="000000"/>
            </w:tcBorders>
          </w:tcPr>
          <w:p w14:paraId="6CB85004" w14:textId="77777777" w:rsidR="00A8310C" w:rsidRDefault="00A8310C" w:rsidP="009C436F">
            <w:pPr>
              <w:jc w:val="center"/>
              <w:rPr>
                <w:ins w:id="6811" w:author="CMCC" w:date="2023-11-25T22:32:00Z"/>
                <w:sz w:val="16"/>
              </w:rPr>
            </w:pPr>
            <w:ins w:id="6812" w:author="CMCC" w:date="2023-11-25T22:32:00Z">
              <w:r>
                <w:t>10 dB</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75E2A48F" w14:textId="77777777" w:rsidR="00A8310C" w:rsidRDefault="00A8310C" w:rsidP="009C436F">
            <w:pPr>
              <w:jc w:val="center"/>
              <w:rPr>
                <w:ins w:id="6813" w:author="CMCC" w:date="2023-11-25T22:32:00Z"/>
                <w:sz w:val="16"/>
              </w:rPr>
            </w:pPr>
            <w:ins w:id="6814" w:author="CMCC" w:date="2023-11-25T22:32:00Z">
              <w:r>
                <w:rPr>
                  <w:sz w:val="16"/>
                </w:rPr>
                <w:t>10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2CFEC93" w14:textId="77777777" w:rsidR="00A8310C" w:rsidRDefault="00A8310C" w:rsidP="009C436F">
            <w:pPr>
              <w:jc w:val="center"/>
              <w:rPr>
                <w:ins w:id="6815" w:author="CMCC" w:date="2023-11-25T22:32:00Z"/>
                <w:sz w:val="16"/>
              </w:rPr>
            </w:pPr>
            <w:ins w:id="6816" w:author="CMCC" w:date="2023-11-25T22:32:00Z">
              <w:r>
                <w:rPr>
                  <w:sz w:val="16"/>
                </w:rPr>
                <w:t> 10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DB38929" w14:textId="77777777" w:rsidR="00A8310C" w:rsidRDefault="00A8310C" w:rsidP="009C436F">
            <w:pPr>
              <w:jc w:val="center"/>
              <w:rPr>
                <w:ins w:id="6817" w:author="CMCC" w:date="2023-11-25T22:32:00Z"/>
                <w:sz w:val="16"/>
              </w:rPr>
            </w:pPr>
            <w:ins w:id="6818" w:author="CMCC" w:date="2023-11-25T22:32:00Z">
              <w:r>
                <w:rPr>
                  <w:sz w:val="16"/>
                </w:rPr>
                <w:t>10 dBc</w:t>
              </w:r>
            </w:ins>
          </w:p>
        </w:tc>
        <w:tc>
          <w:tcPr>
            <w:tcW w:w="869" w:type="dxa"/>
            <w:tcBorders>
              <w:top w:val="single" w:sz="8" w:space="0" w:color="000000"/>
              <w:left w:val="single" w:sz="8" w:space="0" w:color="000000"/>
              <w:bottom w:val="single" w:sz="8" w:space="0" w:color="000000"/>
              <w:right w:val="single" w:sz="8" w:space="0" w:color="000000"/>
            </w:tcBorders>
          </w:tcPr>
          <w:p w14:paraId="7BA1C7DA" w14:textId="77777777" w:rsidR="00A8310C" w:rsidRDefault="00A8310C" w:rsidP="009C436F">
            <w:pPr>
              <w:jc w:val="center"/>
              <w:rPr>
                <w:ins w:id="6819" w:author="CMCC" w:date="2023-11-25T22:32:00Z"/>
                <w:sz w:val="16"/>
              </w:rPr>
            </w:pPr>
            <w:ins w:id="6820" w:author="CMCC" w:date="2023-11-25T22:32:00Z">
              <w:r>
                <w:rPr>
                  <w:sz w:val="16"/>
                  <w:szCs w:val="16"/>
                </w:rPr>
                <w:t>5dBc</w:t>
              </w:r>
            </w:ins>
          </w:p>
        </w:tc>
      </w:tr>
      <w:tr w:rsidR="00A8310C" w14:paraId="11207690" w14:textId="77777777" w:rsidTr="009C436F">
        <w:trPr>
          <w:trHeight w:val="170"/>
          <w:jc w:val="center"/>
          <w:ins w:id="6821"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BDC78C" w14:textId="77777777" w:rsidR="00A8310C" w:rsidRDefault="00A8310C" w:rsidP="009C436F">
            <w:pPr>
              <w:rPr>
                <w:ins w:id="6822" w:author="CMCC" w:date="2023-11-25T22:32:00Z"/>
                <w:sz w:val="16"/>
              </w:rPr>
            </w:pPr>
            <w:ins w:id="6823" w:author="CMCC" w:date="2023-11-25T22:32:00Z">
              <w:r>
                <w:rPr>
                  <w:sz w:val="16"/>
                </w:rPr>
                <w:t xml:space="preserve">Overall </w:t>
              </w:r>
              <w:r>
                <w:rPr>
                  <w:sz w:val="16"/>
                  <w:szCs w:val="16"/>
                </w:rPr>
                <w:t xml:space="preserve">RSIC capability </w:t>
              </w:r>
            </w:ins>
            <m:oMath>
              <m:r>
                <w:ins w:id="6824" w:author="CMCC" w:date="2023-11-25T22:32:00Z">
                  <w:rPr>
                    <w:rFonts w:ascii="Cambria Math" w:hAnsi="Cambria Math"/>
                    <w:sz w:val="16"/>
                    <w:szCs w:val="16"/>
                  </w:rPr>
                  <m:t>dB</m:t>
                </w:ins>
              </m:r>
              <m:d>
                <m:dPr>
                  <m:ctrlPr>
                    <w:ins w:id="6825" w:author="CMCC" w:date="2023-11-25T22:32:00Z">
                      <w:rPr>
                        <w:rFonts w:ascii="Cambria Math" w:hAnsi="Cambria Math"/>
                        <w:i/>
                        <w:sz w:val="16"/>
                        <w:szCs w:val="16"/>
                      </w:rPr>
                    </w:ins>
                  </m:ctrlPr>
                </m:dPr>
                <m:e>
                  <m:r>
                    <w:ins w:id="6826" w:author="CMCC" w:date="2023-11-25T22:32:00Z">
                      <w:rPr>
                        <w:rFonts w:ascii="Cambria Math" w:hAnsi="Cambria Math"/>
                        <w:sz w:val="16"/>
                        <w:szCs w:val="16"/>
                      </w:rPr>
                      <m:t>RSIC</m:t>
                    </w:ins>
                  </m:r>
                </m:e>
              </m:d>
            </m:oMath>
            <w:ins w:id="6827" w:author="CMCC" w:date="2023-11-25T22:32:00Z">
              <w:r>
                <w:rPr>
                  <w:sz w:val="16"/>
                  <w:szCs w:val="16"/>
                </w:rPr>
                <w:t xml:space="preserve"> (Note 1)</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9D094B" w14:textId="77777777" w:rsidR="00A8310C" w:rsidRDefault="00A8310C" w:rsidP="009C436F">
            <w:pPr>
              <w:jc w:val="center"/>
              <w:rPr>
                <w:ins w:id="6828" w:author="CMCC" w:date="2023-11-25T22:32:00Z"/>
                <w:sz w:val="16"/>
              </w:rPr>
            </w:pPr>
            <w:ins w:id="6829" w:author="CMCC" w:date="2023-11-25T22:32:00Z">
              <w:r>
                <w:rPr>
                  <w:sz w:val="16"/>
                </w:rPr>
                <w:t>129.5 dBc</w:t>
              </w:r>
            </w:ins>
          </w:p>
        </w:tc>
        <w:tc>
          <w:tcPr>
            <w:tcW w:w="848" w:type="dxa"/>
            <w:tcBorders>
              <w:top w:val="single" w:sz="8" w:space="0" w:color="000000"/>
              <w:left w:val="single" w:sz="8" w:space="0" w:color="000000"/>
              <w:bottom w:val="single" w:sz="8" w:space="0" w:color="000000"/>
              <w:right w:val="single" w:sz="8" w:space="0" w:color="000000"/>
            </w:tcBorders>
          </w:tcPr>
          <w:p w14:paraId="757A6E5D" w14:textId="77777777" w:rsidR="00A8310C" w:rsidRDefault="00A8310C" w:rsidP="009C436F">
            <w:pPr>
              <w:jc w:val="center"/>
              <w:rPr>
                <w:ins w:id="6830" w:author="CMCC" w:date="2023-11-25T22:32:00Z"/>
                <w:sz w:val="16"/>
              </w:rPr>
            </w:pPr>
            <w:ins w:id="6831" w:author="CMCC" w:date="2023-11-25T22:32:00Z">
              <w:r>
                <w:rPr>
                  <w:sz w:val="16"/>
                  <w:lang w:eastAsia="zh-CN"/>
                </w:rPr>
                <w:t>129 ~ 139</w:t>
              </w:r>
            </w:ins>
          </w:p>
        </w:tc>
        <w:tc>
          <w:tcPr>
            <w:tcW w:w="885" w:type="dxa"/>
            <w:tcBorders>
              <w:top w:val="single" w:sz="8" w:space="0" w:color="000000"/>
              <w:left w:val="single" w:sz="8" w:space="0" w:color="000000"/>
              <w:bottom w:val="single" w:sz="8" w:space="0" w:color="000000"/>
              <w:right w:val="single" w:sz="8" w:space="0" w:color="000000"/>
            </w:tcBorders>
          </w:tcPr>
          <w:p w14:paraId="74E8EA2E" w14:textId="77777777" w:rsidR="00A8310C" w:rsidRDefault="00A8310C" w:rsidP="009C436F">
            <w:pPr>
              <w:jc w:val="center"/>
              <w:rPr>
                <w:ins w:id="6832" w:author="CMCC" w:date="2023-11-25T22:32:00Z"/>
                <w:sz w:val="16"/>
              </w:rPr>
            </w:pPr>
            <w:ins w:id="6833" w:author="CMCC" w:date="2023-11-25T22:32:00Z">
              <w:r>
                <w:rPr>
                  <w:sz w:val="16"/>
                </w:rPr>
                <w:t>128 dB</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266CE56B" w14:textId="77777777" w:rsidR="00A8310C" w:rsidRDefault="00A8310C" w:rsidP="009C436F">
            <w:pPr>
              <w:jc w:val="center"/>
              <w:rPr>
                <w:ins w:id="6834" w:author="CMCC" w:date="2023-11-25T22:32:00Z"/>
                <w:sz w:val="16"/>
              </w:rPr>
            </w:pPr>
            <w:ins w:id="6835" w:author="CMCC" w:date="2023-11-25T22:32:00Z">
              <w:r>
                <w:rPr>
                  <w:sz w:val="16"/>
                </w:rPr>
                <w:t>119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3AA9F357" w14:textId="77777777" w:rsidR="00A8310C" w:rsidRDefault="00A8310C" w:rsidP="009C436F">
            <w:pPr>
              <w:jc w:val="center"/>
              <w:rPr>
                <w:ins w:id="6836" w:author="CMCC" w:date="2023-11-25T22:32:00Z"/>
                <w:sz w:val="16"/>
              </w:rPr>
            </w:pPr>
            <w:ins w:id="6837" w:author="CMCC" w:date="2023-11-25T22:32:00Z">
              <w:r>
                <w:rPr>
                  <w:sz w:val="16"/>
                </w:rPr>
                <w:t>125,5dBc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4E936A9" w14:textId="77777777" w:rsidR="00A8310C" w:rsidRDefault="00A8310C" w:rsidP="009C436F">
            <w:pPr>
              <w:jc w:val="center"/>
              <w:rPr>
                <w:ins w:id="6838" w:author="CMCC" w:date="2023-11-25T22:32:00Z"/>
                <w:sz w:val="16"/>
              </w:rPr>
            </w:pPr>
            <w:ins w:id="6839" w:author="CMCC" w:date="2023-11-25T22:32:00Z">
              <w:r>
                <w:rPr>
                  <w:sz w:val="16"/>
                </w:rPr>
                <w:t>127 dBc</w:t>
              </w:r>
            </w:ins>
          </w:p>
        </w:tc>
        <w:tc>
          <w:tcPr>
            <w:tcW w:w="869" w:type="dxa"/>
            <w:tcBorders>
              <w:top w:val="single" w:sz="8" w:space="0" w:color="000000"/>
              <w:left w:val="single" w:sz="8" w:space="0" w:color="000000"/>
              <w:bottom w:val="single" w:sz="8" w:space="0" w:color="000000"/>
              <w:right w:val="single" w:sz="8" w:space="0" w:color="000000"/>
            </w:tcBorders>
          </w:tcPr>
          <w:p w14:paraId="21E2B402" w14:textId="77777777" w:rsidR="00A8310C" w:rsidRDefault="00A8310C" w:rsidP="009C436F">
            <w:pPr>
              <w:jc w:val="center"/>
              <w:rPr>
                <w:ins w:id="6840" w:author="CMCC" w:date="2023-11-25T22:32:00Z"/>
                <w:sz w:val="16"/>
              </w:rPr>
            </w:pPr>
            <w:ins w:id="6841" w:author="CMCC" w:date="2023-11-25T22:32:00Z">
              <w:r>
                <w:rPr>
                  <w:sz w:val="16"/>
                </w:rPr>
                <w:t>119 dBc</w:t>
              </w:r>
            </w:ins>
          </w:p>
        </w:tc>
      </w:tr>
      <w:tr w:rsidR="00A8310C" w14:paraId="1A8578F9" w14:textId="77777777" w:rsidTr="009C436F">
        <w:trPr>
          <w:trHeight w:val="170"/>
          <w:jc w:val="center"/>
          <w:ins w:id="6842"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7130E1" w14:textId="77777777" w:rsidR="00A8310C" w:rsidRDefault="00A8310C" w:rsidP="009C436F">
            <w:pPr>
              <w:rPr>
                <w:ins w:id="6843" w:author="CMCC" w:date="2023-11-25T22:32:00Z"/>
                <w:sz w:val="16"/>
              </w:rPr>
            </w:pPr>
            <w:ins w:id="6844" w:author="CMCC" w:date="2023-11-25T22:32:00Z">
              <w:r>
                <w:rPr>
                  <w:sz w:val="16"/>
                </w:rPr>
                <w:t xml:space="preserve">Noise floor </w:t>
              </w:r>
              <w:r>
                <w:rPr>
                  <w:rFonts w:ascii="Cambria Math" w:hAnsi="Cambria Math" w:cs="Cambria Math"/>
                  <w:sz w:val="16"/>
                </w:rPr>
                <w:t>⑩</w:t>
              </w:r>
              <w:r>
                <w:rPr>
                  <w:sz w:val="16"/>
                </w:rPr>
                <w:t>dBm</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6CF4EB" w14:textId="77777777" w:rsidR="00A8310C" w:rsidRDefault="00A8310C" w:rsidP="009C436F">
            <w:pPr>
              <w:jc w:val="center"/>
              <w:rPr>
                <w:ins w:id="6845" w:author="CMCC" w:date="2023-11-25T22:32:00Z"/>
                <w:sz w:val="16"/>
              </w:rPr>
            </w:pPr>
            <w:ins w:id="6846" w:author="CMCC" w:date="2023-11-25T22:32:00Z">
              <w:r>
                <w:rPr>
                  <w:sz w:val="16"/>
                </w:rPr>
                <w:t>-83 dBm/100MHz</w:t>
              </w:r>
            </w:ins>
          </w:p>
        </w:tc>
        <w:tc>
          <w:tcPr>
            <w:tcW w:w="848" w:type="dxa"/>
            <w:tcBorders>
              <w:top w:val="single" w:sz="8" w:space="0" w:color="000000"/>
              <w:left w:val="single" w:sz="8" w:space="0" w:color="000000"/>
              <w:bottom w:val="single" w:sz="8" w:space="0" w:color="000000"/>
              <w:right w:val="single" w:sz="8" w:space="0" w:color="000000"/>
            </w:tcBorders>
          </w:tcPr>
          <w:p w14:paraId="28FC924C" w14:textId="77777777" w:rsidR="00A8310C" w:rsidRDefault="00A8310C" w:rsidP="009C436F">
            <w:pPr>
              <w:jc w:val="center"/>
              <w:rPr>
                <w:ins w:id="6847" w:author="CMCC" w:date="2023-11-25T22:32:00Z"/>
                <w:sz w:val="16"/>
              </w:rPr>
            </w:pPr>
            <w:ins w:id="6848" w:author="CMCC" w:date="2023-11-25T22:32:00Z">
              <w:r>
                <w:rPr>
                  <w:sz w:val="16"/>
                  <w:lang w:eastAsia="zh-CN"/>
                </w:rPr>
                <w:t>-88 dBm/40 MHz</w:t>
              </w:r>
            </w:ins>
          </w:p>
        </w:tc>
        <w:tc>
          <w:tcPr>
            <w:tcW w:w="885" w:type="dxa"/>
            <w:tcBorders>
              <w:top w:val="single" w:sz="8" w:space="0" w:color="000000"/>
              <w:left w:val="single" w:sz="8" w:space="0" w:color="000000"/>
              <w:bottom w:val="single" w:sz="8" w:space="0" w:color="000000"/>
              <w:right w:val="single" w:sz="8" w:space="0" w:color="000000"/>
            </w:tcBorders>
          </w:tcPr>
          <w:p w14:paraId="7C85268E" w14:textId="77777777" w:rsidR="00A8310C" w:rsidRDefault="00A8310C" w:rsidP="009C436F">
            <w:pPr>
              <w:jc w:val="center"/>
              <w:rPr>
                <w:ins w:id="6849" w:author="CMCC" w:date="2023-11-25T22:32:00Z"/>
                <w:sz w:val="16"/>
              </w:rPr>
            </w:pPr>
            <w:ins w:id="6850" w:author="CMCC" w:date="2023-11-25T22:32:00Z">
              <w:r>
                <w:rPr>
                  <w:sz w:val="16"/>
                </w:rPr>
                <w:t>-88 dBm/40 MHz</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1B25083B" w14:textId="77777777" w:rsidR="00A8310C" w:rsidRDefault="00A8310C" w:rsidP="009C436F">
            <w:pPr>
              <w:jc w:val="center"/>
              <w:rPr>
                <w:ins w:id="6851" w:author="CMCC" w:date="2023-11-25T22:32:00Z"/>
                <w:sz w:val="16"/>
              </w:rPr>
            </w:pPr>
            <w:ins w:id="6852" w:author="CMCC" w:date="2023-11-25T22:32:00Z">
              <w:r>
                <w:rPr>
                  <w:sz w:val="16"/>
                </w:rPr>
                <w:t>-87 dBm/CBW</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76B96F9C" w14:textId="77777777" w:rsidR="00A8310C" w:rsidRDefault="00A8310C" w:rsidP="009C436F">
            <w:pPr>
              <w:jc w:val="center"/>
              <w:rPr>
                <w:ins w:id="6853" w:author="CMCC" w:date="2023-11-25T22:32:00Z"/>
                <w:sz w:val="16"/>
              </w:rPr>
            </w:pPr>
            <w:ins w:id="6854" w:author="CMCC" w:date="2023-11-25T22:32:00Z">
              <w:r>
                <w:rPr>
                  <w:sz w:val="16"/>
                </w:rPr>
                <w:t>-87 dBm/CBW</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42FBAC02" w14:textId="77777777" w:rsidR="00A8310C" w:rsidRDefault="00A8310C" w:rsidP="009C436F">
            <w:pPr>
              <w:jc w:val="center"/>
              <w:rPr>
                <w:ins w:id="6855" w:author="CMCC" w:date="2023-11-25T22:32:00Z"/>
                <w:sz w:val="16"/>
              </w:rPr>
            </w:pPr>
            <w:ins w:id="6856" w:author="CMCC" w:date="2023-11-25T22:32:00Z">
              <w:r>
                <w:rPr>
                  <w:sz w:val="16"/>
                </w:rPr>
                <w:t>-87 dBm/CBW</w:t>
              </w:r>
            </w:ins>
          </w:p>
        </w:tc>
        <w:tc>
          <w:tcPr>
            <w:tcW w:w="869" w:type="dxa"/>
            <w:tcBorders>
              <w:top w:val="single" w:sz="8" w:space="0" w:color="000000"/>
              <w:left w:val="single" w:sz="8" w:space="0" w:color="000000"/>
              <w:bottom w:val="single" w:sz="8" w:space="0" w:color="000000"/>
              <w:right w:val="single" w:sz="8" w:space="0" w:color="000000"/>
            </w:tcBorders>
          </w:tcPr>
          <w:p w14:paraId="4C0297C7" w14:textId="77777777" w:rsidR="00A8310C" w:rsidRDefault="00A8310C" w:rsidP="009C436F">
            <w:pPr>
              <w:jc w:val="center"/>
              <w:rPr>
                <w:ins w:id="6857" w:author="CMCC" w:date="2023-11-25T22:32:00Z"/>
                <w:sz w:val="16"/>
              </w:rPr>
            </w:pPr>
            <w:ins w:id="6858" w:author="CMCC" w:date="2023-11-25T22:32:00Z">
              <w:r>
                <w:rPr>
                  <w:sz w:val="16"/>
                </w:rPr>
                <w:t>-87 dBm/40 MHz</w:t>
              </w:r>
            </w:ins>
          </w:p>
        </w:tc>
      </w:tr>
      <w:tr w:rsidR="00A8310C" w14:paraId="2DB002B9" w14:textId="77777777" w:rsidTr="009C436F">
        <w:trPr>
          <w:trHeight w:val="170"/>
          <w:jc w:val="center"/>
          <w:ins w:id="6859"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7EAD78" w14:textId="77777777" w:rsidR="00A8310C" w:rsidRDefault="00A8310C" w:rsidP="009C436F">
            <w:pPr>
              <w:rPr>
                <w:ins w:id="6860" w:author="CMCC" w:date="2023-11-25T22:32:00Z"/>
                <w:sz w:val="16"/>
              </w:rPr>
            </w:pPr>
            <w:ins w:id="6861" w:author="CMCC" w:date="2023-11-25T22:32:00Z">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D1933C" w14:textId="77777777" w:rsidR="00A8310C" w:rsidRDefault="00A8310C" w:rsidP="009C436F">
            <w:pPr>
              <w:jc w:val="center"/>
              <w:rPr>
                <w:ins w:id="6862" w:author="CMCC" w:date="2023-11-25T22:32:00Z"/>
                <w:sz w:val="16"/>
              </w:rPr>
            </w:pPr>
            <w:ins w:id="6863" w:author="CMCC" w:date="2023-11-25T22:32:00Z">
              <w:r>
                <w:rPr>
                  <w:sz w:val="16"/>
                </w:rPr>
                <w:t>-89 dBm</w:t>
              </w:r>
            </w:ins>
          </w:p>
        </w:tc>
        <w:tc>
          <w:tcPr>
            <w:tcW w:w="848" w:type="dxa"/>
            <w:tcBorders>
              <w:top w:val="single" w:sz="8" w:space="0" w:color="000000"/>
              <w:left w:val="single" w:sz="8" w:space="0" w:color="000000"/>
              <w:bottom w:val="single" w:sz="8" w:space="0" w:color="000000"/>
              <w:right w:val="single" w:sz="8" w:space="0" w:color="000000"/>
            </w:tcBorders>
          </w:tcPr>
          <w:p w14:paraId="360A38F1" w14:textId="77777777" w:rsidR="00A8310C" w:rsidRDefault="00A8310C" w:rsidP="009C436F">
            <w:pPr>
              <w:jc w:val="center"/>
              <w:rPr>
                <w:ins w:id="6864" w:author="CMCC" w:date="2023-11-25T22:32:00Z"/>
                <w:sz w:val="16"/>
              </w:rPr>
            </w:pPr>
            <w:ins w:id="6865" w:author="CMCC" w:date="2023-11-25T22:32:00Z">
              <w:r>
                <w:rPr>
                  <w:sz w:val="16"/>
                  <w:lang w:eastAsia="zh-CN"/>
                </w:rPr>
                <w:t>-94 dBm</w:t>
              </w:r>
            </w:ins>
          </w:p>
        </w:tc>
        <w:tc>
          <w:tcPr>
            <w:tcW w:w="885" w:type="dxa"/>
            <w:tcBorders>
              <w:top w:val="single" w:sz="8" w:space="0" w:color="000000"/>
              <w:left w:val="single" w:sz="8" w:space="0" w:color="000000"/>
              <w:bottom w:val="single" w:sz="8" w:space="0" w:color="000000"/>
              <w:right w:val="single" w:sz="8" w:space="0" w:color="000000"/>
            </w:tcBorders>
          </w:tcPr>
          <w:p w14:paraId="41374EB7" w14:textId="77777777" w:rsidR="00A8310C" w:rsidRDefault="00A8310C" w:rsidP="009C436F">
            <w:pPr>
              <w:jc w:val="center"/>
              <w:rPr>
                <w:ins w:id="6866" w:author="CMCC" w:date="2023-11-25T22:32:00Z"/>
                <w:sz w:val="16"/>
              </w:rPr>
            </w:pPr>
            <w:ins w:id="6867" w:author="CMCC" w:date="2023-11-25T22:32:00Z">
              <w:r>
                <w:t>-94 dBm</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01D3A22B" w14:textId="77777777" w:rsidR="00A8310C" w:rsidRDefault="00A8310C" w:rsidP="009C436F">
            <w:pPr>
              <w:jc w:val="center"/>
              <w:rPr>
                <w:ins w:id="6868" w:author="CMCC" w:date="2023-11-25T22:32:00Z"/>
                <w:sz w:val="16"/>
              </w:rPr>
            </w:pPr>
            <w:ins w:id="6869" w:author="CMCC" w:date="2023-11-25T22:32:00Z">
              <w:r>
                <w:rPr>
                  <w:sz w:val="16"/>
                </w:rPr>
                <w:t>-93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2F00FD60" w14:textId="77777777" w:rsidR="00A8310C" w:rsidRDefault="00A8310C" w:rsidP="009C436F">
            <w:pPr>
              <w:jc w:val="center"/>
              <w:rPr>
                <w:ins w:id="6870" w:author="CMCC" w:date="2023-11-25T22:32:00Z"/>
                <w:sz w:val="16"/>
              </w:rPr>
            </w:pPr>
            <w:ins w:id="6871" w:author="CMCC" w:date="2023-11-25T22:32:00Z">
              <w:r>
                <w:rPr>
                  <w:sz w:val="16"/>
                </w:rPr>
                <w:t>-93 dBm</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540516BB" w14:textId="77777777" w:rsidR="00A8310C" w:rsidRDefault="00A8310C" w:rsidP="009C436F">
            <w:pPr>
              <w:jc w:val="center"/>
              <w:rPr>
                <w:ins w:id="6872" w:author="CMCC" w:date="2023-11-25T22:32:00Z"/>
                <w:sz w:val="16"/>
              </w:rPr>
            </w:pPr>
            <w:ins w:id="6873" w:author="CMCC" w:date="2023-11-25T22:32:00Z">
              <w:r>
                <w:rPr>
                  <w:sz w:val="16"/>
                </w:rPr>
                <w:t>-93 dBm</w:t>
              </w:r>
            </w:ins>
          </w:p>
        </w:tc>
        <w:tc>
          <w:tcPr>
            <w:tcW w:w="869" w:type="dxa"/>
            <w:tcBorders>
              <w:top w:val="single" w:sz="8" w:space="0" w:color="000000"/>
              <w:left w:val="single" w:sz="8" w:space="0" w:color="000000"/>
              <w:bottom w:val="single" w:sz="8" w:space="0" w:color="000000"/>
              <w:right w:val="single" w:sz="8" w:space="0" w:color="000000"/>
            </w:tcBorders>
          </w:tcPr>
          <w:p w14:paraId="6245E005" w14:textId="77777777" w:rsidR="00A8310C" w:rsidRDefault="00A8310C" w:rsidP="009C436F">
            <w:pPr>
              <w:jc w:val="center"/>
              <w:rPr>
                <w:ins w:id="6874" w:author="CMCC" w:date="2023-11-25T22:32:00Z"/>
                <w:sz w:val="16"/>
              </w:rPr>
            </w:pPr>
            <w:ins w:id="6875" w:author="CMCC" w:date="2023-11-25T22:32:00Z">
              <w:r>
                <w:rPr>
                  <w:sz w:val="16"/>
                </w:rPr>
                <w:t>-93 dBm</w:t>
              </w:r>
            </w:ins>
          </w:p>
        </w:tc>
      </w:tr>
      <w:tr w:rsidR="00A8310C" w14:paraId="28EF7504" w14:textId="77777777" w:rsidTr="009C436F">
        <w:trPr>
          <w:trHeight w:val="170"/>
          <w:jc w:val="center"/>
          <w:ins w:id="6876"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65440E" w14:textId="77777777" w:rsidR="00A8310C" w:rsidRDefault="00A8310C" w:rsidP="009C436F">
            <w:pPr>
              <w:rPr>
                <w:ins w:id="6877" w:author="CMCC" w:date="2023-11-25T22:32:00Z"/>
                <w:sz w:val="16"/>
              </w:rPr>
            </w:pPr>
            <w:ins w:id="6878" w:author="CMCC" w:date="2023-11-25T22:32:00Z">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F0A68D" w14:textId="77777777" w:rsidR="00A8310C" w:rsidRDefault="00A8310C" w:rsidP="009C436F">
            <w:pPr>
              <w:jc w:val="center"/>
              <w:rPr>
                <w:ins w:id="6879" w:author="CMCC" w:date="2023-11-25T22:32:00Z"/>
                <w:sz w:val="16"/>
              </w:rPr>
            </w:pPr>
            <w:ins w:id="6880" w:author="CMCC" w:date="2023-11-25T22:32:00Z">
              <w:r>
                <w:rPr>
                  <w:sz w:val="16"/>
                </w:rPr>
                <w:t>119 dBc</w:t>
              </w:r>
            </w:ins>
          </w:p>
        </w:tc>
        <w:tc>
          <w:tcPr>
            <w:tcW w:w="848" w:type="dxa"/>
            <w:tcBorders>
              <w:top w:val="single" w:sz="8" w:space="0" w:color="000000"/>
              <w:left w:val="single" w:sz="8" w:space="0" w:color="000000"/>
              <w:bottom w:val="single" w:sz="8" w:space="0" w:color="000000"/>
              <w:right w:val="single" w:sz="8" w:space="0" w:color="000000"/>
            </w:tcBorders>
          </w:tcPr>
          <w:p w14:paraId="6A32446A" w14:textId="77777777" w:rsidR="00A8310C" w:rsidRDefault="00A8310C" w:rsidP="009C436F">
            <w:pPr>
              <w:jc w:val="center"/>
              <w:rPr>
                <w:ins w:id="6881" w:author="CMCC" w:date="2023-11-25T22:32:00Z"/>
                <w:sz w:val="16"/>
              </w:rPr>
            </w:pPr>
            <w:ins w:id="6882" w:author="CMCC" w:date="2023-11-25T22:32:00Z">
              <w:r>
                <w:rPr>
                  <w:sz w:val="16"/>
                  <w:lang w:eastAsia="zh-CN"/>
                </w:rPr>
                <w:t>129</w:t>
              </w:r>
            </w:ins>
          </w:p>
        </w:tc>
        <w:tc>
          <w:tcPr>
            <w:tcW w:w="885" w:type="dxa"/>
            <w:tcBorders>
              <w:top w:val="single" w:sz="8" w:space="0" w:color="000000"/>
              <w:left w:val="single" w:sz="8" w:space="0" w:color="000000"/>
              <w:bottom w:val="single" w:sz="8" w:space="0" w:color="000000"/>
              <w:right w:val="single" w:sz="8" w:space="0" w:color="000000"/>
            </w:tcBorders>
          </w:tcPr>
          <w:p w14:paraId="25778481" w14:textId="77777777" w:rsidR="00A8310C" w:rsidRDefault="00A8310C" w:rsidP="009C436F">
            <w:pPr>
              <w:jc w:val="center"/>
              <w:rPr>
                <w:ins w:id="6883" w:author="CMCC" w:date="2023-11-25T22:32:00Z"/>
                <w:sz w:val="16"/>
              </w:rPr>
            </w:pPr>
            <w:ins w:id="6884" w:author="CMCC" w:date="2023-11-25T22:32:00Z">
              <w:r>
                <w:t>124 dBc</w:t>
              </w:r>
            </w:ins>
          </w:p>
        </w:tc>
        <w:tc>
          <w:tcPr>
            <w:tcW w:w="770" w:type="dxa"/>
            <w:tcBorders>
              <w:top w:val="single" w:sz="8" w:space="0" w:color="000000"/>
              <w:left w:val="single" w:sz="8" w:space="0" w:color="000000"/>
              <w:bottom w:val="single" w:sz="8" w:space="0" w:color="000000"/>
              <w:right w:val="single" w:sz="8" w:space="0" w:color="000000"/>
            </w:tcBorders>
            <w:vAlign w:val="center"/>
          </w:tcPr>
          <w:p w14:paraId="75231536" w14:textId="77777777" w:rsidR="00A8310C" w:rsidRDefault="00A8310C" w:rsidP="009C436F">
            <w:pPr>
              <w:jc w:val="center"/>
              <w:rPr>
                <w:ins w:id="6885" w:author="CMCC" w:date="2023-11-25T22:32:00Z"/>
                <w:sz w:val="16"/>
              </w:rPr>
            </w:pPr>
            <w:ins w:id="6886" w:author="CMCC" w:date="2023-11-25T22:32:00Z">
              <w:r>
                <w:rPr>
                  <w:sz w:val="16"/>
                </w:rPr>
                <w:t>133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5DF1BC57" w14:textId="77777777" w:rsidR="00A8310C" w:rsidRDefault="00A8310C" w:rsidP="009C436F">
            <w:pPr>
              <w:jc w:val="center"/>
              <w:rPr>
                <w:ins w:id="6887" w:author="CMCC" w:date="2023-11-25T22:32:00Z"/>
                <w:sz w:val="16"/>
              </w:rPr>
            </w:pPr>
            <w:ins w:id="6888" w:author="CMCC" w:date="2023-11-25T22:32:00Z">
              <w:r>
                <w:rPr>
                  <w:sz w:val="16"/>
                </w:rPr>
                <w:t>128 dBc</w:t>
              </w:r>
            </w:ins>
          </w:p>
        </w:tc>
        <w:tc>
          <w:tcPr>
            <w:tcW w:w="741" w:type="dxa"/>
            <w:tcBorders>
              <w:top w:val="single" w:sz="8" w:space="0" w:color="000000"/>
              <w:left w:val="single" w:sz="8" w:space="0" w:color="000000"/>
              <w:bottom w:val="single" w:sz="8" w:space="0" w:color="000000"/>
              <w:right w:val="single" w:sz="8" w:space="0" w:color="000000"/>
            </w:tcBorders>
            <w:vAlign w:val="center"/>
          </w:tcPr>
          <w:p w14:paraId="1DD33C09" w14:textId="77777777" w:rsidR="00A8310C" w:rsidRDefault="00A8310C" w:rsidP="009C436F">
            <w:pPr>
              <w:jc w:val="center"/>
              <w:rPr>
                <w:ins w:id="6889" w:author="CMCC" w:date="2023-11-25T22:32:00Z"/>
                <w:sz w:val="16"/>
              </w:rPr>
            </w:pPr>
            <w:ins w:id="6890" w:author="CMCC" w:date="2023-11-25T22:32:00Z">
              <w:r>
                <w:rPr>
                  <w:sz w:val="16"/>
                </w:rPr>
                <w:t>123 dBc</w:t>
              </w:r>
            </w:ins>
          </w:p>
        </w:tc>
        <w:tc>
          <w:tcPr>
            <w:tcW w:w="869" w:type="dxa"/>
            <w:tcBorders>
              <w:top w:val="single" w:sz="8" w:space="0" w:color="000000"/>
              <w:left w:val="single" w:sz="8" w:space="0" w:color="000000"/>
              <w:bottom w:val="single" w:sz="8" w:space="0" w:color="000000"/>
              <w:right w:val="single" w:sz="8" w:space="0" w:color="000000"/>
            </w:tcBorders>
          </w:tcPr>
          <w:p w14:paraId="4BB2E45C" w14:textId="77777777" w:rsidR="00A8310C" w:rsidRDefault="00A8310C" w:rsidP="009C436F">
            <w:pPr>
              <w:jc w:val="center"/>
              <w:rPr>
                <w:ins w:id="6891" w:author="CMCC" w:date="2023-11-25T22:32:00Z"/>
                <w:sz w:val="16"/>
              </w:rPr>
            </w:pPr>
            <w:ins w:id="6892" w:author="CMCC" w:date="2023-11-25T22:32:00Z">
              <w:r>
                <w:rPr>
                  <w:sz w:val="16"/>
                </w:rPr>
                <w:t>130 dBc</w:t>
              </w:r>
            </w:ins>
          </w:p>
        </w:tc>
      </w:tr>
      <w:tr w:rsidR="00A8310C" w14:paraId="233A6221" w14:textId="77777777" w:rsidTr="009C436F">
        <w:trPr>
          <w:trHeight w:val="170"/>
          <w:jc w:val="center"/>
          <w:ins w:id="6893"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568DAE5" w14:textId="77777777" w:rsidR="00A8310C" w:rsidRDefault="00A8310C" w:rsidP="009C436F">
            <w:pPr>
              <w:rPr>
                <w:ins w:id="6894" w:author="CMCC" w:date="2023-11-25T22:32:00Z"/>
                <w:sz w:val="16"/>
              </w:rPr>
            </w:pPr>
            <w:ins w:id="6895" w:author="CMCC" w:date="2023-11-25T22:32:00Z">
              <w:r>
                <w:rPr>
                  <w:sz w:val="18"/>
                </w:rPr>
                <w:t>SBFD configuration</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A23EC3" w14:textId="77777777" w:rsidR="00A8310C" w:rsidRDefault="00A8310C" w:rsidP="009C436F">
            <w:pPr>
              <w:jc w:val="center"/>
              <w:rPr>
                <w:ins w:id="6896" w:author="CMCC" w:date="2023-11-25T22:32:00Z"/>
                <w:sz w:val="16"/>
              </w:rPr>
            </w:pPr>
            <w:ins w:id="6897" w:author="CMCC" w:date="2023-11-25T22:32:00Z">
              <w:r>
                <w:rPr>
                  <w:sz w:val="16"/>
                </w:rPr>
                <w:t>DU (100MHz-100MHz)</w:t>
              </w:r>
            </w:ins>
          </w:p>
        </w:tc>
        <w:tc>
          <w:tcPr>
            <w:tcW w:w="848" w:type="dxa"/>
            <w:tcBorders>
              <w:top w:val="single" w:sz="8" w:space="0" w:color="000000"/>
              <w:left w:val="single" w:sz="8" w:space="0" w:color="000000"/>
              <w:bottom w:val="single" w:sz="8" w:space="0" w:color="000000"/>
              <w:right w:val="single" w:sz="8" w:space="0" w:color="000000"/>
            </w:tcBorders>
          </w:tcPr>
          <w:p w14:paraId="454E81D3" w14:textId="77777777" w:rsidR="00A8310C" w:rsidRDefault="00A8310C" w:rsidP="009C436F">
            <w:pPr>
              <w:jc w:val="center"/>
              <w:rPr>
                <w:ins w:id="6898" w:author="CMCC" w:date="2023-11-25T22:32:00Z"/>
                <w:sz w:val="16"/>
              </w:rPr>
            </w:pPr>
            <w:ins w:id="6899" w:author="CMCC" w:date="2023-11-25T22:32:00Z">
              <w:r>
                <w:rPr>
                  <w:sz w:val="16"/>
                  <w:lang w:eastAsia="zh-CN"/>
                </w:rPr>
                <w:t>DUD [80,40,80]</w:t>
              </w:r>
            </w:ins>
          </w:p>
        </w:tc>
        <w:tc>
          <w:tcPr>
            <w:tcW w:w="885" w:type="dxa"/>
            <w:tcBorders>
              <w:top w:val="single" w:sz="8" w:space="0" w:color="000000"/>
              <w:left w:val="single" w:sz="8" w:space="0" w:color="000000"/>
              <w:bottom w:val="single" w:sz="8" w:space="0" w:color="000000"/>
              <w:right w:val="single" w:sz="8" w:space="0" w:color="000000"/>
            </w:tcBorders>
          </w:tcPr>
          <w:p w14:paraId="6FD76453" w14:textId="77777777" w:rsidR="00A8310C" w:rsidRDefault="00A8310C" w:rsidP="009C436F">
            <w:pPr>
              <w:jc w:val="center"/>
              <w:rPr>
                <w:ins w:id="6900" w:author="CMCC" w:date="2023-11-25T22:32:00Z"/>
                <w:sz w:val="16"/>
              </w:rPr>
            </w:pPr>
            <w:ins w:id="6901" w:author="CMCC" w:date="2023-11-25T22:32:00Z">
              <w:r>
                <w:rPr>
                  <w:sz w:val="16"/>
                </w:rPr>
                <w:t>DUD</w:t>
              </w:r>
            </w:ins>
          </w:p>
        </w:tc>
        <w:tc>
          <w:tcPr>
            <w:tcW w:w="770" w:type="dxa"/>
            <w:tcBorders>
              <w:top w:val="single" w:sz="8" w:space="0" w:color="000000"/>
              <w:left w:val="single" w:sz="8" w:space="0" w:color="000000"/>
              <w:bottom w:val="single" w:sz="8" w:space="0" w:color="000000"/>
              <w:right w:val="single" w:sz="8" w:space="0" w:color="000000"/>
            </w:tcBorders>
          </w:tcPr>
          <w:p w14:paraId="3530BAD7" w14:textId="77777777" w:rsidR="00A8310C" w:rsidRDefault="00A8310C" w:rsidP="009C436F">
            <w:pPr>
              <w:jc w:val="center"/>
              <w:rPr>
                <w:ins w:id="6902" w:author="CMCC" w:date="2023-11-25T22:32:00Z"/>
                <w:sz w:val="16"/>
              </w:rPr>
            </w:pPr>
            <w:ins w:id="6903" w:author="CMCC" w:date="2023-11-25T22:32:00Z">
              <w:r>
                <w:rPr>
                  <w:sz w:val="16"/>
                </w:rPr>
                <w:t>75-50-75</w:t>
              </w:r>
            </w:ins>
          </w:p>
        </w:tc>
        <w:tc>
          <w:tcPr>
            <w:tcW w:w="741" w:type="dxa"/>
            <w:tcBorders>
              <w:top w:val="single" w:sz="8" w:space="0" w:color="000000"/>
              <w:left w:val="single" w:sz="8" w:space="0" w:color="000000"/>
              <w:bottom w:val="single" w:sz="8" w:space="0" w:color="000000"/>
              <w:right w:val="single" w:sz="8" w:space="0" w:color="000000"/>
            </w:tcBorders>
          </w:tcPr>
          <w:p w14:paraId="297C9928" w14:textId="77777777" w:rsidR="00A8310C" w:rsidRDefault="00A8310C" w:rsidP="009C436F">
            <w:pPr>
              <w:jc w:val="center"/>
              <w:rPr>
                <w:ins w:id="6904"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2C0C5F36" w14:textId="77777777" w:rsidR="00A8310C" w:rsidRDefault="00A8310C" w:rsidP="009C436F">
            <w:pPr>
              <w:jc w:val="center"/>
              <w:rPr>
                <w:ins w:id="6905" w:author="CMCC" w:date="2023-11-25T22:32:00Z"/>
                <w:sz w:val="16"/>
              </w:rPr>
            </w:pPr>
          </w:p>
        </w:tc>
        <w:tc>
          <w:tcPr>
            <w:tcW w:w="869" w:type="dxa"/>
            <w:tcBorders>
              <w:top w:val="single" w:sz="8" w:space="0" w:color="000000"/>
              <w:left w:val="single" w:sz="8" w:space="0" w:color="000000"/>
              <w:bottom w:val="single" w:sz="8" w:space="0" w:color="000000"/>
              <w:right w:val="single" w:sz="8" w:space="0" w:color="000000"/>
            </w:tcBorders>
          </w:tcPr>
          <w:p w14:paraId="71AD5FA0" w14:textId="77777777" w:rsidR="00A8310C" w:rsidRDefault="00A8310C" w:rsidP="009C436F">
            <w:pPr>
              <w:jc w:val="center"/>
              <w:rPr>
                <w:ins w:id="6906" w:author="CMCC" w:date="2023-11-25T22:32:00Z"/>
                <w:sz w:val="16"/>
              </w:rPr>
            </w:pPr>
            <w:ins w:id="6907" w:author="CMCC" w:date="2023-11-25T22:32:00Z">
              <w:r>
                <w:rPr>
                  <w:sz w:val="16"/>
                  <w:lang w:eastAsia="zh-CN"/>
                </w:rPr>
                <w:t>DUD [80,40,80]</w:t>
              </w:r>
            </w:ins>
          </w:p>
        </w:tc>
      </w:tr>
      <w:tr w:rsidR="00A8310C" w14:paraId="216EB91A" w14:textId="77777777" w:rsidTr="009C436F">
        <w:trPr>
          <w:trHeight w:val="170"/>
          <w:jc w:val="center"/>
          <w:ins w:id="6908"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36023" w14:textId="77777777" w:rsidR="00A8310C" w:rsidRDefault="00A8310C" w:rsidP="009C436F">
            <w:pPr>
              <w:rPr>
                <w:ins w:id="6909" w:author="CMCC" w:date="2023-11-25T22:32:00Z"/>
                <w:sz w:val="16"/>
              </w:rPr>
            </w:pPr>
            <w:ins w:id="6910" w:author="CMCC" w:date="2023-11-25T22:32:00Z">
              <w:r>
                <w:rPr>
                  <w:sz w:val="18"/>
                </w:rPr>
                <w:t>Guardband assumption (if exist)</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1BD183" w14:textId="77777777" w:rsidR="00A8310C" w:rsidRDefault="00A8310C" w:rsidP="009C436F">
            <w:pPr>
              <w:jc w:val="center"/>
              <w:rPr>
                <w:ins w:id="6911" w:author="CMCC" w:date="2023-11-25T22:32:00Z"/>
                <w:sz w:val="16"/>
              </w:rPr>
            </w:pPr>
            <w:ins w:id="6912" w:author="CMCC" w:date="2023-11-25T22:32:00Z">
              <w:r>
                <w:rPr>
                  <w:sz w:val="16"/>
                </w:rPr>
                <w:t>5PRB</w:t>
              </w:r>
            </w:ins>
          </w:p>
        </w:tc>
        <w:tc>
          <w:tcPr>
            <w:tcW w:w="848" w:type="dxa"/>
            <w:tcBorders>
              <w:top w:val="single" w:sz="8" w:space="0" w:color="000000"/>
              <w:left w:val="single" w:sz="8" w:space="0" w:color="000000"/>
              <w:bottom w:val="single" w:sz="8" w:space="0" w:color="000000"/>
              <w:right w:val="single" w:sz="8" w:space="0" w:color="000000"/>
            </w:tcBorders>
          </w:tcPr>
          <w:p w14:paraId="474194A3" w14:textId="77777777" w:rsidR="00A8310C" w:rsidRDefault="00A8310C" w:rsidP="009C436F">
            <w:pPr>
              <w:jc w:val="center"/>
              <w:rPr>
                <w:ins w:id="6913" w:author="CMCC" w:date="2023-11-25T22:32:00Z"/>
                <w:sz w:val="16"/>
              </w:rPr>
            </w:pPr>
            <w:ins w:id="6914" w:author="CMCC" w:date="2023-11-25T22:32:00Z">
              <w:r>
                <w:rPr>
                  <w:sz w:val="16"/>
                </w:rPr>
                <w:t>Existing SU</w:t>
              </w:r>
            </w:ins>
          </w:p>
        </w:tc>
        <w:tc>
          <w:tcPr>
            <w:tcW w:w="885" w:type="dxa"/>
            <w:tcBorders>
              <w:top w:val="single" w:sz="8" w:space="0" w:color="000000"/>
              <w:left w:val="single" w:sz="8" w:space="0" w:color="000000"/>
              <w:bottom w:val="single" w:sz="8" w:space="0" w:color="000000"/>
              <w:right w:val="single" w:sz="8" w:space="0" w:color="000000"/>
            </w:tcBorders>
          </w:tcPr>
          <w:p w14:paraId="39F00968" w14:textId="77777777" w:rsidR="00A8310C" w:rsidRDefault="00A8310C" w:rsidP="009C436F">
            <w:pPr>
              <w:jc w:val="center"/>
              <w:rPr>
                <w:ins w:id="6915" w:author="CMCC" w:date="2023-11-25T22:32:00Z"/>
                <w:sz w:val="16"/>
              </w:rPr>
            </w:pPr>
            <w:ins w:id="6916" w:author="CMCC" w:date="2023-11-25T22:32:00Z">
              <w:r>
                <w:rPr>
                  <w:sz w:val="16"/>
                </w:rPr>
                <w:t>5 PRBs</w:t>
              </w:r>
            </w:ins>
          </w:p>
        </w:tc>
        <w:tc>
          <w:tcPr>
            <w:tcW w:w="770" w:type="dxa"/>
            <w:tcBorders>
              <w:top w:val="single" w:sz="8" w:space="0" w:color="000000"/>
              <w:left w:val="single" w:sz="8" w:space="0" w:color="000000"/>
              <w:bottom w:val="single" w:sz="8" w:space="0" w:color="000000"/>
              <w:right w:val="single" w:sz="8" w:space="0" w:color="000000"/>
            </w:tcBorders>
          </w:tcPr>
          <w:p w14:paraId="48A5AC9A" w14:textId="77777777" w:rsidR="00A8310C" w:rsidRDefault="00A8310C" w:rsidP="009C436F">
            <w:pPr>
              <w:jc w:val="center"/>
              <w:rPr>
                <w:ins w:id="6917" w:author="CMCC" w:date="2023-11-25T22:32:00Z"/>
                <w:sz w:val="16"/>
              </w:rPr>
            </w:pPr>
            <w:ins w:id="6918" w:author="CMCC" w:date="2023-11-25T22:32:00Z">
              <w:r>
                <w:rPr>
                  <w:sz w:val="16"/>
                </w:rPr>
                <w:t>3 RB</w:t>
              </w:r>
            </w:ins>
          </w:p>
        </w:tc>
        <w:tc>
          <w:tcPr>
            <w:tcW w:w="741" w:type="dxa"/>
            <w:tcBorders>
              <w:top w:val="single" w:sz="8" w:space="0" w:color="000000"/>
              <w:left w:val="single" w:sz="8" w:space="0" w:color="000000"/>
              <w:bottom w:val="single" w:sz="8" w:space="0" w:color="000000"/>
              <w:right w:val="single" w:sz="8" w:space="0" w:color="000000"/>
            </w:tcBorders>
          </w:tcPr>
          <w:p w14:paraId="16DB7746" w14:textId="77777777" w:rsidR="00A8310C" w:rsidRDefault="00A8310C" w:rsidP="009C436F">
            <w:pPr>
              <w:jc w:val="center"/>
              <w:rPr>
                <w:ins w:id="6919"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7C7B7E69" w14:textId="77777777" w:rsidR="00A8310C" w:rsidRDefault="00A8310C" w:rsidP="009C436F">
            <w:pPr>
              <w:jc w:val="center"/>
              <w:rPr>
                <w:ins w:id="6920" w:author="CMCC" w:date="2023-11-25T22:32:00Z"/>
                <w:sz w:val="16"/>
              </w:rPr>
            </w:pPr>
          </w:p>
        </w:tc>
        <w:tc>
          <w:tcPr>
            <w:tcW w:w="869" w:type="dxa"/>
            <w:tcBorders>
              <w:top w:val="single" w:sz="8" w:space="0" w:color="000000"/>
              <w:left w:val="single" w:sz="8" w:space="0" w:color="000000"/>
              <w:bottom w:val="single" w:sz="8" w:space="0" w:color="000000"/>
              <w:right w:val="single" w:sz="8" w:space="0" w:color="000000"/>
            </w:tcBorders>
          </w:tcPr>
          <w:p w14:paraId="28AD7503" w14:textId="77777777" w:rsidR="00A8310C" w:rsidRDefault="00A8310C" w:rsidP="009C436F">
            <w:pPr>
              <w:jc w:val="center"/>
              <w:rPr>
                <w:ins w:id="6921" w:author="CMCC" w:date="2023-11-25T22:32:00Z"/>
                <w:sz w:val="16"/>
              </w:rPr>
            </w:pPr>
          </w:p>
        </w:tc>
      </w:tr>
      <w:tr w:rsidR="00A8310C" w14:paraId="239B156E" w14:textId="77777777" w:rsidTr="009C436F">
        <w:trPr>
          <w:trHeight w:val="170"/>
          <w:jc w:val="center"/>
          <w:ins w:id="6922" w:author="CMCC" w:date="2023-11-25T22:32:00Z"/>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BFD916" w14:textId="77777777" w:rsidR="00A8310C" w:rsidRDefault="00A8310C" w:rsidP="009C436F">
            <w:pPr>
              <w:rPr>
                <w:ins w:id="6923" w:author="CMCC" w:date="2023-11-25T22:32:00Z"/>
                <w:sz w:val="16"/>
              </w:rPr>
            </w:pPr>
            <w:ins w:id="6924" w:author="CMCC" w:date="2023-11-25T22:32:00Z">
              <w:r>
                <w:rPr>
                  <w:sz w:val="18"/>
                </w:rPr>
                <w:t>bandwidth over which suppression is achieved</w:t>
              </w:r>
            </w:ins>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F7F522" w14:textId="77777777" w:rsidR="00A8310C" w:rsidRDefault="00A8310C" w:rsidP="009C436F">
            <w:pPr>
              <w:jc w:val="center"/>
              <w:rPr>
                <w:ins w:id="6925" w:author="CMCC" w:date="2023-11-25T22:32:00Z"/>
                <w:sz w:val="16"/>
              </w:rPr>
            </w:pPr>
            <w:ins w:id="6926" w:author="CMCC" w:date="2023-11-25T22:32:00Z">
              <w:r>
                <w:rPr>
                  <w:sz w:val="16"/>
                </w:rPr>
                <w:t>100MHz</w:t>
              </w:r>
            </w:ins>
          </w:p>
        </w:tc>
        <w:tc>
          <w:tcPr>
            <w:tcW w:w="848" w:type="dxa"/>
            <w:tcBorders>
              <w:top w:val="single" w:sz="8" w:space="0" w:color="000000"/>
              <w:left w:val="single" w:sz="8" w:space="0" w:color="000000"/>
              <w:bottom w:val="single" w:sz="8" w:space="0" w:color="000000"/>
              <w:right w:val="single" w:sz="8" w:space="0" w:color="000000"/>
            </w:tcBorders>
          </w:tcPr>
          <w:p w14:paraId="5C8418E1" w14:textId="77777777" w:rsidR="00A8310C" w:rsidRDefault="00A8310C" w:rsidP="009C436F">
            <w:pPr>
              <w:jc w:val="center"/>
              <w:rPr>
                <w:ins w:id="6927" w:author="CMCC" w:date="2023-11-25T22:32:00Z"/>
                <w:sz w:val="16"/>
              </w:rPr>
            </w:pPr>
            <w:ins w:id="6928" w:author="CMCC" w:date="2023-11-25T22:32:00Z">
              <w:r>
                <w:rPr>
                  <w:sz w:val="16"/>
                </w:rPr>
                <w:t>Several GHz</w:t>
              </w:r>
            </w:ins>
          </w:p>
        </w:tc>
        <w:tc>
          <w:tcPr>
            <w:tcW w:w="885" w:type="dxa"/>
            <w:tcBorders>
              <w:top w:val="single" w:sz="8" w:space="0" w:color="000000"/>
              <w:left w:val="single" w:sz="8" w:space="0" w:color="000000"/>
              <w:bottom w:val="single" w:sz="8" w:space="0" w:color="000000"/>
              <w:right w:val="single" w:sz="8" w:space="0" w:color="000000"/>
            </w:tcBorders>
          </w:tcPr>
          <w:p w14:paraId="52BB4F92" w14:textId="77777777" w:rsidR="00A8310C" w:rsidRDefault="00A8310C" w:rsidP="009C436F">
            <w:pPr>
              <w:jc w:val="center"/>
              <w:rPr>
                <w:ins w:id="6929" w:author="CMCC" w:date="2023-11-25T22:32:00Z"/>
                <w:sz w:val="16"/>
              </w:rPr>
            </w:pPr>
            <w:ins w:id="6930" w:author="CMCC" w:date="2023-11-25T22:32:00Z">
              <w:r>
                <w:rPr>
                  <w:sz w:val="16"/>
                </w:rPr>
                <w:t>200MHz</w:t>
              </w:r>
            </w:ins>
          </w:p>
        </w:tc>
        <w:tc>
          <w:tcPr>
            <w:tcW w:w="770" w:type="dxa"/>
            <w:tcBorders>
              <w:top w:val="single" w:sz="8" w:space="0" w:color="000000"/>
              <w:left w:val="single" w:sz="8" w:space="0" w:color="000000"/>
              <w:bottom w:val="single" w:sz="8" w:space="0" w:color="000000"/>
              <w:right w:val="single" w:sz="8" w:space="0" w:color="000000"/>
            </w:tcBorders>
          </w:tcPr>
          <w:p w14:paraId="76E87A17" w14:textId="77777777" w:rsidR="00A8310C" w:rsidRDefault="00A8310C" w:rsidP="009C436F">
            <w:pPr>
              <w:jc w:val="center"/>
              <w:rPr>
                <w:ins w:id="6931" w:author="CMCC" w:date="2023-11-25T22:32:00Z"/>
                <w:sz w:val="16"/>
              </w:rPr>
            </w:pPr>
            <w:ins w:id="6932" w:author="CMCC" w:date="2023-11-25T22:32:00Z">
              <w:r>
                <w:rPr>
                  <w:sz w:val="16"/>
                </w:rPr>
                <w:t>Several GHz</w:t>
              </w:r>
            </w:ins>
          </w:p>
        </w:tc>
        <w:tc>
          <w:tcPr>
            <w:tcW w:w="741" w:type="dxa"/>
            <w:tcBorders>
              <w:top w:val="single" w:sz="8" w:space="0" w:color="000000"/>
              <w:left w:val="single" w:sz="8" w:space="0" w:color="000000"/>
              <w:bottom w:val="single" w:sz="8" w:space="0" w:color="000000"/>
              <w:right w:val="single" w:sz="8" w:space="0" w:color="000000"/>
            </w:tcBorders>
          </w:tcPr>
          <w:p w14:paraId="4FA0AD54" w14:textId="77777777" w:rsidR="00A8310C" w:rsidRDefault="00A8310C" w:rsidP="009C436F">
            <w:pPr>
              <w:jc w:val="center"/>
              <w:rPr>
                <w:ins w:id="6933" w:author="CMCC" w:date="2023-11-25T22:32:00Z"/>
                <w:sz w:val="16"/>
              </w:rPr>
            </w:pPr>
          </w:p>
        </w:tc>
        <w:tc>
          <w:tcPr>
            <w:tcW w:w="741" w:type="dxa"/>
            <w:tcBorders>
              <w:top w:val="single" w:sz="8" w:space="0" w:color="000000"/>
              <w:left w:val="single" w:sz="8" w:space="0" w:color="000000"/>
              <w:bottom w:val="single" w:sz="8" w:space="0" w:color="000000"/>
              <w:right w:val="single" w:sz="8" w:space="0" w:color="000000"/>
            </w:tcBorders>
          </w:tcPr>
          <w:p w14:paraId="62265BC9" w14:textId="77777777" w:rsidR="00A8310C" w:rsidRDefault="00A8310C" w:rsidP="009C436F">
            <w:pPr>
              <w:jc w:val="center"/>
              <w:rPr>
                <w:ins w:id="6934" w:author="CMCC" w:date="2023-11-25T22:32:00Z"/>
                <w:sz w:val="16"/>
              </w:rPr>
            </w:pPr>
          </w:p>
        </w:tc>
        <w:tc>
          <w:tcPr>
            <w:tcW w:w="869" w:type="dxa"/>
            <w:tcBorders>
              <w:top w:val="single" w:sz="8" w:space="0" w:color="000000"/>
              <w:left w:val="single" w:sz="8" w:space="0" w:color="000000"/>
              <w:bottom w:val="single" w:sz="8" w:space="0" w:color="000000"/>
              <w:right w:val="single" w:sz="8" w:space="0" w:color="000000"/>
            </w:tcBorders>
          </w:tcPr>
          <w:p w14:paraId="749C19EA" w14:textId="77777777" w:rsidR="00A8310C" w:rsidRDefault="00A8310C" w:rsidP="009C436F">
            <w:pPr>
              <w:jc w:val="center"/>
              <w:rPr>
                <w:ins w:id="6935" w:author="CMCC" w:date="2023-11-25T22:32:00Z"/>
                <w:sz w:val="16"/>
              </w:rPr>
            </w:pPr>
          </w:p>
        </w:tc>
      </w:tr>
    </w:tbl>
    <w:p w14:paraId="50116720" w14:textId="77777777" w:rsidR="00A8310C" w:rsidRDefault="00A8310C" w:rsidP="00A8310C">
      <w:pPr>
        <w:pStyle w:val="41"/>
        <w:rPr>
          <w:ins w:id="6936" w:author="CMCC" w:date="2023-11-25T22:32:00Z"/>
          <w:lang w:eastAsia="ja-JP"/>
        </w:rPr>
      </w:pPr>
      <w:bookmarkStart w:id="6937" w:name="_Toc152011525"/>
      <w:ins w:id="6938" w:author="CMCC" w:date="2023-11-25T22:32:00Z">
        <w:r>
          <w:rPr>
            <w:lang w:eastAsia="ja-JP"/>
          </w:rPr>
          <w:t>9.5.1.2</w:t>
        </w:r>
        <w:r>
          <w:rPr>
            <w:lang w:eastAsia="ja-JP"/>
          </w:rPr>
          <w:tab/>
          <w:t>Feasibility study on self-interference</w:t>
        </w:r>
        <w:bookmarkEnd w:id="6937"/>
      </w:ins>
    </w:p>
    <w:p w14:paraId="46AE1855" w14:textId="77777777" w:rsidR="00A8310C" w:rsidRDefault="00A8310C" w:rsidP="00A8310C">
      <w:pPr>
        <w:pStyle w:val="51"/>
        <w:rPr>
          <w:ins w:id="6939" w:author="CMCC" w:date="2023-11-25T22:32:00Z"/>
          <w:lang w:eastAsia="ja-JP"/>
        </w:rPr>
      </w:pPr>
      <w:bookmarkStart w:id="6940" w:name="_Toc152011526"/>
      <w:ins w:id="6941" w:author="CMCC" w:date="2023-11-25T22:32:00Z">
        <w:r>
          <w:rPr>
            <w:lang w:eastAsia="ja-JP"/>
          </w:rPr>
          <w:t>9.5.1.2.1</w:t>
        </w:r>
        <w:r>
          <w:rPr>
            <w:lang w:eastAsia="ja-JP"/>
          </w:rPr>
          <w:tab/>
          <w:t>Samsung</w:t>
        </w:r>
        <w:bookmarkEnd w:id="6940"/>
      </w:ins>
    </w:p>
    <w:p w14:paraId="1FE84953" w14:textId="77777777" w:rsidR="00A8310C" w:rsidRDefault="00A8310C" w:rsidP="00555CC4">
      <w:pPr>
        <w:rPr>
          <w:ins w:id="6942" w:author="CMCC" w:date="2023-11-25T22:32:00Z"/>
          <w:rFonts w:eastAsiaTheme="minorEastAsia"/>
          <w:szCs w:val="24"/>
          <w:lang w:val="en-US" w:eastAsia="zh-CN"/>
        </w:rPr>
      </w:pPr>
      <w:ins w:id="6943" w:author="CMCC" w:date="2023-11-25T22:32:00Z">
        <w:r>
          <w:rPr>
            <w:rFonts w:eastAsiaTheme="minorEastAsia"/>
            <w:lang w:val="en-US" w:eastAsia="zh-CN"/>
          </w:rPr>
          <w:t xml:space="preserve">Different </w:t>
        </w:r>
        <w:r>
          <w:rPr>
            <w:rFonts w:eastAsiaTheme="minorEastAsia" w:hint="eastAsia"/>
            <w:lang w:val="en-US" w:eastAsia="zh-CN"/>
          </w:rPr>
          <w:t xml:space="preserve">from </w:t>
        </w:r>
        <w:r>
          <w:rPr>
            <w:rFonts w:eastAsiaTheme="minorEastAsia"/>
            <w:lang w:val="en-US" w:eastAsia="zh-CN"/>
          </w:rPr>
          <w:t xml:space="preserve">FR1 counterpart, the difference of feasibility analysis on self-interference for FR2 BS will be provided here for different factors. </w:t>
        </w:r>
      </w:ins>
    </w:p>
    <w:p w14:paraId="2D51C3D4" w14:textId="77777777" w:rsidR="00A8310C" w:rsidRDefault="00A8310C" w:rsidP="00A8310C">
      <w:pPr>
        <w:jc w:val="both"/>
        <w:rPr>
          <w:ins w:id="6944" w:author="CMCC" w:date="2023-11-25T22:32:00Z"/>
          <w:rFonts w:eastAsiaTheme="minorEastAsia"/>
          <w:b/>
          <w:bCs/>
          <w:u w:val="single"/>
          <w:lang w:val="en-US" w:eastAsia="zh-CN"/>
        </w:rPr>
      </w:pPr>
      <w:ins w:id="6945" w:author="CMCC" w:date="2023-11-25T22:32:00Z">
        <w:r>
          <w:rPr>
            <w:rFonts w:eastAsiaTheme="minorEastAsia"/>
            <w:b/>
            <w:bCs/>
            <w:u w:val="single"/>
            <w:lang w:val="en-US" w:eastAsia="zh-CN"/>
          </w:rPr>
          <w:t xml:space="preserve">Spatial Isolation by Antenna Design </w:t>
        </w:r>
      </w:ins>
    </w:p>
    <w:p w14:paraId="34D26B37" w14:textId="77777777" w:rsidR="00A8310C" w:rsidRDefault="00A8310C" w:rsidP="00555CC4">
      <w:pPr>
        <w:rPr>
          <w:ins w:id="6946" w:author="CMCC" w:date="2023-11-25T22:32:00Z"/>
          <w:rFonts w:eastAsiaTheme="minorEastAsia"/>
          <w:lang w:val="en-US" w:eastAsia="zh-CN"/>
        </w:rPr>
      </w:pPr>
      <w:ins w:id="6947" w:author="CMCC" w:date="2023-11-25T22:32:00Z">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observe</w:t>
        </w:r>
        <w:r>
          <w:rPr>
            <w:rFonts w:eastAsiaTheme="minorEastAsia" w:hint="eastAsia"/>
            <w:lang w:val="en-US" w:eastAsia="zh-CN"/>
          </w:rPr>
          <w:t>d</w:t>
        </w:r>
        <w:r>
          <w:rPr>
            <w:rFonts w:eastAsiaTheme="minorEastAsia"/>
            <w:lang w:val="en-US" w:eastAsia="zh-CN"/>
          </w:rPr>
          <w:t xml:space="preserve"> </w:t>
        </w:r>
        <w:r>
          <w:rPr>
            <w:rFonts w:eastAsiaTheme="minorEastAsia" w:hint="eastAsia"/>
            <w:lang w:val="en-US" w:eastAsia="zh-CN"/>
          </w:rPr>
          <w:t xml:space="preserve">that </w:t>
        </w:r>
        <w:r>
          <w:rPr>
            <w:rFonts w:eastAsiaTheme="minorEastAsia"/>
            <w:lang w:val="en-US" w:eastAsia="zh-CN"/>
          </w:rPr>
          <w:t>similar and even better antenna isolation performance with the FR2-1 26 GHz testbed where panel separation can be exploited.</w:t>
        </w:r>
      </w:ins>
    </w:p>
    <w:p w14:paraId="0767F699" w14:textId="77777777" w:rsidR="00A8310C" w:rsidRDefault="00A8310C" w:rsidP="00555CC4">
      <w:pPr>
        <w:rPr>
          <w:ins w:id="6948" w:author="CMCC" w:date="2023-11-25T22:32:00Z"/>
          <w:rFonts w:eastAsiaTheme="minorEastAsia"/>
          <w:lang w:val="en-US" w:eastAsia="zh-CN"/>
        </w:rPr>
      </w:pPr>
      <w:ins w:id="6949" w:author="CMCC" w:date="2023-11-25T22:32:00Z">
        <w:r>
          <w:rPr>
            <w:rFonts w:eastAsiaTheme="minorEastAsia"/>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ins>
    </w:p>
    <w:p w14:paraId="5D892415" w14:textId="77777777" w:rsidR="00A8310C" w:rsidRDefault="00A8310C" w:rsidP="00A8310C">
      <w:pPr>
        <w:jc w:val="center"/>
        <w:rPr>
          <w:ins w:id="6950" w:author="CMCC" w:date="2023-11-25T22:32:00Z"/>
          <w:rFonts w:eastAsia="Times New Roman"/>
          <w:snapToGrid w:val="0"/>
          <w:color w:val="000000"/>
          <w:w w:val="1"/>
          <w:sz w:val="2"/>
          <w:szCs w:val="2"/>
          <w:shd w:val="clear" w:color="auto" w:fill="000000"/>
          <w:lang w:val="zh-CN" w:eastAsia="zh-CN" w:bidi="zh-CN"/>
        </w:rPr>
      </w:pPr>
      <w:ins w:id="6951" w:author="CMCC" w:date="2023-11-25T22:32:00Z">
        <w:r>
          <w:rPr>
            <w:rFonts w:ascii="Times" w:eastAsia="Batang" w:hAnsi="Times"/>
            <w:noProof/>
            <w:lang w:val="en-US" w:eastAsia="zh-CN"/>
          </w:rPr>
          <mc:AlternateContent>
            <mc:Choice Requires="wps">
              <w:drawing>
                <wp:anchor distT="0" distB="0" distL="114300" distR="114300" simplePos="0" relativeHeight="251668480" behindDoc="0" locked="0" layoutInCell="1" allowOverlap="1" wp14:anchorId="01DE1438" wp14:editId="3FBA5B5F">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2BB8DAE" id="_x0000_t32" coordsize="21600,21600" o:spt="32" o:oned="t" path="m,l21600,21600e" filled="f">
                  <v:path arrowok="t" fillok="f" o:connecttype="none"/>
                  <o:lock v:ext="edit" shapetype="t"/>
                </v:shapetype>
                <v:shape id="Straight Arrow Connector 85" o:spid="_x0000_s1026" type="#_x0000_t32" style="position:absolute;left:0;text-align:left;margin-left:237.3pt;margin-top:65.85pt;width:166.45pt;height:1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" strokecolor="red" strokeweight=".5pt">
                  <v:stroke endarrow="block" joinstyle="miter"/>
                </v:shape>
              </w:pict>
            </mc:Fallback>
          </mc:AlternateContent>
        </w:r>
        <w:r>
          <w:rPr>
            <w:noProof/>
            <w:lang w:val="en-US" w:eastAsia="zh-CN"/>
          </w:rPr>
          <w:drawing>
            <wp:inline distT="0" distB="0" distL="0" distR="0" wp14:anchorId="6B5019BD" wp14:editId="7AF84A6A">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76">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noProof/>
            <w:lang w:val="en-US" w:eastAsia="zh-CN"/>
          </w:rPr>
          <w:drawing>
            <wp:inline distT="0" distB="0" distL="0" distR="0" wp14:anchorId="224BADEF" wp14:editId="4C5C732E">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ins>
    </w:p>
    <w:p w14:paraId="713A2D17" w14:textId="77777777" w:rsidR="00A8310C" w:rsidRDefault="00A8310C" w:rsidP="00A8310C">
      <w:pPr>
        <w:pStyle w:val="af8"/>
        <w:jc w:val="center"/>
        <w:rPr>
          <w:ins w:id="6952" w:author="CMCC" w:date="2023-11-25T22:32:00Z"/>
          <w:rFonts w:eastAsia="宋体"/>
        </w:rPr>
      </w:pPr>
      <w:ins w:id="6953" w:author="CMCC" w:date="2023-11-25T22:32:00Z">
        <w:r>
          <w:rPr>
            <w:noProof/>
            <w:lang w:val="en-US" w:eastAsia="zh-CN"/>
          </w:rPr>
          <w:lastRenderedPageBreak/>
          <w:drawing>
            <wp:inline distT="0" distB="0" distL="0" distR="0" wp14:anchorId="11BB7EE2" wp14:editId="60FF6F67">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ins>
    </w:p>
    <w:p w14:paraId="5FE0C809" w14:textId="77777777" w:rsidR="00A8310C" w:rsidRDefault="00A8310C" w:rsidP="00A8310C">
      <w:pPr>
        <w:jc w:val="center"/>
        <w:rPr>
          <w:ins w:id="6954" w:author="CMCC" w:date="2023-11-25T22:32:00Z"/>
          <w:rFonts w:ascii="Arial" w:hAnsi="Arial" w:cs="Arial"/>
        </w:rPr>
      </w:pPr>
      <w:ins w:id="6955" w:author="CMCC" w:date="2023-11-25T22:32:00Z">
        <w:r>
          <w:rPr>
            <w:rFonts w:ascii="Arial" w:eastAsiaTheme="minorEastAsia" w:hAnsi="Arial" w:cs="Arial"/>
            <w:b/>
            <w:lang w:eastAsia="zh-CN"/>
          </w:rPr>
          <w:t xml:space="preserve">Figure 9.5.1.2.1-1: </w:t>
        </w:r>
        <w:r>
          <w:rPr>
            <w:rFonts w:ascii="Arial" w:hAnsi="Arial" w:cs="Arial"/>
            <w:b/>
            <w:bCs/>
          </w:rPr>
          <w:t>FR2-1 testbed and SIC performance when varying the operating frequency</w:t>
        </w:r>
      </w:ins>
    </w:p>
    <w:p w14:paraId="7F608249" w14:textId="77777777" w:rsidR="00A8310C" w:rsidRDefault="00A8310C" w:rsidP="00555CC4">
      <w:pPr>
        <w:rPr>
          <w:ins w:id="6956" w:author="CMCC" w:date="2023-11-25T22:32:00Z"/>
          <w:rFonts w:eastAsiaTheme="minorEastAsia"/>
          <w:lang w:val="en-US" w:eastAsia="zh-CN"/>
        </w:rPr>
      </w:pPr>
      <w:ins w:id="6957" w:author="CMCC" w:date="2023-11-25T22:32:00Z">
        <w:r>
          <w:rPr>
            <w:rFonts w:eastAsiaTheme="minorEastAsia"/>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eastAsiaTheme="minorEastAsia" w:hint="eastAsia"/>
            <w:lang w:val="en-US" w:eastAsia="zh-CN"/>
          </w:rPr>
          <w:t>/</w:t>
        </w:r>
        <w:r>
          <w:rPr>
            <w:rFonts w:eastAsiaTheme="minorEastAsia"/>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ins>
    </w:p>
    <w:p w14:paraId="347333DD" w14:textId="77777777" w:rsidR="00A8310C" w:rsidRDefault="00A8310C" w:rsidP="00555CC4">
      <w:pPr>
        <w:rPr>
          <w:ins w:id="6958" w:author="CMCC" w:date="2023-11-25T22:32:00Z"/>
          <w:rFonts w:eastAsiaTheme="minorEastAsia"/>
          <w:lang w:val="en-US" w:eastAsia="zh-CN"/>
        </w:rPr>
      </w:pPr>
      <w:ins w:id="6959" w:author="CMCC" w:date="2023-11-25T22:32:00Z">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ins>
    </w:p>
    <w:p w14:paraId="42997D2D" w14:textId="77777777" w:rsidR="00A8310C" w:rsidRDefault="00A8310C" w:rsidP="00A8310C">
      <w:pPr>
        <w:jc w:val="both"/>
        <w:rPr>
          <w:ins w:id="6960" w:author="CMCC" w:date="2023-11-25T22:32:00Z"/>
          <w:rFonts w:eastAsiaTheme="minorEastAsia"/>
          <w:b/>
          <w:bCs/>
          <w:u w:val="single"/>
          <w:lang w:val="en-US" w:eastAsia="zh-CN"/>
        </w:rPr>
      </w:pPr>
      <w:ins w:id="6961" w:author="CMCC" w:date="2023-11-25T22:32:00Z">
        <w:r>
          <w:rPr>
            <w:rFonts w:eastAsiaTheme="minorEastAsia"/>
            <w:b/>
            <w:bCs/>
            <w:u w:val="single"/>
            <w:lang w:val="en-US" w:eastAsia="zh-CN"/>
          </w:rPr>
          <w:t>Frequency isolation at TX</w:t>
        </w:r>
      </w:ins>
    </w:p>
    <w:p w14:paraId="156403AA" w14:textId="77777777" w:rsidR="00A8310C" w:rsidRDefault="00A8310C" w:rsidP="00555CC4">
      <w:pPr>
        <w:rPr>
          <w:ins w:id="6962" w:author="CMCC" w:date="2023-11-25T22:32:00Z"/>
          <w:rFonts w:eastAsiaTheme="minorEastAsia"/>
          <w:lang w:val="en-US" w:eastAsia="zh-CN"/>
        </w:rPr>
      </w:pPr>
      <w:ins w:id="6963" w:author="CMCC" w:date="2023-11-25T22:32:00Z">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eastAsiaTheme="minorEastAsia" w:hint="eastAsia"/>
            <w:lang w:val="en-US" w:eastAsia="zh-CN"/>
          </w:rPr>
          <w:t xml:space="preserve">emission </w:t>
        </w:r>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ins>
    </w:p>
    <w:p w14:paraId="38ED3BD8" w14:textId="77777777" w:rsidR="00A8310C" w:rsidRDefault="00A8310C" w:rsidP="00555CC4">
      <w:pPr>
        <w:rPr>
          <w:ins w:id="6964" w:author="CMCC" w:date="2023-11-25T22:32:00Z"/>
          <w:rFonts w:eastAsiaTheme="minorEastAsia"/>
          <w:lang w:val="en-US" w:eastAsia="zh-CN"/>
        </w:rPr>
      </w:pPr>
      <w:ins w:id="6965" w:author="CMCC" w:date="2023-11-25T22:32:00Z">
        <w:r>
          <w:rPr>
            <w:rFonts w:eastAsiaTheme="minorEastAsia"/>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ins>
    </w:p>
    <w:p w14:paraId="001D91F5" w14:textId="77777777" w:rsidR="00A8310C" w:rsidRDefault="00A8310C" w:rsidP="00A8310C">
      <w:pPr>
        <w:jc w:val="center"/>
        <w:rPr>
          <w:ins w:id="6966" w:author="CMCC" w:date="2023-11-25T22:32:00Z"/>
          <w:rFonts w:ascii="Times" w:hAnsi="Times"/>
          <w:lang w:eastAsia="zh-CN"/>
        </w:rPr>
      </w:pPr>
      <w:ins w:id="6967" w:author="CMCC" w:date="2023-11-25T22:32:00Z">
        <w:r>
          <w:rPr>
            <w:noProof/>
            <w:lang w:val="en-US" w:eastAsia="zh-CN"/>
          </w:rPr>
          <w:drawing>
            <wp:inline distT="0" distB="0" distL="0" distR="0" wp14:anchorId="4261B150" wp14:editId="38DC1D4F">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ins>
    </w:p>
    <w:p w14:paraId="0975183C" w14:textId="77777777" w:rsidR="00A8310C" w:rsidRDefault="00A8310C" w:rsidP="00A8310C">
      <w:pPr>
        <w:jc w:val="center"/>
        <w:rPr>
          <w:ins w:id="6968" w:author="CMCC" w:date="2023-11-25T22:32:00Z"/>
          <w:rFonts w:ascii="Arial" w:hAnsi="Arial" w:cs="Arial"/>
        </w:rPr>
      </w:pPr>
      <w:ins w:id="6969" w:author="CMCC" w:date="2023-11-25T22:32:00Z">
        <w:r>
          <w:rPr>
            <w:rFonts w:ascii="Arial" w:eastAsiaTheme="minorEastAsia" w:hAnsi="Arial" w:cs="Arial"/>
            <w:b/>
            <w:lang w:eastAsia="zh-CN"/>
          </w:rPr>
          <w:t>Figure 9.5.1.2.1-2: FR2-1 testbed and PSD for SBFD DL and UL subbands after antenna isolation and filtering</w:t>
        </w:r>
      </w:ins>
    </w:p>
    <w:p w14:paraId="6F9EFCBB" w14:textId="77777777" w:rsidR="00A8310C" w:rsidRDefault="00A8310C" w:rsidP="00A8310C">
      <w:pPr>
        <w:jc w:val="both"/>
        <w:rPr>
          <w:ins w:id="6970" w:author="CMCC" w:date="2023-11-25T22:32:00Z"/>
          <w:rFonts w:eastAsiaTheme="minorEastAsia"/>
          <w:b/>
          <w:bCs/>
          <w:u w:val="single"/>
          <w:lang w:val="en-US" w:eastAsia="zh-CN"/>
        </w:rPr>
      </w:pPr>
      <w:ins w:id="6971" w:author="CMCC" w:date="2023-11-25T22:32:00Z">
        <w:r>
          <w:rPr>
            <w:rFonts w:eastAsiaTheme="minorEastAsia"/>
            <w:b/>
            <w:bCs/>
            <w:u w:val="single"/>
            <w:lang w:val="en-US" w:eastAsia="zh-CN"/>
          </w:rPr>
          <w:t>Frequency isolation at RX and RF SIC</w:t>
        </w:r>
      </w:ins>
    </w:p>
    <w:p w14:paraId="41527643" w14:textId="77777777" w:rsidR="00A8310C" w:rsidRDefault="00A8310C" w:rsidP="00555CC4">
      <w:pPr>
        <w:rPr>
          <w:ins w:id="6972" w:author="CMCC" w:date="2023-11-25T22:32:00Z"/>
          <w:rFonts w:eastAsiaTheme="minorEastAsia"/>
          <w:lang w:val="en-US" w:eastAsia="zh-CN"/>
        </w:rPr>
      </w:pPr>
      <w:ins w:id="6973" w:author="CMCC" w:date="2023-11-25T22:32:00Z">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ins>
    </w:p>
    <w:p w14:paraId="138FCA93" w14:textId="77777777" w:rsidR="00A8310C" w:rsidRDefault="00A8310C" w:rsidP="00A8310C">
      <w:pPr>
        <w:jc w:val="both"/>
        <w:rPr>
          <w:ins w:id="6974" w:author="CMCC" w:date="2023-11-25T22:32:00Z"/>
          <w:rFonts w:eastAsiaTheme="minorEastAsia"/>
          <w:b/>
          <w:bCs/>
          <w:u w:val="single"/>
          <w:lang w:val="en-US" w:eastAsia="zh-CN"/>
        </w:rPr>
      </w:pPr>
      <w:ins w:id="6975" w:author="CMCC" w:date="2023-11-25T22:32:00Z">
        <w:r>
          <w:rPr>
            <w:rFonts w:eastAsiaTheme="minorEastAsia"/>
            <w:b/>
            <w:bCs/>
            <w:u w:val="single"/>
            <w:lang w:val="en-US" w:eastAsia="zh-CN"/>
          </w:rPr>
          <w:t>Digital IC</w:t>
        </w:r>
      </w:ins>
    </w:p>
    <w:p w14:paraId="0E5B21E7" w14:textId="77777777" w:rsidR="00A8310C" w:rsidRDefault="00A8310C" w:rsidP="00555CC4">
      <w:pPr>
        <w:rPr>
          <w:ins w:id="6976" w:author="CMCC" w:date="2023-11-25T22:32:00Z"/>
          <w:rFonts w:eastAsiaTheme="minorEastAsia"/>
          <w:lang w:val="en-US" w:eastAsia="zh-CN"/>
        </w:rPr>
      </w:pPr>
      <w:ins w:id="6977" w:author="CMCC" w:date="2023-11-25T22:32:00Z">
        <w:r>
          <w:rPr>
            <w:rFonts w:eastAsiaTheme="minorEastAsia"/>
            <w:lang w:val="en-US" w:eastAsia="zh-CN"/>
          </w:rPr>
          <w:t xml:space="preserve">Similar as FR1, the digital SIC performance is helped when synchronization </w:t>
        </w:r>
        <w:r>
          <w:rPr>
            <w:rFonts w:eastAsiaTheme="minorEastAsia" w:hint="eastAsia"/>
            <w:lang w:val="en-US" w:eastAsia="zh-CN"/>
          </w:rPr>
          <w:t xml:space="preserve">is achieved between Tx and Rx </w:t>
        </w:r>
        <w:r>
          <w:rPr>
            <w:rFonts w:eastAsiaTheme="minorEastAsia"/>
            <w:lang w:val="en-US" w:eastAsia="zh-CN"/>
          </w:rPr>
          <w:t xml:space="preserve">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w:t>
        </w:r>
        <w:r>
          <w:rPr>
            <w:rFonts w:eastAsiaTheme="minorEastAsia"/>
            <w:lang w:val="en-US" w:eastAsia="zh-CN"/>
          </w:rPr>
          <w:lastRenderedPageBreak/>
          <w:t>from the Rx signal. Another approach is to use only over-the-air estimation. Without a feedback link, the whole combined channel can still be estimated through the Rx panel. We used the second approach in the FR2-1 26 GHz testbed.</w:t>
        </w:r>
      </w:ins>
    </w:p>
    <w:p w14:paraId="59304CBE" w14:textId="77777777" w:rsidR="00A8310C" w:rsidRDefault="00A8310C" w:rsidP="00A8310C">
      <w:pPr>
        <w:pStyle w:val="51"/>
        <w:rPr>
          <w:ins w:id="6978" w:author="CMCC" w:date="2023-11-25T22:32:00Z"/>
          <w:lang w:eastAsia="ja-JP"/>
        </w:rPr>
      </w:pPr>
      <w:bookmarkStart w:id="6979" w:name="_Toc152011527"/>
      <w:ins w:id="6980" w:author="CMCC" w:date="2023-11-25T22:32:00Z">
        <w:r>
          <w:rPr>
            <w:lang w:eastAsia="ja-JP"/>
          </w:rPr>
          <w:t>9.5.1.2.2</w:t>
        </w:r>
        <w:r>
          <w:rPr>
            <w:lang w:eastAsia="ja-JP"/>
          </w:rPr>
          <w:tab/>
          <w:t>Huawei</w:t>
        </w:r>
        <w:bookmarkEnd w:id="6979"/>
      </w:ins>
    </w:p>
    <w:p w14:paraId="2CFD0D36" w14:textId="77777777" w:rsidR="00A8310C" w:rsidRDefault="00A8310C" w:rsidP="00A8310C">
      <w:pPr>
        <w:rPr>
          <w:ins w:id="6981" w:author="CMCC" w:date="2023-11-25T22:32:00Z"/>
          <w:lang w:val="en-US" w:eastAsia="zh-CN"/>
        </w:rPr>
      </w:pPr>
      <w:ins w:id="6982" w:author="CMCC" w:date="2023-11-25T22:32:00Z">
        <w:r>
          <w:rPr>
            <w:lang w:eastAsia="zh-CN"/>
          </w:rPr>
          <w:t>As shown in the 9.5.1.1</w:t>
        </w:r>
        <w:r>
          <w:rPr>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ins>
    </w:p>
    <w:p w14:paraId="620DC71C" w14:textId="77777777" w:rsidR="00A8310C" w:rsidRDefault="00A8310C" w:rsidP="00A8310C">
      <w:pPr>
        <w:pStyle w:val="51"/>
        <w:rPr>
          <w:ins w:id="6983" w:author="CMCC" w:date="2023-11-25T22:32:00Z"/>
          <w:lang w:val="en-US" w:eastAsia="zh-CN"/>
        </w:rPr>
      </w:pPr>
      <w:bookmarkStart w:id="6984" w:name="_Toc152011528"/>
      <w:ins w:id="6985" w:author="CMCC" w:date="2023-11-25T22:32:00Z">
        <w:r>
          <w:rPr>
            <w:rFonts w:hint="eastAsia"/>
            <w:lang w:val="en-US" w:eastAsia="zh-CN"/>
          </w:rPr>
          <w:t>9</w:t>
        </w:r>
        <w:r>
          <w:rPr>
            <w:lang w:eastAsia="ja-JP"/>
          </w:rPr>
          <w:t>.5.1.2.</w:t>
        </w:r>
        <w:r>
          <w:rPr>
            <w:rFonts w:hint="eastAsia"/>
            <w:lang w:val="en-US" w:eastAsia="zh-CN"/>
          </w:rPr>
          <w:t>3</w:t>
        </w:r>
        <w:r>
          <w:rPr>
            <w:lang w:eastAsia="ja-JP"/>
          </w:rPr>
          <w:tab/>
        </w:r>
        <w:r>
          <w:rPr>
            <w:rFonts w:hint="eastAsia"/>
            <w:lang w:val="en-US" w:eastAsia="zh-CN"/>
          </w:rPr>
          <w:t>Qualcomm</w:t>
        </w:r>
        <w:bookmarkEnd w:id="6984"/>
      </w:ins>
    </w:p>
    <w:p w14:paraId="459C700A" w14:textId="77777777" w:rsidR="00A8310C" w:rsidRDefault="00A8310C" w:rsidP="00A8310C">
      <w:pPr>
        <w:rPr>
          <w:ins w:id="6986" w:author="CMCC" w:date="2023-11-25T22:32:00Z"/>
          <w:lang w:eastAsia="zh-CN"/>
        </w:rPr>
      </w:pPr>
      <w:ins w:id="6987" w:author="CMCC" w:date="2023-11-25T22:32:00Z">
        <w:r>
          <w:rPr>
            <w:lang w:eastAsia="zh-CN"/>
          </w:rPr>
          <w:t xml:space="preserve">In the following, we discuss in detail the knobs for FR2 gNB transceiver that enable the mitigation of both component of self-interference, namely direct leakage and clutter reflections. </w:t>
        </w:r>
      </w:ins>
    </w:p>
    <w:p w14:paraId="1D830B92" w14:textId="77777777" w:rsidR="00A8310C" w:rsidRDefault="00A8310C" w:rsidP="00A8310C">
      <w:pPr>
        <w:rPr>
          <w:ins w:id="6988" w:author="CMCC" w:date="2023-11-25T22:32:00Z"/>
          <w:rFonts w:eastAsiaTheme="minorEastAsia"/>
          <w:b/>
          <w:u w:val="single"/>
        </w:rPr>
      </w:pPr>
      <w:ins w:id="6989" w:author="CMCC" w:date="2023-11-25T22:32:00Z">
        <w:r>
          <w:rPr>
            <w:b/>
            <w:u w:val="single"/>
          </w:rPr>
          <w:t>Antenna techniques and spatial isolation</w:t>
        </w:r>
      </w:ins>
    </w:p>
    <w:p w14:paraId="475FB502" w14:textId="77777777" w:rsidR="00A8310C" w:rsidRDefault="00A8310C" w:rsidP="00A8310C">
      <w:pPr>
        <w:rPr>
          <w:ins w:id="6990" w:author="CMCC" w:date="2023-11-25T22:32:00Z"/>
          <w:sz w:val="21"/>
          <w:szCs w:val="22"/>
        </w:rPr>
      </w:pPr>
      <w:ins w:id="6991" w:author="CMCC" w:date="2023-11-25T22:32:00Z">
        <w:r>
          <w:t>Similar to FR1, FR2 gNB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ins>
    </w:p>
    <w:p w14:paraId="3DAFE6D1" w14:textId="77777777" w:rsidR="00A8310C" w:rsidRDefault="00A8310C" w:rsidP="00A8310C">
      <w:pPr>
        <w:keepNext/>
        <w:jc w:val="center"/>
        <w:rPr>
          <w:ins w:id="6992" w:author="CMCC" w:date="2023-11-25T22:32:00Z"/>
          <w:lang w:val="en-US"/>
        </w:rPr>
      </w:pPr>
      <w:ins w:id="6993" w:author="CMCC" w:date="2023-11-25T22:32:00Z">
        <w:r>
          <w:rPr>
            <w:noProof/>
            <w:color w:val="000000" w:themeColor="text1"/>
            <w:lang w:val="en-US" w:eastAsia="zh-CN"/>
          </w:rPr>
          <w:drawing>
            <wp:inline distT="0" distB="0" distL="0" distR="0" wp14:anchorId="6F5D31F8" wp14:editId="6552E1DD">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ins>
    </w:p>
    <w:p w14:paraId="2036B8A5" w14:textId="77777777" w:rsidR="00A8310C" w:rsidRDefault="00A8310C" w:rsidP="00A8310C">
      <w:pPr>
        <w:jc w:val="center"/>
        <w:rPr>
          <w:ins w:id="6994" w:author="CMCC" w:date="2023-11-25T22:32:00Z"/>
          <w:rFonts w:ascii="Arial" w:eastAsiaTheme="minorEastAsia" w:hAnsi="Arial" w:cs="Arial"/>
          <w:b/>
          <w:lang w:eastAsia="zh-CN"/>
        </w:rPr>
      </w:pPr>
      <w:bookmarkStart w:id="6995" w:name="_Ref118383268"/>
      <w:ins w:id="6996" w:author="CMCC" w:date="2023-11-25T22:32:00Z">
        <w:r>
          <w:rPr>
            <w:rFonts w:ascii="Arial" w:eastAsiaTheme="minorEastAsia" w:hAnsi="Arial" w:cs="Arial"/>
            <w:b/>
            <w:lang w:eastAsia="zh-CN"/>
          </w:rPr>
          <w:t xml:space="preserve">Figure </w:t>
        </w:r>
        <w:bookmarkEnd w:id="6995"/>
        <w:r>
          <w:rPr>
            <w:rFonts w:ascii="Arial" w:eastAsiaTheme="minorEastAsia" w:hAnsi="Arial" w:cs="Arial"/>
            <w:b/>
            <w:lang w:eastAsia="zh-CN"/>
          </w:rPr>
          <w:t>9.5.1.2.3-1</w:t>
        </w:r>
        <w:r>
          <w:rPr>
            <w:rFonts w:ascii="Arial" w:eastAsiaTheme="minorEastAsia" w:hAnsi="Arial" w:cs="Arial" w:hint="eastAsia"/>
            <w:b/>
            <w:lang w:val="en-US" w:eastAsia="zh-CN"/>
          </w:rPr>
          <w:t>:</w:t>
        </w:r>
        <w:r>
          <w:rPr>
            <w:rFonts w:ascii="Arial" w:eastAsiaTheme="minorEastAsia" w:hAnsi="Arial" w:cs="Arial"/>
            <w:b/>
            <w:lang w:eastAsia="zh-CN"/>
          </w:rPr>
          <w:t xml:space="preserve"> Measurement setup for Tx-Rx spatial isolation of the full duplex antenna array at 28 GHz</w:t>
        </w:r>
      </w:ins>
    </w:p>
    <w:p w14:paraId="7F0DE767" w14:textId="19A6F9E0" w:rsidR="00A8310C" w:rsidRPr="00AF6A43" w:rsidRDefault="00A8310C" w:rsidP="00AF6A43">
      <w:pPr>
        <w:jc w:val="center"/>
        <w:rPr>
          <w:ins w:id="6997" w:author="CMCC" w:date="2023-11-25T22:32:00Z"/>
          <w:rFonts w:ascii="Arial" w:hAnsi="Arial" w:cs="Arial"/>
          <w:color w:val="000000" w:themeColor="text1"/>
        </w:rPr>
      </w:pPr>
      <w:ins w:id="6998" w:author="CMCC" w:date="2023-11-25T22:32:00Z">
        <w:r>
          <w:rPr>
            <w:rFonts w:ascii="Arial" w:eastAsiaTheme="minorEastAsia" w:hAnsi="Arial" w:cs="Arial"/>
            <w:b/>
            <w:noProof/>
            <w:lang w:val="en-US" w:eastAsia="zh-CN"/>
          </w:rPr>
          <w:lastRenderedPageBreak/>
          <mc:AlternateContent>
            <mc:Choice Requires="wpg">
              <w:drawing>
                <wp:anchor distT="0" distB="0" distL="114300" distR="114300" simplePos="0" relativeHeight="251669504" behindDoc="0" locked="0" layoutInCell="1" allowOverlap="1" wp14:anchorId="37AFD558" wp14:editId="6F9866AF">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7AFD558" id="Group 93" o:spid="_x0000_s1026" style="position:absolute;left:0;text-align:left;margin-left:102.1pt;margin-top:4.75pt;width:285.75pt;height:236.25pt;z-index:251669504;mso-position-horizontal-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">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">
                    <v:imagedata r:id="rId82"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" filled="f" strokecolor="#c00000" strokeweight="2.25pt"/>
                  <w10:wrap type="topAndBottom" anchorx="margin"/>
                </v:group>
              </w:pict>
            </mc:Fallback>
          </mc:AlternateContent>
        </w:r>
        <w:bookmarkStart w:id="6999" w:name="_Ref135054158"/>
        <w:r>
          <w:rPr>
            <w:rFonts w:ascii="Arial" w:eastAsiaTheme="minorEastAsia" w:hAnsi="Arial" w:cs="Arial"/>
            <w:b/>
            <w:lang w:eastAsia="zh-CN"/>
          </w:rPr>
          <w:t xml:space="preserve">Figure </w:t>
        </w:r>
        <w:bookmarkEnd w:id="6999"/>
        <w:r>
          <w:rPr>
            <w:rFonts w:ascii="Arial" w:eastAsiaTheme="minorEastAsia" w:hAnsi="Arial" w:cs="Arial"/>
            <w:b/>
            <w:lang w:eastAsia="zh-CN"/>
          </w:rPr>
          <w:t>9.5.1.2.3-2</w:t>
        </w:r>
        <w:r>
          <w:rPr>
            <w:rFonts w:ascii="Arial" w:eastAsiaTheme="minorEastAsia" w:hAnsi="Arial" w:cs="Arial" w:hint="eastAsia"/>
            <w:b/>
            <w:lang w:val="en-US" w:eastAsia="zh-CN"/>
          </w:rPr>
          <w:t>:</w:t>
        </w:r>
        <w:r>
          <w:rPr>
            <w:rFonts w:ascii="Arial" w:eastAsiaTheme="minorEastAsia" w:hAnsi="Arial" w:cs="Arial"/>
            <w:b/>
            <w:lang w:eastAsia="zh-CN"/>
          </w:rPr>
          <w:t xml:space="preserve"> RF measurements of Tx-Rx spatial isolation between two subarrays for FR2</w:t>
        </w:r>
      </w:ins>
    </w:p>
    <w:p w14:paraId="53734989" w14:textId="77777777" w:rsidR="00A8310C" w:rsidRDefault="00A8310C" w:rsidP="00A8310C">
      <w:pPr>
        <w:rPr>
          <w:ins w:id="7000" w:author="CMCC" w:date="2023-11-25T22:32:00Z"/>
          <w:b/>
          <w:u w:val="single"/>
        </w:rPr>
      </w:pPr>
      <w:ins w:id="7001" w:author="CMCC" w:date="2023-11-25T22:32:00Z">
        <w:r>
          <w:rPr>
            <w:b/>
            <w:u w:val="single"/>
          </w:rPr>
          <w:t xml:space="preserve">Beam isolation and beamforming/nulling </w:t>
        </w:r>
      </w:ins>
    </w:p>
    <w:p w14:paraId="08D8F500" w14:textId="77777777" w:rsidR="00A8310C" w:rsidRDefault="00A8310C" w:rsidP="00A8310C">
      <w:pPr>
        <w:rPr>
          <w:ins w:id="7002" w:author="CMCC" w:date="2023-11-25T22:32:00Z"/>
          <w:sz w:val="21"/>
          <w:szCs w:val="22"/>
        </w:rPr>
      </w:pPr>
      <w:ins w:id="7003" w:author="CMCC" w:date="2023-11-25T22:32:00Z">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rPr>
          <w:t>the Tx and Rx beam sweeping is synchronized, which is the worst-case scenario.</w:t>
        </w:r>
      </w:ins>
    </w:p>
    <w:p w14:paraId="063BA784" w14:textId="77777777" w:rsidR="00A8310C" w:rsidRDefault="00A8310C" w:rsidP="00A8310C">
      <w:pPr>
        <w:keepNext/>
        <w:rPr>
          <w:ins w:id="7004" w:author="CMCC" w:date="2023-11-25T22:32:00Z"/>
          <w:lang w:val="en-US"/>
        </w:rPr>
      </w:pPr>
      <w:ins w:id="7005" w:author="CMCC" w:date="2023-11-25T22:32:00Z">
        <w:r>
          <w:rPr>
            <w:noProof/>
            <w:lang w:val="en-US" w:eastAsia="zh-CN"/>
          </w:rPr>
          <w:drawing>
            <wp:inline distT="0" distB="0" distL="0" distR="0" wp14:anchorId="44A83FFC" wp14:editId="5DDFDB66">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ins>
    </w:p>
    <w:p w14:paraId="3996345E" w14:textId="77777777" w:rsidR="00A8310C" w:rsidRDefault="00A8310C" w:rsidP="00A8310C">
      <w:pPr>
        <w:jc w:val="center"/>
        <w:rPr>
          <w:ins w:id="7006" w:author="CMCC" w:date="2023-11-25T22:32:00Z"/>
          <w:rFonts w:ascii="Arial" w:hAnsi="Arial" w:cs="Arial"/>
        </w:rPr>
      </w:pPr>
      <w:bookmarkStart w:id="7007" w:name="_Ref135054495"/>
      <w:ins w:id="7008" w:author="CMCC" w:date="2023-11-25T22:32:00Z">
        <w:r>
          <w:rPr>
            <w:rFonts w:ascii="Arial" w:eastAsiaTheme="minorEastAsia" w:hAnsi="Arial" w:cs="Arial"/>
            <w:b/>
            <w:lang w:eastAsia="zh-CN"/>
          </w:rPr>
          <w:t xml:space="preserve">Figure </w:t>
        </w:r>
        <w:bookmarkEnd w:id="7007"/>
        <w:r>
          <w:rPr>
            <w:rFonts w:ascii="Arial" w:eastAsiaTheme="minorEastAsia" w:hAnsi="Arial" w:cs="Arial"/>
            <w:b/>
            <w:lang w:eastAsia="zh-CN"/>
          </w:rPr>
          <w:t>9.5.1.2.3-3</w:t>
        </w:r>
        <w:r>
          <w:rPr>
            <w:rFonts w:ascii="Arial" w:eastAsiaTheme="minorEastAsia" w:hAnsi="Arial" w:cs="Arial"/>
            <w:b/>
            <w:lang w:val="en-US" w:eastAsia="zh-CN"/>
          </w:rPr>
          <w:t>:</w:t>
        </w:r>
        <w:r>
          <w:rPr>
            <w:rFonts w:ascii="Arial" w:eastAsiaTheme="minorEastAsia" w:hAnsi="Arial" w:cs="Arial"/>
            <w:b/>
            <w:lang w:eastAsia="zh-CN"/>
          </w:rPr>
          <w:t xml:space="preserve"> Clutter measurements for FR2 indoor deployments</w:t>
        </w:r>
      </w:ins>
    </w:p>
    <w:p w14:paraId="5263C394" w14:textId="77777777" w:rsidR="00A8310C" w:rsidRDefault="00A8310C" w:rsidP="00A8310C">
      <w:pPr>
        <w:rPr>
          <w:ins w:id="7009" w:author="CMCC" w:date="2023-11-25T22:32:00Z"/>
          <w:b/>
          <w:szCs w:val="21"/>
          <w:u w:val="single"/>
        </w:rPr>
      </w:pPr>
      <w:ins w:id="7010" w:author="CMCC" w:date="2023-11-25T22:32:00Z">
        <w:r>
          <w:rPr>
            <w:b/>
            <w:szCs w:val="21"/>
            <w:u w:val="single"/>
          </w:rPr>
          <w:t>Digital self-interference mitigation</w:t>
        </w:r>
      </w:ins>
    </w:p>
    <w:p w14:paraId="5852DEE7" w14:textId="77777777" w:rsidR="00A8310C" w:rsidRDefault="00A8310C" w:rsidP="00A8310C">
      <w:pPr>
        <w:keepNext/>
        <w:rPr>
          <w:ins w:id="7011" w:author="CMCC" w:date="2023-11-25T22:32:00Z"/>
          <w:sz w:val="21"/>
          <w:szCs w:val="22"/>
        </w:rPr>
      </w:pPr>
      <w:ins w:id="7012" w:author="CMCC" w:date="2023-11-25T22:32:00Z">
        <w:r>
          <w:rPr>
            <w:iCs/>
            <w:szCs w:val="16"/>
            <w:lang w:eastAsia="ko-KR"/>
          </w:rPr>
          <w:lastRenderedPageBreak/>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ins>
    </w:p>
    <w:p w14:paraId="7E3E3176" w14:textId="77777777" w:rsidR="00A8310C" w:rsidRDefault="00A8310C" w:rsidP="00A8310C">
      <w:pPr>
        <w:pStyle w:val="51"/>
        <w:rPr>
          <w:ins w:id="7013" w:author="CMCC" w:date="2023-11-25T22:32:00Z"/>
          <w:lang w:eastAsia="ja-JP"/>
        </w:rPr>
      </w:pPr>
      <w:bookmarkStart w:id="7014" w:name="_Toc152011529"/>
      <w:ins w:id="7015" w:author="CMCC" w:date="2023-11-25T22:32:00Z">
        <w:r>
          <w:rPr>
            <w:lang w:eastAsia="ja-JP"/>
          </w:rPr>
          <w:t>9.5.1.2.4</w:t>
        </w:r>
        <w:r>
          <w:rPr>
            <w:lang w:eastAsia="ja-JP"/>
          </w:rPr>
          <w:tab/>
          <w:t>Ericsson</w:t>
        </w:r>
        <w:bookmarkEnd w:id="7014"/>
      </w:ins>
    </w:p>
    <w:p w14:paraId="32FC6B23" w14:textId="77777777" w:rsidR="00A8310C" w:rsidRDefault="00A8310C" w:rsidP="00A8310C">
      <w:pPr>
        <w:rPr>
          <w:ins w:id="7016" w:author="CMCC" w:date="2023-11-25T22:32:00Z"/>
          <w:rFonts w:ascii="Arial" w:eastAsiaTheme="minorHAnsi" w:hAnsi="Arial" w:cstheme="minorBidi"/>
          <w:szCs w:val="22"/>
          <w:lang w:eastAsia="ja-JP"/>
        </w:rPr>
      </w:pPr>
      <w:ins w:id="7017" w:author="CMCC" w:date="2023-11-25T22:32:00Z">
        <w:r>
          <w:rPr>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ins>
    </w:p>
    <w:p w14:paraId="18A6ED84" w14:textId="77777777" w:rsidR="00A8310C" w:rsidRDefault="00A8310C" w:rsidP="00A8310C">
      <w:pPr>
        <w:rPr>
          <w:ins w:id="7018" w:author="CMCC" w:date="2023-11-25T22:32:00Z"/>
          <w:b/>
          <w:bCs/>
          <w:u w:val="single"/>
          <w:lang w:eastAsia="ja-JP"/>
        </w:rPr>
      </w:pPr>
      <w:ins w:id="7019" w:author="CMCC" w:date="2023-11-25T22:32:00Z">
        <w:r>
          <w:rPr>
            <w:b/>
            <w:bCs/>
            <w:u w:val="single"/>
            <w:lang w:eastAsia="ja-JP"/>
          </w:rPr>
          <w:t>TX – RX isolation</w:t>
        </w:r>
      </w:ins>
    </w:p>
    <w:p w14:paraId="56F2A596" w14:textId="77777777" w:rsidR="00A8310C" w:rsidRDefault="00A8310C" w:rsidP="00A8310C">
      <w:pPr>
        <w:rPr>
          <w:ins w:id="7020" w:author="CMCC" w:date="2023-11-25T22:32:00Z"/>
          <w:lang w:eastAsia="ja-JP"/>
        </w:rPr>
      </w:pPr>
      <w:ins w:id="7021" w:author="CMCC" w:date="2023-11-25T22:32:00Z">
        <w:r>
          <w:rPr>
            <w:lang w:eastAsia="ja-JP"/>
          </w:rPr>
          <w:t xml:space="preserve">A number of techniques exist to improve the TX-RX panel isolation including chokes, absorption, mushroom EBG etc. A detailed electromagnetic simulation of these techniques is presented in </w:t>
        </w:r>
        <w:r>
          <w:rPr>
            <w:rFonts w:hint="eastAsia"/>
            <w:lang w:val="en-US"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ins>
    </w:p>
    <w:p w14:paraId="35C75405" w14:textId="77777777" w:rsidR="00A8310C" w:rsidRDefault="00A8310C" w:rsidP="00A8310C">
      <w:pPr>
        <w:rPr>
          <w:ins w:id="7022" w:author="CMCC" w:date="2023-11-25T22:32:00Z"/>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012E7D50" w14:textId="77777777" w:rsidTr="009C436F">
        <w:trPr>
          <w:ins w:id="7023" w:author="CMCC" w:date="2023-11-25T22:32:00Z"/>
        </w:trPr>
        <w:tc>
          <w:tcPr>
            <w:tcW w:w="3210" w:type="dxa"/>
            <w:tcBorders>
              <w:top w:val="nil"/>
              <w:left w:val="nil"/>
              <w:bottom w:val="nil"/>
              <w:right w:val="nil"/>
            </w:tcBorders>
          </w:tcPr>
          <w:p w14:paraId="3AEF0634" w14:textId="77777777" w:rsidR="00A8310C" w:rsidRDefault="00A8310C" w:rsidP="009C436F">
            <w:pPr>
              <w:spacing w:after="0"/>
              <w:rPr>
                <w:ins w:id="7024" w:author="CMCC" w:date="2023-11-25T22:32:00Z"/>
                <w:rFonts w:eastAsia="Times New Roman"/>
                <w:sz w:val="12"/>
                <w:szCs w:val="12"/>
              </w:rPr>
            </w:pPr>
            <w:ins w:id="7025" w:author="CMCC" w:date="2023-11-25T22:32:00Z">
              <w:r>
                <w:rPr>
                  <w:rFonts w:ascii="Segoe UI" w:eastAsia="Times New Roman" w:hAnsi="Segoe UI" w:cs="Segoe UI"/>
                  <w:b/>
                  <w:noProof/>
                  <w:sz w:val="12"/>
                  <w:szCs w:val="12"/>
                  <w:lang w:val="en-US" w:eastAsia="zh-CN"/>
                </w:rPr>
                <w:drawing>
                  <wp:inline distT="0" distB="0" distL="0" distR="0" wp14:anchorId="1ED3AE5D" wp14:editId="39D4EF4A">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ins>
          </w:p>
          <w:p w14:paraId="7ECDD02E" w14:textId="77777777" w:rsidR="00A8310C" w:rsidRDefault="00A8310C" w:rsidP="00A8310C">
            <w:pPr>
              <w:numPr>
                <w:ilvl w:val="0"/>
                <w:numId w:val="105"/>
              </w:numPr>
              <w:spacing w:after="0"/>
              <w:ind w:left="1080" w:firstLine="0"/>
              <w:jc w:val="center"/>
              <w:rPr>
                <w:ins w:id="7026" w:author="CMCC" w:date="2023-11-25T22:32:00Z"/>
                <w:rFonts w:ascii="Arial" w:eastAsia="Times New Roman" w:hAnsi="Arial" w:cs="Arial"/>
                <w:sz w:val="12"/>
                <w:szCs w:val="12"/>
              </w:rPr>
            </w:pPr>
            <w:ins w:id="7027" w:author="CMCC" w:date="2023-11-25T22:32:00Z">
              <w:r>
                <w:rPr>
                  <w:rFonts w:eastAsia="Times New Roman" w:cs="Arial"/>
                  <w:sz w:val="12"/>
                  <w:szCs w:val="12"/>
                </w:rPr>
                <w:t>boresight </w:t>
              </w:r>
            </w:ins>
          </w:p>
        </w:tc>
        <w:tc>
          <w:tcPr>
            <w:tcW w:w="3210" w:type="dxa"/>
            <w:tcBorders>
              <w:top w:val="nil"/>
              <w:left w:val="nil"/>
              <w:bottom w:val="nil"/>
              <w:right w:val="nil"/>
            </w:tcBorders>
          </w:tcPr>
          <w:p w14:paraId="38B86601" w14:textId="77777777" w:rsidR="00A8310C" w:rsidRDefault="00A8310C" w:rsidP="009C436F">
            <w:pPr>
              <w:spacing w:after="0"/>
              <w:rPr>
                <w:ins w:id="7028" w:author="CMCC" w:date="2023-11-25T22:32:00Z"/>
                <w:rFonts w:eastAsia="Times New Roman"/>
                <w:sz w:val="12"/>
                <w:szCs w:val="12"/>
              </w:rPr>
            </w:pPr>
            <w:ins w:id="7029" w:author="CMCC" w:date="2023-11-25T22:32:00Z">
              <w:r>
                <w:rPr>
                  <w:rFonts w:ascii="Segoe UI" w:eastAsia="Times New Roman" w:hAnsi="Segoe UI" w:cs="Segoe UI"/>
                  <w:b/>
                  <w:noProof/>
                  <w:sz w:val="12"/>
                  <w:szCs w:val="12"/>
                  <w:lang w:val="en-US" w:eastAsia="zh-CN"/>
                </w:rPr>
                <w:drawing>
                  <wp:inline distT="0" distB="0" distL="0" distR="0" wp14:anchorId="38ECCAFE" wp14:editId="6F343555">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ins>
          </w:p>
          <w:p w14:paraId="152E006B" w14:textId="77777777" w:rsidR="00A8310C" w:rsidRDefault="00A8310C" w:rsidP="00A8310C">
            <w:pPr>
              <w:numPr>
                <w:ilvl w:val="0"/>
                <w:numId w:val="106"/>
              </w:numPr>
              <w:spacing w:after="0"/>
              <w:ind w:left="1080" w:firstLine="0"/>
              <w:jc w:val="center"/>
              <w:rPr>
                <w:ins w:id="7030" w:author="CMCC" w:date="2023-11-25T22:32:00Z"/>
                <w:rFonts w:ascii="Arial" w:eastAsia="Times New Roman" w:hAnsi="Arial" w:cs="Arial"/>
                <w:sz w:val="12"/>
                <w:szCs w:val="12"/>
              </w:rPr>
            </w:pPr>
            <w:ins w:id="7031" w:author="CMCC" w:date="2023-11-25T22:32:00Z">
              <w:r>
                <w:rPr>
                  <w:rFonts w:eastAsia="Times New Roman" w:cs="Arial"/>
                  <w:sz w:val="12"/>
                  <w:szCs w:val="12"/>
                </w:rPr>
                <w:t>+15 deg. toward RX </w:t>
              </w:r>
            </w:ins>
          </w:p>
        </w:tc>
        <w:tc>
          <w:tcPr>
            <w:tcW w:w="3210" w:type="dxa"/>
            <w:tcBorders>
              <w:top w:val="nil"/>
              <w:left w:val="nil"/>
              <w:bottom w:val="nil"/>
              <w:right w:val="nil"/>
            </w:tcBorders>
          </w:tcPr>
          <w:p w14:paraId="20D2CA5C" w14:textId="77777777" w:rsidR="00A8310C" w:rsidRDefault="00A8310C" w:rsidP="009C436F">
            <w:pPr>
              <w:spacing w:after="0"/>
              <w:rPr>
                <w:ins w:id="7032" w:author="CMCC" w:date="2023-11-25T22:32:00Z"/>
                <w:rFonts w:eastAsia="Times New Roman"/>
                <w:sz w:val="12"/>
                <w:szCs w:val="12"/>
              </w:rPr>
            </w:pPr>
            <w:ins w:id="7033" w:author="CMCC" w:date="2023-11-25T22:32:00Z">
              <w:r>
                <w:rPr>
                  <w:rFonts w:ascii="Segoe UI" w:eastAsia="Times New Roman" w:hAnsi="Segoe UI" w:cs="Segoe UI"/>
                  <w:b/>
                  <w:noProof/>
                  <w:sz w:val="12"/>
                  <w:szCs w:val="12"/>
                  <w:lang w:val="en-US" w:eastAsia="zh-CN"/>
                </w:rPr>
                <w:drawing>
                  <wp:inline distT="0" distB="0" distL="0" distR="0" wp14:anchorId="40EEED86" wp14:editId="291AFA09">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ins>
          </w:p>
          <w:p w14:paraId="51A9FBD2" w14:textId="77777777" w:rsidR="00A8310C" w:rsidRDefault="00A8310C" w:rsidP="00A8310C">
            <w:pPr>
              <w:numPr>
                <w:ilvl w:val="0"/>
                <w:numId w:val="107"/>
              </w:numPr>
              <w:spacing w:after="0"/>
              <w:ind w:left="1080" w:firstLine="0"/>
              <w:rPr>
                <w:ins w:id="7034" w:author="CMCC" w:date="2023-11-25T22:32:00Z"/>
                <w:rFonts w:ascii="Arial" w:eastAsia="Times New Roman" w:hAnsi="Arial" w:cs="Arial"/>
                <w:sz w:val="12"/>
                <w:szCs w:val="12"/>
              </w:rPr>
            </w:pPr>
            <w:ins w:id="7035" w:author="CMCC" w:date="2023-11-25T22:32:00Z">
              <w:r>
                <w:rPr>
                  <w:rFonts w:eastAsia="Times New Roman" w:cs="Arial"/>
                  <w:sz w:val="12"/>
                  <w:szCs w:val="12"/>
                </w:rPr>
                <w:t>-15 deg. away from RX </w:t>
              </w:r>
            </w:ins>
          </w:p>
        </w:tc>
      </w:tr>
    </w:tbl>
    <w:p w14:paraId="6F8A0741" w14:textId="77777777" w:rsidR="00A8310C" w:rsidRDefault="00A8310C" w:rsidP="00A8310C">
      <w:pPr>
        <w:spacing w:after="0"/>
        <w:rPr>
          <w:ins w:id="7036" w:author="CMCC" w:date="2023-11-25T22:32:00Z"/>
          <w:rFonts w:ascii="Segoe UI" w:eastAsia="Times New Roman" w:hAnsi="Segoe UI" w:cs="Segoe UI"/>
          <w:b/>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3E2A46AA" w14:textId="77777777" w:rsidTr="009C436F">
        <w:trPr>
          <w:ins w:id="7037" w:author="CMCC" w:date="2023-11-25T22:32:00Z"/>
        </w:trPr>
        <w:tc>
          <w:tcPr>
            <w:tcW w:w="3210" w:type="dxa"/>
            <w:tcBorders>
              <w:top w:val="nil"/>
              <w:left w:val="nil"/>
              <w:bottom w:val="nil"/>
              <w:right w:val="nil"/>
            </w:tcBorders>
          </w:tcPr>
          <w:p w14:paraId="1D45345D" w14:textId="77777777" w:rsidR="00A8310C" w:rsidRDefault="00A8310C" w:rsidP="009C436F">
            <w:pPr>
              <w:spacing w:after="0"/>
              <w:rPr>
                <w:ins w:id="7038" w:author="CMCC" w:date="2023-11-25T22:32:00Z"/>
                <w:rFonts w:eastAsia="Times New Roman"/>
                <w:sz w:val="14"/>
                <w:szCs w:val="14"/>
              </w:rPr>
            </w:pPr>
            <w:ins w:id="7039" w:author="CMCC" w:date="2023-11-25T22:32:00Z">
              <w:r>
                <w:rPr>
                  <w:noProof/>
                  <w:sz w:val="14"/>
                  <w:szCs w:val="14"/>
                  <w:lang w:val="en-US" w:eastAsia="zh-CN"/>
                </w:rPr>
                <w:drawing>
                  <wp:inline distT="0" distB="0" distL="0" distR="0" wp14:anchorId="0AF6E245" wp14:editId="3C5330FB">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ins>
          </w:p>
          <w:p w14:paraId="02F69A72" w14:textId="77777777" w:rsidR="00A8310C" w:rsidRDefault="00A8310C" w:rsidP="00A8310C">
            <w:pPr>
              <w:pStyle w:val="afff2"/>
              <w:numPr>
                <w:ilvl w:val="0"/>
                <w:numId w:val="107"/>
              </w:numPr>
              <w:spacing w:after="0"/>
              <w:jc w:val="center"/>
              <w:rPr>
                <w:ins w:id="7040" w:author="CMCC" w:date="2023-11-25T22:32:00Z"/>
                <w:rFonts w:ascii="Calibri" w:eastAsia="Times New Roman" w:hAnsi="Calibri" w:cs="Arial"/>
                <w:sz w:val="14"/>
                <w:szCs w:val="14"/>
              </w:rPr>
            </w:pPr>
            <w:ins w:id="7041" w:author="CMCC" w:date="2023-11-25T22:32:00Z">
              <w:r>
                <w:rPr>
                  <w:rFonts w:eastAsia="Times New Roman" w:cs="Arial"/>
                  <w:sz w:val="14"/>
                  <w:szCs w:val="14"/>
                </w:rPr>
                <w:t>boresight</w:t>
              </w:r>
            </w:ins>
          </w:p>
        </w:tc>
        <w:tc>
          <w:tcPr>
            <w:tcW w:w="3210" w:type="dxa"/>
            <w:tcBorders>
              <w:top w:val="nil"/>
              <w:left w:val="nil"/>
              <w:bottom w:val="nil"/>
              <w:right w:val="nil"/>
            </w:tcBorders>
          </w:tcPr>
          <w:p w14:paraId="498FC5E7" w14:textId="77777777" w:rsidR="00A8310C" w:rsidRDefault="00A8310C" w:rsidP="009C436F">
            <w:pPr>
              <w:spacing w:after="0"/>
              <w:rPr>
                <w:ins w:id="7042" w:author="CMCC" w:date="2023-11-25T22:32:00Z"/>
                <w:rFonts w:eastAsia="Times New Roman"/>
                <w:sz w:val="14"/>
                <w:szCs w:val="14"/>
              </w:rPr>
            </w:pPr>
            <w:ins w:id="7043" w:author="CMCC" w:date="2023-11-25T22:32:00Z">
              <w:r>
                <w:rPr>
                  <w:noProof/>
                  <w:sz w:val="14"/>
                  <w:szCs w:val="14"/>
                  <w:lang w:val="en-US" w:eastAsia="zh-CN"/>
                </w:rPr>
                <w:drawing>
                  <wp:inline distT="0" distB="0" distL="0" distR="0" wp14:anchorId="5E8AE4B3" wp14:editId="117486DD">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ins>
          </w:p>
          <w:p w14:paraId="2BA81B7E" w14:textId="77777777" w:rsidR="00A8310C" w:rsidRDefault="00A8310C" w:rsidP="00A8310C">
            <w:pPr>
              <w:pStyle w:val="afff2"/>
              <w:numPr>
                <w:ilvl w:val="0"/>
                <w:numId w:val="107"/>
              </w:numPr>
              <w:spacing w:after="0"/>
              <w:jc w:val="center"/>
              <w:rPr>
                <w:ins w:id="7044" w:author="CMCC" w:date="2023-11-25T22:32:00Z"/>
                <w:rFonts w:ascii="Calibri" w:eastAsia="Times New Roman" w:hAnsi="Calibri" w:cs="Arial"/>
                <w:sz w:val="14"/>
                <w:szCs w:val="14"/>
              </w:rPr>
            </w:pPr>
            <w:ins w:id="7045" w:author="CMCC" w:date="2023-11-25T22:32:00Z">
              <w:r>
                <w:rPr>
                  <w:rFonts w:eastAsia="Times New Roman" w:cs="Arial"/>
                  <w:sz w:val="14"/>
                  <w:szCs w:val="14"/>
                </w:rPr>
                <w:t>+15 deg. toward RX </w:t>
              </w:r>
            </w:ins>
          </w:p>
        </w:tc>
        <w:tc>
          <w:tcPr>
            <w:tcW w:w="3210" w:type="dxa"/>
            <w:tcBorders>
              <w:top w:val="nil"/>
              <w:left w:val="nil"/>
              <w:bottom w:val="nil"/>
              <w:right w:val="nil"/>
            </w:tcBorders>
          </w:tcPr>
          <w:p w14:paraId="6B3382D1" w14:textId="77777777" w:rsidR="00A8310C" w:rsidRDefault="00A8310C" w:rsidP="009C436F">
            <w:pPr>
              <w:spacing w:after="0"/>
              <w:rPr>
                <w:ins w:id="7046" w:author="CMCC" w:date="2023-11-25T22:32:00Z"/>
                <w:rFonts w:eastAsia="Times New Roman"/>
                <w:sz w:val="14"/>
                <w:szCs w:val="14"/>
              </w:rPr>
            </w:pPr>
            <w:ins w:id="7047" w:author="CMCC" w:date="2023-11-25T22:32:00Z">
              <w:r>
                <w:rPr>
                  <w:noProof/>
                  <w:sz w:val="14"/>
                  <w:szCs w:val="14"/>
                  <w:lang w:val="en-US" w:eastAsia="zh-CN"/>
                </w:rPr>
                <w:drawing>
                  <wp:inline distT="0" distB="0" distL="0" distR="0" wp14:anchorId="3E668BFA" wp14:editId="7F14B86E">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ins>
          </w:p>
          <w:p w14:paraId="322E8828" w14:textId="77777777" w:rsidR="00A8310C" w:rsidRDefault="00A8310C" w:rsidP="00A8310C">
            <w:pPr>
              <w:pStyle w:val="afff2"/>
              <w:numPr>
                <w:ilvl w:val="0"/>
                <w:numId w:val="107"/>
              </w:numPr>
              <w:spacing w:after="0"/>
              <w:jc w:val="center"/>
              <w:rPr>
                <w:ins w:id="7048" w:author="CMCC" w:date="2023-11-25T22:32:00Z"/>
                <w:rFonts w:ascii="Calibri" w:eastAsia="Times New Roman" w:hAnsi="Calibri" w:cs="Arial"/>
                <w:sz w:val="14"/>
                <w:szCs w:val="14"/>
              </w:rPr>
            </w:pPr>
            <w:ins w:id="7049" w:author="CMCC" w:date="2023-11-25T22:32:00Z">
              <w:r>
                <w:rPr>
                  <w:rFonts w:eastAsia="Times New Roman" w:cs="Arial"/>
                  <w:sz w:val="14"/>
                  <w:szCs w:val="14"/>
                </w:rPr>
                <w:t>-15 deg. away from RX</w:t>
              </w:r>
            </w:ins>
          </w:p>
        </w:tc>
      </w:tr>
      <w:tr w:rsidR="00A8310C" w14:paraId="30E2A020" w14:textId="77777777" w:rsidTr="009C436F">
        <w:trPr>
          <w:ins w:id="7050" w:author="CMCC" w:date="2023-11-25T22:32:00Z"/>
        </w:trPr>
        <w:tc>
          <w:tcPr>
            <w:tcW w:w="3210" w:type="dxa"/>
            <w:tcBorders>
              <w:top w:val="nil"/>
              <w:left w:val="nil"/>
              <w:bottom w:val="nil"/>
              <w:right w:val="nil"/>
            </w:tcBorders>
          </w:tcPr>
          <w:p w14:paraId="76E5C351" w14:textId="77777777" w:rsidR="00A8310C" w:rsidRDefault="00A8310C" w:rsidP="009C436F">
            <w:pPr>
              <w:spacing w:after="0"/>
              <w:rPr>
                <w:ins w:id="7051" w:author="CMCC" w:date="2023-11-25T22:32:00Z"/>
                <w:rFonts w:eastAsiaTheme="minorHAnsi" w:cstheme="minorBidi"/>
                <w:sz w:val="14"/>
                <w:szCs w:val="14"/>
                <w:lang w:eastAsia="ja-JP"/>
              </w:rPr>
            </w:pPr>
          </w:p>
        </w:tc>
        <w:tc>
          <w:tcPr>
            <w:tcW w:w="3210" w:type="dxa"/>
            <w:tcBorders>
              <w:top w:val="nil"/>
              <w:left w:val="nil"/>
              <w:bottom w:val="nil"/>
              <w:right w:val="nil"/>
            </w:tcBorders>
          </w:tcPr>
          <w:p w14:paraId="6782F947" w14:textId="77777777" w:rsidR="00A8310C" w:rsidRDefault="00A8310C" w:rsidP="009C436F">
            <w:pPr>
              <w:spacing w:after="0"/>
              <w:rPr>
                <w:ins w:id="7052" w:author="CMCC" w:date="2023-11-25T22:32:00Z"/>
                <w:sz w:val="14"/>
                <w:szCs w:val="14"/>
                <w:lang w:eastAsia="ja-JP"/>
              </w:rPr>
            </w:pPr>
          </w:p>
        </w:tc>
        <w:tc>
          <w:tcPr>
            <w:tcW w:w="3210" w:type="dxa"/>
            <w:tcBorders>
              <w:top w:val="nil"/>
              <w:left w:val="nil"/>
              <w:bottom w:val="nil"/>
              <w:right w:val="nil"/>
            </w:tcBorders>
          </w:tcPr>
          <w:p w14:paraId="26A20691" w14:textId="77777777" w:rsidR="00A8310C" w:rsidRDefault="00A8310C" w:rsidP="009C436F">
            <w:pPr>
              <w:spacing w:after="0"/>
              <w:rPr>
                <w:ins w:id="7053" w:author="CMCC" w:date="2023-11-25T22:32:00Z"/>
                <w:sz w:val="14"/>
                <w:szCs w:val="14"/>
                <w:lang w:eastAsia="ja-JP"/>
              </w:rPr>
            </w:pPr>
          </w:p>
        </w:tc>
      </w:tr>
    </w:tbl>
    <w:p w14:paraId="0125AEFD" w14:textId="77777777" w:rsidR="00A8310C" w:rsidRDefault="00A8310C" w:rsidP="00A8310C">
      <w:pPr>
        <w:rPr>
          <w:ins w:id="7054" w:author="CMCC" w:date="2023-11-25T22:32:00Z"/>
          <w:rFonts w:ascii="Arial" w:eastAsiaTheme="minorHAnsi" w:hAnsi="Arial" w:cstheme="minorBidi"/>
          <w:szCs w:val="22"/>
          <w:lang w:val="en-US" w:eastAsia="ja-JP"/>
        </w:rPr>
      </w:pPr>
    </w:p>
    <w:p w14:paraId="1DB6DEB4" w14:textId="77777777" w:rsidR="00A8310C" w:rsidRDefault="00A8310C" w:rsidP="00A8310C">
      <w:pPr>
        <w:rPr>
          <w:ins w:id="7055" w:author="CMCC" w:date="2023-11-25T22:32:00Z"/>
        </w:rPr>
      </w:pPr>
      <w:ins w:id="7056" w:author="CMCC" w:date="2023-11-25T22:32:00Z">
        <w:r>
          <w:t xml:space="preserve">     </w:t>
        </w:r>
        <w:r>
          <w:rPr>
            <w:noProof/>
            <w:lang w:val="en-US" w:eastAsia="zh-CN"/>
          </w:rPr>
          <w:drawing>
            <wp:inline distT="0" distB="0" distL="0" distR="0" wp14:anchorId="58F44028" wp14:editId="2D4E2376">
              <wp:extent cx="1567815" cy="1120140"/>
              <wp:effectExtent l="0" t="0" r="6985" b="1016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noProof/>
            <w:lang w:val="en-US" w:eastAsia="zh-CN"/>
          </w:rPr>
          <w:drawing>
            <wp:inline distT="0" distB="0" distL="0" distR="0" wp14:anchorId="29B3330C" wp14:editId="5ABA0A48">
              <wp:extent cx="1623060" cy="1160780"/>
              <wp:effectExtent l="0" t="0" r="254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noProof/>
            <w:lang w:val="en-US" w:eastAsia="zh-CN"/>
          </w:rPr>
          <w:drawing>
            <wp:inline distT="0" distB="0" distL="0" distR="0" wp14:anchorId="2E294B77" wp14:editId="0140EFDF">
              <wp:extent cx="1562735" cy="1175385"/>
              <wp:effectExtent l="0" t="0" r="1206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r>
          <w:t xml:space="preserve">             </w:t>
        </w:r>
      </w:ins>
    </w:p>
    <w:p w14:paraId="0B8A5B1D" w14:textId="77777777" w:rsidR="00A8310C" w:rsidRDefault="00A8310C" w:rsidP="00A8310C">
      <w:pPr>
        <w:jc w:val="center"/>
        <w:rPr>
          <w:ins w:id="7057" w:author="CMCC" w:date="2023-11-25T22:32:00Z"/>
        </w:rPr>
      </w:pPr>
    </w:p>
    <w:p w14:paraId="55D61D98" w14:textId="77777777" w:rsidR="00A8310C" w:rsidRDefault="00A8310C" w:rsidP="00A8310C">
      <w:pPr>
        <w:jc w:val="center"/>
        <w:rPr>
          <w:ins w:id="7058" w:author="CMCC" w:date="2023-11-25T22:32:00Z"/>
          <w:rFonts w:ascii="Arial" w:hAnsi="Arial" w:cs="Arial"/>
          <w:b/>
          <w:bCs/>
          <w:lang w:eastAsia="ja-JP"/>
        </w:rPr>
      </w:pPr>
      <w:ins w:id="7059" w:author="CMCC" w:date="2023-11-25T22:32:00Z">
        <w:r>
          <w:rPr>
            <w:rFonts w:ascii="Arial" w:hAnsi="Arial" w:cs="Arial"/>
            <w:b/>
            <w:bCs/>
          </w:rPr>
          <w:t>Figure 9.5.1.2.4-1</w:t>
        </w:r>
        <w:r>
          <w:rPr>
            <w:rFonts w:ascii="Arial" w:hAnsi="Arial" w:cs="Arial" w:hint="eastAsia"/>
            <w:b/>
            <w:bCs/>
            <w:lang w:val="en-US" w:eastAsia="zh-CN"/>
          </w:rPr>
          <w:t>:</w:t>
        </w:r>
        <w:r>
          <w:rPr>
            <w:rFonts w:ascii="Arial" w:hAnsi="Arial" w:cs="Arial"/>
            <w:b/>
            <w:bCs/>
          </w:rPr>
          <w:t xml:space="preserve"> EM simulation results for FR2 self-isolaiton (top) co-polarized (middle) cross polarized elements (bottom) visualization of the EM propagation</w:t>
        </w:r>
      </w:ins>
    </w:p>
    <w:p w14:paraId="5F9B3E7E" w14:textId="77777777" w:rsidR="00A8310C" w:rsidRDefault="00A8310C" w:rsidP="00A8310C">
      <w:pPr>
        <w:rPr>
          <w:ins w:id="7060" w:author="CMCC" w:date="2023-11-25T22:32:00Z"/>
          <w:b/>
          <w:bCs/>
          <w:u w:val="single"/>
          <w:lang w:eastAsia="ja-JP"/>
        </w:rPr>
      </w:pPr>
      <w:ins w:id="7061" w:author="CMCC" w:date="2023-11-25T22:32:00Z">
        <w:r>
          <w:rPr>
            <w:b/>
            <w:bCs/>
            <w:u w:val="single"/>
            <w:lang w:eastAsia="ja-JP"/>
          </w:rPr>
          <w:t>TX beam nulling</w:t>
        </w:r>
      </w:ins>
    </w:p>
    <w:p w14:paraId="61B95996" w14:textId="77777777" w:rsidR="00A8310C" w:rsidRDefault="00A8310C" w:rsidP="00A8310C">
      <w:pPr>
        <w:rPr>
          <w:ins w:id="7062" w:author="CMCC" w:date="2023-11-25T22:32:00Z"/>
          <w:lang w:eastAsia="ja-JP"/>
        </w:rPr>
      </w:pPr>
      <w:ins w:id="7063" w:author="CMCC" w:date="2023-11-25T22:32:00Z">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w:t>
        </w:r>
        <w:r>
          <w:rPr>
            <w:lang w:eastAsia="ja-JP"/>
          </w:rPr>
          <w:lastRenderedPageBreak/>
          <w:t xml:space="preserve">that beam nulling has the same impact on both the transmitted signal and the transmitter leakage, however for simplicity this has been assumed. </w:t>
        </w:r>
      </w:ins>
    </w:p>
    <w:p w14:paraId="1EAECC53" w14:textId="77777777" w:rsidR="00A8310C" w:rsidRDefault="00A8310C" w:rsidP="00A8310C">
      <w:pPr>
        <w:rPr>
          <w:ins w:id="7064" w:author="CMCC" w:date="2023-11-25T22:32:00Z"/>
          <w:b/>
          <w:bCs/>
          <w:u w:val="single"/>
          <w:lang w:eastAsia="ja-JP"/>
        </w:rPr>
      </w:pPr>
      <w:ins w:id="7065" w:author="CMCC" w:date="2023-11-25T22:32:00Z">
        <w:r>
          <w:rPr>
            <w:b/>
            <w:bCs/>
            <w:u w:val="single"/>
            <w:lang w:eastAsia="ja-JP"/>
          </w:rPr>
          <w:t>Interference cancellation</w:t>
        </w:r>
      </w:ins>
    </w:p>
    <w:p w14:paraId="32E15728" w14:textId="77777777" w:rsidR="00A8310C" w:rsidRDefault="00A8310C" w:rsidP="00A8310C">
      <w:pPr>
        <w:rPr>
          <w:ins w:id="7066" w:author="CMCC" w:date="2023-11-25T22:32:00Z"/>
          <w:lang w:eastAsia="ja-JP"/>
        </w:rPr>
      </w:pPr>
      <w:ins w:id="7067" w:author="CMCC" w:date="2023-11-25T22:32:00Z">
        <w:r>
          <w:rPr>
            <w:lang w:eastAsia="ja-JP"/>
          </w:rPr>
          <w:t>Analogue and digital interference cancellation have not been considered due to the complexity and losses of building interconnectors for FR2, the high bandwidth and large amount of digital processing required.</w:t>
        </w:r>
      </w:ins>
    </w:p>
    <w:p w14:paraId="09D96C8E" w14:textId="77777777" w:rsidR="00A8310C" w:rsidRDefault="00A8310C" w:rsidP="00A8310C">
      <w:pPr>
        <w:rPr>
          <w:ins w:id="7068" w:author="CMCC" w:date="2023-11-25T22:32:00Z"/>
          <w:b/>
          <w:bCs/>
          <w:u w:val="single"/>
          <w:lang w:eastAsia="ja-JP"/>
        </w:rPr>
      </w:pPr>
      <w:ins w:id="7069" w:author="CMCC" w:date="2023-11-25T22:32:00Z">
        <w:r>
          <w:rPr>
            <w:b/>
            <w:bCs/>
            <w:u w:val="single"/>
            <w:lang w:eastAsia="ja-JP"/>
          </w:rPr>
          <w:t>Digital processing</w:t>
        </w:r>
      </w:ins>
    </w:p>
    <w:p w14:paraId="752640F3" w14:textId="77777777" w:rsidR="00A8310C" w:rsidRDefault="00A8310C" w:rsidP="00A8310C">
      <w:pPr>
        <w:rPr>
          <w:ins w:id="7070" w:author="CMCC" w:date="2023-11-25T22:32:00Z"/>
          <w:lang w:eastAsia="ja-JP"/>
        </w:rPr>
      </w:pPr>
      <w:ins w:id="7071" w:author="CMCC" w:date="2023-11-25T22:32:00Z">
        <w:r>
          <w:rPr>
            <w:lang w:eastAsia="ja-JP"/>
          </w:rPr>
          <w:t>Digital RX combining taking into account interference co</w:t>
        </w:r>
        <w:r>
          <w:rPr>
            <w:rFonts w:hint="eastAsia"/>
            <w:lang w:val="en-US" w:eastAsia="zh-CN"/>
          </w:rPr>
          <w:t>n</w:t>
        </w:r>
        <w:r>
          <w:rPr>
            <w:lang w:eastAsia="ja-JP"/>
          </w:rPr>
          <w:t xml:space="preserve">variance have the potential to mitigate interference in the receiver. The gains from digital combining depend on the BS environment considering other interference sources such as other sectors, gNB and UEs. </w:t>
        </w:r>
      </w:ins>
    </w:p>
    <w:p w14:paraId="5796A16A" w14:textId="77777777" w:rsidR="00A8310C" w:rsidRDefault="00A8310C" w:rsidP="00A8310C">
      <w:pPr>
        <w:rPr>
          <w:ins w:id="7072" w:author="CMCC" w:date="2023-11-25T22:32:00Z"/>
          <w:b/>
          <w:bCs/>
          <w:u w:val="single"/>
          <w:lang w:eastAsia="ja-JP"/>
        </w:rPr>
      </w:pPr>
      <w:ins w:id="7073" w:author="CMCC" w:date="2023-11-25T22:32:00Z">
        <w:r>
          <w:rPr>
            <w:b/>
            <w:bCs/>
            <w:u w:val="single"/>
            <w:lang w:eastAsia="ja-JP"/>
          </w:rPr>
          <w:t>Phase noise reciprocal mixing</w:t>
        </w:r>
      </w:ins>
    </w:p>
    <w:p w14:paraId="48BB3227" w14:textId="77777777" w:rsidR="00A8310C" w:rsidRDefault="00A8310C" w:rsidP="00A8310C">
      <w:pPr>
        <w:rPr>
          <w:ins w:id="7074" w:author="CMCC" w:date="2023-11-25T22:32:00Z"/>
          <w:lang w:eastAsia="ja-JP"/>
        </w:rPr>
      </w:pPr>
      <w:ins w:id="7075" w:author="CMCC" w:date="2023-11-25T22:32:00Z">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ins>
    </w:p>
    <w:p w14:paraId="507FE96B" w14:textId="77777777" w:rsidR="00A8310C" w:rsidRDefault="00A8310C" w:rsidP="00A8310C">
      <w:pPr>
        <w:pStyle w:val="51"/>
        <w:rPr>
          <w:ins w:id="7076" w:author="CMCC" w:date="2023-11-25T22:32:00Z"/>
          <w:lang w:eastAsia="ja-JP"/>
        </w:rPr>
      </w:pPr>
      <w:bookmarkStart w:id="7077" w:name="_Toc152011530"/>
      <w:ins w:id="7078" w:author="CMCC" w:date="2023-11-25T22:32:00Z">
        <w:r>
          <w:rPr>
            <w:lang w:eastAsia="ja-JP"/>
          </w:rPr>
          <w:t>9.5.1.2.5</w:t>
        </w:r>
        <w:r>
          <w:rPr>
            <w:lang w:eastAsia="ja-JP"/>
          </w:rPr>
          <w:tab/>
          <w:t>Nokia</w:t>
        </w:r>
        <w:bookmarkEnd w:id="7077"/>
      </w:ins>
    </w:p>
    <w:p w14:paraId="562A933F" w14:textId="77777777" w:rsidR="00A8310C" w:rsidRDefault="00A8310C" w:rsidP="00A8310C">
      <w:pPr>
        <w:rPr>
          <w:ins w:id="7079" w:author="CMCC" w:date="2023-11-25T22:32:00Z"/>
          <w:lang w:eastAsia="zh-CN"/>
        </w:rPr>
      </w:pPr>
      <w:ins w:id="7080" w:author="CMCC" w:date="2023-11-25T22:32:00Z">
        <w:r>
          <w:rPr>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ins>
    </w:p>
    <w:p w14:paraId="3A5FCEE0" w14:textId="77777777" w:rsidR="00A8310C" w:rsidRDefault="00A8310C" w:rsidP="00A8310C">
      <w:pPr>
        <w:rPr>
          <w:ins w:id="7081" w:author="CMCC" w:date="2023-11-25T22:32:00Z"/>
          <w:b/>
          <w:bCs/>
          <w:u w:val="single"/>
          <w:lang w:eastAsia="zh-CN"/>
        </w:rPr>
      </w:pPr>
      <w:ins w:id="7082" w:author="CMCC" w:date="2023-11-25T22:32:00Z">
        <w:r>
          <w:rPr>
            <w:b/>
            <w:bCs/>
            <w:u w:val="single"/>
            <w:lang w:eastAsia="zh-CN"/>
          </w:rPr>
          <w:t>Spatial isolation and Tx Beam nulling</w:t>
        </w:r>
      </w:ins>
    </w:p>
    <w:p w14:paraId="08902BF0" w14:textId="77777777" w:rsidR="00A8310C" w:rsidRDefault="00A8310C" w:rsidP="00A8310C">
      <w:pPr>
        <w:rPr>
          <w:ins w:id="7083" w:author="CMCC" w:date="2023-11-25T22:32:00Z"/>
        </w:rPr>
      </w:pPr>
      <w:ins w:id="7084" w:author="CMCC" w:date="2023-11-25T22:32:00Z">
        <w: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Pr>
            <w:rFonts w:eastAsia="Times New Roman"/>
          </w:rPr>
          <w:t>baseline system performance needs to be maintained</w:t>
        </w:r>
        <w:r>
          <w:t>.</w:t>
        </w:r>
      </w:ins>
    </w:p>
    <w:p w14:paraId="1DF25162" w14:textId="77777777" w:rsidR="00A8310C" w:rsidRDefault="00A8310C" w:rsidP="00A8310C">
      <w:pPr>
        <w:rPr>
          <w:ins w:id="7085" w:author="CMCC" w:date="2023-11-25T22:32:00Z"/>
          <w:rStyle w:val="ui-provider"/>
        </w:rPr>
      </w:pPr>
      <w:ins w:id="7086" w:author="CMCC" w:date="2023-11-25T22:32:00Z">
        <w:r>
          <w:t xml:space="preserve">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w:t>
        </w:r>
        <w:r>
          <w:rPr>
            <w:rStyle w:val="ui-provider"/>
          </w:rPr>
          <w:t xml:space="preserve">However, in case multiple Tx panels are used for </w:t>
        </w:r>
        <w:r>
          <w:t>MU-MIMO or higher-rank transmissions</w:t>
        </w:r>
        <w:r>
          <w:rPr>
            <w:rStyle w:val="ui-provider"/>
          </w:rPr>
          <w:t>, the gains of beam nulling are reduced since analog beamforming does not allow the use of beam nulling to suppress interference from more than one TX panel.</w:t>
        </w:r>
      </w:ins>
    </w:p>
    <w:p w14:paraId="5F9D8016" w14:textId="033D8B34" w:rsidR="00A8310C" w:rsidRDefault="009357EC" w:rsidP="00AF6A43">
      <w:pPr>
        <w:jc w:val="center"/>
        <w:rPr>
          <w:ins w:id="7087" w:author="CMCC" w:date="2023-11-25T22:32:00Z"/>
          <w:rStyle w:val="ui-provider"/>
        </w:rPr>
      </w:pPr>
      <w:ins w:id="7088" w:author="CMCC" w:date="2023-11-26T21:16:00Z">
        <w:r>
          <w:rPr>
            <w:noProof/>
          </w:rPr>
          <w:drawing>
            <wp:inline distT="0" distB="0" distL="0" distR="0" wp14:anchorId="6B11F9C4" wp14:editId="2BA7D708">
              <wp:extent cx="3853180" cy="28860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853180" cy="2886075"/>
                      </a:xfrm>
                      <a:prstGeom prst="rect">
                        <a:avLst/>
                      </a:prstGeom>
                      <a:noFill/>
                      <a:ln>
                        <a:noFill/>
                      </a:ln>
                    </pic:spPr>
                  </pic:pic>
                </a:graphicData>
              </a:graphic>
            </wp:inline>
          </w:drawing>
        </w:r>
      </w:ins>
    </w:p>
    <w:p w14:paraId="33BC7F7F" w14:textId="77777777" w:rsidR="00A8310C" w:rsidRDefault="00A8310C" w:rsidP="00A8310C">
      <w:pPr>
        <w:jc w:val="center"/>
        <w:rPr>
          <w:ins w:id="7089" w:author="CMCC" w:date="2023-11-25T22:32:00Z"/>
          <w:rFonts w:ascii="Arial" w:hAnsi="Arial" w:cs="Arial"/>
          <w:b/>
          <w:bCs/>
        </w:rPr>
      </w:pPr>
      <w:ins w:id="7090" w:author="CMCC" w:date="2023-11-25T22:32:00Z">
        <w:r>
          <w:rPr>
            <w:rFonts w:ascii="Arial" w:hAnsi="Arial" w:cs="Arial"/>
            <w:b/>
            <w:bCs/>
          </w:rPr>
          <w:lastRenderedPageBreak/>
          <w:t>Figure 9.5.1.2.5-1</w:t>
        </w:r>
        <w:r>
          <w:rPr>
            <w:rFonts w:ascii="Arial" w:hAnsi="Arial" w:cs="Arial"/>
            <w:b/>
            <w:bCs/>
            <w:lang w:eastAsia="zh-CN"/>
          </w:rPr>
          <w:t>:</w:t>
        </w:r>
        <w:r>
          <w:rPr>
            <w:rFonts w:ascii="Arial" w:hAnsi="Arial" w:cs="Arial"/>
            <w:b/>
            <w:bCs/>
          </w:rPr>
          <w:t xml:space="preserve"> Empirical CDF of isolation between each Tx beam towards worst-affected Rx port. Tx beams are generated within ±45° azimuth and elevation angles.</w:t>
        </w:r>
      </w:ins>
    </w:p>
    <w:p w14:paraId="3701A9C2" w14:textId="77777777" w:rsidR="00A8310C" w:rsidRDefault="00A8310C" w:rsidP="00A8310C">
      <w:pPr>
        <w:rPr>
          <w:ins w:id="7091" w:author="CMCC" w:date="2023-11-25T22:32:00Z"/>
          <w:rFonts w:cstheme="minorBidi"/>
        </w:rPr>
      </w:pPr>
      <w:ins w:id="7092" w:author="CMCC" w:date="2023-11-25T22:32:00Z">
        <w:r>
          <w:t>We assume 0 dB for RX beam nulling; as the SBFD feature is about enhancing uplink performance, we do not think the UL beamforming can be compromised further than the loss of channel reciprocity (due to separate TX and RX arrays) brings.</w:t>
        </w:r>
      </w:ins>
    </w:p>
    <w:p w14:paraId="55DA416E" w14:textId="77777777" w:rsidR="00A8310C" w:rsidRDefault="00A8310C" w:rsidP="00A8310C">
      <w:pPr>
        <w:rPr>
          <w:ins w:id="7093" w:author="CMCC" w:date="2023-11-25T22:32:00Z"/>
          <w:b/>
          <w:bCs/>
          <w:u w:val="single"/>
        </w:rPr>
      </w:pPr>
      <w:ins w:id="7094" w:author="CMCC" w:date="2023-11-25T22:32:00Z">
        <w:r>
          <w:rPr>
            <w:b/>
            <w:bCs/>
            <w:u w:val="single"/>
          </w:rPr>
          <w:t>Digital IC</w:t>
        </w:r>
      </w:ins>
    </w:p>
    <w:p w14:paraId="310CFD84" w14:textId="77777777" w:rsidR="00A8310C" w:rsidRDefault="00A8310C" w:rsidP="00A8310C">
      <w:pPr>
        <w:rPr>
          <w:ins w:id="7095" w:author="CMCC" w:date="2023-11-25T22:32:00Z"/>
          <w:szCs w:val="22"/>
        </w:rPr>
      </w:pPr>
      <w:ins w:id="7096" w:author="CMCC" w:date="2023-11-25T22:32:00Z">
        <w:r>
          <w:t xml:space="preserve">We consider ~5dBc possibility for digital IC with maximum ratio combining of RX. Self-interference cancellation might be achieved since the direction of wanted signal and interference signal are not the same. </w:t>
        </w:r>
      </w:ins>
    </w:p>
    <w:p w14:paraId="2988AF33" w14:textId="77777777" w:rsidR="00A8310C" w:rsidRDefault="00A8310C" w:rsidP="00A8310C">
      <w:pPr>
        <w:pStyle w:val="41"/>
        <w:rPr>
          <w:ins w:id="7097" w:author="CMCC" w:date="2023-11-25T22:32:00Z"/>
          <w:i/>
          <w:color w:val="FF0000"/>
          <w:u w:val="single"/>
        </w:rPr>
      </w:pPr>
      <w:bookmarkStart w:id="7098" w:name="_Toc152011531"/>
      <w:ins w:id="7099" w:author="CMCC" w:date="2023-11-25T22:32:00Z">
        <w:r>
          <w:rPr>
            <w:rFonts w:eastAsia="Times New Roman"/>
            <w:lang w:eastAsia="ja-JP"/>
          </w:rPr>
          <w:t>9.5.1.3</w:t>
        </w:r>
        <w:r>
          <w:rPr>
            <w:rFonts w:eastAsia="Times New Roman"/>
            <w:lang w:eastAsia="ja-JP"/>
          </w:rPr>
          <w:tab/>
          <w:t>Conclusion</w:t>
        </w:r>
        <w:bookmarkEnd w:id="7098"/>
      </w:ins>
    </w:p>
    <w:p w14:paraId="0D8F50D5" w14:textId="77777777" w:rsidR="00A8310C" w:rsidRDefault="00A8310C" w:rsidP="00A8310C">
      <w:pPr>
        <w:spacing w:after="120" w:line="254" w:lineRule="auto"/>
        <w:jc w:val="both"/>
        <w:rPr>
          <w:ins w:id="7100" w:author="CMCC" w:date="2023-11-25T22:32:00Z"/>
          <w:lang w:eastAsia="zh-CN"/>
        </w:rPr>
      </w:pPr>
      <w:bookmarkStart w:id="7101" w:name="OLE_LINK10"/>
      <w:bookmarkStart w:id="7102" w:name="OLE_LINK9"/>
      <w:bookmarkStart w:id="7103" w:name="OLE_LINK11"/>
      <w:ins w:id="7104" w:author="CMCC" w:date="2023-11-25T22:32:00Z">
        <w:r>
          <w:rPr>
            <w:lang w:eastAsia="zh-CN"/>
          </w:rPr>
          <w:t xml:space="preserve">Based on the provided studies in clause 9.5.1.1, it can be concluded that it is feasible to meet the 1 dB desensitization target considering self-interference suppression for FR2-1 BS with TX output power </w:t>
        </w:r>
        <w:r>
          <w:t>levels up to around 33dBm</w:t>
        </w:r>
        <w:r>
          <w:rPr>
            <w:lang w:eastAsia="zh-CN"/>
          </w:rPr>
          <w:t>.</w:t>
        </w:r>
      </w:ins>
    </w:p>
    <w:p w14:paraId="3C7B6418" w14:textId="77777777" w:rsidR="00A8310C" w:rsidRDefault="00A8310C" w:rsidP="00A8310C">
      <w:pPr>
        <w:pStyle w:val="31"/>
        <w:rPr>
          <w:ins w:id="7105" w:author="CMCC" w:date="2023-11-25T22:32:00Z"/>
          <w:rFonts w:eastAsia="Calibri" w:cs="Arial"/>
          <w:szCs w:val="22"/>
          <w:lang w:val="en-US"/>
        </w:rPr>
      </w:pPr>
      <w:bookmarkStart w:id="7106" w:name="_Toc152011532"/>
      <w:bookmarkEnd w:id="7101"/>
      <w:bookmarkEnd w:id="7102"/>
      <w:bookmarkEnd w:id="7103"/>
      <w:ins w:id="7107" w:author="CMCC" w:date="2023-11-25T22:32:00Z">
        <w:r>
          <w:rPr>
            <w:rFonts w:eastAsia="Calibri" w:cs="Arial"/>
            <w:szCs w:val="22"/>
            <w:lang w:val="en-US" w:eastAsia="zh-CN"/>
          </w:rPr>
          <w:t>9.5.2</w:t>
        </w:r>
        <w:r>
          <w:rPr>
            <w:rFonts w:eastAsia="Calibri" w:cs="Arial"/>
            <w:szCs w:val="22"/>
            <w:lang w:val="en-US"/>
          </w:rPr>
          <w:tab/>
          <w:t>Co-channel inter-sub-band co-site inter-sector interference analysis</w:t>
        </w:r>
        <w:bookmarkEnd w:id="7106"/>
      </w:ins>
    </w:p>
    <w:p w14:paraId="64BBC701" w14:textId="77777777" w:rsidR="00A8310C" w:rsidRDefault="00A8310C" w:rsidP="00A8310C">
      <w:pPr>
        <w:pStyle w:val="41"/>
        <w:rPr>
          <w:ins w:id="7108" w:author="CMCC" w:date="2023-11-25T22:32:00Z"/>
          <w:i/>
        </w:rPr>
      </w:pPr>
      <w:bookmarkStart w:id="7109" w:name="_Toc152011533"/>
      <w:ins w:id="7110" w:author="CMCC" w:date="2023-11-25T22:32:00Z">
        <w:r>
          <w:rPr>
            <w:rFonts w:eastAsia="Times New Roman"/>
            <w:lang w:eastAsia="ja-JP"/>
          </w:rPr>
          <w:t>9.5.2.1</w:t>
        </w:r>
        <w:r>
          <w:rPr>
            <w:rFonts w:eastAsia="Times New Roman"/>
            <w:lang w:eastAsia="ja-JP"/>
          </w:rPr>
          <w:tab/>
          <w:t>Summary table for co-channel inter-sub-band co-site inter-sector interference analysis</w:t>
        </w:r>
        <w:bookmarkEnd w:id="7109"/>
        <w:r>
          <w:rPr>
            <w:i/>
          </w:rPr>
          <w:t xml:space="preserve"> </w:t>
        </w:r>
      </w:ins>
    </w:p>
    <w:p w14:paraId="14328180" w14:textId="77777777" w:rsidR="00A8310C" w:rsidRDefault="00A8310C" w:rsidP="00A8310C">
      <w:pPr>
        <w:rPr>
          <w:ins w:id="7111" w:author="CMCC" w:date="2023-11-25T22:32:00Z"/>
          <w:rFonts w:eastAsiaTheme="minorEastAsia"/>
          <w:lang w:eastAsia="zh-CN"/>
        </w:rPr>
      </w:pPr>
      <w:ins w:id="7112" w:author="CMCC" w:date="2023-11-25T22:32:00Z">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ins>
    </w:p>
    <w:p w14:paraId="709EB59B" w14:textId="77777777" w:rsidR="00A8310C" w:rsidRDefault="00A8310C" w:rsidP="00A8310C">
      <w:pPr>
        <w:jc w:val="center"/>
        <w:rPr>
          <w:ins w:id="7113" w:author="CMCC" w:date="2023-11-25T22:32:00Z"/>
          <w:rFonts w:ascii="Arial" w:eastAsiaTheme="minorEastAsia" w:hAnsi="Arial" w:cs="Arial"/>
          <w:b/>
          <w:lang w:eastAsia="zh-CN"/>
        </w:rPr>
      </w:pPr>
      <w:ins w:id="7114" w:author="CMCC" w:date="2023-11-25T22:32:00Z">
        <w:r>
          <w:rPr>
            <w:rFonts w:ascii="Arial" w:eastAsiaTheme="minorEastAsia" w:hAnsi="Arial" w:cs="Arial"/>
            <w:b/>
            <w:lang w:eastAsia="zh-CN"/>
          </w:rPr>
          <w:t>Table 9.5.2.1-1: Co-channel inter-sub-band co-site inter-sector interference analysis</w:t>
        </w:r>
      </w:ins>
    </w:p>
    <w:tbl>
      <w:tblPr>
        <w:tblW w:w="4924" w:type="pct"/>
        <w:tblCellMar>
          <w:left w:w="0" w:type="dxa"/>
          <w:right w:w="0" w:type="dxa"/>
        </w:tblCellMar>
        <w:tblLook w:val="04A0" w:firstRow="1" w:lastRow="0" w:firstColumn="1" w:lastColumn="0" w:noHBand="0" w:noVBand="1"/>
      </w:tblPr>
      <w:tblGrid>
        <w:gridCol w:w="915"/>
        <w:gridCol w:w="951"/>
        <w:gridCol w:w="397"/>
        <w:gridCol w:w="1352"/>
        <w:gridCol w:w="1160"/>
        <w:gridCol w:w="1176"/>
        <w:gridCol w:w="1176"/>
        <w:gridCol w:w="1175"/>
        <w:gridCol w:w="1173"/>
      </w:tblGrid>
      <w:tr w:rsidR="00A8310C" w14:paraId="25DBFF59" w14:textId="77777777" w:rsidTr="009C436F">
        <w:trPr>
          <w:trHeight w:val="170"/>
          <w:ins w:id="7115"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A9FEA9" w14:textId="77777777" w:rsidR="00A8310C" w:rsidRDefault="00A8310C" w:rsidP="009C436F">
            <w:pPr>
              <w:jc w:val="center"/>
              <w:rPr>
                <w:ins w:id="7116" w:author="CMCC" w:date="2023-11-25T22:32:00Z"/>
                <w:rFonts w:eastAsiaTheme="minorEastAsia"/>
                <w:b/>
                <w:bCs/>
                <w:sz w:val="16"/>
              </w:rPr>
            </w:pPr>
            <w:ins w:id="7117" w:author="CMCC" w:date="2023-11-25T22:32:00Z">
              <w:r>
                <w:rPr>
                  <w:rFonts w:eastAsiaTheme="minorEastAsia"/>
                  <w:b/>
                  <w:bCs/>
                  <w:sz w:val="16"/>
                </w:rPr>
                <w:t>FR1 (or FR2-1)</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9B5CE7" w14:textId="77777777" w:rsidR="00A8310C" w:rsidRDefault="00A8310C" w:rsidP="009C436F">
            <w:pPr>
              <w:jc w:val="center"/>
              <w:rPr>
                <w:ins w:id="7118" w:author="CMCC" w:date="2023-11-25T22:32:00Z"/>
                <w:rFonts w:eastAsiaTheme="minorEastAsia"/>
                <w:b/>
                <w:bCs/>
                <w:sz w:val="16"/>
              </w:rPr>
            </w:pPr>
            <w:ins w:id="7119" w:author="CMCC" w:date="2023-11-25T22:32:00Z">
              <w:r>
                <w:rPr>
                  <w:rFonts w:eastAsiaTheme="minorEastAsia"/>
                  <w:b/>
                  <w:bCs/>
                  <w:sz w:val="16"/>
                </w:rPr>
                <w:t>Samsung</w:t>
              </w:r>
            </w:ins>
          </w:p>
        </w:tc>
        <w:tc>
          <w:tcPr>
            <w:tcW w:w="624" w:type="pct"/>
            <w:tcBorders>
              <w:top w:val="single" w:sz="8" w:space="0" w:color="000000"/>
              <w:left w:val="single" w:sz="8" w:space="0" w:color="000000"/>
              <w:bottom w:val="single" w:sz="8" w:space="0" w:color="000000"/>
              <w:right w:val="single" w:sz="8" w:space="0" w:color="000000"/>
            </w:tcBorders>
          </w:tcPr>
          <w:p w14:paraId="1247FD03" w14:textId="77777777" w:rsidR="00A8310C" w:rsidRDefault="00A8310C" w:rsidP="009C436F">
            <w:pPr>
              <w:jc w:val="center"/>
              <w:rPr>
                <w:ins w:id="7120" w:author="CMCC" w:date="2023-11-25T22:32:00Z"/>
                <w:rFonts w:eastAsiaTheme="minorEastAsia"/>
                <w:b/>
                <w:bCs/>
                <w:sz w:val="16"/>
              </w:rPr>
            </w:pPr>
            <w:ins w:id="7121" w:author="CMCC" w:date="2023-11-25T22:32:00Z">
              <w:r>
                <w:rPr>
                  <w:rFonts w:eastAsiaTheme="minorEastAsia"/>
                  <w:b/>
                  <w:bCs/>
                  <w:sz w:val="16"/>
                </w:rPr>
                <w:t>Huawei</w:t>
              </w:r>
            </w:ins>
          </w:p>
        </w:tc>
        <w:tc>
          <w:tcPr>
            <w:tcW w:w="1867" w:type="pct"/>
            <w:gridSpan w:val="3"/>
            <w:tcBorders>
              <w:top w:val="single" w:sz="8" w:space="0" w:color="000000"/>
              <w:left w:val="single" w:sz="8" w:space="0" w:color="000000"/>
              <w:bottom w:val="single" w:sz="8" w:space="0" w:color="000000"/>
              <w:right w:val="single" w:sz="8" w:space="0" w:color="000000"/>
            </w:tcBorders>
          </w:tcPr>
          <w:p w14:paraId="6EC20F90" w14:textId="77777777" w:rsidR="00A8310C" w:rsidRDefault="00A8310C" w:rsidP="009C436F">
            <w:pPr>
              <w:jc w:val="center"/>
              <w:rPr>
                <w:ins w:id="7122" w:author="CMCC" w:date="2023-11-25T22:32:00Z"/>
                <w:rFonts w:eastAsiaTheme="minorEastAsia"/>
                <w:b/>
                <w:bCs/>
                <w:sz w:val="16"/>
              </w:rPr>
            </w:pPr>
            <w:ins w:id="7123" w:author="CMCC" w:date="2023-11-25T22:32:00Z">
              <w:r>
                <w:rPr>
                  <w:rFonts w:eastAsiaTheme="minorEastAsia"/>
                  <w:b/>
                  <w:bCs/>
                  <w:sz w:val="16"/>
                </w:rPr>
                <w:t>Ericsson</w:t>
              </w:r>
            </w:ins>
          </w:p>
        </w:tc>
      </w:tr>
      <w:tr w:rsidR="00A8310C" w14:paraId="41CB66ED" w14:textId="77777777" w:rsidTr="009C436F">
        <w:trPr>
          <w:trHeight w:val="170"/>
          <w:ins w:id="7124"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3DFD2E0" w14:textId="77777777" w:rsidR="00A8310C" w:rsidRDefault="00A8310C" w:rsidP="009C436F">
            <w:pPr>
              <w:jc w:val="center"/>
              <w:rPr>
                <w:ins w:id="7125" w:author="CMCC" w:date="2023-11-25T22:32:00Z"/>
                <w:rFonts w:eastAsiaTheme="minorEastAsia"/>
                <w:b/>
                <w:bCs/>
                <w:sz w:val="16"/>
              </w:rPr>
            </w:pPr>
            <w:ins w:id="7126" w:author="CMCC" w:date="2023-11-25T22:32:00Z">
              <w:r>
                <w:rPr>
                  <w:rFonts w:eastAsiaTheme="minorEastAsia"/>
                  <w:b/>
                  <w:bCs/>
                  <w:sz w:val="16"/>
                </w:rPr>
                <w:t>BS class</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A9912D" w14:textId="77777777" w:rsidR="00A8310C" w:rsidRDefault="00A8310C" w:rsidP="009C436F">
            <w:pPr>
              <w:jc w:val="center"/>
              <w:rPr>
                <w:ins w:id="7127" w:author="CMCC" w:date="2023-11-25T22:32:00Z"/>
                <w:rFonts w:eastAsiaTheme="minorEastAsia"/>
                <w:b/>
                <w:bCs/>
                <w:sz w:val="16"/>
                <w:lang w:val="en-AU"/>
              </w:rPr>
            </w:pPr>
            <w:ins w:id="7128" w:author="CMCC" w:date="2023-11-25T22:32:00Z">
              <w:r>
                <w:rPr>
                  <w:rFonts w:eastAsiaTheme="minorEastAsia"/>
                  <w:b/>
                  <w:bCs/>
                  <w:sz w:val="16"/>
                  <w:lang w:val="en-AU"/>
                </w:rPr>
                <w:t>FR2-1 BS</w:t>
              </w:r>
            </w:ins>
          </w:p>
        </w:tc>
        <w:tc>
          <w:tcPr>
            <w:tcW w:w="624" w:type="pct"/>
            <w:tcBorders>
              <w:top w:val="single" w:sz="8" w:space="0" w:color="000000"/>
              <w:left w:val="single" w:sz="8" w:space="0" w:color="000000"/>
              <w:bottom w:val="single" w:sz="8" w:space="0" w:color="000000"/>
              <w:right w:val="single" w:sz="8" w:space="0" w:color="000000"/>
            </w:tcBorders>
          </w:tcPr>
          <w:p w14:paraId="50332EDB" w14:textId="77777777" w:rsidR="00A8310C" w:rsidRDefault="00A8310C" w:rsidP="009C436F">
            <w:pPr>
              <w:jc w:val="center"/>
              <w:rPr>
                <w:ins w:id="7129" w:author="CMCC" w:date="2023-11-25T22:32:00Z"/>
                <w:rFonts w:eastAsiaTheme="minorEastAsia"/>
                <w:b/>
                <w:bCs/>
                <w:sz w:val="16"/>
              </w:rPr>
            </w:pPr>
          </w:p>
        </w:tc>
        <w:tc>
          <w:tcPr>
            <w:tcW w:w="624" w:type="pct"/>
            <w:tcBorders>
              <w:top w:val="single" w:sz="8" w:space="0" w:color="000000"/>
              <w:left w:val="single" w:sz="8" w:space="0" w:color="000000"/>
              <w:bottom w:val="single" w:sz="8" w:space="0" w:color="000000"/>
              <w:right w:val="single" w:sz="8" w:space="0" w:color="000000"/>
            </w:tcBorders>
          </w:tcPr>
          <w:p w14:paraId="56997AA6" w14:textId="77777777" w:rsidR="00A8310C" w:rsidRDefault="00A8310C" w:rsidP="009C436F">
            <w:pPr>
              <w:jc w:val="center"/>
              <w:rPr>
                <w:ins w:id="7130" w:author="CMCC" w:date="2023-11-25T22:32:00Z"/>
                <w:rFonts w:eastAsiaTheme="minorEastAsia"/>
                <w:b/>
                <w:bCs/>
                <w:sz w:val="16"/>
              </w:rPr>
            </w:pPr>
          </w:p>
        </w:tc>
        <w:tc>
          <w:tcPr>
            <w:tcW w:w="623" w:type="pct"/>
            <w:tcBorders>
              <w:top w:val="single" w:sz="8" w:space="0" w:color="000000"/>
              <w:left w:val="single" w:sz="8" w:space="0" w:color="000000"/>
              <w:bottom w:val="single" w:sz="8" w:space="0" w:color="000000"/>
              <w:right w:val="single" w:sz="8" w:space="0" w:color="000000"/>
            </w:tcBorders>
          </w:tcPr>
          <w:p w14:paraId="59030C24" w14:textId="77777777" w:rsidR="00A8310C" w:rsidRDefault="00A8310C" w:rsidP="009C436F">
            <w:pPr>
              <w:jc w:val="center"/>
              <w:rPr>
                <w:ins w:id="7131" w:author="CMCC" w:date="2023-11-25T22:32:00Z"/>
                <w:rFonts w:eastAsiaTheme="minorEastAsia"/>
                <w:b/>
                <w:bCs/>
                <w:sz w:val="16"/>
              </w:rPr>
            </w:pPr>
          </w:p>
        </w:tc>
        <w:tc>
          <w:tcPr>
            <w:tcW w:w="620" w:type="pct"/>
            <w:tcBorders>
              <w:top w:val="single" w:sz="8" w:space="0" w:color="000000"/>
              <w:left w:val="single" w:sz="8" w:space="0" w:color="000000"/>
              <w:bottom w:val="single" w:sz="8" w:space="0" w:color="000000"/>
              <w:right w:val="single" w:sz="8" w:space="0" w:color="000000"/>
            </w:tcBorders>
          </w:tcPr>
          <w:p w14:paraId="64F5B91C" w14:textId="77777777" w:rsidR="00A8310C" w:rsidRDefault="00A8310C" w:rsidP="009C436F">
            <w:pPr>
              <w:jc w:val="center"/>
              <w:rPr>
                <w:ins w:id="7132" w:author="CMCC" w:date="2023-11-25T22:32:00Z"/>
                <w:rFonts w:eastAsiaTheme="minorEastAsia"/>
                <w:b/>
                <w:bCs/>
                <w:sz w:val="16"/>
              </w:rPr>
            </w:pPr>
          </w:p>
        </w:tc>
      </w:tr>
      <w:tr w:rsidR="00A8310C" w14:paraId="52283ABE" w14:textId="77777777" w:rsidTr="009C436F">
        <w:trPr>
          <w:trHeight w:val="170"/>
          <w:ins w:id="7133"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386053" w14:textId="77777777" w:rsidR="00A8310C" w:rsidRDefault="00A8310C" w:rsidP="009C436F">
            <w:pPr>
              <w:rPr>
                <w:ins w:id="7134" w:author="CMCC" w:date="2023-11-25T22:32:00Z"/>
                <w:rFonts w:eastAsiaTheme="minorEastAsia"/>
                <w:sz w:val="16"/>
              </w:rPr>
            </w:pPr>
            <w:ins w:id="7135" w:author="CMCC" w:date="2023-11-25T22:32:00Z">
              <w:r>
                <w:rPr>
                  <w:rFonts w:eastAsiaTheme="minorEastAsia"/>
                  <w:sz w:val="16"/>
                </w:rPr>
                <w:t xml:space="preserve">BS TX Power </w:t>
              </w:r>
            </w:ins>
            <m:oMath>
              <m:r>
                <w:ins w:id="7136" w:author="CMCC" w:date="2023-11-25T22:32:00Z">
                  <w:rPr>
                    <w:rFonts w:ascii="Cambria Math" w:eastAsiaTheme="minorEastAsia" w:hAnsi="Cambria Math"/>
                    <w:sz w:val="16"/>
                  </w:rPr>
                  <m:t>dB</m:t>
                </w:ins>
              </m:r>
              <m:d>
                <m:dPr>
                  <m:ctrlPr>
                    <w:ins w:id="7137" w:author="CMCC" w:date="2023-11-25T22:32:00Z">
                      <w:rPr>
                        <w:rFonts w:ascii="Cambria Math" w:eastAsia="Batang" w:hAnsi="Cambria Math"/>
                        <w:i/>
                        <w:sz w:val="16"/>
                        <w:szCs w:val="16"/>
                      </w:rPr>
                    </w:ins>
                  </m:ctrlPr>
                </m:dPr>
                <m:e>
                  <m:sSub>
                    <m:sSubPr>
                      <m:ctrlPr>
                        <w:ins w:id="7138" w:author="CMCC" w:date="2023-11-25T22:32:00Z">
                          <w:rPr>
                            <w:rFonts w:ascii="Cambria Math" w:eastAsia="Batang" w:hAnsi="Cambria Math"/>
                            <w:i/>
                            <w:iCs/>
                            <w:sz w:val="16"/>
                            <w:szCs w:val="16"/>
                          </w:rPr>
                        </w:ins>
                      </m:ctrlPr>
                    </m:sSubPr>
                    <m:e>
                      <m:r>
                        <w:ins w:id="7139" w:author="CMCC" w:date="2023-11-25T22:32:00Z">
                          <w:rPr>
                            <w:rFonts w:ascii="Cambria Math" w:eastAsiaTheme="minorEastAsia" w:hAnsi="Cambria Math"/>
                            <w:sz w:val="16"/>
                          </w:rPr>
                          <m:t>P</m:t>
                        </w:ins>
                      </m:r>
                    </m:e>
                    <m:sub>
                      <m:r>
                        <w:ins w:id="7140" w:author="CMCC" w:date="2023-11-25T22:32:00Z">
                          <w:rPr>
                            <w:rFonts w:ascii="Cambria Math" w:eastAsiaTheme="minorEastAsia" w:hAnsi="Cambria Math"/>
                            <w:sz w:val="16"/>
                          </w:rPr>
                          <m:t>TX</m:t>
                        </w:ins>
                      </m:r>
                    </m:sub>
                  </m:sSub>
                </m:e>
              </m:d>
            </m:oMath>
            <w:ins w:id="7141" w:author="CMCC" w:date="2023-11-25T22:32:00Z">
              <w:r>
                <w:rPr>
                  <w:rFonts w:eastAsiaTheme="minorEastAsia"/>
                  <w:iCs/>
                  <w:sz w:val="16"/>
                </w:rPr>
                <w:t xml:space="preserve"> = </w:t>
              </w:r>
              <w:r>
                <w:rPr>
                  <w:rFonts w:ascii="Cambria Math" w:eastAsiaTheme="minorEastAsia" w:hAnsi="Cambria Math" w:cs="Cambria Math"/>
                  <w:sz w:val="16"/>
                </w:rPr>
                <w:t>①</w:t>
              </w:r>
              <w:r>
                <w:rPr>
                  <w:rFonts w:eastAsiaTheme="minorEastAsia"/>
                  <w:sz w:val="16"/>
                </w:rPr>
                <w:t xml:space="preserve"> dBm</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D41BE8" w14:textId="77777777" w:rsidR="00A8310C" w:rsidRDefault="00A8310C" w:rsidP="009C436F">
            <w:pPr>
              <w:jc w:val="center"/>
              <w:rPr>
                <w:ins w:id="7142" w:author="CMCC" w:date="2023-11-25T22:32:00Z"/>
                <w:rFonts w:eastAsiaTheme="minorEastAsia"/>
                <w:sz w:val="16"/>
              </w:rPr>
            </w:pPr>
            <w:ins w:id="7143" w:author="CMCC" w:date="2023-11-25T22:32:00Z">
              <w:r>
                <w:rPr>
                  <w:rFonts w:eastAsiaTheme="minorEastAsia"/>
                  <w:sz w:val="16"/>
                </w:rPr>
                <w:t>30 dBm</w:t>
              </w:r>
            </w:ins>
          </w:p>
        </w:tc>
        <w:tc>
          <w:tcPr>
            <w:tcW w:w="624" w:type="pct"/>
            <w:tcBorders>
              <w:top w:val="single" w:sz="8" w:space="0" w:color="000000"/>
              <w:left w:val="single" w:sz="8" w:space="0" w:color="000000"/>
              <w:bottom w:val="single" w:sz="8" w:space="0" w:color="000000"/>
              <w:right w:val="single" w:sz="8" w:space="0" w:color="000000"/>
            </w:tcBorders>
          </w:tcPr>
          <w:p w14:paraId="283F5F43" w14:textId="77777777" w:rsidR="00A8310C" w:rsidRDefault="00A8310C" w:rsidP="009C436F">
            <w:pPr>
              <w:jc w:val="center"/>
              <w:rPr>
                <w:ins w:id="7144" w:author="CMCC" w:date="2023-11-25T22:32:00Z"/>
                <w:rFonts w:eastAsiaTheme="minorEastAsia"/>
                <w:sz w:val="16"/>
              </w:rPr>
            </w:pPr>
            <w:ins w:id="7145" w:author="CMCC" w:date="2023-11-25T22:32:00Z">
              <w:r>
                <w:rPr>
                  <w:rFonts w:eastAsiaTheme="minorEastAsia"/>
                  <w:sz w:val="16"/>
                </w:rPr>
                <w:t>35 dBm</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223647DC" w14:textId="77777777" w:rsidR="00A8310C" w:rsidRDefault="00A8310C" w:rsidP="009C436F">
            <w:pPr>
              <w:jc w:val="center"/>
              <w:rPr>
                <w:ins w:id="7146" w:author="CMCC" w:date="2023-11-25T22:32:00Z"/>
                <w:rFonts w:eastAsiaTheme="minorEastAsia"/>
                <w:sz w:val="16"/>
              </w:rPr>
            </w:pPr>
            <w:ins w:id="7147" w:author="CMCC" w:date="2023-11-25T22:32:00Z">
              <w:r>
                <w:rPr>
                  <w:rFonts w:eastAsiaTheme="minorEastAsia"/>
                  <w:sz w:val="16"/>
                </w:rPr>
                <w:t>30 dBm</w:t>
              </w:r>
            </w:ins>
          </w:p>
        </w:tc>
        <w:tc>
          <w:tcPr>
            <w:tcW w:w="623" w:type="pct"/>
            <w:tcBorders>
              <w:top w:val="single" w:sz="8" w:space="0" w:color="000000"/>
              <w:left w:val="single" w:sz="8" w:space="0" w:color="000000"/>
              <w:bottom w:val="single" w:sz="8" w:space="0" w:color="000000"/>
              <w:right w:val="single" w:sz="8" w:space="0" w:color="000000"/>
            </w:tcBorders>
          </w:tcPr>
          <w:p w14:paraId="176F9772" w14:textId="77777777" w:rsidR="00A8310C" w:rsidRDefault="00A8310C" w:rsidP="009C436F">
            <w:pPr>
              <w:jc w:val="center"/>
              <w:rPr>
                <w:ins w:id="7148" w:author="CMCC" w:date="2023-11-25T22:32:00Z"/>
                <w:rFonts w:eastAsiaTheme="minorEastAsia"/>
                <w:sz w:val="16"/>
              </w:rPr>
            </w:pPr>
            <w:ins w:id="7149" w:author="CMCC" w:date="2023-11-25T22:32:00Z">
              <w:r>
                <w:rPr>
                  <w:rFonts w:eastAsiaTheme="minorEastAsia"/>
                  <w:sz w:val="16"/>
                </w:rPr>
                <w:t>35 dBm</w:t>
              </w:r>
            </w:ins>
          </w:p>
        </w:tc>
        <w:tc>
          <w:tcPr>
            <w:tcW w:w="620" w:type="pct"/>
            <w:tcBorders>
              <w:top w:val="single" w:sz="8" w:space="0" w:color="000000"/>
              <w:left w:val="single" w:sz="8" w:space="0" w:color="000000"/>
              <w:bottom w:val="single" w:sz="8" w:space="0" w:color="000000"/>
              <w:right w:val="single" w:sz="8" w:space="0" w:color="000000"/>
            </w:tcBorders>
          </w:tcPr>
          <w:p w14:paraId="2F119FB2" w14:textId="77777777" w:rsidR="00A8310C" w:rsidRDefault="00A8310C" w:rsidP="009C436F">
            <w:pPr>
              <w:jc w:val="center"/>
              <w:rPr>
                <w:ins w:id="7150" w:author="CMCC" w:date="2023-11-25T22:32:00Z"/>
                <w:rFonts w:eastAsiaTheme="minorEastAsia"/>
                <w:sz w:val="16"/>
              </w:rPr>
            </w:pPr>
            <w:ins w:id="7151" w:author="CMCC" w:date="2023-11-25T22:32:00Z">
              <w:r>
                <w:rPr>
                  <w:rFonts w:eastAsiaTheme="minorEastAsia"/>
                  <w:sz w:val="16"/>
                </w:rPr>
                <w:t>40 dBm</w:t>
              </w:r>
            </w:ins>
          </w:p>
        </w:tc>
      </w:tr>
      <w:tr w:rsidR="00A8310C" w14:paraId="2FCF6A70" w14:textId="77777777" w:rsidTr="009C436F">
        <w:trPr>
          <w:trHeight w:val="170"/>
          <w:ins w:id="7152"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26503" w14:textId="77777777" w:rsidR="00A8310C" w:rsidRDefault="00A8310C" w:rsidP="009C436F">
            <w:pPr>
              <w:rPr>
                <w:ins w:id="7153" w:author="CMCC" w:date="2023-11-25T22:32:00Z"/>
                <w:rFonts w:eastAsiaTheme="minorEastAsia"/>
                <w:sz w:val="16"/>
              </w:rPr>
            </w:pPr>
            <w:ins w:id="7154" w:author="CMCC" w:date="2023-11-25T22:32:00Z">
              <w:r>
                <w:rPr>
                  <w:rFonts w:eastAsiaTheme="minorEastAsia"/>
                  <w:sz w:val="16"/>
                </w:rPr>
                <w:t>Number of co-site co-channel sectors considered</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5CA03B4" w14:textId="77777777" w:rsidR="00A8310C" w:rsidRDefault="00A8310C" w:rsidP="009C436F">
            <w:pPr>
              <w:jc w:val="center"/>
              <w:rPr>
                <w:ins w:id="7155" w:author="CMCC" w:date="2023-11-25T22:32:00Z"/>
                <w:rFonts w:eastAsiaTheme="minorEastAsia"/>
                <w:sz w:val="16"/>
              </w:rPr>
            </w:pPr>
            <w:ins w:id="7156" w:author="CMCC" w:date="2023-11-25T22:32:00Z">
              <w:r>
                <w:rPr>
                  <w:rFonts w:eastAsiaTheme="minorEastAsia"/>
                  <w:sz w:val="16"/>
                </w:rPr>
                <w:t>1</w:t>
              </w:r>
            </w:ins>
          </w:p>
        </w:tc>
        <w:tc>
          <w:tcPr>
            <w:tcW w:w="624" w:type="pct"/>
            <w:tcBorders>
              <w:top w:val="single" w:sz="8" w:space="0" w:color="000000"/>
              <w:left w:val="single" w:sz="8" w:space="0" w:color="000000"/>
              <w:bottom w:val="single" w:sz="8" w:space="0" w:color="000000"/>
              <w:right w:val="single" w:sz="8" w:space="0" w:color="000000"/>
            </w:tcBorders>
          </w:tcPr>
          <w:p w14:paraId="01FCBB2E" w14:textId="77777777" w:rsidR="00A8310C" w:rsidRDefault="00A8310C" w:rsidP="009C436F">
            <w:pPr>
              <w:jc w:val="center"/>
              <w:rPr>
                <w:ins w:id="7157" w:author="CMCC" w:date="2023-11-25T22:32:00Z"/>
                <w:rFonts w:eastAsiaTheme="minorEastAsia"/>
                <w:sz w:val="16"/>
              </w:rPr>
            </w:pPr>
            <w:ins w:id="7158" w:author="CMCC" w:date="2023-11-25T22:32:00Z">
              <w:r>
                <w:rPr>
                  <w:rFonts w:eastAsiaTheme="minorEastAsia"/>
                  <w:sz w:val="16"/>
                  <w:lang w:eastAsia="zh-CN"/>
                </w:rPr>
                <w:t>2</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57A57C52" w14:textId="77777777" w:rsidR="00A8310C" w:rsidRDefault="00A8310C" w:rsidP="009C436F">
            <w:pPr>
              <w:jc w:val="center"/>
              <w:rPr>
                <w:ins w:id="7159" w:author="CMCC" w:date="2023-11-25T22:32:00Z"/>
                <w:rFonts w:eastAsiaTheme="minorEastAsia"/>
                <w:sz w:val="16"/>
              </w:rPr>
            </w:pPr>
            <w:ins w:id="7160" w:author="CMCC" w:date="2023-11-25T22:32:00Z">
              <w:r>
                <w:rPr>
                  <w:rFonts w:eastAsiaTheme="minorEastAsia"/>
                  <w:sz w:val="16"/>
                </w:rPr>
                <w:t>2</w:t>
              </w:r>
            </w:ins>
          </w:p>
        </w:tc>
        <w:tc>
          <w:tcPr>
            <w:tcW w:w="623" w:type="pct"/>
            <w:tcBorders>
              <w:top w:val="single" w:sz="8" w:space="0" w:color="000000"/>
              <w:left w:val="single" w:sz="8" w:space="0" w:color="000000"/>
              <w:bottom w:val="single" w:sz="8" w:space="0" w:color="000000"/>
              <w:right w:val="single" w:sz="8" w:space="0" w:color="000000"/>
            </w:tcBorders>
          </w:tcPr>
          <w:p w14:paraId="029F40DE" w14:textId="77777777" w:rsidR="00A8310C" w:rsidRDefault="00A8310C" w:rsidP="009C436F">
            <w:pPr>
              <w:jc w:val="center"/>
              <w:rPr>
                <w:ins w:id="7161" w:author="CMCC" w:date="2023-11-25T22:32:00Z"/>
                <w:rFonts w:eastAsiaTheme="minorEastAsia"/>
                <w:sz w:val="16"/>
              </w:rPr>
            </w:pPr>
            <w:ins w:id="7162" w:author="CMCC" w:date="2023-11-25T22:32:00Z">
              <w:r>
                <w:rPr>
                  <w:rFonts w:eastAsiaTheme="minorEastAsia"/>
                  <w:sz w:val="16"/>
                </w:rPr>
                <w:t>2</w:t>
              </w:r>
            </w:ins>
          </w:p>
        </w:tc>
        <w:tc>
          <w:tcPr>
            <w:tcW w:w="620" w:type="pct"/>
            <w:tcBorders>
              <w:top w:val="single" w:sz="8" w:space="0" w:color="000000"/>
              <w:left w:val="single" w:sz="8" w:space="0" w:color="000000"/>
              <w:bottom w:val="single" w:sz="8" w:space="0" w:color="000000"/>
              <w:right w:val="single" w:sz="8" w:space="0" w:color="000000"/>
            </w:tcBorders>
          </w:tcPr>
          <w:p w14:paraId="32883E6B" w14:textId="77777777" w:rsidR="00A8310C" w:rsidRDefault="00A8310C" w:rsidP="009C436F">
            <w:pPr>
              <w:jc w:val="center"/>
              <w:rPr>
                <w:ins w:id="7163" w:author="CMCC" w:date="2023-11-25T22:32:00Z"/>
                <w:rFonts w:eastAsiaTheme="minorEastAsia"/>
                <w:sz w:val="16"/>
              </w:rPr>
            </w:pPr>
            <w:ins w:id="7164" w:author="CMCC" w:date="2023-11-25T22:32:00Z">
              <w:r>
                <w:rPr>
                  <w:rFonts w:eastAsiaTheme="minorEastAsia"/>
                  <w:sz w:val="16"/>
                </w:rPr>
                <w:t>2</w:t>
              </w:r>
            </w:ins>
          </w:p>
        </w:tc>
      </w:tr>
      <w:tr w:rsidR="00A8310C" w14:paraId="2B09786A" w14:textId="77777777" w:rsidTr="009C436F">
        <w:trPr>
          <w:trHeight w:val="170"/>
          <w:ins w:id="7165" w:author="CMCC" w:date="2023-11-25T22:32:00Z"/>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433313D1" w14:textId="77777777" w:rsidR="00A8310C" w:rsidRDefault="00A8310C" w:rsidP="009C436F">
            <w:pPr>
              <w:rPr>
                <w:ins w:id="7166" w:author="CMCC" w:date="2023-11-25T22:32:00Z"/>
                <w:rFonts w:eastAsiaTheme="minorEastAsia"/>
                <w:sz w:val="16"/>
              </w:rPr>
            </w:pPr>
            <w:ins w:id="7167" w:author="CMCC" w:date="2023-11-25T22:32:00Z">
              <w:r>
                <w:rPr>
                  <w:rFonts w:eastAsiaTheme="minorEastAsia"/>
                  <w:sz w:val="16"/>
                </w:rPr>
                <w:t xml:space="preserve">Component </w:t>
              </w:r>
              <w:r>
                <w:rPr>
                  <w:rFonts w:eastAsiaTheme="minorEastAsia"/>
                  <w:sz w:val="16"/>
                </w:rPr>
                <w:br/>
                <w:t>capability and parameters</w:t>
              </w:r>
            </w:ins>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8C1D8F" w14:textId="77777777" w:rsidR="00A8310C" w:rsidRDefault="00A8310C" w:rsidP="009C436F">
            <w:pPr>
              <w:rPr>
                <w:ins w:id="7168" w:author="CMCC" w:date="2023-11-25T22:32:00Z"/>
                <w:rFonts w:eastAsiaTheme="minorEastAsia"/>
                <w:sz w:val="16"/>
              </w:rPr>
            </w:pPr>
            <w:ins w:id="7169" w:author="CMCC" w:date="2023-11-25T22:32:00Z">
              <w:r>
                <w:rPr>
                  <w:rFonts w:eastAsiaTheme="minorEastAsia"/>
                  <w:sz w:val="16"/>
                </w:rPr>
                <w:t>Frequency isolation at TX</w:t>
              </w:r>
            </w:ins>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56A841" w14:textId="77777777" w:rsidR="00A8310C" w:rsidRDefault="00A8310C" w:rsidP="009C436F">
            <w:pPr>
              <w:rPr>
                <w:ins w:id="7170" w:author="CMCC" w:date="2023-11-25T22:32:00Z"/>
                <w:rFonts w:eastAsiaTheme="minorEastAsia"/>
                <w:sz w:val="16"/>
              </w:rPr>
            </w:pPr>
            <w:ins w:id="7171" w:author="CMCC" w:date="2023-11-25T22:32:00Z">
              <w:r>
                <w:rPr>
                  <w:rFonts w:eastAsiaTheme="minorEastAsia"/>
                  <w:sz w:val="16"/>
                </w:rPr>
                <w:t xml:space="preserve">Frequency isolation capability </w:t>
              </w:r>
            </w:ins>
            <m:oMath>
              <m:r>
                <w:ins w:id="7172" w:author="CMCC" w:date="2023-11-25T22:32:00Z">
                  <w:rPr>
                    <w:rFonts w:ascii="Cambria Math" w:eastAsiaTheme="minorEastAsia" w:hAnsi="Cambria Math"/>
                    <w:sz w:val="16"/>
                  </w:rPr>
                  <m:t>dB</m:t>
                </w:ins>
              </m:r>
              <m:d>
                <m:dPr>
                  <m:ctrlPr>
                    <w:ins w:id="7173" w:author="CMCC" w:date="2023-11-25T22:32:00Z">
                      <w:rPr>
                        <w:rFonts w:ascii="Cambria Math" w:eastAsia="Batang" w:hAnsi="Cambria Math"/>
                        <w:i/>
                        <w:sz w:val="16"/>
                        <w:szCs w:val="16"/>
                      </w:rPr>
                    </w:ins>
                  </m:ctrlPr>
                </m:dPr>
                <m:e>
                  <m:sSub>
                    <m:sSubPr>
                      <m:ctrlPr>
                        <w:ins w:id="7174" w:author="CMCC" w:date="2023-11-25T22:32:00Z">
                          <w:rPr>
                            <w:rFonts w:ascii="Cambria Math" w:eastAsia="Batang" w:hAnsi="Cambria Math"/>
                            <w:i/>
                            <w:iCs/>
                            <w:sz w:val="16"/>
                            <w:szCs w:val="16"/>
                          </w:rPr>
                        </w:ins>
                      </m:ctrlPr>
                    </m:sSubPr>
                    <m:e>
                      <m:r>
                        <w:ins w:id="7175" w:author="CMCC" w:date="2023-11-25T22:32:00Z">
                          <w:rPr>
                            <w:rFonts w:ascii="Cambria Math" w:eastAsiaTheme="minorEastAsia" w:hAnsi="Cambria Math"/>
                            <w:sz w:val="16"/>
                          </w:rPr>
                          <m:t>α</m:t>
                        </w:ins>
                      </m:r>
                    </m:e>
                    <m:sub>
                      <m:r>
                        <w:ins w:id="7176" w:author="CMCC" w:date="2023-11-25T22:32:00Z">
                          <w:rPr>
                            <w:rFonts w:ascii="Cambria Math" w:eastAsiaTheme="minorEastAsia" w:hAnsi="Cambria Math"/>
                            <w:sz w:val="16"/>
                          </w:rPr>
                          <m:t>CSSI-frequency, TX</m:t>
                        </w:ins>
                      </m:r>
                    </m:sub>
                  </m:sSub>
                </m:e>
              </m:d>
            </m:oMath>
            <w:ins w:id="7177" w:author="CMCC" w:date="2023-11-25T22:32:00Z">
              <w:r>
                <w:rPr>
                  <w:rFonts w:eastAsiaTheme="minorEastAsia"/>
                  <w:sz w:val="16"/>
                </w:rPr>
                <w:t xml:space="preserve"> = </w:t>
              </w:r>
              <w:r>
                <w:rPr>
                  <w:rFonts w:ascii="Cambria Math" w:eastAsiaTheme="minorEastAsia" w:hAnsi="Cambria Math" w:cs="Cambria Math"/>
                  <w:sz w:val="16"/>
                </w:rPr>
                <w:t>②</w:t>
              </w:r>
              <w:r>
                <w:rPr>
                  <w:rFonts w:eastAsiaTheme="minorEastAsia"/>
                  <w:sz w:val="16"/>
                </w:rPr>
                <w:t xml:space="preserve"> dBc</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818D06" w14:textId="77777777" w:rsidR="00A8310C" w:rsidRDefault="00A8310C" w:rsidP="009C436F">
            <w:pPr>
              <w:jc w:val="center"/>
              <w:rPr>
                <w:ins w:id="7178" w:author="CMCC" w:date="2023-11-25T22:32:00Z"/>
                <w:rFonts w:eastAsiaTheme="minorEastAsia"/>
                <w:sz w:val="16"/>
              </w:rPr>
            </w:pPr>
            <w:ins w:id="7179" w:author="CMCC" w:date="2023-11-25T22:32:00Z">
              <w:r>
                <w:rPr>
                  <w:rFonts w:eastAsiaTheme="minorEastAsia"/>
                  <w:sz w:val="16"/>
                </w:rPr>
                <w:t>28 dBc</w:t>
              </w:r>
            </w:ins>
          </w:p>
        </w:tc>
        <w:tc>
          <w:tcPr>
            <w:tcW w:w="624" w:type="pct"/>
            <w:tcBorders>
              <w:top w:val="single" w:sz="8" w:space="0" w:color="000000"/>
              <w:left w:val="single" w:sz="8" w:space="0" w:color="000000"/>
              <w:bottom w:val="single" w:sz="8" w:space="0" w:color="000000"/>
              <w:right w:val="single" w:sz="8" w:space="0" w:color="000000"/>
            </w:tcBorders>
          </w:tcPr>
          <w:p w14:paraId="470BD6A0" w14:textId="77777777" w:rsidR="00A8310C" w:rsidRDefault="00A8310C" w:rsidP="009C436F">
            <w:pPr>
              <w:jc w:val="center"/>
              <w:rPr>
                <w:ins w:id="7180" w:author="CMCC" w:date="2023-11-25T22:32:00Z"/>
                <w:rFonts w:eastAsiaTheme="minorEastAsia"/>
                <w:sz w:val="16"/>
              </w:rPr>
            </w:pPr>
            <w:ins w:id="7181" w:author="CMCC" w:date="2023-11-25T22:32:00Z">
              <w:r>
                <w:rPr>
                  <w:rFonts w:eastAsiaTheme="minorEastAsia"/>
                  <w:sz w:val="16"/>
                </w:rPr>
                <w:t>28 dB</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2C35A1DA" w14:textId="77777777" w:rsidR="00A8310C" w:rsidRDefault="00A8310C" w:rsidP="009C436F">
            <w:pPr>
              <w:jc w:val="center"/>
              <w:rPr>
                <w:ins w:id="7182" w:author="CMCC" w:date="2023-11-25T22:32:00Z"/>
                <w:rFonts w:eastAsiaTheme="minorEastAsia"/>
                <w:sz w:val="16"/>
              </w:rPr>
            </w:pPr>
            <w:ins w:id="7183" w:author="CMCC" w:date="2023-11-25T22:32:00Z">
              <w:r>
                <w:rPr>
                  <w:rFonts w:eastAsiaTheme="minorEastAsia"/>
                  <w:sz w:val="16"/>
                </w:rPr>
                <w:t>28 dBc</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208EE6FD" w14:textId="77777777" w:rsidR="00A8310C" w:rsidRDefault="00A8310C" w:rsidP="009C436F">
            <w:pPr>
              <w:jc w:val="center"/>
              <w:rPr>
                <w:ins w:id="7184" w:author="CMCC" w:date="2023-11-25T22:32:00Z"/>
                <w:rFonts w:eastAsiaTheme="minorEastAsia"/>
                <w:sz w:val="16"/>
              </w:rPr>
            </w:pPr>
            <w:ins w:id="7185" w:author="CMCC" w:date="2023-11-25T22:32:00Z">
              <w:r>
                <w:rPr>
                  <w:rFonts w:eastAsiaTheme="minorEastAsia"/>
                  <w:sz w:val="16"/>
                </w:rPr>
                <w:t>28 dBc</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254033A1" w14:textId="77777777" w:rsidR="00A8310C" w:rsidRDefault="00A8310C" w:rsidP="009C436F">
            <w:pPr>
              <w:jc w:val="center"/>
              <w:rPr>
                <w:ins w:id="7186" w:author="CMCC" w:date="2023-11-25T22:32:00Z"/>
                <w:rFonts w:eastAsiaTheme="minorEastAsia"/>
                <w:sz w:val="16"/>
              </w:rPr>
            </w:pPr>
            <w:ins w:id="7187" w:author="CMCC" w:date="2023-11-25T22:32:00Z">
              <w:r>
                <w:rPr>
                  <w:rFonts w:eastAsiaTheme="minorEastAsia"/>
                  <w:sz w:val="16"/>
                </w:rPr>
                <w:t>28 dBc</w:t>
              </w:r>
            </w:ins>
          </w:p>
        </w:tc>
      </w:tr>
      <w:tr w:rsidR="00A8310C" w14:paraId="6CFC651C" w14:textId="77777777" w:rsidTr="009C436F">
        <w:trPr>
          <w:trHeight w:val="170"/>
          <w:ins w:id="7188"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255D3494" w14:textId="77777777" w:rsidR="00A8310C" w:rsidRDefault="00A8310C" w:rsidP="009C436F">
            <w:pPr>
              <w:rPr>
                <w:ins w:id="7189" w:author="CMCC" w:date="2023-11-25T22:32:00Z"/>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03B6E2D8" w14:textId="77777777" w:rsidR="00A8310C" w:rsidRDefault="00A8310C" w:rsidP="009C436F">
            <w:pPr>
              <w:rPr>
                <w:ins w:id="7190" w:author="CMCC" w:date="2023-11-25T22:32:00Z"/>
                <w:rFonts w:ascii="Times" w:eastAsia="Batang" w:hAnsi="Times"/>
                <w:sz w:val="16"/>
                <w:szCs w:val="24"/>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291A1D" w14:textId="77777777" w:rsidR="00A8310C" w:rsidRDefault="00A8310C" w:rsidP="009C436F">
            <w:pPr>
              <w:rPr>
                <w:ins w:id="7191" w:author="CMCC" w:date="2023-11-25T22:32:00Z"/>
                <w:rFonts w:eastAsiaTheme="minorEastAsia"/>
                <w:sz w:val="16"/>
              </w:rPr>
            </w:pPr>
            <w:ins w:id="7192" w:author="CMCC" w:date="2023-11-25T22:32:00Z">
              <w:r>
                <w:rPr>
                  <w:rFonts w:eastAsiaTheme="minorEastAsia"/>
                  <w:sz w:val="16"/>
                </w:rPr>
                <w:t xml:space="preserve">Frequency isolation </w:t>
              </w:r>
              <w:r>
                <w:rPr>
                  <w:rFonts w:eastAsiaTheme="minorEastAsia"/>
                  <w:sz w:val="16"/>
                </w:rPr>
                <w:br/>
                <w:t>techniques used</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DB935E" w14:textId="77777777" w:rsidR="00A8310C" w:rsidRDefault="00A8310C" w:rsidP="009C436F">
            <w:pPr>
              <w:jc w:val="center"/>
              <w:rPr>
                <w:ins w:id="7193" w:author="CMCC" w:date="2023-11-25T22:32:00Z"/>
                <w:rFonts w:eastAsiaTheme="minorEastAsia"/>
                <w:sz w:val="16"/>
              </w:rPr>
            </w:pPr>
            <w:ins w:id="7194" w:author="CMCC" w:date="2023-11-25T22:32:00Z">
              <w:r>
                <w:rPr>
                  <w:rFonts w:eastAsiaTheme="minorEastAsia"/>
                  <w:sz w:val="16"/>
                  <w:lang w:val="sv-SE"/>
                </w:rPr>
                <w:t>Without DPD</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43B145E7" w14:textId="77777777" w:rsidR="00A8310C" w:rsidRDefault="00A8310C" w:rsidP="009C436F">
            <w:pPr>
              <w:jc w:val="center"/>
              <w:rPr>
                <w:ins w:id="7195" w:author="CMCC" w:date="2023-11-25T22:32:00Z"/>
                <w:rFonts w:eastAsiaTheme="minorEastAsia"/>
                <w:sz w:val="16"/>
                <w:lang w:val="sv-SE"/>
              </w:rPr>
            </w:pPr>
            <w:ins w:id="7196" w:author="CMCC" w:date="2023-11-25T22:32:00Z">
              <w:r>
                <w:rPr>
                  <w:rFonts w:eastAsiaTheme="minorEastAsia"/>
                  <w:sz w:val="16"/>
                  <w:lang w:val="sv-SE"/>
                </w:rPr>
                <w:t>DPD</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02D39713" w14:textId="77777777" w:rsidR="00A8310C" w:rsidRDefault="00A8310C" w:rsidP="009C436F">
            <w:pPr>
              <w:jc w:val="center"/>
              <w:rPr>
                <w:ins w:id="7197" w:author="CMCC" w:date="2023-11-25T22:32:00Z"/>
                <w:rFonts w:eastAsiaTheme="minorEastAsia"/>
                <w:sz w:val="16"/>
                <w:lang w:val="sv-SE"/>
              </w:rPr>
            </w:pPr>
            <w:ins w:id="7198" w:author="CMCC" w:date="2023-11-25T22:32:00Z">
              <w:r>
                <w:rPr>
                  <w:rFonts w:eastAsiaTheme="minorEastAsia"/>
                  <w:sz w:val="16"/>
                </w:rPr>
                <w:t>Digital Filtering, CFR</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0A575373" w14:textId="77777777" w:rsidR="00A8310C" w:rsidRDefault="00A8310C" w:rsidP="009C436F">
            <w:pPr>
              <w:jc w:val="center"/>
              <w:rPr>
                <w:ins w:id="7199" w:author="CMCC" w:date="2023-11-25T22:32:00Z"/>
                <w:rFonts w:eastAsiaTheme="minorEastAsia"/>
                <w:sz w:val="16"/>
                <w:lang w:val="sv-SE"/>
              </w:rPr>
            </w:pPr>
            <w:ins w:id="7200" w:author="CMCC" w:date="2023-11-25T22:32:00Z">
              <w:r>
                <w:rPr>
                  <w:rFonts w:eastAsiaTheme="minorEastAsia"/>
                  <w:sz w:val="16"/>
                </w:rPr>
                <w:t>Digital Filtering, CFR</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53292850" w14:textId="77777777" w:rsidR="00A8310C" w:rsidRDefault="00A8310C" w:rsidP="009C436F">
            <w:pPr>
              <w:jc w:val="center"/>
              <w:rPr>
                <w:ins w:id="7201" w:author="CMCC" w:date="2023-11-25T22:32:00Z"/>
                <w:rFonts w:eastAsiaTheme="minorEastAsia"/>
                <w:sz w:val="16"/>
                <w:lang w:val="sv-SE"/>
              </w:rPr>
            </w:pPr>
            <w:ins w:id="7202" w:author="CMCC" w:date="2023-11-25T22:32:00Z">
              <w:r>
                <w:rPr>
                  <w:rFonts w:eastAsiaTheme="minorEastAsia"/>
                  <w:sz w:val="16"/>
                </w:rPr>
                <w:t>Digital Filtering, CFR</w:t>
              </w:r>
            </w:ins>
          </w:p>
        </w:tc>
      </w:tr>
      <w:tr w:rsidR="00A8310C" w14:paraId="69D9E601" w14:textId="77777777" w:rsidTr="009C436F">
        <w:trPr>
          <w:trHeight w:val="693"/>
          <w:ins w:id="7203"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29BFCED8" w14:textId="77777777" w:rsidR="00A8310C" w:rsidRDefault="00A8310C" w:rsidP="009C436F">
            <w:pPr>
              <w:rPr>
                <w:ins w:id="7204" w:author="CMCC" w:date="2023-11-25T22:32:00Z"/>
                <w:rFonts w:ascii="Times" w:eastAsia="Batang" w:hAnsi="Times"/>
                <w:sz w:val="16"/>
                <w:szCs w:val="24"/>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6F0F0F" w14:textId="77777777" w:rsidR="00A8310C" w:rsidRDefault="00A8310C" w:rsidP="009C436F">
            <w:pPr>
              <w:rPr>
                <w:ins w:id="7205" w:author="CMCC" w:date="2023-11-25T22:32:00Z"/>
                <w:rFonts w:eastAsiaTheme="minorEastAsia"/>
                <w:sz w:val="16"/>
              </w:rPr>
            </w:pPr>
            <w:ins w:id="7206" w:author="CMCC" w:date="2023-11-25T22:32:00Z">
              <w:r>
                <w:rPr>
                  <w:rFonts w:eastAsiaTheme="minorEastAsia"/>
                  <w:sz w:val="16"/>
                </w:rPr>
                <w:t>Spatial isolation</w:t>
              </w:r>
            </w:ins>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A17D14" w14:textId="77777777" w:rsidR="00A8310C" w:rsidRDefault="00A8310C" w:rsidP="009C436F">
            <w:pPr>
              <w:rPr>
                <w:ins w:id="7207" w:author="CMCC" w:date="2023-11-25T22:32:00Z"/>
                <w:rFonts w:eastAsiaTheme="minorEastAsia"/>
                <w:sz w:val="16"/>
              </w:rPr>
            </w:pPr>
            <w:ins w:id="7208" w:author="CMCC" w:date="2023-11-25T22:32:00Z">
              <w:r>
                <w:rPr>
                  <w:rFonts w:eastAsiaTheme="minorEastAsia"/>
                  <w:sz w:val="16"/>
                </w:rPr>
                <w:t xml:space="preserve">Co-channel Co-site Inter-sector </w:t>
              </w:r>
              <w:r>
                <w:rPr>
                  <w:rFonts w:eastAsiaTheme="minorEastAsia"/>
                  <w:sz w:val="16"/>
                </w:rPr>
                <w:br/>
                <w:t xml:space="preserve">Spatial isolation capability </w:t>
              </w:r>
              <w:r>
                <w:rPr>
                  <w:rFonts w:eastAsiaTheme="minorEastAsia"/>
                  <w:sz w:val="16"/>
                </w:rPr>
                <w:br/>
              </w:r>
            </w:ins>
            <m:oMath>
              <m:r>
                <w:ins w:id="7209" w:author="CMCC" w:date="2023-11-25T22:32:00Z">
                  <w:rPr>
                    <w:rFonts w:ascii="Cambria Math" w:eastAsiaTheme="minorEastAsia" w:hAnsi="Cambria Math"/>
                    <w:sz w:val="16"/>
                  </w:rPr>
                  <m:t>dB</m:t>
                </w:ins>
              </m:r>
              <m:d>
                <m:dPr>
                  <m:ctrlPr>
                    <w:ins w:id="7210" w:author="CMCC" w:date="2023-11-25T22:32:00Z">
                      <w:rPr>
                        <w:rFonts w:ascii="Cambria Math" w:eastAsia="Batang" w:hAnsi="Cambria Math"/>
                        <w:i/>
                        <w:sz w:val="16"/>
                        <w:szCs w:val="16"/>
                      </w:rPr>
                    </w:ins>
                  </m:ctrlPr>
                </m:dPr>
                <m:e>
                  <m:sSub>
                    <m:sSubPr>
                      <m:ctrlPr>
                        <w:ins w:id="7211" w:author="CMCC" w:date="2023-11-25T22:32:00Z">
                          <w:rPr>
                            <w:rFonts w:ascii="Cambria Math" w:eastAsia="Batang" w:hAnsi="Cambria Math"/>
                            <w:i/>
                            <w:iCs/>
                            <w:sz w:val="16"/>
                            <w:szCs w:val="16"/>
                          </w:rPr>
                        </w:ins>
                      </m:ctrlPr>
                    </m:sSubPr>
                    <m:e>
                      <m:r>
                        <w:ins w:id="7212" w:author="CMCC" w:date="2023-11-25T22:32:00Z">
                          <w:rPr>
                            <w:rFonts w:ascii="Cambria Math" w:eastAsiaTheme="minorEastAsia" w:hAnsi="Cambria Math"/>
                            <w:sz w:val="16"/>
                          </w:rPr>
                          <m:t>α</m:t>
                        </w:ins>
                      </m:r>
                    </m:e>
                    <m:sub>
                      <m:r>
                        <w:ins w:id="7213" w:author="CMCC" w:date="2023-11-25T22:32:00Z">
                          <w:rPr>
                            <w:rFonts w:ascii="Cambria Math" w:eastAsiaTheme="minorEastAsia" w:hAnsi="Cambria Math"/>
                            <w:sz w:val="16"/>
                          </w:rPr>
                          <m:t>CSSI-spatial</m:t>
                        </w:ins>
                      </m:r>
                    </m:sub>
                  </m:sSub>
                </m:e>
              </m:d>
            </m:oMath>
            <w:ins w:id="7214" w:author="CMCC" w:date="2023-11-25T22:32:00Z">
              <w:r>
                <w:rPr>
                  <w:rFonts w:eastAsiaTheme="minorEastAsia"/>
                  <w:iCs/>
                  <w:sz w:val="16"/>
                </w:rPr>
                <w:t xml:space="preserve"> = </w:t>
              </w:r>
              <w:r>
                <w:rPr>
                  <w:rFonts w:ascii="Cambria Math" w:eastAsiaTheme="minorEastAsia" w:hAnsi="Cambria Math" w:cs="Cambria Math"/>
                  <w:sz w:val="16"/>
                </w:rPr>
                <w:t>③</w:t>
              </w:r>
              <w:r>
                <w:rPr>
                  <w:rFonts w:eastAsiaTheme="minorEastAsia"/>
                  <w:sz w:val="16"/>
                </w:rPr>
                <w:t xml:space="preserve">  dBc</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F483ECE" w14:textId="77777777" w:rsidR="00A8310C" w:rsidRDefault="00A8310C" w:rsidP="009C436F">
            <w:pPr>
              <w:jc w:val="center"/>
              <w:rPr>
                <w:ins w:id="7215" w:author="CMCC" w:date="2023-11-25T22:32:00Z"/>
                <w:rFonts w:eastAsiaTheme="minorEastAsia"/>
                <w:sz w:val="16"/>
              </w:rPr>
            </w:pPr>
            <w:ins w:id="7216" w:author="CMCC" w:date="2023-11-25T22:32:00Z">
              <w:r>
                <w:rPr>
                  <w:rFonts w:eastAsiaTheme="minorEastAsia"/>
                  <w:sz w:val="16"/>
                </w:rPr>
                <w:t>87 dBc</w:t>
              </w:r>
            </w:ins>
          </w:p>
        </w:tc>
        <w:tc>
          <w:tcPr>
            <w:tcW w:w="624" w:type="pct"/>
            <w:tcBorders>
              <w:top w:val="single" w:sz="8" w:space="0" w:color="000000"/>
              <w:left w:val="single" w:sz="8" w:space="0" w:color="000000"/>
              <w:bottom w:val="single" w:sz="8" w:space="0" w:color="000000"/>
              <w:right w:val="single" w:sz="8" w:space="0" w:color="000000"/>
            </w:tcBorders>
          </w:tcPr>
          <w:p w14:paraId="719E5D2B" w14:textId="77777777" w:rsidR="00A8310C" w:rsidRDefault="00A8310C" w:rsidP="009C436F">
            <w:pPr>
              <w:jc w:val="center"/>
              <w:rPr>
                <w:ins w:id="7217" w:author="CMCC" w:date="2023-11-25T22:32:00Z"/>
                <w:rFonts w:eastAsiaTheme="minorEastAsia"/>
                <w:sz w:val="16"/>
              </w:rPr>
            </w:pPr>
            <w:ins w:id="7218" w:author="CMCC" w:date="2023-11-25T22:32:00Z">
              <w:r>
                <w:rPr>
                  <w:rFonts w:eastAsiaTheme="minorEastAsia"/>
                  <w:sz w:val="16"/>
                </w:rPr>
                <w:t>100 dB</w:t>
              </w:r>
            </w:ins>
          </w:p>
        </w:tc>
        <w:tc>
          <w:tcPr>
            <w:tcW w:w="624" w:type="pct"/>
            <w:tcBorders>
              <w:top w:val="single" w:sz="8" w:space="0" w:color="000000"/>
              <w:left w:val="single" w:sz="8" w:space="0" w:color="000000"/>
              <w:bottom w:val="single" w:sz="8" w:space="0" w:color="000000"/>
              <w:right w:val="single" w:sz="8" w:space="0" w:color="000000"/>
            </w:tcBorders>
          </w:tcPr>
          <w:p w14:paraId="63692FE2" w14:textId="77777777" w:rsidR="00A8310C" w:rsidRDefault="00A8310C" w:rsidP="009C436F">
            <w:pPr>
              <w:jc w:val="center"/>
              <w:rPr>
                <w:ins w:id="7219" w:author="CMCC" w:date="2023-11-25T22:32:00Z"/>
                <w:rFonts w:eastAsiaTheme="minorEastAsia"/>
                <w:sz w:val="16"/>
              </w:rPr>
            </w:pPr>
            <w:ins w:id="7220" w:author="CMCC" w:date="2023-11-25T22:32:00Z">
              <w:r>
                <w:rPr>
                  <w:rFonts w:eastAsiaTheme="minorEastAsia"/>
                  <w:sz w:val="16"/>
                </w:rPr>
                <w:t>75-98 dBc (depending on beam steering directions)</w:t>
              </w:r>
            </w:ins>
          </w:p>
        </w:tc>
        <w:tc>
          <w:tcPr>
            <w:tcW w:w="623" w:type="pct"/>
            <w:tcBorders>
              <w:top w:val="single" w:sz="8" w:space="0" w:color="000000"/>
              <w:left w:val="single" w:sz="8" w:space="0" w:color="000000"/>
              <w:bottom w:val="single" w:sz="8" w:space="0" w:color="000000"/>
              <w:right w:val="single" w:sz="8" w:space="0" w:color="000000"/>
            </w:tcBorders>
          </w:tcPr>
          <w:p w14:paraId="555ED548" w14:textId="77777777" w:rsidR="00A8310C" w:rsidRDefault="00A8310C" w:rsidP="009C436F">
            <w:pPr>
              <w:jc w:val="center"/>
              <w:rPr>
                <w:ins w:id="7221" w:author="CMCC" w:date="2023-11-25T22:32:00Z"/>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3228FF60" w14:textId="77777777" w:rsidR="00A8310C" w:rsidRDefault="00A8310C" w:rsidP="009C436F">
            <w:pPr>
              <w:jc w:val="center"/>
              <w:rPr>
                <w:ins w:id="7222" w:author="CMCC" w:date="2023-11-25T22:32:00Z"/>
                <w:rFonts w:eastAsiaTheme="minorEastAsia"/>
                <w:sz w:val="16"/>
              </w:rPr>
            </w:pPr>
          </w:p>
        </w:tc>
      </w:tr>
      <w:tr w:rsidR="00A8310C" w14:paraId="18DBF66A" w14:textId="77777777" w:rsidTr="009C436F">
        <w:trPr>
          <w:trHeight w:val="805"/>
          <w:ins w:id="7223"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6759B649" w14:textId="77777777" w:rsidR="00A8310C" w:rsidRDefault="00A8310C" w:rsidP="009C436F">
            <w:pPr>
              <w:rPr>
                <w:ins w:id="7224" w:author="CMCC" w:date="2023-11-25T22:32:00Z"/>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77B30D5F" w14:textId="77777777" w:rsidR="00A8310C" w:rsidRDefault="00A8310C" w:rsidP="009C436F">
            <w:pPr>
              <w:rPr>
                <w:ins w:id="7225" w:author="CMCC" w:date="2023-11-25T22:32:00Z"/>
                <w:rFonts w:ascii="Times" w:eastAsia="Batang" w:hAnsi="Times"/>
                <w:sz w:val="16"/>
                <w:szCs w:val="24"/>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14E335" w14:textId="77777777" w:rsidR="00A8310C" w:rsidRDefault="00A8310C" w:rsidP="009C436F">
            <w:pPr>
              <w:rPr>
                <w:ins w:id="7226" w:author="CMCC" w:date="2023-11-25T22:32:00Z"/>
                <w:rFonts w:eastAsiaTheme="minorEastAsia"/>
                <w:sz w:val="16"/>
              </w:rPr>
            </w:pPr>
            <w:ins w:id="7227" w:author="CMCC" w:date="2023-11-25T22:32:00Z">
              <w:r>
                <w:rPr>
                  <w:rFonts w:eastAsiaTheme="minorEastAsia"/>
                  <w:sz w:val="16"/>
                </w:rPr>
                <w:t xml:space="preserve">Co-channel Co-site Inter-sector </w:t>
              </w:r>
              <w:r>
                <w:rPr>
                  <w:rFonts w:eastAsiaTheme="minorEastAsia"/>
                  <w:sz w:val="16"/>
                </w:rPr>
                <w:br/>
                <w:t xml:space="preserve">Spatial isolation </w:t>
              </w:r>
            </w:ins>
          </w:p>
          <w:p w14:paraId="5B5D3F18" w14:textId="77777777" w:rsidR="00A8310C" w:rsidRDefault="00A8310C" w:rsidP="009C436F">
            <w:pPr>
              <w:rPr>
                <w:ins w:id="7228" w:author="CMCC" w:date="2023-11-25T22:32:00Z"/>
                <w:rFonts w:eastAsiaTheme="minorEastAsia"/>
                <w:sz w:val="16"/>
              </w:rPr>
            </w:pPr>
            <w:ins w:id="7229" w:author="CMCC" w:date="2023-11-25T22:32:00Z">
              <w:r>
                <w:rPr>
                  <w:rFonts w:eastAsiaTheme="minorEastAsia"/>
                  <w:sz w:val="16"/>
                </w:rPr>
                <w:t>techniques used</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4A6991" w14:textId="77777777" w:rsidR="00A8310C" w:rsidRDefault="00A8310C" w:rsidP="009C436F">
            <w:pPr>
              <w:jc w:val="center"/>
              <w:rPr>
                <w:ins w:id="7230" w:author="CMCC" w:date="2023-11-25T22:32:00Z"/>
                <w:rFonts w:eastAsiaTheme="minorEastAsia"/>
                <w:sz w:val="16"/>
              </w:rPr>
            </w:pPr>
            <w:ins w:id="7231" w:author="CMCC" w:date="2023-11-25T22:32:00Z">
              <w:r>
                <w:rPr>
                  <w:rFonts w:eastAsiaTheme="minorEastAsia"/>
                  <w:sz w:val="16"/>
                  <w:lang w:val="en-US"/>
                </w:rPr>
                <w:t>Based on 87dB for typical spatial isolation</w:t>
              </w:r>
            </w:ins>
          </w:p>
        </w:tc>
        <w:tc>
          <w:tcPr>
            <w:tcW w:w="624" w:type="pct"/>
            <w:tcBorders>
              <w:top w:val="single" w:sz="8" w:space="0" w:color="000000"/>
              <w:left w:val="single" w:sz="8" w:space="0" w:color="000000"/>
              <w:bottom w:val="single" w:sz="8" w:space="0" w:color="000000"/>
              <w:right w:val="single" w:sz="8" w:space="0" w:color="000000"/>
            </w:tcBorders>
          </w:tcPr>
          <w:p w14:paraId="78C09E17" w14:textId="77777777" w:rsidR="00A8310C" w:rsidRDefault="00A8310C" w:rsidP="009C436F">
            <w:pPr>
              <w:rPr>
                <w:ins w:id="7232" w:author="CMCC" w:date="2023-11-25T22:32:00Z"/>
                <w:rFonts w:eastAsiaTheme="minorEastAsia"/>
                <w:sz w:val="16"/>
              </w:rPr>
            </w:pPr>
            <w:ins w:id="7233" w:author="CMCC" w:date="2023-11-25T22:32:00Z">
              <w:r>
                <w:rPr>
                  <w:rFonts w:eastAsiaTheme="minorEastAsia"/>
                  <w:sz w:val="16"/>
                </w:rPr>
                <w:t>Spatial separation between TX/RX panel and surface wave suppression techniques</w:t>
              </w:r>
            </w:ins>
          </w:p>
        </w:tc>
        <w:tc>
          <w:tcPr>
            <w:tcW w:w="624" w:type="pct"/>
            <w:tcBorders>
              <w:top w:val="single" w:sz="8" w:space="0" w:color="000000"/>
              <w:left w:val="single" w:sz="8" w:space="0" w:color="000000"/>
              <w:bottom w:val="single" w:sz="8" w:space="0" w:color="000000"/>
              <w:right w:val="single" w:sz="8" w:space="0" w:color="000000"/>
            </w:tcBorders>
          </w:tcPr>
          <w:p w14:paraId="107DBDF6" w14:textId="77777777" w:rsidR="00A8310C" w:rsidRDefault="00A8310C" w:rsidP="009C436F">
            <w:pPr>
              <w:rPr>
                <w:ins w:id="7234" w:author="CMCC" w:date="2023-11-25T22:32:00Z"/>
                <w:rFonts w:eastAsiaTheme="minorEastAsia"/>
                <w:sz w:val="16"/>
              </w:rPr>
            </w:pPr>
            <w:ins w:id="7235" w:author="CMCC" w:date="2023-11-25T22:32:00Z">
              <w:r>
                <w:rPr>
                  <w:rFonts w:eastAsiaTheme="minorEastAsia"/>
                  <w:sz w:val="16"/>
                </w:rPr>
                <w:t>Typical site deployment with 400mm between sectors</w:t>
              </w:r>
            </w:ins>
          </w:p>
        </w:tc>
        <w:tc>
          <w:tcPr>
            <w:tcW w:w="623" w:type="pct"/>
            <w:tcBorders>
              <w:top w:val="single" w:sz="8" w:space="0" w:color="000000"/>
              <w:left w:val="single" w:sz="8" w:space="0" w:color="000000"/>
              <w:bottom w:val="single" w:sz="8" w:space="0" w:color="000000"/>
              <w:right w:val="single" w:sz="8" w:space="0" w:color="000000"/>
            </w:tcBorders>
          </w:tcPr>
          <w:p w14:paraId="42ED4588" w14:textId="77777777" w:rsidR="00A8310C" w:rsidRDefault="00A8310C" w:rsidP="009C436F">
            <w:pPr>
              <w:rPr>
                <w:ins w:id="7236" w:author="CMCC" w:date="2023-11-25T22:32:00Z"/>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239150F8" w14:textId="77777777" w:rsidR="00A8310C" w:rsidRDefault="00A8310C" w:rsidP="009C436F">
            <w:pPr>
              <w:rPr>
                <w:ins w:id="7237" w:author="CMCC" w:date="2023-11-25T22:32:00Z"/>
                <w:rFonts w:eastAsiaTheme="minorEastAsia"/>
                <w:sz w:val="16"/>
              </w:rPr>
            </w:pPr>
          </w:p>
        </w:tc>
      </w:tr>
      <w:tr w:rsidR="00A8310C" w14:paraId="52A64510" w14:textId="77777777" w:rsidTr="009C436F">
        <w:trPr>
          <w:trHeight w:val="170"/>
          <w:ins w:id="7238"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4988FC73" w14:textId="77777777" w:rsidR="00A8310C" w:rsidRDefault="00A8310C" w:rsidP="009C436F">
            <w:pPr>
              <w:rPr>
                <w:ins w:id="7239"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49AD9B" w14:textId="77777777" w:rsidR="00A8310C" w:rsidRDefault="00A8310C" w:rsidP="009C436F">
            <w:pPr>
              <w:rPr>
                <w:ins w:id="7240" w:author="CMCC" w:date="2023-11-25T22:32:00Z"/>
                <w:rFonts w:eastAsiaTheme="minorEastAsia"/>
                <w:sz w:val="16"/>
              </w:rPr>
            </w:pPr>
            <w:ins w:id="7241" w:author="CMCC" w:date="2023-11-25T22:32:00Z">
              <w:r>
                <w:rPr>
                  <w:rFonts w:eastAsiaTheme="minorEastAsia"/>
                  <w:sz w:val="16"/>
                </w:rPr>
                <w:t>TX Beam nulling /isolation of inter-sector interference in TX sub-band</w:t>
              </w:r>
            </w:ins>
          </w:p>
          <w:p w14:paraId="5095E761" w14:textId="77777777" w:rsidR="00A8310C" w:rsidRDefault="00A8310C" w:rsidP="009C436F">
            <w:pPr>
              <w:rPr>
                <w:ins w:id="7242" w:author="CMCC" w:date="2023-11-25T22:32:00Z"/>
                <w:rFonts w:eastAsiaTheme="minorEastAsia"/>
                <w:sz w:val="16"/>
                <w:lang w:val="pl-PL"/>
              </w:rPr>
            </w:pPr>
            <m:oMath>
              <m:r>
                <w:ins w:id="7243" w:author="CMCC" w:date="2023-11-25T22:32:00Z">
                  <w:rPr>
                    <w:rFonts w:ascii="Cambria Math" w:eastAsiaTheme="minorEastAsia" w:hAnsi="Cambria Math"/>
                    <w:sz w:val="16"/>
                  </w:rPr>
                  <m:t>dB</m:t>
                </w:ins>
              </m:r>
              <m:d>
                <m:dPr>
                  <m:ctrlPr>
                    <w:ins w:id="7244" w:author="CMCC" w:date="2023-11-25T22:32:00Z">
                      <w:rPr>
                        <w:rFonts w:ascii="Cambria Math" w:eastAsia="Batang" w:hAnsi="Cambria Math"/>
                        <w:i/>
                        <w:iCs/>
                        <w:sz w:val="16"/>
                        <w:szCs w:val="16"/>
                      </w:rPr>
                    </w:ins>
                  </m:ctrlPr>
                </m:dPr>
                <m:e>
                  <m:sSub>
                    <m:sSubPr>
                      <m:ctrlPr>
                        <w:ins w:id="7245" w:author="CMCC" w:date="2023-11-25T22:32:00Z">
                          <w:rPr>
                            <w:rFonts w:ascii="Cambria Math" w:eastAsia="Batang" w:hAnsi="Cambria Math"/>
                            <w:i/>
                            <w:iCs/>
                            <w:sz w:val="16"/>
                            <w:szCs w:val="16"/>
                          </w:rPr>
                        </w:ins>
                      </m:ctrlPr>
                    </m:sSubPr>
                    <m:e>
                      <m:r>
                        <w:ins w:id="7246" w:author="CMCC" w:date="2023-11-25T22:32:00Z">
                          <w:rPr>
                            <w:rFonts w:ascii="Cambria Math" w:eastAsiaTheme="minorEastAsia" w:hAnsi="Cambria Math"/>
                            <w:sz w:val="16"/>
                          </w:rPr>
                          <m:t>α</m:t>
                        </w:ins>
                      </m:r>
                    </m:e>
                    <m:sub>
                      <m:r>
                        <w:ins w:id="7247" w:author="CMCC" w:date="2023-11-25T22:32:00Z">
                          <w:rPr>
                            <w:rFonts w:ascii="Cambria Math" w:eastAsiaTheme="minorEastAsia" w:hAnsi="Cambria Math"/>
                            <w:sz w:val="16"/>
                          </w:rPr>
                          <m:t>CSSI</m:t>
                        </w:ins>
                      </m:r>
                      <m:r>
                        <w:ins w:id="7248" w:author="CMCC" w:date="2023-11-25T22:32:00Z">
                          <w:rPr>
                            <w:rFonts w:ascii="Cambria Math" w:eastAsiaTheme="minorEastAsia" w:hAnsi="Cambria Math"/>
                            <w:sz w:val="16"/>
                            <w:lang w:val="pl-PL"/>
                          </w:rPr>
                          <m:t>-</m:t>
                        </w:ins>
                      </m:r>
                      <m:r>
                        <w:ins w:id="7249" w:author="CMCC" w:date="2023-11-25T22:32:00Z">
                          <w:rPr>
                            <w:rFonts w:ascii="Cambria Math" w:eastAsiaTheme="minorEastAsia" w:hAnsi="Cambria Math"/>
                            <w:sz w:val="16"/>
                          </w:rPr>
                          <m:t>beam</m:t>
                        </w:ins>
                      </m:r>
                    </m:sub>
                  </m:sSub>
                </m:e>
              </m:d>
              <m:r>
                <w:ins w:id="7250" w:author="CMCC" w:date="2023-11-25T22:32:00Z">
                  <w:rPr>
                    <w:rFonts w:ascii="Cambria Math" w:eastAsiaTheme="minorEastAsia" w:hAnsi="Cambria Math"/>
                    <w:sz w:val="16"/>
                    <w:lang w:val="pl-PL"/>
                  </w:rPr>
                  <m:t xml:space="preserve"> </m:t>
                </w:ins>
              </m:r>
            </m:oMath>
            <w:ins w:id="7251" w:author="CMCC" w:date="2023-11-25T22:32:00Z">
              <w:r>
                <w:rPr>
                  <w:rFonts w:eastAsiaTheme="minorEastAsia"/>
                  <w:sz w:val="16"/>
                  <w:lang w:val="pl-PL"/>
                </w:rPr>
                <w:t xml:space="preserve">= </w:t>
              </w:r>
              <w:r>
                <w:rPr>
                  <w:rFonts w:ascii="Cambria Math" w:eastAsiaTheme="minorEastAsia" w:hAnsi="Cambria Math" w:cs="Cambria Math" w:hint="eastAsia"/>
                  <w:sz w:val="16"/>
                  <w:lang w:val="pl-PL"/>
                </w:rPr>
                <w:t>④</w:t>
              </w:r>
              <w:r>
                <w:rPr>
                  <w:rFonts w:eastAsiaTheme="minorEastAsia"/>
                  <w:sz w:val="16"/>
                  <w:lang w:val="pl-PL"/>
                </w:rPr>
                <w:t xml:space="preserve"> dBc</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DA4670" w14:textId="77777777" w:rsidR="00A8310C" w:rsidRDefault="00A8310C" w:rsidP="009C436F">
            <w:pPr>
              <w:jc w:val="center"/>
              <w:rPr>
                <w:ins w:id="7252" w:author="CMCC" w:date="2023-11-25T22:32:00Z"/>
                <w:rFonts w:eastAsiaTheme="minorEastAsia"/>
                <w:sz w:val="16"/>
              </w:rPr>
            </w:pPr>
            <w:ins w:id="7253" w:author="CMCC" w:date="2023-11-25T22:32:00Z">
              <w:r>
                <w:rPr>
                  <w:rFonts w:eastAsiaTheme="minorEastAsia"/>
                  <w:sz w:val="16"/>
                </w:rPr>
                <w:t>20 dBc</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4DCCF421" w14:textId="77777777" w:rsidR="00A8310C" w:rsidRDefault="00A8310C" w:rsidP="009C436F">
            <w:pPr>
              <w:jc w:val="center"/>
              <w:rPr>
                <w:ins w:id="7254" w:author="CMCC" w:date="2023-11-25T22:32:00Z"/>
                <w:rFonts w:eastAsiaTheme="minorEastAsia"/>
                <w:sz w:val="16"/>
              </w:rPr>
            </w:pPr>
            <w:ins w:id="7255"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4ABE6DBB" w14:textId="77777777" w:rsidR="00A8310C" w:rsidRDefault="00A8310C" w:rsidP="009C436F">
            <w:pPr>
              <w:jc w:val="center"/>
              <w:rPr>
                <w:ins w:id="7256" w:author="CMCC" w:date="2023-11-25T22:32:00Z"/>
                <w:rFonts w:eastAsiaTheme="minorEastAsia"/>
                <w:sz w:val="16"/>
              </w:rPr>
            </w:pPr>
            <w:ins w:id="7257" w:author="CMCC" w:date="2023-11-25T22:32:00Z">
              <w:r>
                <w:rPr>
                  <w:rFonts w:eastAsiaTheme="minorEastAsia"/>
                  <w:sz w:val="16"/>
                </w:rPr>
                <w:t>0 dB</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06846D50" w14:textId="77777777" w:rsidR="00A8310C" w:rsidRDefault="00A8310C" w:rsidP="009C436F">
            <w:pPr>
              <w:jc w:val="center"/>
              <w:rPr>
                <w:ins w:id="7258" w:author="CMCC" w:date="2023-11-25T22:32:00Z"/>
                <w:rFonts w:eastAsiaTheme="minorEastAsia"/>
                <w:sz w:val="16"/>
              </w:rPr>
            </w:pPr>
            <w:ins w:id="7259" w:author="CMCC" w:date="2023-11-25T22:32:00Z">
              <w:r>
                <w:rPr>
                  <w:rFonts w:eastAsiaTheme="minorEastAsia"/>
                  <w:sz w:val="16"/>
                </w:rPr>
                <w:t>0 dB</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21624964" w14:textId="77777777" w:rsidR="00A8310C" w:rsidRDefault="00A8310C" w:rsidP="009C436F">
            <w:pPr>
              <w:jc w:val="center"/>
              <w:rPr>
                <w:ins w:id="7260" w:author="CMCC" w:date="2023-11-25T22:32:00Z"/>
                <w:rFonts w:eastAsiaTheme="minorEastAsia"/>
                <w:sz w:val="16"/>
              </w:rPr>
            </w:pPr>
            <w:ins w:id="7261" w:author="CMCC" w:date="2023-11-25T22:32:00Z">
              <w:r>
                <w:rPr>
                  <w:rFonts w:eastAsiaTheme="minorEastAsia"/>
                  <w:sz w:val="16"/>
                </w:rPr>
                <w:t>0 dB</w:t>
              </w:r>
            </w:ins>
          </w:p>
        </w:tc>
      </w:tr>
      <w:tr w:rsidR="00A8310C" w14:paraId="197C9F9D" w14:textId="77777777" w:rsidTr="009C436F">
        <w:trPr>
          <w:trHeight w:val="170"/>
          <w:ins w:id="7262"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4FB45872" w14:textId="77777777" w:rsidR="00A8310C" w:rsidRDefault="00A8310C" w:rsidP="009C436F">
            <w:pPr>
              <w:rPr>
                <w:ins w:id="7263"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B1DAE4" w14:textId="77777777" w:rsidR="00A8310C" w:rsidRDefault="00A8310C" w:rsidP="009C436F">
            <w:pPr>
              <w:rPr>
                <w:ins w:id="7264" w:author="CMCC" w:date="2023-11-25T22:32:00Z"/>
                <w:rFonts w:eastAsiaTheme="minorEastAsia"/>
                <w:sz w:val="16"/>
              </w:rPr>
            </w:pPr>
            <w:ins w:id="7265" w:author="CMCC" w:date="2023-11-25T22:32:00Z">
              <w:r>
                <w:rPr>
                  <w:rFonts w:eastAsiaTheme="minorEastAsia"/>
                  <w:sz w:val="16"/>
                </w:rPr>
                <w:t>DL EIRP impact due to beam nulling in TX sub-band (considering all nulling for self- and inter-sector interference)</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272FA0" w14:textId="77777777" w:rsidR="00A8310C" w:rsidRDefault="00A8310C" w:rsidP="009C436F">
            <w:pPr>
              <w:jc w:val="center"/>
              <w:rPr>
                <w:ins w:id="7266" w:author="CMCC" w:date="2023-11-25T22:32:00Z"/>
                <w:rFonts w:eastAsiaTheme="minorEastAsia"/>
                <w:sz w:val="16"/>
              </w:rPr>
            </w:pPr>
            <w:ins w:id="7267" w:author="CMCC" w:date="2023-11-25T22:32:00Z">
              <w:r>
                <w:rPr>
                  <w:rFonts w:eastAsiaTheme="minorEastAsia"/>
                  <w:sz w:val="16"/>
                </w:rPr>
                <w:t>Neglectable</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685ADBF3" w14:textId="77777777" w:rsidR="00A8310C" w:rsidRDefault="00A8310C" w:rsidP="009C436F">
            <w:pPr>
              <w:jc w:val="center"/>
              <w:rPr>
                <w:ins w:id="7268" w:author="CMCC" w:date="2023-11-25T22:32:00Z"/>
                <w:rFonts w:eastAsiaTheme="minorEastAsia"/>
                <w:sz w:val="16"/>
              </w:rPr>
            </w:pPr>
            <w:ins w:id="7269"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00B4D66B" w14:textId="77777777" w:rsidR="00A8310C" w:rsidRDefault="00A8310C" w:rsidP="009C436F">
            <w:pPr>
              <w:jc w:val="center"/>
              <w:rPr>
                <w:ins w:id="7270" w:author="CMCC" w:date="2023-11-25T22:32:00Z"/>
                <w:rFonts w:eastAsiaTheme="minorEastAsia"/>
                <w:sz w:val="16"/>
              </w:rPr>
            </w:pPr>
            <w:ins w:id="7271" w:author="CMCC" w:date="2023-11-25T22:32:00Z">
              <w:r>
                <w:rPr>
                  <w:rFonts w:eastAsiaTheme="minorEastAsia"/>
                  <w:sz w:val="16"/>
                </w:rPr>
                <w:t>0 dB</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349271E2" w14:textId="77777777" w:rsidR="00A8310C" w:rsidRDefault="00A8310C" w:rsidP="009C436F">
            <w:pPr>
              <w:jc w:val="center"/>
              <w:rPr>
                <w:ins w:id="7272" w:author="CMCC" w:date="2023-11-25T22:32:00Z"/>
                <w:rFonts w:eastAsiaTheme="minorEastAsia"/>
                <w:sz w:val="16"/>
              </w:rPr>
            </w:pPr>
            <w:ins w:id="7273" w:author="CMCC" w:date="2023-11-25T22:32:00Z">
              <w:r>
                <w:rPr>
                  <w:rFonts w:eastAsiaTheme="minorEastAsia"/>
                  <w:sz w:val="16"/>
                </w:rPr>
                <w:t>0 dB</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7127A89E" w14:textId="77777777" w:rsidR="00A8310C" w:rsidRDefault="00A8310C" w:rsidP="009C436F">
            <w:pPr>
              <w:jc w:val="center"/>
              <w:rPr>
                <w:ins w:id="7274" w:author="CMCC" w:date="2023-11-25T22:32:00Z"/>
                <w:rFonts w:eastAsiaTheme="minorEastAsia"/>
                <w:sz w:val="16"/>
              </w:rPr>
            </w:pPr>
            <w:ins w:id="7275" w:author="CMCC" w:date="2023-11-25T22:32:00Z">
              <w:r>
                <w:rPr>
                  <w:rFonts w:eastAsiaTheme="minorEastAsia"/>
                  <w:sz w:val="16"/>
                </w:rPr>
                <w:t>0 dB</w:t>
              </w:r>
            </w:ins>
          </w:p>
        </w:tc>
      </w:tr>
      <w:tr w:rsidR="00A8310C" w14:paraId="74E42271" w14:textId="77777777" w:rsidTr="009C436F">
        <w:trPr>
          <w:trHeight w:val="170"/>
          <w:ins w:id="7276"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5D03FC9C" w14:textId="77777777" w:rsidR="00A8310C" w:rsidRDefault="00A8310C" w:rsidP="009C436F">
            <w:pPr>
              <w:rPr>
                <w:ins w:id="7277"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FEDDCF" w14:textId="77777777" w:rsidR="00A8310C" w:rsidRDefault="00A8310C" w:rsidP="009C436F">
            <w:pPr>
              <w:rPr>
                <w:ins w:id="7278" w:author="CMCC" w:date="2023-11-25T22:32:00Z"/>
                <w:rFonts w:eastAsiaTheme="minorEastAsia"/>
                <w:strike/>
                <w:sz w:val="16"/>
              </w:rPr>
            </w:pPr>
            <w:ins w:id="7279" w:author="CMCC" w:date="2023-11-25T22:32:00Z">
              <w:r>
                <w:rPr>
                  <w:rFonts w:eastAsiaTheme="minorEastAsia"/>
                  <w:sz w:val="16"/>
                </w:rPr>
                <w:t xml:space="preserve">Interference leakage in gNB RX subband due to non-ideal TX, measured at RX ant. </w:t>
              </w:r>
            </w:ins>
            <m:oMath>
              <m:r>
                <w:ins w:id="7280" w:author="CMCC" w:date="2023-11-25T22:32:00Z">
                  <w:rPr>
                    <w:rFonts w:ascii="Cambria Math" w:eastAsiaTheme="minorEastAsia" w:hAnsi="Cambria Math"/>
                    <w:sz w:val="16"/>
                  </w:rPr>
                  <m:t>dB</m:t>
                </w:ins>
              </m:r>
              <m:d>
                <m:dPr>
                  <m:ctrlPr>
                    <w:ins w:id="7281" w:author="CMCC" w:date="2023-11-25T22:32:00Z">
                      <w:rPr>
                        <w:rFonts w:ascii="Cambria Math" w:eastAsia="Batang" w:hAnsi="Cambria Math"/>
                        <w:i/>
                        <w:iCs/>
                        <w:sz w:val="16"/>
                        <w:szCs w:val="16"/>
                      </w:rPr>
                    </w:ins>
                  </m:ctrlPr>
                </m:dPr>
                <m:e>
                  <m:sSub>
                    <m:sSubPr>
                      <m:ctrlPr>
                        <w:ins w:id="7282" w:author="CMCC" w:date="2023-11-25T22:32:00Z">
                          <w:rPr>
                            <w:rFonts w:ascii="Cambria Math" w:eastAsia="Batang" w:hAnsi="Cambria Math"/>
                            <w:i/>
                            <w:iCs/>
                            <w:sz w:val="16"/>
                            <w:szCs w:val="16"/>
                          </w:rPr>
                        </w:ins>
                      </m:ctrlPr>
                    </m:sSubPr>
                    <m:e>
                      <m:r>
                        <w:ins w:id="7283" w:author="CMCC" w:date="2023-11-25T22:32:00Z">
                          <w:rPr>
                            <w:rFonts w:ascii="Cambria Math" w:eastAsiaTheme="minorEastAsia" w:hAnsi="Cambria Math"/>
                            <w:sz w:val="16"/>
                          </w:rPr>
                          <m:t>P</m:t>
                        </w:ins>
                      </m:r>
                    </m:e>
                    <m:sub>
                      <m:r>
                        <w:ins w:id="7284" w:author="CMCC" w:date="2023-11-25T22:32:00Z">
                          <w:rPr>
                            <w:rFonts w:ascii="Cambria Math" w:eastAsiaTheme="minorEastAsia" w:hAnsi="Cambria Math"/>
                            <w:sz w:val="16"/>
                          </w:rPr>
                          <m:t>CSSI_leakage</m:t>
                        </w:ins>
                      </m:r>
                    </m:sub>
                  </m:sSub>
                </m:e>
              </m:d>
            </m:oMath>
            <w:ins w:id="7285" w:author="CMCC" w:date="2023-11-25T22:32:00Z">
              <w:r>
                <w:rPr>
                  <w:rFonts w:eastAsiaTheme="minorEastAsia"/>
                  <w:iCs/>
                  <w:sz w:val="16"/>
                </w:rPr>
                <w:t xml:space="preserve"> due to inter-sector interference</w:t>
              </w:r>
              <w:r>
                <w:rPr>
                  <w:rFonts w:eastAsiaTheme="minorEastAsia"/>
                  <w:sz w:val="16"/>
                </w:rPr>
                <w:t xml:space="preserve"> (Note 1)</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90590A" w14:textId="77777777" w:rsidR="00A8310C" w:rsidRDefault="00A8310C" w:rsidP="009C436F">
            <w:pPr>
              <w:jc w:val="center"/>
              <w:rPr>
                <w:ins w:id="7286" w:author="CMCC" w:date="2023-11-25T22:32:00Z"/>
                <w:rFonts w:eastAsiaTheme="minorEastAsia"/>
                <w:sz w:val="16"/>
              </w:rPr>
            </w:pPr>
            <w:ins w:id="7287" w:author="CMCC" w:date="2023-11-25T22:32:00Z">
              <w:r>
                <w:rPr>
                  <w:rFonts w:eastAsiaTheme="minorEastAsia"/>
                  <w:sz w:val="16"/>
                </w:rPr>
                <w:t>-105 dBm</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34B4C4CD" w14:textId="77777777" w:rsidR="00A8310C" w:rsidRDefault="00A8310C" w:rsidP="009C436F">
            <w:pPr>
              <w:jc w:val="center"/>
              <w:rPr>
                <w:ins w:id="7288" w:author="CMCC" w:date="2023-11-25T22:32:00Z"/>
                <w:rFonts w:eastAsiaTheme="minorEastAsia"/>
                <w:strike/>
                <w:sz w:val="16"/>
              </w:rPr>
            </w:pPr>
            <w:ins w:id="7289" w:author="CMCC" w:date="2023-11-25T22:32:00Z">
              <w:r>
                <w:rPr>
                  <w:rFonts w:eastAsiaTheme="minorEastAsia"/>
                  <w:sz w:val="16"/>
                </w:rPr>
                <w:t>-96</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15EEC318" w14:textId="77777777" w:rsidR="00A8310C" w:rsidRDefault="00A8310C" w:rsidP="009C436F">
            <w:pPr>
              <w:jc w:val="center"/>
              <w:rPr>
                <w:ins w:id="7290" w:author="CMCC" w:date="2023-11-25T22:32:00Z"/>
                <w:rFonts w:eastAsiaTheme="minorEastAsia"/>
                <w:strike/>
                <w:sz w:val="16"/>
              </w:rPr>
            </w:pPr>
            <w:ins w:id="7291" w:author="CMCC" w:date="2023-11-25T22:32:00Z">
              <w:r>
                <w:rPr>
                  <w:rFonts w:eastAsiaTheme="minorEastAsia"/>
                  <w:sz w:val="16"/>
                </w:rPr>
                <w:t>-93 dBm to -70 dBm (depending on beam steering directions)</w:t>
              </w:r>
            </w:ins>
          </w:p>
        </w:tc>
        <w:tc>
          <w:tcPr>
            <w:tcW w:w="623" w:type="pct"/>
            <w:tcBorders>
              <w:top w:val="single" w:sz="8" w:space="0" w:color="000000"/>
              <w:left w:val="single" w:sz="8" w:space="0" w:color="000000"/>
              <w:bottom w:val="single" w:sz="8" w:space="0" w:color="000000"/>
              <w:right w:val="single" w:sz="8" w:space="0" w:color="000000"/>
            </w:tcBorders>
          </w:tcPr>
          <w:p w14:paraId="03BF224D" w14:textId="77777777" w:rsidR="00A8310C" w:rsidRDefault="00A8310C" w:rsidP="009C436F">
            <w:pPr>
              <w:jc w:val="center"/>
              <w:rPr>
                <w:ins w:id="7292" w:author="CMCC" w:date="2023-11-25T22:32:00Z"/>
                <w:rFonts w:eastAsiaTheme="minorEastAsia"/>
                <w:strike/>
                <w:sz w:val="16"/>
              </w:rPr>
            </w:pPr>
            <w:ins w:id="7293" w:author="CMCC" w:date="2023-11-25T22:32:00Z">
              <w:r>
                <w:rPr>
                  <w:rFonts w:eastAsiaTheme="minorEastAsia"/>
                  <w:sz w:val="16"/>
                </w:rPr>
                <w:t>-88 to -65 dBm (depending on beam steering directions)</w:t>
              </w:r>
            </w:ins>
          </w:p>
        </w:tc>
        <w:tc>
          <w:tcPr>
            <w:tcW w:w="620" w:type="pct"/>
            <w:tcBorders>
              <w:top w:val="single" w:sz="8" w:space="0" w:color="000000"/>
              <w:left w:val="single" w:sz="8" w:space="0" w:color="000000"/>
              <w:bottom w:val="single" w:sz="8" w:space="0" w:color="000000"/>
              <w:right w:val="single" w:sz="8" w:space="0" w:color="000000"/>
            </w:tcBorders>
          </w:tcPr>
          <w:p w14:paraId="56938863" w14:textId="77777777" w:rsidR="00A8310C" w:rsidRDefault="00A8310C" w:rsidP="009C436F">
            <w:pPr>
              <w:jc w:val="center"/>
              <w:rPr>
                <w:ins w:id="7294" w:author="CMCC" w:date="2023-11-25T22:32:00Z"/>
                <w:rFonts w:eastAsiaTheme="minorEastAsia"/>
                <w:strike/>
                <w:sz w:val="16"/>
              </w:rPr>
            </w:pPr>
            <w:ins w:id="7295" w:author="CMCC" w:date="2023-11-25T22:32:00Z">
              <w:r>
                <w:rPr>
                  <w:rFonts w:eastAsiaTheme="minorEastAsia"/>
                  <w:sz w:val="16"/>
                </w:rPr>
                <w:t>-83 to -60dBm (depending on beam steering directions)</w:t>
              </w:r>
            </w:ins>
          </w:p>
        </w:tc>
      </w:tr>
      <w:tr w:rsidR="00A8310C" w14:paraId="740C6EBF" w14:textId="77777777" w:rsidTr="009C436F">
        <w:trPr>
          <w:trHeight w:val="170"/>
          <w:ins w:id="7296"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6F0A3924" w14:textId="77777777" w:rsidR="00A8310C" w:rsidRDefault="00A8310C" w:rsidP="009C436F">
            <w:pPr>
              <w:rPr>
                <w:ins w:id="7297"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3F1016" w14:textId="77777777" w:rsidR="00A8310C" w:rsidRDefault="00A8310C" w:rsidP="009C436F">
            <w:pPr>
              <w:rPr>
                <w:ins w:id="7298" w:author="CMCC" w:date="2023-11-25T22:32:00Z"/>
                <w:rFonts w:eastAsiaTheme="minorEastAsia"/>
                <w:sz w:val="16"/>
              </w:rPr>
            </w:pPr>
            <w:ins w:id="7299" w:author="CMCC" w:date="2023-11-25T22:32:00Z">
              <w:r>
                <w:rPr>
                  <w:rFonts w:eastAsiaTheme="minorEastAsia"/>
                  <w:sz w:val="16"/>
                </w:rPr>
                <w:t xml:space="preserve">Interference signal in gNB TX subband, measured at the input of LNA </w:t>
              </w:r>
              <w:r>
                <w:rPr>
                  <w:rFonts w:eastAsiaTheme="minorEastAsia"/>
                  <w:iCs/>
                  <w:sz w:val="16"/>
                </w:rPr>
                <w:t>(Note 1) due to inter-sector interference</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91F7D" w14:textId="77777777" w:rsidR="00A8310C" w:rsidRDefault="00A8310C" w:rsidP="009C436F">
            <w:pPr>
              <w:jc w:val="center"/>
              <w:rPr>
                <w:ins w:id="7300" w:author="CMCC" w:date="2023-11-25T22:32:00Z"/>
                <w:rFonts w:eastAsiaTheme="minorEastAsia"/>
                <w:sz w:val="16"/>
              </w:rPr>
            </w:pPr>
            <w:ins w:id="7301" w:author="CMCC" w:date="2023-11-25T22:32:00Z">
              <w:r>
                <w:rPr>
                  <w:rFonts w:eastAsiaTheme="minorEastAsia"/>
                  <w:sz w:val="16"/>
                </w:rPr>
                <w:t>-77 dBm</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3219F639" w14:textId="77777777" w:rsidR="00A8310C" w:rsidRDefault="00A8310C" w:rsidP="009C436F">
            <w:pPr>
              <w:rPr>
                <w:ins w:id="7302" w:author="CMCC" w:date="2023-11-25T22:32:00Z"/>
                <w:rFonts w:eastAsiaTheme="minorEastAsia"/>
                <w:sz w:val="16"/>
              </w:rPr>
            </w:pPr>
            <w:ins w:id="7303" w:author="CMCC" w:date="2023-11-25T22:32:00Z">
              <w:r>
                <w:rPr>
                  <w:rFonts w:eastAsiaTheme="minorEastAsia"/>
                  <w:sz w:val="16"/>
                  <w:lang w:eastAsia="zh-CN"/>
                </w:rPr>
                <w:t>-62</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2907AD45" w14:textId="77777777" w:rsidR="00A8310C" w:rsidRDefault="00A8310C" w:rsidP="009C436F">
            <w:pPr>
              <w:rPr>
                <w:ins w:id="7304" w:author="CMCC" w:date="2023-11-25T22:32:00Z"/>
                <w:rFonts w:eastAsiaTheme="minorEastAsia"/>
                <w:sz w:val="16"/>
              </w:rPr>
            </w:pPr>
            <w:ins w:id="7305" w:author="CMCC" w:date="2023-11-25T22:32:00Z">
              <w:r>
                <w:rPr>
                  <w:rFonts w:eastAsiaTheme="minorEastAsia"/>
                  <w:sz w:val="16"/>
                </w:rPr>
                <w:t>-65 dBm to -42 dBm(depending on beam steering directions)</w:t>
              </w:r>
            </w:ins>
          </w:p>
        </w:tc>
        <w:tc>
          <w:tcPr>
            <w:tcW w:w="623" w:type="pct"/>
            <w:tcBorders>
              <w:top w:val="single" w:sz="8" w:space="0" w:color="000000"/>
              <w:left w:val="single" w:sz="8" w:space="0" w:color="000000"/>
              <w:bottom w:val="single" w:sz="8" w:space="0" w:color="000000"/>
              <w:right w:val="single" w:sz="8" w:space="0" w:color="000000"/>
            </w:tcBorders>
          </w:tcPr>
          <w:p w14:paraId="268EEB43" w14:textId="77777777" w:rsidR="00A8310C" w:rsidRDefault="00A8310C" w:rsidP="009C436F">
            <w:pPr>
              <w:rPr>
                <w:ins w:id="7306" w:author="CMCC" w:date="2023-11-25T22:32:00Z"/>
                <w:rFonts w:eastAsiaTheme="minorEastAsia"/>
                <w:sz w:val="16"/>
              </w:rPr>
            </w:pPr>
            <w:ins w:id="7307" w:author="CMCC" w:date="2023-11-25T22:32:00Z">
              <w:r>
                <w:rPr>
                  <w:rFonts w:eastAsiaTheme="minorEastAsia"/>
                  <w:sz w:val="16"/>
                </w:rPr>
                <w:t>-60 to -37 dBm (depending on beam steering directions)</w:t>
              </w:r>
            </w:ins>
          </w:p>
        </w:tc>
        <w:tc>
          <w:tcPr>
            <w:tcW w:w="620" w:type="pct"/>
            <w:tcBorders>
              <w:top w:val="single" w:sz="8" w:space="0" w:color="000000"/>
              <w:left w:val="single" w:sz="8" w:space="0" w:color="000000"/>
              <w:bottom w:val="single" w:sz="8" w:space="0" w:color="000000"/>
              <w:right w:val="single" w:sz="8" w:space="0" w:color="000000"/>
            </w:tcBorders>
          </w:tcPr>
          <w:p w14:paraId="53E42FD9" w14:textId="77777777" w:rsidR="00A8310C" w:rsidRDefault="00A8310C" w:rsidP="009C436F">
            <w:pPr>
              <w:rPr>
                <w:ins w:id="7308" w:author="CMCC" w:date="2023-11-25T22:32:00Z"/>
                <w:rFonts w:eastAsiaTheme="minorEastAsia"/>
                <w:sz w:val="16"/>
              </w:rPr>
            </w:pPr>
            <w:ins w:id="7309" w:author="CMCC" w:date="2023-11-25T22:32:00Z">
              <w:r>
                <w:rPr>
                  <w:rFonts w:eastAsiaTheme="minorEastAsia"/>
                  <w:sz w:val="16"/>
                </w:rPr>
                <w:t>-55 to -32dBm (depending on beam steering directions)</w:t>
              </w:r>
            </w:ins>
          </w:p>
        </w:tc>
      </w:tr>
      <w:tr w:rsidR="00A8310C" w14:paraId="3FFD4760" w14:textId="77777777" w:rsidTr="009C436F">
        <w:trPr>
          <w:trHeight w:val="170"/>
          <w:ins w:id="7310"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1C018A34" w14:textId="77777777" w:rsidR="00A8310C" w:rsidRDefault="00A8310C" w:rsidP="009C436F">
            <w:pPr>
              <w:rPr>
                <w:ins w:id="7311" w:author="CMCC" w:date="2023-11-25T22:32:00Z"/>
                <w:rFonts w:ascii="Times" w:eastAsia="Batang" w:hAnsi="Times"/>
                <w:sz w:val="16"/>
                <w:szCs w:val="24"/>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1FA744" w14:textId="77777777" w:rsidR="00A8310C" w:rsidRDefault="00A8310C" w:rsidP="009C436F">
            <w:pPr>
              <w:rPr>
                <w:ins w:id="7312" w:author="CMCC" w:date="2023-11-25T22:32:00Z"/>
                <w:rFonts w:eastAsiaTheme="minorEastAsia"/>
                <w:sz w:val="16"/>
              </w:rPr>
            </w:pPr>
            <w:ins w:id="7313" w:author="CMCC" w:date="2023-11-25T22:32:00Z">
              <w:r>
                <w:rPr>
                  <w:rFonts w:eastAsiaTheme="minorEastAsia"/>
                  <w:sz w:val="16"/>
                </w:rPr>
                <w:t>Blocker Suppression at RX</w:t>
              </w:r>
            </w:ins>
          </w:p>
          <w:p w14:paraId="13607BED" w14:textId="77777777" w:rsidR="00A8310C" w:rsidRDefault="00A8310C" w:rsidP="009C436F">
            <w:pPr>
              <w:rPr>
                <w:ins w:id="7314" w:author="CMCC" w:date="2023-11-25T22:32:00Z"/>
                <w:rFonts w:eastAsiaTheme="minorEastAsia"/>
                <w:sz w:val="16"/>
              </w:rPr>
            </w:pPr>
          </w:p>
          <w:p w14:paraId="777EEA9E" w14:textId="77777777" w:rsidR="00A8310C" w:rsidRDefault="00A8310C" w:rsidP="009C436F">
            <w:pPr>
              <w:rPr>
                <w:ins w:id="7315" w:author="CMCC" w:date="2023-11-25T22:32:00Z"/>
                <w:rFonts w:eastAsiaTheme="minorEastAsia"/>
                <w:sz w:val="16"/>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AFBB718" w14:textId="77777777" w:rsidR="00A8310C" w:rsidRDefault="00A8310C" w:rsidP="009C436F">
            <w:pPr>
              <w:rPr>
                <w:ins w:id="7316" w:author="CMCC" w:date="2023-11-25T22:32:00Z"/>
                <w:rFonts w:eastAsiaTheme="minorEastAsia"/>
                <w:sz w:val="16"/>
              </w:rPr>
            </w:pPr>
            <w:ins w:id="7317" w:author="CMCC" w:date="2023-11-25T22:32:00Z">
              <w:r>
                <w:rPr>
                  <w:rFonts w:eastAsiaTheme="minorEastAsia"/>
                  <w:sz w:val="16"/>
                </w:rPr>
                <w:t>Frequency isolation capability</w:t>
              </w:r>
            </w:ins>
          </w:p>
          <w:p w14:paraId="05ABEBC3" w14:textId="77777777" w:rsidR="00A8310C" w:rsidRDefault="00A8310C" w:rsidP="009C436F">
            <w:pPr>
              <w:rPr>
                <w:ins w:id="7318" w:author="CMCC" w:date="2023-11-25T22:32:00Z"/>
                <w:rFonts w:eastAsiaTheme="minorEastAsia"/>
                <w:sz w:val="16"/>
              </w:rPr>
            </w:pPr>
            <m:oMath>
              <m:r>
                <w:ins w:id="7319" w:author="CMCC" w:date="2023-11-25T22:32:00Z">
                  <w:rPr>
                    <w:rFonts w:ascii="Cambria Math" w:eastAsiaTheme="minorEastAsia" w:hAnsi="Cambria Math"/>
                    <w:sz w:val="16"/>
                  </w:rPr>
                  <m:t>dB</m:t>
                </w:ins>
              </m:r>
              <m:d>
                <m:dPr>
                  <m:ctrlPr>
                    <w:ins w:id="7320" w:author="CMCC" w:date="2023-11-25T22:32:00Z">
                      <w:rPr>
                        <w:rFonts w:ascii="Cambria Math" w:eastAsia="Batang" w:hAnsi="Cambria Math"/>
                        <w:i/>
                        <w:sz w:val="16"/>
                        <w:szCs w:val="16"/>
                      </w:rPr>
                    </w:ins>
                  </m:ctrlPr>
                </m:dPr>
                <m:e>
                  <m:sSub>
                    <m:sSubPr>
                      <m:ctrlPr>
                        <w:ins w:id="7321" w:author="CMCC" w:date="2023-11-25T22:32:00Z">
                          <w:rPr>
                            <w:rFonts w:ascii="Cambria Math" w:eastAsia="Batang" w:hAnsi="Cambria Math"/>
                            <w:i/>
                            <w:iCs/>
                            <w:sz w:val="16"/>
                            <w:szCs w:val="16"/>
                          </w:rPr>
                        </w:ins>
                      </m:ctrlPr>
                    </m:sSubPr>
                    <m:e>
                      <m:r>
                        <w:ins w:id="7322" w:author="CMCC" w:date="2023-11-25T22:32:00Z">
                          <w:rPr>
                            <w:rFonts w:ascii="Cambria Math" w:eastAsiaTheme="minorEastAsia" w:hAnsi="Cambria Math"/>
                            <w:sz w:val="16"/>
                          </w:rPr>
                          <m:t>α</m:t>
                        </w:ins>
                      </m:r>
                    </m:e>
                    <m:sub>
                      <m:r>
                        <w:ins w:id="7323" w:author="CMCC" w:date="2023-11-25T22:32:00Z">
                          <w:rPr>
                            <w:rFonts w:ascii="Cambria Math" w:eastAsiaTheme="minorEastAsia" w:hAnsi="Cambria Math"/>
                            <w:sz w:val="16"/>
                          </w:rPr>
                          <m:t>CSSI-frequency, RX</m:t>
                        </w:ins>
                      </m:r>
                    </m:sub>
                  </m:sSub>
                </m:e>
              </m:d>
              <m:r>
                <w:ins w:id="7324" w:author="CMCC" w:date="2023-11-25T22:32:00Z">
                  <w:rPr>
                    <w:rFonts w:ascii="Cambria Math" w:eastAsiaTheme="minorEastAsia" w:hAnsi="Cambria Math"/>
                    <w:sz w:val="16"/>
                  </w:rPr>
                  <m:t xml:space="preserve">= </m:t>
                </w:ins>
              </m:r>
            </m:oMath>
            <w:ins w:id="7325" w:author="CMCC" w:date="2023-11-25T22:32:00Z">
              <w:r>
                <w:rPr>
                  <w:rFonts w:ascii="Cambria Math" w:eastAsiaTheme="minorEastAsia" w:hAnsi="Cambria Math" w:cs="Cambria Math"/>
                  <w:sz w:val="16"/>
                </w:rPr>
                <w:t>⑥</w:t>
              </w:r>
              <w:r>
                <w:rPr>
                  <w:rFonts w:eastAsiaTheme="minorEastAsia"/>
                  <w:sz w:val="16"/>
                </w:rPr>
                <w:t xml:space="preserve"> dBc</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805BBA" w14:textId="77777777" w:rsidR="00A8310C" w:rsidRDefault="00A8310C" w:rsidP="009C436F">
            <w:pPr>
              <w:jc w:val="center"/>
              <w:rPr>
                <w:ins w:id="7326" w:author="CMCC" w:date="2023-11-25T22:32:00Z"/>
                <w:rFonts w:eastAsiaTheme="minorEastAsia"/>
                <w:sz w:val="16"/>
              </w:rPr>
            </w:pPr>
            <w:ins w:id="7327" w:author="CMCC" w:date="2023-11-25T22:32:00Z">
              <w:r>
                <w:rPr>
                  <w:rFonts w:eastAsiaTheme="minorEastAsia"/>
                  <w:sz w:val="16"/>
                  <w:lang w:val="en-US"/>
                </w:rPr>
                <w:t>24 dBc</w:t>
              </w:r>
            </w:ins>
          </w:p>
        </w:tc>
        <w:tc>
          <w:tcPr>
            <w:tcW w:w="624" w:type="pct"/>
            <w:tcBorders>
              <w:top w:val="single" w:sz="8" w:space="0" w:color="000000"/>
              <w:left w:val="single" w:sz="8" w:space="0" w:color="000000"/>
              <w:bottom w:val="single" w:sz="8" w:space="0" w:color="000000"/>
              <w:right w:val="single" w:sz="8" w:space="0" w:color="000000"/>
            </w:tcBorders>
          </w:tcPr>
          <w:p w14:paraId="6A4BB7C6" w14:textId="77777777" w:rsidR="00A8310C" w:rsidRDefault="00A8310C" w:rsidP="009C436F">
            <w:pPr>
              <w:jc w:val="center"/>
              <w:rPr>
                <w:ins w:id="7328" w:author="CMCC" w:date="2023-11-25T22:32:00Z"/>
                <w:rFonts w:eastAsiaTheme="minorEastAsia"/>
                <w:sz w:val="16"/>
              </w:rPr>
            </w:pPr>
            <w:ins w:id="7329"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75D61286" w14:textId="77777777" w:rsidR="00A8310C" w:rsidRDefault="00A8310C" w:rsidP="009C436F">
            <w:pPr>
              <w:jc w:val="center"/>
              <w:rPr>
                <w:ins w:id="7330" w:author="CMCC" w:date="2023-11-25T22:32:00Z"/>
                <w:rFonts w:eastAsiaTheme="minorEastAsia"/>
                <w:sz w:val="16"/>
              </w:rPr>
            </w:pPr>
            <w:ins w:id="7331" w:author="CMCC" w:date="2023-11-25T22:32:00Z">
              <w:r>
                <w:rPr>
                  <w:rFonts w:eastAsiaTheme="minorEastAsia"/>
                  <w:sz w:val="16"/>
                </w:rPr>
                <w:t>0 dB</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30919897" w14:textId="77777777" w:rsidR="00A8310C" w:rsidRDefault="00A8310C" w:rsidP="009C436F">
            <w:pPr>
              <w:jc w:val="center"/>
              <w:rPr>
                <w:ins w:id="7332" w:author="CMCC" w:date="2023-11-25T22:32:00Z"/>
                <w:rFonts w:eastAsiaTheme="minorEastAsia"/>
                <w:sz w:val="16"/>
              </w:rPr>
            </w:pPr>
            <w:ins w:id="7333" w:author="CMCC" w:date="2023-11-25T22:32:00Z">
              <w:r>
                <w:rPr>
                  <w:rFonts w:eastAsiaTheme="minorEastAsia"/>
                  <w:sz w:val="16"/>
                </w:rPr>
                <w:t>0 dB</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5C97A0B6" w14:textId="77777777" w:rsidR="00A8310C" w:rsidRDefault="00A8310C" w:rsidP="009C436F">
            <w:pPr>
              <w:jc w:val="center"/>
              <w:rPr>
                <w:ins w:id="7334" w:author="CMCC" w:date="2023-11-25T22:32:00Z"/>
                <w:rFonts w:eastAsiaTheme="minorEastAsia"/>
                <w:sz w:val="16"/>
              </w:rPr>
            </w:pPr>
            <w:ins w:id="7335" w:author="CMCC" w:date="2023-11-25T22:32:00Z">
              <w:r>
                <w:rPr>
                  <w:rFonts w:eastAsiaTheme="minorEastAsia"/>
                  <w:sz w:val="16"/>
                </w:rPr>
                <w:t>0 dB</w:t>
              </w:r>
            </w:ins>
          </w:p>
        </w:tc>
      </w:tr>
      <w:tr w:rsidR="00A8310C" w14:paraId="6D071A85" w14:textId="77777777" w:rsidTr="009C436F">
        <w:trPr>
          <w:trHeight w:val="622"/>
          <w:ins w:id="7336"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72A7FEDF" w14:textId="77777777" w:rsidR="00A8310C" w:rsidRDefault="00A8310C" w:rsidP="009C436F">
            <w:pPr>
              <w:rPr>
                <w:ins w:id="7337" w:author="CMCC" w:date="2023-11-25T22:32:00Z"/>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1E9986A" w14:textId="77777777" w:rsidR="00A8310C" w:rsidRDefault="00A8310C" w:rsidP="009C436F">
            <w:pPr>
              <w:rPr>
                <w:ins w:id="7338" w:author="CMCC" w:date="2023-11-25T22:32:00Z"/>
                <w:rFonts w:ascii="Times" w:eastAsia="Batang" w:hAnsi="Times"/>
                <w:sz w:val="16"/>
                <w:szCs w:val="24"/>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6988E775" w14:textId="77777777" w:rsidR="00A8310C" w:rsidRDefault="00A8310C" w:rsidP="009C436F">
            <w:pPr>
              <w:rPr>
                <w:ins w:id="7339" w:author="CMCC" w:date="2023-11-25T22:32:00Z"/>
                <w:rFonts w:eastAsiaTheme="minorEastAsia"/>
                <w:sz w:val="16"/>
              </w:rPr>
            </w:pPr>
            <w:ins w:id="7340" w:author="CMCC" w:date="2023-11-25T22:32:00Z">
              <w:r>
                <w:rPr>
                  <w:rFonts w:eastAsiaTheme="minorEastAsia"/>
                  <w:sz w:val="16"/>
                </w:rPr>
                <w:t xml:space="preserve">Frequency isolation techniques </w:t>
              </w:r>
            </w:ins>
          </w:p>
        </w:tc>
        <w:tc>
          <w:tcPr>
            <w:tcW w:w="616"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4424623F" w14:textId="77777777" w:rsidR="00A8310C" w:rsidRDefault="00A8310C" w:rsidP="009C436F">
            <w:pPr>
              <w:jc w:val="center"/>
              <w:rPr>
                <w:ins w:id="7341" w:author="CMCC" w:date="2023-11-25T22:32:00Z"/>
                <w:rFonts w:eastAsiaTheme="minorEastAsia"/>
                <w:sz w:val="16"/>
              </w:rPr>
            </w:pPr>
            <w:ins w:id="7342" w:author="CMCC" w:date="2023-11-25T22:32:00Z">
              <w:r>
                <w:rPr>
                  <w:rFonts w:eastAsiaTheme="minorEastAsia"/>
                  <w:sz w:val="16"/>
                  <w:lang w:val="sv-SE"/>
                </w:rPr>
                <w:t>Filtering</w:t>
              </w:r>
            </w:ins>
          </w:p>
        </w:tc>
        <w:tc>
          <w:tcPr>
            <w:tcW w:w="624" w:type="pct"/>
            <w:tcBorders>
              <w:top w:val="single" w:sz="8" w:space="0" w:color="000000"/>
              <w:left w:val="single" w:sz="8" w:space="0" w:color="000000"/>
              <w:bottom w:val="nil"/>
              <w:right w:val="single" w:sz="8" w:space="0" w:color="000000"/>
            </w:tcBorders>
          </w:tcPr>
          <w:p w14:paraId="42D9F68F" w14:textId="77777777" w:rsidR="00A8310C" w:rsidRDefault="00A8310C" w:rsidP="009C436F">
            <w:pPr>
              <w:rPr>
                <w:ins w:id="7343" w:author="CMCC" w:date="2023-11-25T22:32:00Z"/>
                <w:rFonts w:eastAsiaTheme="minorEastAsia"/>
                <w:sz w:val="16"/>
                <w:lang w:val="sv-SE"/>
              </w:rPr>
            </w:pPr>
            <w:ins w:id="7344" w:author="CMCC" w:date="2023-11-25T22:32:00Z">
              <w:r>
                <w:rPr>
                  <w:rFonts w:eastAsiaTheme="minorEastAsia"/>
                  <w:sz w:val="16"/>
                </w:rPr>
                <w:t>-</w:t>
              </w:r>
            </w:ins>
          </w:p>
        </w:tc>
        <w:tc>
          <w:tcPr>
            <w:tcW w:w="624" w:type="pct"/>
            <w:tcBorders>
              <w:top w:val="single" w:sz="8" w:space="0" w:color="000000"/>
              <w:left w:val="single" w:sz="8" w:space="0" w:color="000000"/>
              <w:bottom w:val="nil"/>
              <w:right w:val="single" w:sz="8" w:space="0" w:color="000000"/>
            </w:tcBorders>
            <w:vAlign w:val="center"/>
          </w:tcPr>
          <w:p w14:paraId="3ED4A677" w14:textId="77777777" w:rsidR="00A8310C" w:rsidRDefault="00A8310C" w:rsidP="009C436F">
            <w:pPr>
              <w:rPr>
                <w:ins w:id="7345" w:author="CMCC" w:date="2023-11-25T22:32:00Z"/>
                <w:rFonts w:eastAsiaTheme="minorEastAsia"/>
                <w:sz w:val="16"/>
                <w:lang w:val="sv-SE"/>
              </w:rPr>
            </w:pPr>
            <w:ins w:id="7346" w:author="CMCC" w:date="2023-11-25T22:32:00Z">
              <w:r>
                <w:rPr>
                  <w:rFonts w:eastAsiaTheme="minorEastAsia"/>
                  <w:sz w:val="16"/>
                </w:rPr>
                <w:t>0 dB</w:t>
              </w:r>
            </w:ins>
          </w:p>
        </w:tc>
        <w:tc>
          <w:tcPr>
            <w:tcW w:w="623" w:type="pct"/>
            <w:tcBorders>
              <w:top w:val="single" w:sz="8" w:space="0" w:color="000000"/>
              <w:left w:val="single" w:sz="8" w:space="0" w:color="000000"/>
              <w:bottom w:val="nil"/>
              <w:right w:val="single" w:sz="8" w:space="0" w:color="000000"/>
            </w:tcBorders>
            <w:vAlign w:val="center"/>
          </w:tcPr>
          <w:p w14:paraId="7F02E6E3" w14:textId="77777777" w:rsidR="00A8310C" w:rsidRDefault="00A8310C" w:rsidP="009C436F">
            <w:pPr>
              <w:rPr>
                <w:ins w:id="7347" w:author="CMCC" w:date="2023-11-25T22:32:00Z"/>
                <w:rFonts w:eastAsiaTheme="minorEastAsia"/>
                <w:sz w:val="16"/>
                <w:lang w:val="sv-SE"/>
              </w:rPr>
            </w:pPr>
            <w:ins w:id="7348" w:author="CMCC" w:date="2023-11-25T22:32:00Z">
              <w:r>
                <w:rPr>
                  <w:rFonts w:eastAsiaTheme="minorEastAsia"/>
                  <w:sz w:val="16"/>
                </w:rPr>
                <w:t>0 dB</w:t>
              </w:r>
            </w:ins>
          </w:p>
        </w:tc>
        <w:tc>
          <w:tcPr>
            <w:tcW w:w="620" w:type="pct"/>
            <w:tcBorders>
              <w:top w:val="single" w:sz="8" w:space="0" w:color="000000"/>
              <w:left w:val="single" w:sz="8" w:space="0" w:color="000000"/>
              <w:bottom w:val="nil"/>
              <w:right w:val="single" w:sz="8" w:space="0" w:color="000000"/>
            </w:tcBorders>
            <w:vAlign w:val="center"/>
          </w:tcPr>
          <w:p w14:paraId="2D60937E" w14:textId="77777777" w:rsidR="00A8310C" w:rsidRDefault="00A8310C" w:rsidP="009C436F">
            <w:pPr>
              <w:rPr>
                <w:ins w:id="7349" w:author="CMCC" w:date="2023-11-25T22:32:00Z"/>
                <w:rFonts w:eastAsiaTheme="minorEastAsia"/>
                <w:sz w:val="16"/>
                <w:lang w:val="sv-SE"/>
              </w:rPr>
            </w:pPr>
            <w:ins w:id="7350" w:author="CMCC" w:date="2023-11-25T22:32:00Z">
              <w:r>
                <w:rPr>
                  <w:rFonts w:eastAsiaTheme="minorEastAsia"/>
                  <w:sz w:val="16"/>
                </w:rPr>
                <w:t>0 dB</w:t>
              </w:r>
            </w:ins>
          </w:p>
        </w:tc>
      </w:tr>
      <w:tr w:rsidR="00A8310C" w14:paraId="0BBAABBF" w14:textId="77777777" w:rsidTr="009C436F">
        <w:trPr>
          <w:trHeight w:val="309"/>
          <w:ins w:id="7351"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449140AD" w14:textId="77777777" w:rsidR="00A8310C" w:rsidRDefault="00A8310C" w:rsidP="009C436F">
            <w:pPr>
              <w:rPr>
                <w:ins w:id="7352" w:author="CMCC" w:date="2023-11-25T22:32:00Z"/>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36AF71B" w14:textId="77777777" w:rsidR="00A8310C" w:rsidRDefault="00A8310C" w:rsidP="009C436F">
            <w:pPr>
              <w:rPr>
                <w:ins w:id="7353" w:author="CMCC" w:date="2023-11-25T22:32:00Z"/>
                <w:rFonts w:ascii="Times" w:eastAsia="Batang" w:hAnsi="Times"/>
                <w:sz w:val="16"/>
                <w:szCs w:val="24"/>
              </w:rPr>
            </w:pPr>
          </w:p>
        </w:tc>
        <w:tc>
          <w:tcPr>
            <w:tcW w:w="204"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09967A83" w14:textId="77777777" w:rsidR="00A8310C" w:rsidRDefault="00A8310C" w:rsidP="009C436F">
            <w:pPr>
              <w:rPr>
                <w:ins w:id="7354" w:author="CMCC" w:date="2023-11-25T22:32:00Z"/>
                <w:rFonts w:eastAsiaTheme="minorEastAsia"/>
                <w:sz w:val="16"/>
              </w:rPr>
            </w:pPr>
            <w:ins w:id="7355" w:author="CMCC" w:date="2023-11-25T22:32:00Z">
              <w:r>
                <w:rPr>
                  <w:rFonts w:eastAsiaTheme="minorEastAsia"/>
                  <w:sz w:val="16"/>
                </w:rPr>
                <w:t>RX IMD</w:t>
              </w:r>
            </w:ins>
          </w:p>
          <w:p w14:paraId="6CE6B3CD" w14:textId="77777777" w:rsidR="00A8310C" w:rsidRDefault="00A8310C" w:rsidP="009C436F">
            <w:pPr>
              <w:rPr>
                <w:ins w:id="7356" w:author="CMCC" w:date="2023-11-25T22:32:00Z"/>
                <w:rFonts w:eastAsiaTheme="minorEastAsia"/>
                <w:sz w:val="16"/>
              </w:rPr>
            </w:pPr>
          </w:p>
          <w:p w14:paraId="698CB2DC" w14:textId="77777777" w:rsidR="00A8310C" w:rsidRDefault="00A8310C" w:rsidP="009C436F">
            <w:pPr>
              <w:rPr>
                <w:ins w:id="7357" w:author="CMCC" w:date="2023-11-25T22:32:00Z"/>
                <w:rFonts w:eastAsiaTheme="minorEastAsia"/>
                <w:sz w:val="16"/>
              </w:rPr>
            </w:pPr>
          </w:p>
        </w:tc>
        <w:tc>
          <w:tcPr>
            <w:tcW w:w="716" w:type="pct"/>
            <w:tcBorders>
              <w:top w:val="single" w:sz="8" w:space="0" w:color="000000"/>
              <w:left w:val="single" w:sz="8" w:space="0" w:color="000000"/>
              <w:bottom w:val="single" w:sz="8" w:space="0" w:color="000000"/>
              <w:right w:val="single" w:sz="8" w:space="0" w:color="000000"/>
            </w:tcBorders>
          </w:tcPr>
          <w:p w14:paraId="55B697A2" w14:textId="77777777" w:rsidR="00A8310C" w:rsidRDefault="00A8310C" w:rsidP="009C436F">
            <w:pPr>
              <w:rPr>
                <w:ins w:id="7358" w:author="CMCC" w:date="2023-11-25T22:32:00Z"/>
                <w:rFonts w:eastAsiaTheme="minorEastAsia"/>
                <w:sz w:val="16"/>
              </w:rPr>
            </w:pPr>
            <w:ins w:id="7359" w:author="CMCC" w:date="2023-11-25T22:32:00Z">
              <w:r>
                <w:rPr>
                  <w:rFonts w:eastAsiaTheme="minorEastAsia"/>
                  <w:sz w:val="16"/>
                </w:rPr>
                <w:t>Rx IIP3 capability (dBm)</w:t>
              </w:r>
            </w:ins>
          </w:p>
        </w:tc>
        <w:tc>
          <w:tcPr>
            <w:tcW w:w="616"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E40967" w14:textId="77777777" w:rsidR="00A8310C" w:rsidRDefault="00A8310C" w:rsidP="009C436F">
            <w:pPr>
              <w:jc w:val="center"/>
              <w:rPr>
                <w:ins w:id="7360" w:author="CMCC" w:date="2023-11-25T22:32:00Z"/>
                <w:rFonts w:eastAsiaTheme="minorEastAsia"/>
                <w:sz w:val="16"/>
                <w:lang w:val="en-US"/>
              </w:rPr>
            </w:pPr>
            <w:ins w:id="7361" w:author="CMCC" w:date="2023-11-25T22:32:00Z">
              <w:r>
                <w:rPr>
                  <w:rFonts w:eastAsiaTheme="minorEastAsia"/>
                  <w:sz w:val="16"/>
                  <w:lang w:val="en-US"/>
                </w:rPr>
                <w:t>IM3 contribution is</w:t>
              </w:r>
            </w:ins>
          </w:p>
          <w:p w14:paraId="3F498F4E" w14:textId="77777777" w:rsidR="00A8310C" w:rsidRDefault="00A8310C" w:rsidP="009C436F">
            <w:pPr>
              <w:jc w:val="center"/>
              <w:rPr>
                <w:ins w:id="7362" w:author="CMCC" w:date="2023-11-25T22:32:00Z"/>
                <w:rFonts w:ascii="Times" w:eastAsiaTheme="minorEastAsia" w:hAnsi="Times"/>
                <w:sz w:val="16"/>
              </w:rPr>
            </w:pPr>
            <w:ins w:id="7363" w:author="CMCC" w:date="2023-11-25T22:32:00Z">
              <w:r>
                <w:rPr>
                  <w:rFonts w:eastAsiaTheme="minorEastAsia"/>
                  <w:sz w:val="16"/>
                  <w:lang w:val="en-US"/>
                </w:rPr>
                <w:t>Neglectable</w:t>
              </w:r>
            </w:ins>
          </w:p>
        </w:tc>
        <w:tc>
          <w:tcPr>
            <w:tcW w:w="624" w:type="pct"/>
            <w:tcBorders>
              <w:top w:val="single" w:sz="8" w:space="0" w:color="000000"/>
              <w:left w:val="single" w:sz="8" w:space="0" w:color="000000"/>
              <w:bottom w:val="single" w:sz="8" w:space="0" w:color="000000"/>
              <w:right w:val="single" w:sz="8" w:space="0" w:color="000000"/>
            </w:tcBorders>
          </w:tcPr>
          <w:p w14:paraId="040B89D8" w14:textId="77777777" w:rsidR="00A8310C" w:rsidRDefault="00A8310C" w:rsidP="009C436F">
            <w:pPr>
              <w:rPr>
                <w:ins w:id="7364" w:author="CMCC" w:date="2023-11-25T22:32:00Z"/>
                <w:rFonts w:eastAsiaTheme="minorEastAsia"/>
                <w:sz w:val="16"/>
              </w:rPr>
            </w:pPr>
            <w:ins w:id="7365"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49B3C32A" w14:textId="77777777" w:rsidR="00A8310C" w:rsidRDefault="00A8310C" w:rsidP="009C436F">
            <w:pPr>
              <w:rPr>
                <w:ins w:id="7366" w:author="CMCC" w:date="2023-11-25T22:32:00Z"/>
                <w:rFonts w:eastAsiaTheme="minorEastAsia"/>
                <w:sz w:val="16"/>
              </w:rPr>
            </w:pPr>
            <w:ins w:id="7367" w:author="CMCC" w:date="2023-11-25T22:32:00Z">
              <w:r>
                <w:rPr>
                  <w:rFonts w:eastAsiaTheme="minorEastAsia"/>
                  <w:sz w:val="16"/>
                </w:rPr>
                <w:t>-35 dBm</w:t>
              </w:r>
            </w:ins>
          </w:p>
        </w:tc>
        <w:tc>
          <w:tcPr>
            <w:tcW w:w="623" w:type="pct"/>
            <w:tcBorders>
              <w:top w:val="single" w:sz="8" w:space="0" w:color="000000"/>
              <w:left w:val="single" w:sz="8" w:space="0" w:color="000000"/>
              <w:bottom w:val="single" w:sz="8" w:space="0" w:color="000000"/>
              <w:right w:val="single" w:sz="8" w:space="0" w:color="000000"/>
            </w:tcBorders>
          </w:tcPr>
          <w:p w14:paraId="1052F5BB" w14:textId="77777777" w:rsidR="00A8310C" w:rsidRDefault="00A8310C" w:rsidP="009C436F">
            <w:pPr>
              <w:spacing w:after="0"/>
              <w:jc w:val="center"/>
              <w:rPr>
                <w:ins w:id="7368" w:author="CMCC" w:date="2023-11-25T22:32:00Z"/>
                <w:rFonts w:eastAsiaTheme="minorEastAsia"/>
                <w:sz w:val="16"/>
              </w:rPr>
            </w:pPr>
          </w:p>
          <w:p w14:paraId="59A9C7BF" w14:textId="77777777" w:rsidR="00A8310C" w:rsidRDefault="00A8310C" w:rsidP="009C436F">
            <w:pPr>
              <w:rPr>
                <w:ins w:id="7369" w:author="CMCC" w:date="2023-11-25T22:32:00Z"/>
                <w:rFonts w:eastAsiaTheme="minorEastAsia"/>
                <w:sz w:val="16"/>
              </w:rPr>
            </w:pPr>
            <w:ins w:id="7370" w:author="CMCC" w:date="2023-11-25T22:32:00Z">
              <w:r>
                <w:rPr>
                  <w:rFonts w:eastAsiaTheme="minorEastAsia"/>
                  <w:sz w:val="16"/>
                </w:rPr>
                <w:t>-35 dBm</w:t>
              </w:r>
            </w:ins>
          </w:p>
        </w:tc>
        <w:tc>
          <w:tcPr>
            <w:tcW w:w="620" w:type="pct"/>
            <w:tcBorders>
              <w:top w:val="single" w:sz="8" w:space="0" w:color="000000"/>
              <w:left w:val="single" w:sz="8" w:space="0" w:color="000000"/>
              <w:bottom w:val="single" w:sz="8" w:space="0" w:color="000000"/>
              <w:right w:val="single" w:sz="8" w:space="0" w:color="000000"/>
            </w:tcBorders>
          </w:tcPr>
          <w:p w14:paraId="6160C8CB" w14:textId="77777777" w:rsidR="00A8310C" w:rsidRDefault="00A8310C" w:rsidP="009C436F">
            <w:pPr>
              <w:spacing w:after="0"/>
              <w:jc w:val="center"/>
              <w:rPr>
                <w:ins w:id="7371" w:author="CMCC" w:date="2023-11-25T22:32:00Z"/>
                <w:rFonts w:eastAsiaTheme="minorEastAsia"/>
                <w:sz w:val="16"/>
              </w:rPr>
            </w:pPr>
          </w:p>
          <w:p w14:paraId="59040EDA" w14:textId="77777777" w:rsidR="00A8310C" w:rsidRDefault="00A8310C" w:rsidP="009C436F">
            <w:pPr>
              <w:rPr>
                <w:ins w:id="7372" w:author="CMCC" w:date="2023-11-25T22:32:00Z"/>
                <w:rFonts w:eastAsiaTheme="minorEastAsia"/>
                <w:sz w:val="16"/>
              </w:rPr>
            </w:pPr>
            <w:ins w:id="7373" w:author="CMCC" w:date="2023-11-25T22:32:00Z">
              <w:r>
                <w:rPr>
                  <w:rFonts w:eastAsiaTheme="minorEastAsia"/>
                  <w:sz w:val="16"/>
                </w:rPr>
                <w:t>-35 dBm</w:t>
              </w:r>
            </w:ins>
          </w:p>
        </w:tc>
      </w:tr>
      <w:tr w:rsidR="00A8310C" w14:paraId="06CE1B32" w14:textId="77777777" w:rsidTr="009C436F">
        <w:trPr>
          <w:trHeight w:val="100"/>
          <w:ins w:id="7374"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135B7D1B" w14:textId="77777777" w:rsidR="00A8310C" w:rsidRDefault="00A8310C" w:rsidP="009C436F">
            <w:pPr>
              <w:rPr>
                <w:ins w:id="7375" w:author="CMCC" w:date="2023-11-25T22:32:00Z"/>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7DB298F" w14:textId="77777777" w:rsidR="00A8310C" w:rsidRDefault="00A8310C" w:rsidP="009C436F">
            <w:pPr>
              <w:rPr>
                <w:ins w:id="7376" w:author="CMCC" w:date="2023-11-25T22:32:00Z"/>
                <w:rFonts w:ascii="Times" w:eastAsia="Batang" w:hAnsi="Times"/>
                <w:sz w:val="16"/>
                <w:szCs w:val="24"/>
              </w:rPr>
            </w:pPr>
          </w:p>
        </w:tc>
        <w:tc>
          <w:tcPr>
            <w:tcW w:w="204" w:type="pct"/>
            <w:vMerge/>
            <w:tcBorders>
              <w:top w:val="single" w:sz="8" w:space="0" w:color="000000"/>
              <w:left w:val="single" w:sz="8" w:space="0" w:color="000000"/>
              <w:bottom w:val="nil"/>
              <w:right w:val="single" w:sz="8" w:space="0" w:color="000000"/>
            </w:tcBorders>
            <w:vAlign w:val="center"/>
          </w:tcPr>
          <w:p w14:paraId="6DD627FE" w14:textId="77777777" w:rsidR="00A8310C" w:rsidRDefault="00A8310C" w:rsidP="009C436F">
            <w:pPr>
              <w:rPr>
                <w:ins w:id="7377" w:author="CMCC" w:date="2023-11-25T22:32:00Z"/>
                <w:rFonts w:ascii="Times" w:eastAsia="Batang" w:hAnsi="Times"/>
                <w:sz w:val="16"/>
                <w:szCs w:val="24"/>
              </w:rPr>
            </w:pPr>
          </w:p>
        </w:tc>
        <w:tc>
          <w:tcPr>
            <w:tcW w:w="716" w:type="pct"/>
            <w:tcBorders>
              <w:top w:val="single" w:sz="8" w:space="0" w:color="000000"/>
              <w:left w:val="single" w:sz="8" w:space="0" w:color="000000"/>
              <w:bottom w:val="single" w:sz="8" w:space="0" w:color="000000"/>
              <w:right w:val="single" w:sz="8" w:space="0" w:color="000000"/>
            </w:tcBorders>
          </w:tcPr>
          <w:p w14:paraId="4BC91B55" w14:textId="77777777" w:rsidR="00A8310C" w:rsidRDefault="00A8310C" w:rsidP="009C436F">
            <w:pPr>
              <w:rPr>
                <w:ins w:id="7378" w:author="CMCC" w:date="2023-11-25T22:32:00Z"/>
                <w:rFonts w:eastAsiaTheme="minorEastAsia"/>
                <w:sz w:val="16"/>
              </w:rPr>
            </w:pPr>
            <w:ins w:id="7379" w:author="CMCC" w:date="2023-11-25T22:32:00Z">
              <w:r>
                <w:rPr>
                  <w:rFonts w:eastAsiaTheme="minorEastAsia"/>
                  <w:sz w:val="16"/>
                </w:rPr>
                <w:t>Rx IM3 contribution (dBm)</w:t>
              </w:r>
            </w:ins>
          </w:p>
        </w:tc>
        <w:tc>
          <w:tcPr>
            <w:tcW w:w="616" w:type="pct"/>
            <w:vMerge/>
            <w:tcBorders>
              <w:top w:val="single" w:sz="8" w:space="0" w:color="000000"/>
              <w:left w:val="single" w:sz="8" w:space="0" w:color="000000"/>
              <w:bottom w:val="single" w:sz="8" w:space="0" w:color="000000"/>
              <w:right w:val="single" w:sz="8" w:space="0" w:color="000000"/>
            </w:tcBorders>
            <w:vAlign w:val="center"/>
          </w:tcPr>
          <w:p w14:paraId="7D2A609F" w14:textId="77777777" w:rsidR="00A8310C" w:rsidRDefault="00A8310C" w:rsidP="009C436F">
            <w:pPr>
              <w:rPr>
                <w:ins w:id="7380" w:author="CMCC" w:date="2023-11-25T22:32:00Z"/>
                <w:rFonts w:ascii="Times" w:eastAsia="Batang" w:hAnsi="Times"/>
                <w:sz w:val="16"/>
                <w:szCs w:val="24"/>
              </w:rPr>
            </w:pPr>
          </w:p>
        </w:tc>
        <w:tc>
          <w:tcPr>
            <w:tcW w:w="624" w:type="pct"/>
            <w:tcBorders>
              <w:top w:val="single" w:sz="8" w:space="0" w:color="000000"/>
              <w:left w:val="single" w:sz="8" w:space="0" w:color="000000"/>
              <w:bottom w:val="single" w:sz="8" w:space="0" w:color="000000"/>
              <w:right w:val="single" w:sz="8" w:space="0" w:color="000000"/>
            </w:tcBorders>
          </w:tcPr>
          <w:p w14:paraId="5DC99E4F" w14:textId="77777777" w:rsidR="00A8310C" w:rsidRDefault="00A8310C" w:rsidP="009C436F">
            <w:pPr>
              <w:rPr>
                <w:ins w:id="7381" w:author="CMCC" w:date="2023-11-25T22:32:00Z"/>
                <w:rFonts w:eastAsiaTheme="minorEastAsia"/>
                <w:sz w:val="16"/>
              </w:rPr>
            </w:pPr>
            <w:ins w:id="7382"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1ACB21EE" w14:textId="77777777" w:rsidR="00A8310C" w:rsidRDefault="00A8310C" w:rsidP="009C436F">
            <w:pPr>
              <w:rPr>
                <w:ins w:id="7383" w:author="CMCC" w:date="2023-11-25T22:32:00Z"/>
                <w:rFonts w:eastAsiaTheme="minorEastAsia"/>
                <w:sz w:val="16"/>
              </w:rPr>
            </w:pPr>
            <w:ins w:id="7384" w:author="CMCC" w:date="2023-11-25T22:32:00Z">
              <w:r>
                <w:rPr>
                  <w:rFonts w:eastAsiaTheme="minorEastAsia"/>
                  <w:sz w:val="16"/>
                </w:rPr>
                <w:t>-109 to -56 dBm</w:t>
              </w:r>
            </w:ins>
          </w:p>
        </w:tc>
        <w:tc>
          <w:tcPr>
            <w:tcW w:w="623" w:type="pct"/>
            <w:tcBorders>
              <w:top w:val="single" w:sz="8" w:space="0" w:color="000000"/>
              <w:left w:val="single" w:sz="8" w:space="0" w:color="000000"/>
              <w:bottom w:val="single" w:sz="8" w:space="0" w:color="000000"/>
              <w:right w:val="single" w:sz="8" w:space="0" w:color="000000"/>
            </w:tcBorders>
          </w:tcPr>
          <w:p w14:paraId="7DE16A25" w14:textId="77777777" w:rsidR="00A8310C" w:rsidRDefault="00A8310C" w:rsidP="009C436F">
            <w:pPr>
              <w:rPr>
                <w:ins w:id="7385" w:author="CMCC" w:date="2023-11-25T22:32:00Z"/>
                <w:rFonts w:eastAsiaTheme="minorEastAsia"/>
                <w:sz w:val="16"/>
              </w:rPr>
            </w:pPr>
            <w:ins w:id="7386" w:author="CMCC" w:date="2023-11-25T22:32:00Z">
              <w:r>
                <w:rPr>
                  <w:rFonts w:eastAsiaTheme="minorEastAsia"/>
                  <w:sz w:val="16"/>
                </w:rPr>
                <w:t>-101.5 to -41 dBm</w:t>
              </w:r>
            </w:ins>
          </w:p>
        </w:tc>
        <w:tc>
          <w:tcPr>
            <w:tcW w:w="620" w:type="pct"/>
            <w:tcBorders>
              <w:top w:val="single" w:sz="8" w:space="0" w:color="000000"/>
              <w:left w:val="single" w:sz="8" w:space="0" w:color="000000"/>
              <w:bottom w:val="single" w:sz="8" w:space="0" w:color="000000"/>
              <w:right w:val="single" w:sz="8" w:space="0" w:color="000000"/>
            </w:tcBorders>
          </w:tcPr>
          <w:p w14:paraId="4BB2009B" w14:textId="77777777" w:rsidR="00A8310C" w:rsidRDefault="00A8310C" w:rsidP="009C436F">
            <w:pPr>
              <w:rPr>
                <w:ins w:id="7387" w:author="CMCC" w:date="2023-11-25T22:32:00Z"/>
                <w:rFonts w:eastAsiaTheme="minorEastAsia"/>
                <w:sz w:val="16"/>
              </w:rPr>
            </w:pPr>
            <w:ins w:id="7388" w:author="CMCC" w:date="2023-11-25T22:32:00Z">
              <w:r>
                <w:rPr>
                  <w:rFonts w:eastAsiaTheme="minorEastAsia"/>
                  <w:sz w:val="16"/>
                </w:rPr>
                <w:t>-91 to -26 dBm</w:t>
              </w:r>
            </w:ins>
          </w:p>
        </w:tc>
      </w:tr>
      <w:tr w:rsidR="00A8310C" w14:paraId="4D009F34" w14:textId="77777777" w:rsidTr="009C436F">
        <w:trPr>
          <w:trHeight w:val="170"/>
          <w:ins w:id="7389"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2BF5FB52" w14:textId="77777777" w:rsidR="00A8310C" w:rsidRDefault="00A8310C" w:rsidP="009C436F">
            <w:pPr>
              <w:rPr>
                <w:ins w:id="7390" w:author="CMCC" w:date="2023-11-25T22:32:00Z"/>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6B74E6F" w14:textId="77777777" w:rsidR="00A8310C" w:rsidRDefault="00A8310C" w:rsidP="009C436F">
            <w:pPr>
              <w:rPr>
                <w:ins w:id="7391" w:author="CMCC" w:date="2023-11-25T22:32:00Z"/>
                <w:rFonts w:ascii="Times" w:eastAsia="Batang" w:hAnsi="Times"/>
                <w:sz w:val="16"/>
                <w:szCs w:val="24"/>
              </w:rPr>
            </w:pPr>
          </w:p>
        </w:tc>
        <w:tc>
          <w:tcPr>
            <w:tcW w:w="20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148C368" w14:textId="77777777" w:rsidR="00A8310C" w:rsidRDefault="00A8310C" w:rsidP="009C436F">
            <w:pPr>
              <w:rPr>
                <w:ins w:id="7392" w:author="CMCC" w:date="2023-11-25T22:32:00Z"/>
                <w:rFonts w:eastAsiaTheme="minorEastAsia"/>
                <w:sz w:val="16"/>
              </w:rPr>
            </w:pPr>
            <w:ins w:id="7393" w:author="CMCC" w:date="2023-11-25T22:32:00Z">
              <w:r>
                <w:rPr>
                  <w:rFonts w:eastAsiaTheme="minorEastAsia"/>
                  <w:sz w:val="16"/>
                </w:rPr>
                <w:t xml:space="preserve">Other RX </w:t>
              </w:r>
            </w:ins>
          </w:p>
        </w:tc>
        <w:tc>
          <w:tcPr>
            <w:tcW w:w="716" w:type="pct"/>
            <w:tcBorders>
              <w:top w:val="single" w:sz="8" w:space="0" w:color="000000"/>
              <w:left w:val="single" w:sz="8" w:space="0" w:color="000000"/>
              <w:bottom w:val="single" w:sz="8" w:space="0" w:color="000000"/>
              <w:right w:val="single" w:sz="8" w:space="0" w:color="000000"/>
            </w:tcBorders>
          </w:tcPr>
          <w:p w14:paraId="2F7D2068" w14:textId="77777777" w:rsidR="00A8310C" w:rsidRDefault="00A8310C" w:rsidP="009C436F">
            <w:pPr>
              <w:rPr>
                <w:ins w:id="7394" w:author="CMCC" w:date="2023-11-25T22:32:00Z"/>
                <w:rFonts w:eastAsiaTheme="minorEastAsia"/>
                <w:sz w:val="16"/>
              </w:rPr>
            </w:pPr>
            <w:ins w:id="7395" w:author="CMCC" w:date="2023-11-25T22:32:00Z">
              <w:r>
                <w:rPr>
                  <w:rFonts w:eastAsiaTheme="minorEastAsia"/>
                  <w:sz w:val="16"/>
                </w:rPr>
                <w:t>Any other RX impacts if significant (e.g. ADC noise, phase noise etc.)</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E511563" w14:textId="77777777" w:rsidR="00A8310C" w:rsidRDefault="00A8310C" w:rsidP="009C436F">
            <w:pPr>
              <w:jc w:val="center"/>
              <w:rPr>
                <w:ins w:id="7396" w:author="CMCC" w:date="2023-11-25T22:32:00Z"/>
                <w:rFonts w:eastAsiaTheme="minorEastAsia"/>
                <w:sz w:val="16"/>
              </w:rPr>
            </w:pPr>
            <w:ins w:id="7397" w:author="CMCC" w:date="2023-11-25T22:32:00Z">
              <w:r>
                <w:rPr>
                  <w:rFonts w:eastAsiaTheme="minorEastAsia"/>
                  <w:sz w:val="16"/>
                </w:rPr>
                <w:t>N/A</w:t>
              </w:r>
            </w:ins>
          </w:p>
        </w:tc>
        <w:tc>
          <w:tcPr>
            <w:tcW w:w="624" w:type="pct"/>
            <w:tcBorders>
              <w:top w:val="single" w:sz="8" w:space="0" w:color="000000"/>
              <w:left w:val="single" w:sz="8" w:space="0" w:color="000000"/>
              <w:bottom w:val="single" w:sz="8" w:space="0" w:color="000000"/>
              <w:right w:val="single" w:sz="8" w:space="0" w:color="000000"/>
            </w:tcBorders>
          </w:tcPr>
          <w:p w14:paraId="37AE6E7A" w14:textId="77777777" w:rsidR="00A8310C" w:rsidRDefault="00A8310C" w:rsidP="009C436F">
            <w:pPr>
              <w:rPr>
                <w:ins w:id="7398" w:author="CMCC" w:date="2023-11-25T22:32:00Z"/>
                <w:rFonts w:eastAsiaTheme="minorEastAsia"/>
                <w:sz w:val="16"/>
              </w:rPr>
            </w:pPr>
            <w:ins w:id="7399"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39D10D5F" w14:textId="77777777" w:rsidR="00A8310C" w:rsidRDefault="00A8310C" w:rsidP="009C436F">
            <w:pPr>
              <w:rPr>
                <w:ins w:id="7400" w:author="CMCC" w:date="2023-11-25T22:32:00Z"/>
                <w:rFonts w:eastAsiaTheme="minorEastAsia"/>
                <w:sz w:val="16"/>
              </w:rPr>
            </w:pPr>
            <w:ins w:id="7401" w:author="CMCC" w:date="2023-11-25T22:32:00Z">
              <w:r>
                <w:rPr>
                  <w:rFonts w:eastAsiaTheme="minorEastAsia"/>
                  <w:sz w:val="16"/>
                </w:rPr>
                <w:t>RX phase noise is -105 dBm</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23FAC131" w14:textId="77777777" w:rsidR="00A8310C" w:rsidRDefault="00A8310C" w:rsidP="009C436F">
            <w:pPr>
              <w:rPr>
                <w:ins w:id="7402" w:author="CMCC" w:date="2023-11-25T22:32:00Z"/>
                <w:rFonts w:eastAsiaTheme="minorEastAsia"/>
                <w:sz w:val="16"/>
              </w:rPr>
            </w:pPr>
            <w:ins w:id="7403" w:author="CMCC" w:date="2023-11-25T22:32:00Z">
              <w:r>
                <w:rPr>
                  <w:rFonts w:eastAsiaTheme="minorEastAsia"/>
                  <w:sz w:val="16"/>
                </w:rPr>
                <w:t>RX phase noise is -100 dBm</w:t>
              </w:r>
            </w:ins>
          </w:p>
        </w:tc>
        <w:tc>
          <w:tcPr>
            <w:tcW w:w="620" w:type="pct"/>
            <w:tcBorders>
              <w:top w:val="single" w:sz="8" w:space="0" w:color="000000"/>
              <w:left w:val="single" w:sz="8" w:space="0" w:color="000000"/>
              <w:bottom w:val="single" w:sz="8" w:space="0" w:color="000000"/>
              <w:right w:val="single" w:sz="8" w:space="0" w:color="000000"/>
            </w:tcBorders>
          </w:tcPr>
          <w:p w14:paraId="65D239CF" w14:textId="77777777" w:rsidR="00A8310C" w:rsidRDefault="00A8310C" w:rsidP="009C436F">
            <w:pPr>
              <w:rPr>
                <w:ins w:id="7404" w:author="CMCC" w:date="2023-11-25T22:32:00Z"/>
                <w:rFonts w:eastAsiaTheme="minorEastAsia"/>
                <w:sz w:val="16"/>
              </w:rPr>
            </w:pPr>
            <w:ins w:id="7405" w:author="CMCC" w:date="2023-11-25T22:32:00Z">
              <w:r>
                <w:rPr>
                  <w:rFonts w:eastAsiaTheme="minorEastAsia"/>
                  <w:sz w:val="16"/>
                </w:rPr>
                <w:t>RX phase noise is -95 dBm</w:t>
              </w:r>
            </w:ins>
          </w:p>
        </w:tc>
      </w:tr>
      <w:tr w:rsidR="00A8310C" w14:paraId="2187DE45" w14:textId="77777777" w:rsidTr="009C436F">
        <w:trPr>
          <w:trHeight w:val="170"/>
          <w:ins w:id="7406"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2BE86209" w14:textId="77777777" w:rsidR="00A8310C" w:rsidRDefault="00A8310C" w:rsidP="009C436F">
            <w:pPr>
              <w:rPr>
                <w:ins w:id="7407"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05CC70" w14:textId="77777777" w:rsidR="00A8310C" w:rsidRDefault="00A8310C" w:rsidP="009C436F">
            <w:pPr>
              <w:rPr>
                <w:ins w:id="7408" w:author="CMCC" w:date="2023-11-25T22:32:00Z"/>
                <w:rFonts w:eastAsiaTheme="minorEastAsia"/>
                <w:sz w:val="16"/>
              </w:rPr>
            </w:pPr>
            <w:ins w:id="7409" w:author="CMCC" w:date="2023-11-25T22:32:00Z">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r>
            </w:ins>
            <m:oMath>
              <m:r>
                <w:ins w:id="7410" w:author="CMCC" w:date="2023-11-25T22:32:00Z">
                  <w:rPr>
                    <w:rFonts w:ascii="Cambria Math" w:eastAsiaTheme="minorEastAsia" w:hAnsi="Cambria Math"/>
                    <w:sz w:val="16"/>
                  </w:rPr>
                  <m:t>dB</m:t>
                </w:ins>
              </m:r>
              <m:d>
                <m:dPr>
                  <m:ctrlPr>
                    <w:ins w:id="7411" w:author="CMCC" w:date="2023-11-25T22:32:00Z">
                      <w:rPr>
                        <w:rFonts w:ascii="Cambria Math" w:eastAsia="Batang" w:hAnsi="Cambria Math"/>
                        <w:i/>
                        <w:iCs/>
                        <w:sz w:val="16"/>
                        <w:szCs w:val="16"/>
                      </w:rPr>
                    </w:ins>
                  </m:ctrlPr>
                </m:dPr>
                <m:e>
                  <m:sSub>
                    <m:sSubPr>
                      <m:ctrlPr>
                        <w:ins w:id="7412" w:author="CMCC" w:date="2023-11-25T22:32:00Z">
                          <w:rPr>
                            <w:rFonts w:ascii="Cambria Math" w:eastAsia="Batang" w:hAnsi="Cambria Math"/>
                            <w:i/>
                            <w:iCs/>
                            <w:sz w:val="16"/>
                            <w:szCs w:val="16"/>
                          </w:rPr>
                        </w:ins>
                      </m:ctrlPr>
                    </m:sSubPr>
                    <m:e>
                      <m:r>
                        <w:ins w:id="7413" w:author="CMCC" w:date="2023-11-25T22:32:00Z">
                          <w:rPr>
                            <w:rFonts w:ascii="Cambria Math" w:eastAsiaTheme="minorEastAsia" w:hAnsi="Cambria Math"/>
                            <w:sz w:val="16"/>
                          </w:rPr>
                          <m:t>P</m:t>
                        </w:ins>
                      </m:r>
                    </m:e>
                    <m:sub>
                      <m:r>
                        <w:ins w:id="7414" w:author="CMCC" w:date="2023-11-25T22:32:00Z">
                          <w:rPr>
                            <w:rFonts w:ascii="Cambria Math" w:eastAsiaTheme="minorEastAsia" w:hAnsi="Cambria Math"/>
                            <w:sz w:val="16"/>
                          </w:rPr>
                          <m:t>CSSI_Selectivity</m:t>
                        </w:ins>
                      </m:r>
                    </m:sub>
                  </m:sSub>
                </m:e>
              </m:d>
            </m:oMath>
            <w:ins w:id="7415" w:author="CMCC" w:date="2023-11-25T22:32:00Z">
              <w:r>
                <w:rPr>
                  <w:rFonts w:eastAsiaTheme="minorEastAsia"/>
                  <w:sz w:val="16"/>
                </w:rPr>
                <w:t>(Note 1, 2)</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809E02" w14:textId="77777777" w:rsidR="00A8310C" w:rsidRDefault="00A8310C" w:rsidP="009C436F">
            <w:pPr>
              <w:jc w:val="center"/>
              <w:rPr>
                <w:ins w:id="7416" w:author="CMCC" w:date="2023-11-25T22:32:00Z"/>
                <w:rFonts w:eastAsiaTheme="minorEastAsia"/>
                <w:sz w:val="16"/>
              </w:rPr>
            </w:pPr>
            <w:ins w:id="7417" w:author="CMCC" w:date="2023-11-25T22:32:00Z">
              <w:r>
                <w:rPr>
                  <w:rFonts w:eastAsiaTheme="minorEastAsia"/>
                  <w:sz w:val="16"/>
                </w:rPr>
                <w:t>-101 dBm</w:t>
              </w:r>
            </w:ins>
          </w:p>
        </w:tc>
        <w:tc>
          <w:tcPr>
            <w:tcW w:w="624" w:type="pct"/>
            <w:tcBorders>
              <w:top w:val="single" w:sz="8" w:space="0" w:color="000000"/>
              <w:left w:val="single" w:sz="8" w:space="0" w:color="000000"/>
              <w:bottom w:val="single" w:sz="8" w:space="0" w:color="000000"/>
              <w:right w:val="single" w:sz="8" w:space="0" w:color="000000"/>
            </w:tcBorders>
          </w:tcPr>
          <w:p w14:paraId="0B3A8AD9" w14:textId="77777777" w:rsidR="00A8310C" w:rsidRDefault="00A8310C" w:rsidP="009C436F">
            <w:pPr>
              <w:jc w:val="center"/>
              <w:rPr>
                <w:ins w:id="7418" w:author="CMCC" w:date="2023-11-25T22:32:00Z"/>
                <w:rFonts w:eastAsiaTheme="minorEastAsia"/>
                <w:sz w:val="16"/>
              </w:rPr>
            </w:pPr>
            <w:ins w:id="7419"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5FED4B52" w14:textId="77777777" w:rsidR="00A8310C" w:rsidRDefault="00A8310C" w:rsidP="009C436F">
            <w:pPr>
              <w:jc w:val="center"/>
              <w:rPr>
                <w:ins w:id="7420" w:author="CMCC" w:date="2023-11-25T22:32:00Z"/>
                <w:rFonts w:eastAsiaTheme="minorEastAsia"/>
                <w:sz w:val="16"/>
              </w:rPr>
            </w:pPr>
            <w:ins w:id="7421" w:author="CMCC" w:date="2023-11-25T22:32:00Z">
              <w:r>
                <w:rPr>
                  <w:rFonts w:eastAsiaTheme="minorEastAsia"/>
                  <w:sz w:val="16"/>
                </w:rPr>
                <w:t>-103.5 to -56 dBm</w:t>
              </w:r>
            </w:ins>
          </w:p>
        </w:tc>
        <w:tc>
          <w:tcPr>
            <w:tcW w:w="623" w:type="pct"/>
            <w:tcBorders>
              <w:top w:val="single" w:sz="8" w:space="0" w:color="000000"/>
              <w:left w:val="single" w:sz="8" w:space="0" w:color="000000"/>
              <w:bottom w:val="single" w:sz="8" w:space="0" w:color="000000"/>
              <w:right w:val="single" w:sz="8" w:space="0" w:color="000000"/>
            </w:tcBorders>
          </w:tcPr>
          <w:p w14:paraId="2D6F743D" w14:textId="77777777" w:rsidR="00A8310C" w:rsidRDefault="00A8310C" w:rsidP="009C436F">
            <w:pPr>
              <w:spacing w:after="0"/>
              <w:jc w:val="center"/>
              <w:rPr>
                <w:ins w:id="7422" w:author="CMCC" w:date="2023-11-25T22:32:00Z"/>
                <w:rFonts w:eastAsiaTheme="minorEastAsia"/>
                <w:sz w:val="16"/>
              </w:rPr>
            </w:pPr>
          </w:p>
          <w:p w14:paraId="27CB0DC5" w14:textId="77777777" w:rsidR="00A8310C" w:rsidRDefault="00A8310C" w:rsidP="009C436F">
            <w:pPr>
              <w:spacing w:after="0"/>
              <w:jc w:val="center"/>
              <w:rPr>
                <w:ins w:id="7423" w:author="CMCC" w:date="2023-11-25T22:32:00Z"/>
                <w:rFonts w:eastAsiaTheme="minorEastAsia"/>
                <w:sz w:val="16"/>
              </w:rPr>
            </w:pPr>
          </w:p>
          <w:p w14:paraId="33DC0E97" w14:textId="77777777" w:rsidR="00A8310C" w:rsidRDefault="00A8310C" w:rsidP="009C436F">
            <w:pPr>
              <w:jc w:val="center"/>
              <w:rPr>
                <w:ins w:id="7424" w:author="CMCC" w:date="2023-11-25T22:32:00Z"/>
                <w:rFonts w:eastAsiaTheme="minorEastAsia"/>
                <w:sz w:val="16"/>
              </w:rPr>
            </w:pPr>
            <w:ins w:id="7425" w:author="CMCC" w:date="2023-11-25T22:32:00Z">
              <w:r>
                <w:rPr>
                  <w:rFonts w:eastAsiaTheme="minorEastAsia"/>
                  <w:sz w:val="16"/>
                </w:rPr>
                <w:t>-97.5 to -41 dBm</w:t>
              </w:r>
            </w:ins>
          </w:p>
        </w:tc>
        <w:tc>
          <w:tcPr>
            <w:tcW w:w="620" w:type="pct"/>
            <w:tcBorders>
              <w:top w:val="single" w:sz="8" w:space="0" w:color="000000"/>
              <w:left w:val="single" w:sz="8" w:space="0" w:color="000000"/>
              <w:bottom w:val="single" w:sz="8" w:space="0" w:color="000000"/>
              <w:right w:val="single" w:sz="8" w:space="0" w:color="000000"/>
            </w:tcBorders>
          </w:tcPr>
          <w:p w14:paraId="1C289066" w14:textId="77777777" w:rsidR="00A8310C" w:rsidRDefault="00A8310C" w:rsidP="009C436F">
            <w:pPr>
              <w:spacing w:after="0"/>
              <w:jc w:val="center"/>
              <w:rPr>
                <w:ins w:id="7426" w:author="CMCC" w:date="2023-11-25T22:32:00Z"/>
                <w:rFonts w:eastAsiaTheme="minorEastAsia"/>
                <w:sz w:val="16"/>
              </w:rPr>
            </w:pPr>
          </w:p>
          <w:p w14:paraId="5B384EDA" w14:textId="77777777" w:rsidR="00A8310C" w:rsidRDefault="00A8310C" w:rsidP="009C436F">
            <w:pPr>
              <w:spacing w:after="0"/>
              <w:jc w:val="center"/>
              <w:rPr>
                <w:ins w:id="7427" w:author="CMCC" w:date="2023-11-25T22:32:00Z"/>
                <w:rFonts w:eastAsiaTheme="minorEastAsia"/>
                <w:sz w:val="16"/>
              </w:rPr>
            </w:pPr>
          </w:p>
          <w:p w14:paraId="1A35EB12" w14:textId="77777777" w:rsidR="00A8310C" w:rsidRDefault="00A8310C" w:rsidP="009C436F">
            <w:pPr>
              <w:jc w:val="center"/>
              <w:rPr>
                <w:ins w:id="7428" w:author="CMCC" w:date="2023-11-25T22:32:00Z"/>
                <w:rFonts w:eastAsiaTheme="minorEastAsia"/>
                <w:sz w:val="16"/>
              </w:rPr>
            </w:pPr>
            <w:ins w:id="7429" w:author="CMCC" w:date="2023-11-25T22:32:00Z">
              <w:r>
                <w:rPr>
                  <w:rFonts w:eastAsiaTheme="minorEastAsia"/>
                  <w:sz w:val="16"/>
                </w:rPr>
                <w:t>-89.5 to -26 dBm</w:t>
              </w:r>
            </w:ins>
          </w:p>
        </w:tc>
      </w:tr>
      <w:tr w:rsidR="00A8310C" w14:paraId="005342E5" w14:textId="77777777" w:rsidTr="009C436F">
        <w:trPr>
          <w:trHeight w:val="170"/>
          <w:ins w:id="7430"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7466B08A" w14:textId="77777777" w:rsidR="00A8310C" w:rsidRDefault="00A8310C" w:rsidP="009C436F">
            <w:pPr>
              <w:rPr>
                <w:ins w:id="7431"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8F962C" w14:textId="77777777" w:rsidR="00A8310C" w:rsidRDefault="00A8310C" w:rsidP="009C436F">
            <w:pPr>
              <w:rPr>
                <w:ins w:id="7432" w:author="CMCC" w:date="2023-11-25T22:32:00Z"/>
                <w:rFonts w:eastAsiaTheme="minorEastAsia"/>
                <w:sz w:val="16"/>
                <w:lang w:val="en-US"/>
              </w:rPr>
            </w:pPr>
            <w:ins w:id="7433" w:author="CMCC" w:date="2023-11-25T22:32:00Z">
              <w:r>
                <w:rPr>
                  <w:rFonts w:eastAsiaTheme="minorEastAsia"/>
                  <w:sz w:val="16"/>
                  <w:lang w:val="en-US"/>
                </w:rPr>
                <w:t>RX Beam nulling /isolation in RX sub-band</w:t>
              </w:r>
            </w:ins>
          </w:p>
          <w:p w14:paraId="7980C928" w14:textId="77777777" w:rsidR="00A8310C" w:rsidRDefault="00A8310C" w:rsidP="009C436F">
            <w:pPr>
              <w:rPr>
                <w:ins w:id="7434" w:author="CMCC" w:date="2023-11-25T22:32:00Z"/>
                <w:rFonts w:eastAsiaTheme="minorEastAsia"/>
                <w:sz w:val="16"/>
              </w:rPr>
            </w:pPr>
            <m:oMath>
              <m:r>
                <w:ins w:id="7435" w:author="CMCC" w:date="2023-11-25T22:32:00Z">
                  <w:rPr>
                    <w:rFonts w:ascii="Cambria Math" w:eastAsiaTheme="minorEastAsia" w:hAnsi="Cambria Math"/>
                    <w:sz w:val="16"/>
                  </w:rPr>
                  <m:t>dB</m:t>
                </w:ins>
              </m:r>
              <m:d>
                <m:dPr>
                  <m:ctrlPr>
                    <w:ins w:id="7436" w:author="CMCC" w:date="2023-11-25T22:32:00Z">
                      <w:rPr>
                        <w:rFonts w:ascii="Cambria Math" w:eastAsia="Batang" w:hAnsi="Cambria Math"/>
                        <w:i/>
                        <w:iCs/>
                        <w:sz w:val="16"/>
                        <w:szCs w:val="16"/>
                      </w:rPr>
                    </w:ins>
                  </m:ctrlPr>
                </m:dPr>
                <m:e>
                  <m:sSub>
                    <m:sSubPr>
                      <m:ctrlPr>
                        <w:ins w:id="7437" w:author="CMCC" w:date="2023-11-25T22:32:00Z">
                          <w:rPr>
                            <w:rFonts w:ascii="Cambria Math" w:eastAsia="Batang" w:hAnsi="Cambria Math"/>
                            <w:i/>
                            <w:iCs/>
                            <w:sz w:val="16"/>
                            <w:szCs w:val="16"/>
                          </w:rPr>
                        </w:ins>
                      </m:ctrlPr>
                    </m:sSubPr>
                    <m:e>
                      <m:r>
                        <w:ins w:id="7438" w:author="CMCC" w:date="2023-11-25T22:32:00Z">
                          <w:rPr>
                            <w:rFonts w:ascii="Cambria Math" w:eastAsiaTheme="minorEastAsia" w:hAnsi="Cambria Math"/>
                            <w:sz w:val="16"/>
                          </w:rPr>
                          <m:t>α</m:t>
                        </w:ins>
                      </m:r>
                    </m:e>
                    <m:sub>
                      <m:r>
                        <w:ins w:id="7439" w:author="CMCC" w:date="2023-11-25T22:32:00Z">
                          <w:rPr>
                            <w:rFonts w:ascii="Cambria Math" w:eastAsiaTheme="minorEastAsia" w:hAnsi="Cambria Math"/>
                            <w:sz w:val="16"/>
                          </w:rPr>
                          <m:t>CSSI-beam</m:t>
                        </w:ins>
                      </m:r>
                    </m:sub>
                  </m:sSub>
                </m:e>
              </m:d>
              <m:r>
                <w:ins w:id="7440" w:author="CMCC" w:date="2023-11-25T22:32:00Z">
                  <w:rPr>
                    <w:rFonts w:ascii="Cambria Math" w:eastAsiaTheme="minorEastAsia" w:hAnsi="Cambria Math"/>
                    <w:sz w:val="16"/>
                  </w:rPr>
                  <m:t xml:space="preserve"> </m:t>
                </w:ins>
              </m:r>
            </m:oMath>
            <w:ins w:id="7441" w:author="CMCC" w:date="2023-11-25T22:32:00Z">
              <w:r>
                <w:rPr>
                  <w:rFonts w:eastAsiaTheme="minorEastAsia"/>
                  <w:sz w:val="16"/>
                </w:rPr>
                <w:t xml:space="preserve">= </w:t>
              </w:r>
              <w:r>
                <w:rPr>
                  <w:rFonts w:ascii="Cambria Math" w:eastAsiaTheme="minorEastAsia" w:hAnsi="Cambria Math" w:hint="eastAsia"/>
                  <w:sz w:val="16"/>
                  <w:lang w:val="en-US"/>
                </w:rPr>
                <w:t>⑨</w:t>
              </w:r>
              <w:r>
                <w:rPr>
                  <w:rFonts w:eastAsiaTheme="minorEastAsia"/>
                  <w:sz w:val="16"/>
                  <w:lang w:val="en-US"/>
                </w:rPr>
                <w:t xml:space="preserve"> dBc</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B2060E" w14:textId="77777777" w:rsidR="00A8310C" w:rsidRDefault="00A8310C" w:rsidP="009C436F">
            <w:pPr>
              <w:jc w:val="center"/>
              <w:rPr>
                <w:ins w:id="7442" w:author="CMCC" w:date="2023-11-25T22:32:00Z"/>
                <w:rFonts w:eastAsiaTheme="minorEastAsia"/>
                <w:sz w:val="16"/>
              </w:rPr>
            </w:pPr>
            <w:ins w:id="7443" w:author="CMCC" w:date="2023-11-25T22:32:00Z">
              <w:r>
                <w:rPr>
                  <w:rFonts w:eastAsiaTheme="minorEastAsia"/>
                  <w:sz w:val="16"/>
                </w:rPr>
                <w:t>20 dB</w:t>
              </w:r>
            </w:ins>
          </w:p>
        </w:tc>
        <w:tc>
          <w:tcPr>
            <w:tcW w:w="624" w:type="pct"/>
            <w:tcBorders>
              <w:top w:val="single" w:sz="8" w:space="0" w:color="000000"/>
              <w:left w:val="single" w:sz="8" w:space="0" w:color="000000"/>
              <w:bottom w:val="single" w:sz="8" w:space="0" w:color="000000"/>
              <w:right w:val="single" w:sz="8" w:space="0" w:color="000000"/>
            </w:tcBorders>
          </w:tcPr>
          <w:p w14:paraId="349F311C" w14:textId="77777777" w:rsidR="00A8310C" w:rsidRDefault="00A8310C" w:rsidP="009C436F">
            <w:pPr>
              <w:jc w:val="center"/>
              <w:rPr>
                <w:ins w:id="7444" w:author="CMCC" w:date="2023-11-25T22:32:00Z"/>
                <w:rFonts w:eastAsiaTheme="minorEastAsia"/>
                <w:sz w:val="16"/>
              </w:rPr>
            </w:pPr>
            <w:ins w:id="7445"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5A2BD9D5" w14:textId="77777777" w:rsidR="00A8310C" w:rsidRDefault="00A8310C" w:rsidP="009C436F">
            <w:pPr>
              <w:jc w:val="center"/>
              <w:rPr>
                <w:ins w:id="7446" w:author="CMCC" w:date="2023-11-25T22:32:00Z"/>
                <w:rFonts w:eastAsiaTheme="minorEastAsia"/>
                <w:sz w:val="16"/>
              </w:rPr>
            </w:pPr>
            <w:ins w:id="7447" w:author="CMCC" w:date="2023-11-25T22:32:00Z">
              <w:r>
                <w:rPr>
                  <w:rFonts w:eastAsiaTheme="minorEastAsia"/>
                  <w:sz w:val="16"/>
                </w:rPr>
                <w:t>0 dB</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5F50B856" w14:textId="77777777" w:rsidR="00A8310C" w:rsidRDefault="00A8310C" w:rsidP="009C436F">
            <w:pPr>
              <w:jc w:val="center"/>
              <w:rPr>
                <w:ins w:id="7448" w:author="CMCC" w:date="2023-11-25T22:32:00Z"/>
                <w:rFonts w:eastAsiaTheme="minorEastAsia"/>
                <w:sz w:val="16"/>
              </w:rPr>
            </w:pPr>
            <w:ins w:id="7449" w:author="CMCC" w:date="2023-11-25T22:32:00Z">
              <w:r>
                <w:rPr>
                  <w:rFonts w:eastAsiaTheme="minorEastAsia"/>
                  <w:sz w:val="16"/>
                </w:rPr>
                <w:t>0 dB</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36BCB407" w14:textId="77777777" w:rsidR="00A8310C" w:rsidRDefault="00A8310C" w:rsidP="009C436F">
            <w:pPr>
              <w:jc w:val="center"/>
              <w:rPr>
                <w:ins w:id="7450" w:author="CMCC" w:date="2023-11-25T22:32:00Z"/>
                <w:rFonts w:eastAsiaTheme="minorEastAsia"/>
                <w:sz w:val="16"/>
              </w:rPr>
            </w:pPr>
            <w:ins w:id="7451" w:author="CMCC" w:date="2023-11-25T22:32:00Z">
              <w:r>
                <w:rPr>
                  <w:rFonts w:eastAsiaTheme="minorEastAsia"/>
                  <w:sz w:val="16"/>
                </w:rPr>
                <w:t>0 dB</w:t>
              </w:r>
            </w:ins>
          </w:p>
        </w:tc>
      </w:tr>
      <w:tr w:rsidR="00A8310C" w14:paraId="497EB577" w14:textId="77777777" w:rsidTr="009C436F">
        <w:trPr>
          <w:trHeight w:val="170"/>
          <w:ins w:id="7452"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1539F035" w14:textId="77777777" w:rsidR="00A8310C" w:rsidRDefault="00A8310C" w:rsidP="009C436F">
            <w:pPr>
              <w:rPr>
                <w:ins w:id="7453"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F0C1" w14:textId="77777777" w:rsidR="00A8310C" w:rsidRDefault="00A8310C" w:rsidP="009C436F">
            <w:pPr>
              <w:rPr>
                <w:ins w:id="7454" w:author="CMCC" w:date="2023-11-25T22:32:00Z"/>
                <w:rFonts w:eastAsiaTheme="minorEastAsia"/>
                <w:sz w:val="16"/>
              </w:rPr>
            </w:pPr>
            <w:ins w:id="7455" w:author="CMCC" w:date="2023-11-25T22:32:00Z">
              <w:r>
                <w:rPr>
                  <w:rFonts w:eastAsiaTheme="minorEastAsia"/>
                  <w:sz w:val="16"/>
                  <w:lang w:val="en-US"/>
                </w:rPr>
                <w:t>RX sensitivity degradation caused by RX beam nulling</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E0F99C" w14:textId="77777777" w:rsidR="00A8310C" w:rsidRDefault="00A8310C" w:rsidP="009C436F">
            <w:pPr>
              <w:jc w:val="center"/>
              <w:rPr>
                <w:ins w:id="7456" w:author="CMCC" w:date="2023-11-25T22:32:00Z"/>
                <w:rFonts w:eastAsiaTheme="minorEastAsia"/>
                <w:sz w:val="16"/>
              </w:rPr>
            </w:pPr>
            <w:ins w:id="7457" w:author="CMCC" w:date="2023-11-25T22:32:00Z">
              <w:r>
                <w:rPr>
                  <w:rFonts w:eastAsiaTheme="minorEastAsia"/>
                  <w:sz w:val="16"/>
                </w:rPr>
                <w:t>Neglectable</w:t>
              </w:r>
            </w:ins>
          </w:p>
        </w:tc>
        <w:tc>
          <w:tcPr>
            <w:tcW w:w="624" w:type="pct"/>
            <w:tcBorders>
              <w:top w:val="single" w:sz="8" w:space="0" w:color="000000"/>
              <w:left w:val="single" w:sz="8" w:space="0" w:color="000000"/>
              <w:bottom w:val="single" w:sz="8" w:space="0" w:color="000000"/>
              <w:right w:val="single" w:sz="8" w:space="0" w:color="000000"/>
            </w:tcBorders>
          </w:tcPr>
          <w:p w14:paraId="7FD48506" w14:textId="77777777" w:rsidR="00A8310C" w:rsidRDefault="00A8310C" w:rsidP="009C436F">
            <w:pPr>
              <w:jc w:val="center"/>
              <w:rPr>
                <w:ins w:id="7458" w:author="CMCC" w:date="2023-11-25T22:32:00Z"/>
                <w:rFonts w:eastAsiaTheme="minorEastAsia"/>
                <w:sz w:val="16"/>
              </w:rPr>
            </w:pPr>
            <w:ins w:id="7459"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17002F98" w14:textId="77777777" w:rsidR="00A8310C" w:rsidRDefault="00A8310C" w:rsidP="009C436F">
            <w:pPr>
              <w:jc w:val="center"/>
              <w:rPr>
                <w:ins w:id="7460" w:author="CMCC" w:date="2023-11-25T22:32:00Z"/>
                <w:rFonts w:eastAsiaTheme="minorEastAsia"/>
                <w:sz w:val="16"/>
              </w:rPr>
            </w:pPr>
            <w:ins w:id="7461" w:author="CMCC" w:date="2023-11-25T22:32:00Z">
              <w:r>
                <w:rPr>
                  <w:rFonts w:eastAsiaTheme="minorEastAsia"/>
                  <w:sz w:val="16"/>
                </w:rPr>
                <w:t>0 dB</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7D2E89CB" w14:textId="77777777" w:rsidR="00A8310C" w:rsidRDefault="00A8310C" w:rsidP="009C436F">
            <w:pPr>
              <w:jc w:val="center"/>
              <w:rPr>
                <w:ins w:id="7462" w:author="CMCC" w:date="2023-11-25T22:32:00Z"/>
                <w:rFonts w:eastAsiaTheme="minorEastAsia"/>
                <w:sz w:val="16"/>
              </w:rPr>
            </w:pPr>
            <w:ins w:id="7463" w:author="CMCC" w:date="2023-11-25T22:32:00Z">
              <w:r>
                <w:rPr>
                  <w:rFonts w:eastAsiaTheme="minorEastAsia"/>
                  <w:sz w:val="16"/>
                </w:rPr>
                <w:t>0 dB</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7D693E0F" w14:textId="77777777" w:rsidR="00A8310C" w:rsidRDefault="00A8310C" w:rsidP="009C436F">
            <w:pPr>
              <w:jc w:val="center"/>
              <w:rPr>
                <w:ins w:id="7464" w:author="CMCC" w:date="2023-11-25T22:32:00Z"/>
                <w:rFonts w:eastAsiaTheme="minorEastAsia"/>
                <w:sz w:val="16"/>
              </w:rPr>
            </w:pPr>
            <w:ins w:id="7465" w:author="CMCC" w:date="2023-11-25T22:32:00Z">
              <w:r>
                <w:rPr>
                  <w:rFonts w:eastAsiaTheme="minorEastAsia"/>
                  <w:sz w:val="16"/>
                </w:rPr>
                <w:t>0 dB</w:t>
              </w:r>
            </w:ins>
          </w:p>
        </w:tc>
      </w:tr>
      <w:tr w:rsidR="00A8310C" w14:paraId="4A46C30B" w14:textId="77777777" w:rsidTr="009C436F">
        <w:trPr>
          <w:trHeight w:val="170"/>
          <w:ins w:id="7466" w:author="CMCC" w:date="2023-11-25T22:32:00Z"/>
        </w:trPr>
        <w:tc>
          <w:tcPr>
            <w:tcW w:w="476" w:type="pct"/>
            <w:vMerge/>
            <w:tcBorders>
              <w:top w:val="nil"/>
              <w:left w:val="single" w:sz="8" w:space="0" w:color="000000"/>
              <w:bottom w:val="single" w:sz="8" w:space="0" w:color="000000"/>
              <w:right w:val="single" w:sz="8" w:space="0" w:color="000000"/>
            </w:tcBorders>
            <w:vAlign w:val="center"/>
          </w:tcPr>
          <w:p w14:paraId="1D04855A" w14:textId="77777777" w:rsidR="00A8310C" w:rsidRDefault="00A8310C" w:rsidP="009C436F">
            <w:pPr>
              <w:rPr>
                <w:ins w:id="7467" w:author="CMCC" w:date="2023-11-25T22:32:00Z"/>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7C8F7B" w14:textId="77777777" w:rsidR="00A8310C" w:rsidRDefault="00A8310C" w:rsidP="009C436F">
            <w:pPr>
              <w:rPr>
                <w:ins w:id="7468" w:author="CMCC" w:date="2023-11-25T22:32:00Z"/>
                <w:rFonts w:eastAsiaTheme="minorEastAsia"/>
                <w:sz w:val="16"/>
                <w:lang w:val="pl-PL"/>
              </w:rPr>
            </w:pPr>
            <w:ins w:id="7469" w:author="CMCC" w:date="2023-11-25T22:32:00Z">
              <w:r>
                <w:rPr>
                  <w:rFonts w:eastAsiaTheme="minorEastAsia"/>
                  <w:sz w:val="16"/>
                  <w:lang w:val="pl-PL"/>
                </w:rPr>
                <w:t>Digital processing interference supression capability</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994DF5" w14:textId="77777777" w:rsidR="00A8310C" w:rsidRDefault="00A8310C" w:rsidP="009C436F">
            <w:pPr>
              <w:jc w:val="center"/>
              <w:rPr>
                <w:ins w:id="7470" w:author="CMCC" w:date="2023-11-25T22:32:00Z"/>
                <w:rFonts w:eastAsiaTheme="minorEastAsia"/>
                <w:sz w:val="16"/>
              </w:rPr>
            </w:pPr>
            <w:ins w:id="7471" w:author="CMCC" w:date="2023-11-25T22:32:00Z">
              <w:r>
                <w:rPr>
                  <w:rFonts w:eastAsiaTheme="minorEastAsia"/>
                  <w:sz w:val="16"/>
                </w:rPr>
                <w:t>0 dB</w:t>
              </w:r>
            </w:ins>
          </w:p>
        </w:tc>
        <w:tc>
          <w:tcPr>
            <w:tcW w:w="624" w:type="pct"/>
            <w:tcBorders>
              <w:top w:val="single" w:sz="8" w:space="0" w:color="000000"/>
              <w:left w:val="single" w:sz="8" w:space="0" w:color="000000"/>
              <w:bottom w:val="single" w:sz="8" w:space="0" w:color="000000"/>
              <w:right w:val="single" w:sz="8" w:space="0" w:color="000000"/>
            </w:tcBorders>
          </w:tcPr>
          <w:p w14:paraId="3E50758A" w14:textId="77777777" w:rsidR="00A8310C" w:rsidRDefault="00A8310C" w:rsidP="009C436F">
            <w:pPr>
              <w:jc w:val="center"/>
              <w:rPr>
                <w:ins w:id="7472" w:author="CMCC" w:date="2023-11-25T22:32:00Z"/>
                <w:rFonts w:eastAsiaTheme="minorEastAsia"/>
                <w:strike/>
                <w:sz w:val="16"/>
              </w:rPr>
            </w:pPr>
            <w:ins w:id="7473" w:author="CMCC" w:date="2023-11-25T22:32:00Z">
              <w:r>
                <w:rPr>
                  <w:rFonts w:eastAsiaTheme="minorEastAsia"/>
                  <w:sz w:val="16"/>
                </w:rPr>
                <w:t>-</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2FB9F830" w14:textId="77777777" w:rsidR="00A8310C" w:rsidRDefault="00A8310C" w:rsidP="009C436F">
            <w:pPr>
              <w:jc w:val="center"/>
              <w:rPr>
                <w:ins w:id="7474" w:author="CMCC" w:date="2023-11-25T22:32:00Z"/>
                <w:rFonts w:eastAsiaTheme="minorEastAsia"/>
                <w:strike/>
                <w:sz w:val="16"/>
              </w:rPr>
            </w:pPr>
            <w:ins w:id="7475" w:author="CMCC" w:date="2023-11-25T22:32:00Z">
              <w:r>
                <w:rPr>
                  <w:rFonts w:eastAsiaTheme="minorEastAsia"/>
                  <w:sz w:val="16"/>
                </w:rPr>
                <w:t>0 dB</w:t>
              </w:r>
            </w:ins>
          </w:p>
        </w:tc>
        <w:tc>
          <w:tcPr>
            <w:tcW w:w="623" w:type="pct"/>
            <w:tcBorders>
              <w:top w:val="single" w:sz="8" w:space="0" w:color="000000"/>
              <w:left w:val="single" w:sz="8" w:space="0" w:color="000000"/>
              <w:bottom w:val="single" w:sz="8" w:space="0" w:color="000000"/>
              <w:right w:val="single" w:sz="8" w:space="0" w:color="000000"/>
            </w:tcBorders>
            <w:vAlign w:val="center"/>
          </w:tcPr>
          <w:p w14:paraId="0C73271A" w14:textId="77777777" w:rsidR="00A8310C" w:rsidRDefault="00A8310C" w:rsidP="009C436F">
            <w:pPr>
              <w:jc w:val="center"/>
              <w:rPr>
                <w:ins w:id="7476" w:author="CMCC" w:date="2023-11-25T22:32:00Z"/>
                <w:rFonts w:eastAsiaTheme="minorEastAsia"/>
                <w:strike/>
                <w:sz w:val="16"/>
              </w:rPr>
            </w:pPr>
            <w:ins w:id="7477" w:author="CMCC" w:date="2023-11-25T22:32:00Z">
              <w:r>
                <w:rPr>
                  <w:rFonts w:eastAsiaTheme="minorEastAsia"/>
                  <w:sz w:val="16"/>
                </w:rPr>
                <w:t>0 dB</w:t>
              </w:r>
            </w:ins>
          </w:p>
        </w:tc>
        <w:tc>
          <w:tcPr>
            <w:tcW w:w="620" w:type="pct"/>
            <w:tcBorders>
              <w:top w:val="single" w:sz="8" w:space="0" w:color="000000"/>
              <w:left w:val="single" w:sz="8" w:space="0" w:color="000000"/>
              <w:bottom w:val="single" w:sz="8" w:space="0" w:color="000000"/>
              <w:right w:val="single" w:sz="8" w:space="0" w:color="000000"/>
            </w:tcBorders>
            <w:vAlign w:val="center"/>
          </w:tcPr>
          <w:p w14:paraId="38AFC5DF" w14:textId="77777777" w:rsidR="00A8310C" w:rsidRDefault="00A8310C" w:rsidP="009C436F">
            <w:pPr>
              <w:jc w:val="center"/>
              <w:rPr>
                <w:ins w:id="7478" w:author="CMCC" w:date="2023-11-25T22:32:00Z"/>
                <w:rFonts w:eastAsiaTheme="minorEastAsia"/>
                <w:strike/>
                <w:sz w:val="16"/>
              </w:rPr>
            </w:pPr>
            <w:ins w:id="7479" w:author="CMCC" w:date="2023-11-25T22:32:00Z">
              <w:r>
                <w:rPr>
                  <w:rFonts w:eastAsiaTheme="minorEastAsia"/>
                  <w:sz w:val="16"/>
                </w:rPr>
                <w:t>0 dB</w:t>
              </w:r>
            </w:ins>
          </w:p>
        </w:tc>
      </w:tr>
      <w:tr w:rsidR="00A8310C" w14:paraId="0C5F7298" w14:textId="77777777" w:rsidTr="009C436F">
        <w:trPr>
          <w:trHeight w:val="170"/>
          <w:ins w:id="7480"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B55E55" w14:textId="77777777" w:rsidR="00A8310C" w:rsidRDefault="00A8310C" w:rsidP="009C436F">
            <w:pPr>
              <w:rPr>
                <w:ins w:id="7481" w:author="CMCC" w:date="2023-11-25T22:32:00Z"/>
                <w:rFonts w:eastAsiaTheme="minorEastAsia"/>
                <w:sz w:val="16"/>
              </w:rPr>
            </w:pPr>
            <w:ins w:id="7482" w:author="CMCC" w:date="2023-11-25T22:32:00Z">
              <w:r>
                <w:rPr>
                  <w:rFonts w:eastAsiaTheme="minorEastAsia"/>
                  <w:sz w:val="16"/>
                </w:rPr>
                <w:t>Total interference in RX SB (dBm) (Note 2)</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F0947C" w14:textId="77777777" w:rsidR="00A8310C" w:rsidRDefault="00A8310C" w:rsidP="009C436F">
            <w:pPr>
              <w:jc w:val="center"/>
              <w:rPr>
                <w:ins w:id="7483" w:author="CMCC" w:date="2023-11-25T22:32:00Z"/>
                <w:rFonts w:eastAsiaTheme="minorEastAsia"/>
                <w:sz w:val="16"/>
              </w:rPr>
            </w:pPr>
            <w:ins w:id="7484" w:author="CMCC" w:date="2023-11-25T22:32:00Z">
              <w:r>
                <w:rPr>
                  <w:rFonts w:eastAsiaTheme="minorEastAsia"/>
                  <w:sz w:val="16"/>
                </w:rPr>
                <w:t>-99.5 dBm</w:t>
              </w:r>
            </w:ins>
          </w:p>
        </w:tc>
        <w:tc>
          <w:tcPr>
            <w:tcW w:w="624" w:type="pct"/>
            <w:tcBorders>
              <w:top w:val="single" w:sz="8" w:space="0" w:color="000000"/>
              <w:left w:val="single" w:sz="8" w:space="0" w:color="000000"/>
              <w:bottom w:val="single" w:sz="8" w:space="0" w:color="000000"/>
              <w:right w:val="single" w:sz="8" w:space="0" w:color="000000"/>
            </w:tcBorders>
          </w:tcPr>
          <w:p w14:paraId="5F7D15F6" w14:textId="77777777" w:rsidR="00A8310C" w:rsidRDefault="00A8310C" w:rsidP="009C436F">
            <w:pPr>
              <w:jc w:val="center"/>
              <w:rPr>
                <w:ins w:id="7485" w:author="CMCC" w:date="2023-11-25T22:32:00Z"/>
                <w:rFonts w:eastAsiaTheme="minorEastAsia"/>
                <w:sz w:val="16"/>
              </w:rPr>
            </w:pPr>
            <w:ins w:id="7486" w:author="CMCC" w:date="2023-11-25T22:32:00Z">
              <w:r>
                <w:rPr>
                  <w:rFonts w:eastAsiaTheme="minorEastAsia"/>
                  <w:sz w:val="16"/>
                </w:rPr>
                <w:t>-96 dBm</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5CC0720E" w14:textId="77777777" w:rsidR="00A8310C" w:rsidRDefault="00A8310C" w:rsidP="009C436F">
            <w:pPr>
              <w:jc w:val="center"/>
              <w:rPr>
                <w:ins w:id="7487" w:author="CMCC" w:date="2023-11-25T22:32:00Z"/>
                <w:rFonts w:eastAsiaTheme="minorEastAsia"/>
                <w:sz w:val="16"/>
              </w:rPr>
            </w:pPr>
            <w:ins w:id="7488" w:author="CMCC" w:date="2023-11-25T22:32:00Z">
              <w:r>
                <w:rPr>
                  <w:rFonts w:eastAsiaTheme="minorEastAsia"/>
                  <w:sz w:val="16"/>
                </w:rPr>
                <w:t>-93 to -56 dBm</w:t>
              </w:r>
            </w:ins>
          </w:p>
        </w:tc>
        <w:tc>
          <w:tcPr>
            <w:tcW w:w="623" w:type="pct"/>
            <w:tcBorders>
              <w:top w:val="single" w:sz="8" w:space="0" w:color="000000"/>
              <w:left w:val="single" w:sz="8" w:space="0" w:color="000000"/>
              <w:bottom w:val="single" w:sz="8" w:space="0" w:color="000000"/>
              <w:right w:val="single" w:sz="8" w:space="0" w:color="000000"/>
            </w:tcBorders>
          </w:tcPr>
          <w:p w14:paraId="5DE46E4F" w14:textId="77777777" w:rsidR="00A8310C" w:rsidRDefault="00A8310C" w:rsidP="009C436F">
            <w:pPr>
              <w:jc w:val="center"/>
              <w:rPr>
                <w:ins w:id="7489" w:author="CMCC" w:date="2023-11-25T22:32:00Z"/>
                <w:rFonts w:eastAsiaTheme="minorEastAsia"/>
                <w:sz w:val="16"/>
              </w:rPr>
            </w:pPr>
            <w:ins w:id="7490" w:author="CMCC" w:date="2023-11-25T22:32:00Z">
              <w:r>
                <w:rPr>
                  <w:rFonts w:eastAsiaTheme="minorEastAsia"/>
                  <w:sz w:val="16"/>
                </w:rPr>
                <w:t>-87.5 to -41 dBm</w:t>
              </w:r>
            </w:ins>
          </w:p>
        </w:tc>
        <w:tc>
          <w:tcPr>
            <w:tcW w:w="620" w:type="pct"/>
            <w:tcBorders>
              <w:top w:val="single" w:sz="8" w:space="0" w:color="000000"/>
              <w:left w:val="single" w:sz="8" w:space="0" w:color="000000"/>
              <w:bottom w:val="single" w:sz="8" w:space="0" w:color="000000"/>
              <w:right w:val="single" w:sz="8" w:space="0" w:color="000000"/>
            </w:tcBorders>
          </w:tcPr>
          <w:p w14:paraId="1F68A3C5" w14:textId="77777777" w:rsidR="00A8310C" w:rsidRDefault="00A8310C" w:rsidP="009C436F">
            <w:pPr>
              <w:jc w:val="center"/>
              <w:rPr>
                <w:ins w:id="7491" w:author="CMCC" w:date="2023-11-25T22:32:00Z"/>
                <w:rFonts w:eastAsiaTheme="minorEastAsia"/>
                <w:sz w:val="16"/>
              </w:rPr>
            </w:pPr>
            <w:ins w:id="7492" w:author="CMCC" w:date="2023-11-25T22:32:00Z">
              <w:r>
                <w:rPr>
                  <w:rFonts w:eastAsiaTheme="minorEastAsia"/>
                  <w:sz w:val="16"/>
                </w:rPr>
                <w:t>-82 to -26 dBm</w:t>
              </w:r>
            </w:ins>
          </w:p>
        </w:tc>
      </w:tr>
      <w:tr w:rsidR="00A8310C" w14:paraId="06CBC525" w14:textId="77777777" w:rsidTr="009C436F">
        <w:trPr>
          <w:trHeight w:val="170"/>
          <w:ins w:id="7493"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4BBE345" w14:textId="77777777" w:rsidR="00A8310C" w:rsidRDefault="00A8310C" w:rsidP="009C436F">
            <w:pPr>
              <w:rPr>
                <w:ins w:id="7494" w:author="CMCC" w:date="2023-11-25T22:32:00Z"/>
                <w:rFonts w:eastAsiaTheme="minorEastAsia"/>
                <w:sz w:val="16"/>
              </w:rPr>
            </w:pPr>
            <w:ins w:id="7495" w:author="CMCC" w:date="2023-11-25T22:32:00Z">
              <w:r>
                <w:rPr>
                  <w:rFonts w:eastAsiaTheme="minorEastAsia"/>
                  <w:sz w:val="16"/>
                </w:rPr>
                <w:t xml:space="preserve">Noise floor </w:t>
              </w:r>
              <w:r>
                <w:rPr>
                  <w:rFonts w:ascii="Cambria Math" w:eastAsiaTheme="minorEastAsia" w:hAnsi="Cambria Math" w:cs="Cambria Math"/>
                  <w:sz w:val="16"/>
                </w:rPr>
                <w:t>⑩</w:t>
              </w:r>
              <w:r>
                <w:rPr>
                  <w:rFonts w:eastAsiaTheme="minorEastAsia"/>
                  <w:sz w:val="16"/>
                </w:rPr>
                <w:t>dBm</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0AB4CA" w14:textId="77777777" w:rsidR="00A8310C" w:rsidRDefault="00A8310C" w:rsidP="009C436F">
            <w:pPr>
              <w:jc w:val="center"/>
              <w:rPr>
                <w:ins w:id="7496" w:author="CMCC" w:date="2023-11-25T22:32:00Z"/>
                <w:rFonts w:eastAsiaTheme="minorEastAsia"/>
                <w:sz w:val="16"/>
              </w:rPr>
            </w:pPr>
            <w:ins w:id="7497" w:author="CMCC" w:date="2023-11-25T22:32:00Z">
              <w:r>
                <w:rPr>
                  <w:rFonts w:eastAsiaTheme="minorEastAsia"/>
                  <w:sz w:val="16"/>
                </w:rPr>
                <w:t>-83 dBm/100MHz</w:t>
              </w:r>
            </w:ins>
          </w:p>
        </w:tc>
        <w:tc>
          <w:tcPr>
            <w:tcW w:w="624" w:type="pct"/>
            <w:tcBorders>
              <w:top w:val="single" w:sz="8" w:space="0" w:color="000000"/>
              <w:left w:val="single" w:sz="8" w:space="0" w:color="000000"/>
              <w:bottom w:val="single" w:sz="8" w:space="0" w:color="000000"/>
              <w:right w:val="single" w:sz="8" w:space="0" w:color="000000"/>
            </w:tcBorders>
          </w:tcPr>
          <w:p w14:paraId="70C6AAB5" w14:textId="77777777" w:rsidR="00A8310C" w:rsidRDefault="00A8310C" w:rsidP="009C436F">
            <w:pPr>
              <w:jc w:val="center"/>
              <w:rPr>
                <w:ins w:id="7498" w:author="CMCC" w:date="2023-11-25T22:32:00Z"/>
                <w:rFonts w:eastAsiaTheme="minorEastAsia"/>
                <w:sz w:val="16"/>
              </w:rPr>
            </w:pPr>
            <w:ins w:id="7499" w:author="CMCC" w:date="2023-11-25T22:32:00Z">
              <w:r>
                <w:rPr>
                  <w:rFonts w:eastAsiaTheme="minorEastAsia"/>
                  <w:sz w:val="16"/>
                </w:rPr>
                <w:t>-88 dBm/40 MHz</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108FCF61" w14:textId="77777777" w:rsidR="00A8310C" w:rsidRDefault="00A8310C" w:rsidP="009C436F">
            <w:pPr>
              <w:jc w:val="center"/>
              <w:rPr>
                <w:ins w:id="7500" w:author="CMCC" w:date="2023-11-25T22:32:00Z"/>
                <w:rFonts w:eastAsiaTheme="minorEastAsia"/>
                <w:sz w:val="16"/>
              </w:rPr>
            </w:pPr>
            <w:ins w:id="7501" w:author="CMCC" w:date="2023-11-25T22:32:00Z">
              <w:r>
                <w:rPr>
                  <w:rFonts w:eastAsiaTheme="minorEastAsia"/>
                  <w:sz w:val="16"/>
                </w:rPr>
                <w:t>-87 dBm</w:t>
              </w:r>
            </w:ins>
          </w:p>
        </w:tc>
        <w:tc>
          <w:tcPr>
            <w:tcW w:w="623" w:type="pct"/>
            <w:tcBorders>
              <w:top w:val="single" w:sz="8" w:space="0" w:color="000000"/>
              <w:left w:val="single" w:sz="8" w:space="0" w:color="000000"/>
              <w:bottom w:val="single" w:sz="8" w:space="0" w:color="000000"/>
              <w:right w:val="single" w:sz="8" w:space="0" w:color="000000"/>
            </w:tcBorders>
          </w:tcPr>
          <w:p w14:paraId="781365D2" w14:textId="77777777" w:rsidR="00A8310C" w:rsidRDefault="00A8310C" w:rsidP="009C436F">
            <w:pPr>
              <w:jc w:val="center"/>
              <w:rPr>
                <w:ins w:id="7502" w:author="CMCC" w:date="2023-11-25T22:32:00Z"/>
                <w:rFonts w:eastAsiaTheme="minorEastAsia"/>
                <w:sz w:val="16"/>
              </w:rPr>
            </w:pPr>
            <w:ins w:id="7503" w:author="CMCC" w:date="2023-11-25T22:32:00Z">
              <w:r>
                <w:rPr>
                  <w:rFonts w:eastAsiaTheme="minorEastAsia"/>
                  <w:sz w:val="16"/>
                </w:rPr>
                <w:t>-87 dBm</w:t>
              </w:r>
            </w:ins>
          </w:p>
        </w:tc>
        <w:tc>
          <w:tcPr>
            <w:tcW w:w="620" w:type="pct"/>
            <w:tcBorders>
              <w:top w:val="single" w:sz="8" w:space="0" w:color="000000"/>
              <w:left w:val="single" w:sz="8" w:space="0" w:color="000000"/>
              <w:bottom w:val="single" w:sz="8" w:space="0" w:color="000000"/>
              <w:right w:val="single" w:sz="8" w:space="0" w:color="000000"/>
            </w:tcBorders>
          </w:tcPr>
          <w:p w14:paraId="1B36223A" w14:textId="77777777" w:rsidR="00A8310C" w:rsidRDefault="00A8310C" w:rsidP="009C436F">
            <w:pPr>
              <w:jc w:val="center"/>
              <w:rPr>
                <w:ins w:id="7504" w:author="CMCC" w:date="2023-11-25T22:32:00Z"/>
                <w:rFonts w:eastAsiaTheme="minorEastAsia"/>
                <w:sz w:val="16"/>
              </w:rPr>
            </w:pPr>
            <w:ins w:id="7505" w:author="CMCC" w:date="2023-11-25T22:32:00Z">
              <w:r>
                <w:rPr>
                  <w:rFonts w:eastAsiaTheme="minorEastAsia"/>
                  <w:sz w:val="16"/>
                </w:rPr>
                <w:t>-87 dBm</w:t>
              </w:r>
            </w:ins>
          </w:p>
        </w:tc>
      </w:tr>
      <w:tr w:rsidR="00A8310C" w14:paraId="47D77420" w14:textId="77777777" w:rsidTr="009C436F">
        <w:trPr>
          <w:trHeight w:val="170"/>
          <w:ins w:id="7506"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56C726" w14:textId="77777777" w:rsidR="00A8310C" w:rsidRDefault="00A8310C" w:rsidP="009C436F">
            <w:pPr>
              <w:rPr>
                <w:ins w:id="7507" w:author="CMCC" w:date="2023-11-25T22:32:00Z"/>
                <w:rFonts w:eastAsiaTheme="minorEastAsia"/>
                <w:sz w:val="16"/>
              </w:rPr>
            </w:pPr>
            <w:ins w:id="7508" w:author="CMCC" w:date="2023-11-25T22:32:00Z">
              <w:r>
                <w:rPr>
                  <w:rFonts w:eastAsiaTheme="minorEastAsia"/>
                  <w:sz w:val="16"/>
                </w:rPr>
                <w:t>Calculated Desensitization (dB)</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622EB2C" w14:textId="77777777" w:rsidR="00A8310C" w:rsidRDefault="00A8310C" w:rsidP="009C436F">
            <w:pPr>
              <w:jc w:val="center"/>
              <w:rPr>
                <w:ins w:id="7509" w:author="CMCC" w:date="2023-11-25T22:32:00Z"/>
                <w:rFonts w:eastAsiaTheme="minorEastAsia"/>
                <w:sz w:val="16"/>
              </w:rPr>
            </w:pPr>
            <w:ins w:id="7510" w:author="CMCC" w:date="2023-11-25T22:32:00Z">
              <w:r>
                <w:rPr>
                  <w:rFonts w:eastAsiaTheme="minorEastAsia"/>
                  <w:sz w:val="16"/>
                </w:rPr>
                <w:t>0.1dB</w:t>
              </w:r>
            </w:ins>
          </w:p>
        </w:tc>
        <w:tc>
          <w:tcPr>
            <w:tcW w:w="624" w:type="pct"/>
            <w:tcBorders>
              <w:top w:val="single" w:sz="8" w:space="0" w:color="000000"/>
              <w:left w:val="single" w:sz="8" w:space="0" w:color="000000"/>
              <w:bottom w:val="single" w:sz="8" w:space="0" w:color="000000"/>
              <w:right w:val="single" w:sz="8" w:space="0" w:color="000000"/>
            </w:tcBorders>
          </w:tcPr>
          <w:p w14:paraId="64A4E62D" w14:textId="77777777" w:rsidR="00A8310C" w:rsidRDefault="00A8310C" w:rsidP="009C436F">
            <w:pPr>
              <w:jc w:val="center"/>
              <w:rPr>
                <w:ins w:id="7511" w:author="CMCC" w:date="2023-11-25T22:32:00Z"/>
                <w:rFonts w:eastAsiaTheme="minorEastAsia"/>
                <w:sz w:val="16"/>
              </w:rPr>
            </w:pPr>
            <w:ins w:id="7512" w:author="CMCC" w:date="2023-11-25T22:32:00Z">
              <w:r>
                <w:rPr>
                  <w:rFonts w:eastAsiaTheme="minorEastAsia"/>
                  <w:sz w:val="16"/>
                </w:rPr>
                <w:t>0.6 dB</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251F3B78" w14:textId="77777777" w:rsidR="00A8310C" w:rsidRDefault="00A8310C" w:rsidP="009C436F">
            <w:pPr>
              <w:jc w:val="center"/>
              <w:rPr>
                <w:ins w:id="7513" w:author="CMCC" w:date="2023-11-25T22:32:00Z"/>
                <w:rFonts w:eastAsiaTheme="minorEastAsia"/>
                <w:sz w:val="16"/>
              </w:rPr>
            </w:pPr>
            <w:ins w:id="7514" w:author="CMCC" w:date="2023-11-25T22:32:00Z">
              <w:r>
                <w:rPr>
                  <w:rFonts w:eastAsiaTheme="minorEastAsia"/>
                  <w:sz w:val="16"/>
                </w:rPr>
                <w:t>1 to 31 dB (depending on beam direction)</w:t>
              </w:r>
            </w:ins>
          </w:p>
        </w:tc>
        <w:tc>
          <w:tcPr>
            <w:tcW w:w="623" w:type="pct"/>
            <w:tcBorders>
              <w:top w:val="single" w:sz="8" w:space="0" w:color="000000"/>
              <w:left w:val="single" w:sz="8" w:space="0" w:color="000000"/>
              <w:bottom w:val="single" w:sz="8" w:space="0" w:color="000000"/>
              <w:right w:val="single" w:sz="8" w:space="0" w:color="000000"/>
            </w:tcBorders>
          </w:tcPr>
          <w:p w14:paraId="3A392C62" w14:textId="77777777" w:rsidR="00A8310C" w:rsidRDefault="00A8310C" w:rsidP="009C436F">
            <w:pPr>
              <w:jc w:val="center"/>
              <w:rPr>
                <w:ins w:id="7515" w:author="CMCC" w:date="2023-11-25T22:32:00Z"/>
                <w:rFonts w:eastAsiaTheme="minorEastAsia"/>
                <w:sz w:val="16"/>
              </w:rPr>
            </w:pPr>
            <w:ins w:id="7516" w:author="CMCC" w:date="2023-11-25T22:32:00Z">
              <w:r>
                <w:rPr>
                  <w:rFonts w:eastAsiaTheme="minorEastAsia"/>
                  <w:sz w:val="16"/>
                </w:rPr>
                <w:t>2.8 to 46 dBm (Depending on beam direction)</w:t>
              </w:r>
            </w:ins>
          </w:p>
        </w:tc>
        <w:tc>
          <w:tcPr>
            <w:tcW w:w="620" w:type="pct"/>
            <w:tcBorders>
              <w:top w:val="single" w:sz="8" w:space="0" w:color="000000"/>
              <w:left w:val="single" w:sz="8" w:space="0" w:color="000000"/>
              <w:bottom w:val="single" w:sz="8" w:space="0" w:color="000000"/>
              <w:right w:val="single" w:sz="8" w:space="0" w:color="000000"/>
            </w:tcBorders>
          </w:tcPr>
          <w:p w14:paraId="3E687183" w14:textId="77777777" w:rsidR="00A8310C" w:rsidRDefault="00A8310C" w:rsidP="009C436F">
            <w:pPr>
              <w:jc w:val="center"/>
              <w:rPr>
                <w:ins w:id="7517" w:author="CMCC" w:date="2023-11-25T22:32:00Z"/>
                <w:rFonts w:eastAsiaTheme="minorEastAsia"/>
                <w:sz w:val="16"/>
              </w:rPr>
            </w:pPr>
            <w:ins w:id="7518" w:author="CMCC" w:date="2023-11-25T22:32:00Z">
              <w:r>
                <w:rPr>
                  <w:rFonts w:eastAsiaTheme="minorEastAsia"/>
                  <w:sz w:val="16"/>
                </w:rPr>
                <w:t>6 to 61 dB (Depending on beam direction)</w:t>
              </w:r>
            </w:ins>
          </w:p>
        </w:tc>
      </w:tr>
      <w:tr w:rsidR="00A8310C" w14:paraId="21204245" w14:textId="77777777" w:rsidTr="009C436F">
        <w:trPr>
          <w:trHeight w:val="170"/>
          <w:ins w:id="7519"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8EB8AE" w14:textId="77777777" w:rsidR="00A8310C" w:rsidRDefault="00A8310C" w:rsidP="009C436F">
            <w:pPr>
              <w:rPr>
                <w:ins w:id="7520" w:author="CMCC" w:date="2023-11-25T22:32:00Z"/>
                <w:rFonts w:eastAsiaTheme="minorEastAsia"/>
                <w:sz w:val="16"/>
              </w:rPr>
            </w:pPr>
            <w:ins w:id="7521" w:author="CMCC" w:date="2023-11-25T22:32:00Z">
              <w:r>
                <w:rPr>
                  <w:rFonts w:eastAsiaTheme="minorEastAsia"/>
                  <w:sz w:val="18"/>
                </w:rPr>
                <w:t>SBFD configuration</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4FC8E0" w14:textId="77777777" w:rsidR="00A8310C" w:rsidRDefault="00A8310C" w:rsidP="009C436F">
            <w:pPr>
              <w:jc w:val="center"/>
              <w:rPr>
                <w:ins w:id="7522" w:author="CMCC" w:date="2023-11-25T22:32:00Z"/>
                <w:rFonts w:eastAsiaTheme="minorEastAsia"/>
                <w:sz w:val="16"/>
              </w:rPr>
            </w:pPr>
            <w:ins w:id="7523" w:author="CMCC" w:date="2023-11-25T22:32:00Z">
              <w:r>
                <w:rPr>
                  <w:rFonts w:eastAsiaTheme="minorEastAsia"/>
                  <w:sz w:val="16"/>
                  <w:lang w:val="en-US"/>
                </w:rPr>
                <w:t>DU (100MHz-100MHz)</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3CD9EECD" w14:textId="77777777" w:rsidR="00A8310C" w:rsidRDefault="00A8310C" w:rsidP="009C436F">
            <w:pPr>
              <w:jc w:val="center"/>
              <w:rPr>
                <w:ins w:id="7524" w:author="CMCC" w:date="2023-11-25T22:32:00Z"/>
                <w:rFonts w:eastAsiaTheme="minorEastAsia"/>
                <w:sz w:val="16"/>
              </w:rPr>
            </w:pPr>
            <w:ins w:id="7525" w:author="CMCC" w:date="2023-11-25T22:32:00Z">
              <w:r>
                <w:rPr>
                  <w:rFonts w:eastAsiaTheme="minorEastAsia"/>
                  <w:sz w:val="16"/>
                  <w:lang w:eastAsia="zh-CN"/>
                </w:rPr>
                <w:t>DUD</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0FAAF582" w14:textId="77777777" w:rsidR="00A8310C" w:rsidRDefault="00A8310C" w:rsidP="009C436F">
            <w:pPr>
              <w:jc w:val="center"/>
              <w:rPr>
                <w:ins w:id="7526" w:author="CMCC" w:date="2023-11-25T22:32:00Z"/>
                <w:rFonts w:eastAsiaTheme="minorEastAsia"/>
                <w:sz w:val="16"/>
              </w:rPr>
            </w:pPr>
            <w:ins w:id="7527" w:author="CMCC" w:date="2023-11-25T22:32:00Z">
              <w:r>
                <w:rPr>
                  <w:rFonts w:eastAsiaTheme="minorEastAsia"/>
                  <w:sz w:val="16"/>
                </w:rPr>
                <w:t>75-50-75</w:t>
              </w:r>
            </w:ins>
          </w:p>
        </w:tc>
        <w:tc>
          <w:tcPr>
            <w:tcW w:w="623" w:type="pct"/>
            <w:tcBorders>
              <w:top w:val="single" w:sz="8" w:space="0" w:color="000000"/>
              <w:left w:val="single" w:sz="8" w:space="0" w:color="000000"/>
              <w:bottom w:val="single" w:sz="8" w:space="0" w:color="000000"/>
              <w:right w:val="single" w:sz="8" w:space="0" w:color="000000"/>
            </w:tcBorders>
          </w:tcPr>
          <w:p w14:paraId="2C993732" w14:textId="77777777" w:rsidR="00A8310C" w:rsidRDefault="00A8310C" w:rsidP="009C436F">
            <w:pPr>
              <w:jc w:val="center"/>
              <w:rPr>
                <w:ins w:id="7528" w:author="CMCC" w:date="2023-11-25T22:32:00Z"/>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0CE75122" w14:textId="77777777" w:rsidR="00A8310C" w:rsidRDefault="00A8310C" w:rsidP="009C436F">
            <w:pPr>
              <w:jc w:val="center"/>
              <w:rPr>
                <w:ins w:id="7529" w:author="CMCC" w:date="2023-11-25T22:32:00Z"/>
                <w:rFonts w:eastAsiaTheme="minorEastAsia"/>
                <w:sz w:val="16"/>
              </w:rPr>
            </w:pPr>
          </w:p>
        </w:tc>
      </w:tr>
      <w:tr w:rsidR="00A8310C" w14:paraId="5CC286AE" w14:textId="77777777" w:rsidTr="009C436F">
        <w:trPr>
          <w:trHeight w:val="170"/>
          <w:ins w:id="7530"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D9B1E64" w14:textId="77777777" w:rsidR="00A8310C" w:rsidRDefault="00A8310C" w:rsidP="009C436F">
            <w:pPr>
              <w:rPr>
                <w:ins w:id="7531" w:author="CMCC" w:date="2023-11-25T22:32:00Z"/>
                <w:rFonts w:eastAsiaTheme="minorEastAsia"/>
                <w:sz w:val="16"/>
              </w:rPr>
            </w:pPr>
            <w:ins w:id="7532" w:author="CMCC" w:date="2023-11-25T22:32:00Z">
              <w:r>
                <w:rPr>
                  <w:rFonts w:eastAsiaTheme="minorEastAsia"/>
                  <w:sz w:val="18"/>
                </w:rPr>
                <w:t>Guardband assumption (if exist)</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E9CD8C" w14:textId="77777777" w:rsidR="00A8310C" w:rsidRDefault="00A8310C" w:rsidP="009C436F">
            <w:pPr>
              <w:jc w:val="center"/>
              <w:rPr>
                <w:ins w:id="7533" w:author="CMCC" w:date="2023-11-25T22:32:00Z"/>
                <w:rFonts w:eastAsiaTheme="minorEastAsia"/>
                <w:sz w:val="16"/>
              </w:rPr>
            </w:pPr>
            <w:ins w:id="7534" w:author="CMCC" w:date="2023-11-25T22:32:00Z">
              <w:r>
                <w:rPr>
                  <w:rFonts w:eastAsiaTheme="minorEastAsia"/>
                  <w:sz w:val="16"/>
                  <w:lang w:val="en-US"/>
                </w:rPr>
                <w:t>5PRB</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0E7F715E" w14:textId="77777777" w:rsidR="00A8310C" w:rsidRDefault="00A8310C" w:rsidP="009C436F">
            <w:pPr>
              <w:jc w:val="center"/>
              <w:rPr>
                <w:ins w:id="7535" w:author="CMCC" w:date="2023-11-25T22:32:00Z"/>
                <w:rFonts w:eastAsiaTheme="minorEastAsia"/>
                <w:sz w:val="16"/>
              </w:rPr>
            </w:pPr>
            <w:ins w:id="7536" w:author="CMCC" w:date="2023-11-25T22:32:00Z">
              <w:r>
                <w:rPr>
                  <w:rFonts w:eastAsiaTheme="minorEastAsia"/>
                  <w:sz w:val="16"/>
                  <w:lang w:val="en-US"/>
                </w:rPr>
                <w:t>Existing SU</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4A2CE037" w14:textId="77777777" w:rsidR="00A8310C" w:rsidRDefault="00A8310C" w:rsidP="009C436F">
            <w:pPr>
              <w:jc w:val="center"/>
              <w:rPr>
                <w:ins w:id="7537" w:author="CMCC" w:date="2023-11-25T22:32:00Z"/>
                <w:rFonts w:eastAsiaTheme="minorEastAsia"/>
                <w:sz w:val="16"/>
              </w:rPr>
            </w:pPr>
            <w:ins w:id="7538" w:author="CMCC" w:date="2023-11-25T22:32:00Z">
              <w:r>
                <w:rPr>
                  <w:rFonts w:eastAsiaTheme="minorEastAsia"/>
                  <w:sz w:val="16"/>
                </w:rPr>
                <w:t>3 RB</w:t>
              </w:r>
            </w:ins>
          </w:p>
        </w:tc>
        <w:tc>
          <w:tcPr>
            <w:tcW w:w="623" w:type="pct"/>
            <w:tcBorders>
              <w:top w:val="single" w:sz="8" w:space="0" w:color="000000"/>
              <w:left w:val="single" w:sz="8" w:space="0" w:color="000000"/>
              <w:bottom w:val="single" w:sz="8" w:space="0" w:color="000000"/>
              <w:right w:val="single" w:sz="8" w:space="0" w:color="000000"/>
            </w:tcBorders>
          </w:tcPr>
          <w:p w14:paraId="36A2793E" w14:textId="77777777" w:rsidR="00A8310C" w:rsidRDefault="00A8310C" w:rsidP="009C436F">
            <w:pPr>
              <w:jc w:val="center"/>
              <w:rPr>
                <w:ins w:id="7539" w:author="CMCC" w:date="2023-11-25T22:32:00Z"/>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12122282" w14:textId="77777777" w:rsidR="00A8310C" w:rsidRDefault="00A8310C" w:rsidP="009C436F">
            <w:pPr>
              <w:jc w:val="center"/>
              <w:rPr>
                <w:ins w:id="7540" w:author="CMCC" w:date="2023-11-25T22:32:00Z"/>
                <w:rFonts w:eastAsiaTheme="minorEastAsia"/>
                <w:sz w:val="16"/>
              </w:rPr>
            </w:pPr>
          </w:p>
        </w:tc>
      </w:tr>
      <w:tr w:rsidR="00A8310C" w14:paraId="416DB33F" w14:textId="77777777" w:rsidTr="009C436F">
        <w:trPr>
          <w:trHeight w:val="170"/>
          <w:ins w:id="7541"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DB5968E" w14:textId="77777777" w:rsidR="00A8310C" w:rsidRDefault="00A8310C" w:rsidP="009C436F">
            <w:pPr>
              <w:rPr>
                <w:ins w:id="7542" w:author="CMCC" w:date="2023-11-25T22:32:00Z"/>
                <w:rFonts w:eastAsiaTheme="minorEastAsia"/>
                <w:sz w:val="16"/>
              </w:rPr>
            </w:pPr>
            <w:ins w:id="7543" w:author="CMCC" w:date="2023-11-25T22:32:00Z">
              <w:r>
                <w:rPr>
                  <w:rFonts w:eastAsiaTheme="minorEastAsia"/>
                  <w:sz w:val="18"/>
                </w:rPr>
                <w:t>bandwidth over which suppression is achieved</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5D9B28" w14:textId="77777777" w:rsidR="00A8310C" w:rsidRDefault="00A8310C" w:rsidP="009C436F">
            <w:pPr>
              <w:jc w:val="center"/>
              <w:rPr>
                <w:ins w:id="7544" w:author="CMCC" w:date="2023-11-25T22:32:00Z"/>
                <w:rFonts w:eastAsiaTheme="minorEastAsia"/>
                <w:sz w:val="16"/>
              </w:rPr>
            </w:pPr>
            <w:ins w:id="7545" w:author="CMCC" w:date="2023-11-25T22:32:00Z">
              <w:r>
                <w:rPr>
                  <w:rFonts w:eastAsiaTheme="minorEastAsia"/>
                  <w:sz w:val="16"/>
                  <w:lang w:val="en-US"/>
                </w:rPr>
                <w:t>100MHz</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641611A4" w14:textId="77777777" w:rsidR="00A8310C" w:rsidRDefault="00A8310C" w:rsidP="009C436F">
            <w:pPr>
              <w:jc w:val="center"/>
              <w:rPr>
                <w:ins w:id="7546" w:author="CMCC" w:date="2023-11-25T22:32:00Z"/>
                <w:rFonts w:eastAsiaTheme="minorEastAsia"/>
                <w:sz w:val="16"/>
              </w:rPr>
            </w:pPr>
            <w:ins w:id="7547" w:author="CMCC" w:date="2023-11-25T22:32:00Z">
              <w:r>
                <w:rPr>
                  <w:rFonts w:eastAsiaTheme="minorEastAsia"/>
                  <w:sz w:val="16"/>
                  <w:lang w:val="en-US" w:eastAsia="zh-CN"/>
                </w:rPr>
                <w:t>Several GHz</w:t>
              </w:r>
            </w:ins>
          </w:p>
        </w:tc>
        <w:tc>
          <w:tcPr>
            <w:tcW w:w="624" w:type="pct"/>
            <w:tcBorders>
              <w:top w:val="single" w:sz="8" w:space="0" w:color="000000"/>
              <w:left w:val="single" w:sz="8" w:space="0" w:color="000000"/>
              <w:bottom w:val="single" w:sz="8" w:space="0" w:color="000000"/>
              <w:right w:val="single" w:sz="8" w:space="0" w:color="000000"/>
            </w:tcBorders>
            <w:vAlign w:val="center"/>
          </w:tcPr>
          <w:p w14:paraId="3DAF9EB0" w14:textId="77777777" w:rsidR="00A8310C" w:rsidRDefault="00A8310C" w:rsidP="009C436F">
            <w:pPr>
              <w:jc w:val="center"/>
              <w:rPr>
                <w:ins w:id="7548" w:author="CMCC" w:date="2023-11-25T22:32:00Z"/>
                <w:rFonts w:eastAsiaTheme="minorEastAsia"/>
                <w:sz w:val="16"/>
              </w:rPr>
            </w:pPr>
            <w:ins w:id="7549" w:author="CMCC" w:date="2023-11-25T22:32:00Z">
              <w:r>
                <w:rPr>
                  <w:rFonts w:eastAsiaTheme="minorEastAsia"/>
                  <w:sz w:val="16"/>
                </w:rPr>
                <w:t>Several GHz</w:t>
              </w:r>
            </w:ins>
          </w:p>
        </w:tc>
        <w:tc>
          <w:tcPr>
            <w:tcW w:w="623" w:type="pct"/>
            <w:tcBorders>
              <w:top w:val="single" w:sz="8" w:space="0" w:color="000000"/>
              <w:left w:val="single" w:sz="8" w:space="0" w:color="000000"/>
              <w:bottom w:val="single" w:sz="8" w:space="0" w:color="000000"/>
              <w:right w:val="single" w:sz="8" w:space="0" w:color="000000"/>
            </w:tcBorders>
          </w:tcPr>
          <w:p w14:paraId="1567A52D" w14:textId="77777777" w:rsidR="00A8310C" w:rsidRDefault="00A8310C" w:rsidP="009C436F">
            <w:pPr>
              <w:jc w:val="center"/>
              <w:rPr>
                <w:ins w:id="7550" w:author="CMCC" w:date="2023-11-25T22:32:00Z"/>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44385DA7" w14:textId="77777777" w:rsidR="00A8310C" w:rsidRDefault="00A8310C" w:rsidP="009C436F">
            <w:pPr>
              <w:jc w:val="center"/>
              <w:rPr>
                <w:ins w:id="7551" w:author="CMCC" w:date="2023-11-25T22:32:00Z"/>
                <w:rFonts w:eastAsiaTheme="minorEastAsia"/>
                <w:sz w:val="16"/>
              </w:rPr>
            </w:pPr>
          </w:p>
        </w:tc>
      </w:tr>
      <w:tr w:rsidR="00A8310C" w14:paraId="40340326" w14:textId="77777777" w:rsidTr="009C436F">
        <w:trPr>
          <w:trHeight w:val="170"/>
          <w:ins w:id="7552" w:author="CMCC" w:date="2023-11-25T22:32:00Z"/>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8826116" w14:textId="77777777" w:rsidR="00A8310C" w:rsidRDefault="00A8310C" w:rsidP="009C436F">
            <w:pPr>
              <w:rPr>
                <w:ins w:id="7553" w:author="CMCC" w:date="2023-11-25T22:32:00Z"/>
                <w:rFonts w:eastAsiaTheme="minorEastAsia"/>
                <w:sz w:val="16"/>
              </w:rPr>
            </w:pPr>
            <w:ins w:id="7554" w:author="CMCC" w:date="2023-11-25T22:32:00Z">
              <w:r>
                <w:rPr>
                  <w:rFonts w:eastAsiaTheme="minorEastAsia"/>
                  <w:sz w:val="18"/>
                </w:rPr>
                <w:t>Others</w:t>
              </w:r>
            </w:ins>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D363BB" w14:textId="77777777" w:rsidR="00A8310C" w:rsidRDefault="00A8310C" w:rsidP="009C436F">
            <w:pPr>
              <w:jc w:val="center"/>
              <w:rPr>
                <w:ins w:id="7555" w:author="CMCC" w:date="2023-11-25T22:32:00Z"/>
                <w:rFonts w:eastAsiaTheme="minorEastAsia"/>
                <w:sz w:val="16"/>
              </w:rPr>
            </w:pPr>
          </w:p>
        </w:tc>
        <w:tc>
          <w:tcPr>
            <w:tcW w:w="624" w:type="pct"/>
            <w:tcBorders>
              <w:top w:val="single" w:sz="8" w:space="0" w:color="000000"/>
              <w:left w:val="single" w:sz="8" w:space="0" w:color="000000"/>
              <w:bottom w:val="single" w:sz="8" w:space="0" w:color="000000"/>
              <w:right w:val="single" w:sz="8" w:space="0" w:color="000000"/>
            </w:tcBorders>
          </w:tcPr>
          <w:p w14:paraId="44A5D580" w14:textId="77777777" w:rsidR="00A8310C" w:rsidRDefault="00A8310C" w:rsidP="009C436F">
            <w:pPr>
              <w:jc w:val="center"/>
              <w:rPr>
                <w:ins w:id="7556" w:author="CMCC" w:date="2023-11-25T22:32:00Z"/>
                <w:rFonts w:eastAsiaTheme="minorEastAsia"/>
                <w:sz w:val="16"/>
              </w:rPr>
            </w:pPr>
          </w:p>
        </w:tc>
        <w:tc>
          <w:tcPr>
            <w:tcW w:w="624" w:type="pct"/>
            <w:tcBorders>
              <w:top w:val="single" w:sz="8" w:space="0" w:color="000000"/>
              <w:left w:val="single" w:sz="8" w:space="0" w:color="000000"/>
              <w:bottom w:val="single" w:sz="8" w:space="0" w:color="000000"/>
              <w:right w:val="single" w:sz="8" w:space="0" w:color="000000"/>
            </w:tcBorders>
          </w:tcPr>
          <w:p w14:paraId="28FC5DCD" w14:textId="77777777" w:rsidR="00A8310C" w:rsidRDefault="00A8310C" w:rsidP="009C436F">
            <w:pPr>
              <w:jc w:val="center"/>
              <w:rPr>
                <w:ins w:id="7557" w:author="CMCC" w:date="2023-11-25T22:32:00Z"/>
                <w:rFonts w:eastAsiaTheme="minorEastAsia"/>
                <w:sz w:val="16"/>
              </w:rPr>
            </w:pPr>
          </w:p>
        </w:tc>
        <w:tc>
          <w:tcPr>
            <w:tcW w:w="623" w:type="pct"/>
            <w:tcBorders>
              <w:top w:val="single" w:sz="8" w:space="0" w:color="000000"/>
              <w:left w:val="single" w:sz="8" w:space="0" w:color="000000"/>
              <w:bottom w:val="single" w:sz="8" w:space="0" w:color="000000"/>
              <w:right w:val="single" w:sz="8" w:space="0" w:color="000000"/>
            </w:tcBorders>
          </w:tcPr>
          <w:p w14:paraId="74A75431" w14:textId="77777777" w:rsidR="00A8310C" w:rsidRDefault="00A8310C" w:rsidP="009C436F">
            <w:pPr>
              <w:jc w:val="center"/>
              <w:rPr>
                <w:ins w:id="7558" w:author="CMCC" w:date="2023-11-25T22:32:00Z"/>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5255CA05" w14:textId="77777777" w:rsidR="00A8310C" w:rsidRDefault="00A8310C" w:rsidP="009C436F">
            <w:pPr>
              <w:jc w:val="center"/>
              <w:rPr>
                <w:ins w:id="7559" w:author="CMCC" w:date="2023-11-25T22:32:00Z"/>
                <w:rFonts w:eastAsiaTheme="minorEastAsia"/>
                <w:sz w:val="16"/>
              </w:rPr>
            </w:pPr>
          </w:p>
        </w:tc>
      </w:tr>
      <w:tr w:rsidR="00A8310C" w14:paraId="766D722D" w14:textId="77777777" w:rsidTr="009C436F">
        <w:trPr>
          <w:trHeight w:val="170"/>
          <w:ins w:id="7560" w:author="CMCC" w:date="2023-11-25T22:32:00Z"/>
        </w:trPr>
        <w:tc>
          <w:tcPr>
            <w:tcW w:w="5000" w:type="pct"/>
            <w:gridSpan w:val="9"/>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669A0C6" w14:textId="77777777" w:rsidR="00A8310C" w:rsidRDefault="00A8310C" w:rsidP="009C436F">
            <w:pPr>
              <w:rPr>
                <w:ins w:id="7561" w:author="CMCC" w:date="2023-11-25T22:32:00Z"/>
                <w:rFonts w:eastAsiaTheme="minorEastAsia"/>
                <w:sz w:val="16"/>
              </w:rPr>
            </w:pPr>
            <w:ins w:id="7562" w:author="CMCC" w:date="2023-11-25T22:32:00Z">
              <w:r>
                <w:rPr>
                  <w:rFonts w:eastAsiaTheme="minorEastAsia"/>
                  <w:sz w:val="16"/>
                </w:rPr>
                <w:t xml:space="preserve">Note 1: Relevant metrics are derived from other parameters for checking purpose. </w:t>
              </w:r>
            </w:ins>
          </w:p>
          <w:p w14:paraId="3D4988D9" w14:textId="77777777" w:rsidR="00A8310C" w:rsidRDefault="00A8310C" w:rsidP="009C436F">
            <w:pPr>
              <w:rPr>
                <w:ins w:id="7563" w:author="CMCC" w:date="2023-11-25T22:32:00Z"/>
                <w:rFonts w:eastAsiaTheme="minorEastAsia"/>
                <w:sz w:val="16"/>
              </w:rPr>
            </w:pPr>
            <w:ins w:id="7564" w:author="CMCC" w:date="2023-11-25T22:32:00Z">
              <w:r>
                <w:rPr>
                  <w:rFonts w:eastAsiaTheme="minorEastAsia"/>
                  <w:sz w:val="16"/>
                </w:rPr>
                <w:t xml:space="preserve">Note 2: The relevant metric is gain-normalized, with reference point assumed to be at RX antenna. </w:t>
              </w:r>
            </w:ins>
          </w:p>
          <w:p w14:paraId="4913BA28" w14:textId="77777777" w:rsidR="00A8310C" w:rsidRDefault="00A8310C" w:rsidP="009C436F">
            <w:pPr>
              <w:rPr>
                <w:ins w:id="7565" w:author="CMCC" w:date="2023-11-25T22:32:00Z"/>
                <w:rFonts w:eastAsiaTheme="minorEastAsia"/>
                <w:sz w:val="16"/>
              </w:rPr>
            </w:pPr>
            <w:ins w:id="7566" w:author="CMCC" w:date="2023-11-25T22:32:00Z">
              <w:r>
                <w:rPr>
                  <w:rFonts w:eastAsiaTheme="minorEastAsia"/>
                  <w:sz w:val="16"/>
                </w:rPr>
                <w:lastRenderedPageBreak/>
                <w:t xml:space="preserve">Note 3: The notations </w:t>
              </w:r>
              <w:r>
                <w:rPr>
                  <w:rFonts w:ascii="Cambria Math" w:eastAsiaTheme="minorEastAsia" w:hAnsi="Cambria Math" w:cs="Cambria Math"/>
                  <w:sz w:val="16"/>
                </w:rPr>
                <w:t>①②③④⑤⑥⑦⑧⑨⑩⑪</w:t>
              </w:r>
              <w:r>
                <w:rPr>
                  <w:rFonts w:eastAsiaTheme="minorEastAsia"/>
                  <w:sz w:val="16"/>
                </w:rPr>
                <w:t xml:space="preserve"> are used to indicate the decimal values of the corresponding metrics.</w:t>
              </w:r>
            </w:ins>
          </w:p>
          <w:p w14:paraId="14D97BC2" w14:textId="77777777" w:rsidR="00A8310C" w:rsidRDefault="00A8310C" w:rsidP="009C436F">
            <w:pPr>
              <w:rPr>
                <w:ins w:id="7567" w:author="CMCC" w:date="2023-11-25T22:32:00Z"/>
                <w:rFonts w:eastAsiaTheme="minorEastAsia"/>
                <w:sz w:val="16"/>
              </w:rPr>
            </w:pPr>
            <w:ins w:id="7568" w:author="CMCC" w:date="2023-11-25T22:32:00Z">
              <w:r>
                <w:rPr>
                  <w:rFonts w:eastAsiaTheme="minorEastAsia"/>
                  <w:sz w:val="16"/>
                </w:rPr>
                <w:t>Note 4: The abbreviation CSSI refers to co-site co-channel inter-sector interference in this table</w:t>
              </w:r>
            </w:ins>
          </w:p>
        </w:tc>
      </w:tr>
    </w:tbl>
    <w:p w14:paraId="04C66CBD" w14:textId="77777777" w:rsidR="00A8310C" w:rsidRDefault="00A8310C" w:rsidP="00A8310C">
      <w:pPr>
        <w:pStyle w:val="41"/>
        <w:rPr>
          <w:ins w:id="7569" w:author="CMCC" w:date="2023-11-25T22:32:00Z"/>
          <w:rFonts w:eastAsia="Times New Roman"/>
          <w:lang w:eastAsia="ja-JP"/>
        </w:rPr>
      </w:pPr>
      <w:bookmarkStart w:id="7570" w:name="_Toc152011534"/>
      <w:ins w:id="7571" w:author="CMCC" w:date="2023-11-25T22:32:00Z">
        <w:r>
          <w:rPr>
            <w:rFonts w:eastAsia="Times New Roman"/>
            <w:lang w:eastAsia="ja-JP"/>
          </w:rPr>
          <w:lastRenderedPageBreak/>
          <w:t>9.5.2.2</w:t>
        </w:r>
        <w:r>
          <w:rPr>
            <w:rFonts w:eastAsia="Times New Roman"/>
            <w:lang w:eastAsia="ja-JP"/>
          </w:rPr>
          <w:tab/>
          <w:t>Feasibility study on co-channel inter-sub-band co-site inter-sector interference</w:t>
        </w:r>
        <w:bookmarkEnd w:id="7570"/>
      </w:ins>
    </w:p>
    <w:p w14:paraId="4B463F23" w14:textId="77777777" w:rsidR="00A8310C" w:rsidRDefault="00A8310C" w:rsidP="00A8310C">
      <w:pPr>
        <w:pStyle w:val="51"/>
        <w:rPr>
          <w:ins w:id="7572" w:author="CMCC" w:date="2023-11-25T22:32:00Z"/>
          <w:rFonts w:eastAsia="MS Mincho"/>
          <w:lang w:eastAsia="ja-JP"/>
        </w:rPr>
      </w:pPr>
      <w:bookmarkStart w:id="7573" w:name="_Toc152011535"/>
      <w:ins w:id="7574" w:author="CMCC" w:date="2023-11-25T22:32:00Z">
        <w:r>
          <w:rPr>
            <w:rFonts w:eastAsia="MS Mincho"/>
            <w:lang w:eastAsia="ja-JP"/>
          </w:rPr>
          <w:t>9.5.2.2.1</w:t>
        </w:r>
        <w:r>
          <w:rPr>
            <w:rFonts w:eastAsia="MS Mincho"/>
            <w:lang w:eastAsia="ja-JP"/>
          </w:rPr>
          <w:tab/>
          <w:t>Samsung</w:t>
        </w:r>
        <w:bookmarkEnd w:id="7573"/>
      </w:ins>
    </w:p>
    <w:p w14:paraId="60F10F8F" w14:textId="77777777" w:rsidR="00A8310C" w:rsidRDefault="00A8310C" w:rsidP="00A8310C">
      <w:pPr>
        <w:jc w:val="both"/>
        <w:rPr>
          <w:ins w:id="7575" w:author="CMCC" w:date="2023-11-25T22:32:00Z"/>
          <w:rFonts w:eastAsiaTheme="minorEastAsia"/>
          <w:szCs w:val="24"/>
          <w:lang w:val="en-US" w:eastAsia="zh-CN"/>
        </w:rPr>
      </w:pPr>
      <w:ins w:id="7576" w:author="CMCC" w:date="2023-11-25T22:32:00Z">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ins>
    </w:p>
    <w:p w14:paraId="5524562C" w14:textId="77777777" w:rsidR="00A8310C" w:rsidRDefault="00A8310C" w:rsidP="00A8310C">
      <w:pPr>
        <w:pStyle w:val="51"/>
        <w:rPr>
          <w:ins w:id="7577" w:author="CMCC" w:date="2023-11-25T22:32:00Z"/>
          <w:rFonts w:eastAsia="MS Mincho"/>
          <w:lang w:eastAsia="ja-JP"/>
        </w:rPr>
      </w:pPr>
      <w:bookmarkStart w:id="7578" w:name="_Toc152011536"/>
      <w:ins w:id="7579" w:author="CMCC" w:date="2023-11-25T22:32:00Z">
        <w:r>
          <w:rPr>
            <w:rFonts w:eastAsia="MS Mincho"/>
            <w:lang w:eastAsia="ja-JP"/>
          </w:rPr>
          <w:t>9.5.2.2.2</w:t>
        </w:r>
        <w:r>
          <w:rPr>
            <w:rFonts w:eastAsia="MS Mincho"/>
            <w:lang w:eastAsia="ja-JP"/>
          </w:rPr>
          <w:tab/>
          <w:t>Huawei</w:t>
        </w:r>
        <w:bookmarkEnd w:id="7578"/>
      </w:ins>
    </w:p>
    <w:p w14:paraId="6E0ABB82" w14:textId="4F09CA48" w:rsidR="00A8310C" w:rsidRDefault="00A8310C" w:rsidP="00A8310C">
      <w:pPr>
        <w:rPr>
          <w:ins w:id="7580" w:author="CMCC" w:date="2023-11-25T22:32:00Z"/>
          <w:rFonts w:eastAsiaTheme="minorEastAsia"/>
          <w:lang w:eastAsia="zh-CN"/>
        </w:rPr>
      </w:pPr>
      <w:ins w:id="7581" w:author="CMCC" w:date="2023-11-25T22:32:00Z">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w:t>
        </w:r>
      </w:ins>
      <w:ins w:id="7582" w:author="CMCC" w:date="2023-11-27T14:50:00Z">
        <w:r w:rsidR="000277C8">
          <w:rPr>
            <w:rFonts w:eastAsiaTheme="minorEastAsia"/>
            <w:lang w:eastAsia="zh-CN"/>
          </w:rPr>
          <w:t xml:space="preserve"> </w:t>
        </w:r>
      </w:ins>
      <w:ins w:id="7583" w:author="CMCC" w:date="2023-11-25T22:32:00Z">
        <w:r>
          <w:rPr>
            <w:rFonts w:eastAsiaTheme="minorEastAsia"/>
            <w:lang w:eastAsia="zh-CN"/>
          </w:rPr>
          <w:t>is 120</w:t>
        </w:r>
        <w:r>
          <w:rPr>
            <w:rFonts w:eastAsiaTheme="minorEastAsia" w:hint="eastAsia"/>
            <w:lang w:eastAsia="zh-CN"/>
          </w:rPr>
          <w:t>°</w:t>
        </w:r>
        <w:r>
          <w:rPr>
            <w:rFonts w:eastAsiaTheme="minorEastAsia"/>
            <w:lang w:eastAsia="zh-CN"/>
          </w:rPr>
          <w:t xml:space="preserve"> installation. </w:t>
        </w:r>
      </w:ins>
    </w:p>
    <w:p w14:paraId="2CC86F27" w14:textId="77777777" w:rsidR="00A8310C" w:rsidRDefault="00A8310C" w:rsidP="00A8310C">
      <w:pPr>
        <w:jc w:val="center"/>
        <w:rPr>
          <w:ins w:id="7584" w:author="CMCC" w:date="2023-11-25T22:32:00Z"/>
          <w:rFonts w:eastAsiaTheme="minorEastAsia"/>
          <w:lang w:val="en-US" w:eastAsia="zh-CN"/>
        </w:rPr>
      </w:pPr>
      <w:ins w:id="7585" w:author="CMCC" w:date="2023-11-25T22:32:00Z">
        <w:r>
          <w:rPr>
            <w:rFonts w:eastAsiaTheme="minorEastAsia"/>
            <w:noProof/>
            <w:lang w:val="en-US" w:eastAsia="zh-CN"/>
          </w:rPr>
          <w:drawing>
            <wp:inline distT="0" distB="0" distL="0" distR="0" wp14:anchorId="333EF71C" wp14:editId="119AB063">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noProof/>
            <w:lang w:val="en-US" w:eastAsia="zh-CN"/>
          </w:rPr>
          <w:drawing>
            <wp:inline distT="0" distB="0" distL="0" distR="0" wp14:anchorId="766D8251" wp14:editId="622D5665">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ins>
    </w:p>
    <w:p w14:paraId="205CE7A3" w14:textId="77777777" w:rsidR="00A8310C" w:rsidRDefault="00A8310C" w:rsidP="00A8310C">
      <w:pPr>
        <w:jc w:val="center"/>
        <w:rPr>
          <w:ins w:id="7586" w:author="CMCC" w:date="2023-11-25T22:32:00Z"/>
          <w:rFonts w:ascii="Arial" w:eastAsiaTheme="minorEastAsia" w:hAnsi="Arial" w:cs="Arial"/>
          <w:lang w:eastAsia="zh-CN"/>
        </w:rPr>
      </w:pPr>
      <w:ins w:id="7587" w:author="CMCC" w:date="2023-11-25T22:32:00Z">
        <w:r>
          <w:rPr>
            <w:rFonts w:ascii="Arial" w:eastAsiaTheme="minorEastAsia" w:hAnsi="Arial" w:cs="Arial"/>
            <w:b/>
            <w:lang w:eastAsia="zh-CN"/>
          </w:rPr>
          <w:t>Figure 9.5.2.2.2-1: Measurements of inter-sector isolation</w:t>
        </w:r>
      </w:ins>
    </w:p>
    <w:p w14:paraId="272F2219" w14:textId="77777777" w:rsidR="00A8310C" w:rsidRDefault="00A8310C" w:rsidP="00A8310C">
      <w:pPr>
        <w:rPr>
          <w:ins w:id="7588" w:author="CMCC" w:date="2023-11-25T22:32:00Z"/>
          <w:rFonts w:eastAsiaTheme="minorEastAsia"/>
          <w:lang w:eastAsia="zh-CN"/>
        </w:rPr>
      </w:pPr>
      <w:ins w:id="7589" w:author="CMCC" w:date="2023-11-25T22:32:00Z">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r>
          <w:rPr>
            <w:rFonts w:eastAsiaTheme="minorEastAsia" w:hint="eastAsia"/>
            <w:lang w:val="en-US" w:eastAsia="zh-CN"/>
          </w:rPr>
          <w:t>l</w:t>
        </w:r>
        <w:r>
          <w:rPr>
            <w:rFonts w:eastAsiaTheme="minorEastAsia"/>
            <w:lang w:val="en-US" w:eastAsia="zh-CN"/>
          </w:rPr>
          <w:t>ation is achieveable for FR2</w:t>
        </w:r>
      </w:ins>
    </w:p>
    <w:p w14:paraId="563BD04E" w14:textId="77777777" w:rsidR="00A8310C" w:rsidRDefault="00A8310C" w:rsidP="00A8310C">
      <w:pPr>
        <w:jc w:val="center"/>
        <w:rPr>
          <w:ins w:id="7590" w:author="CMCC" w:date="2023-11-25T22:32:00Z"/>
          <w:rFonts w:ascii="Arial" w:eastAsiaTheme="minorEastAsia" w:hAnsi="Arial" w:cs="Arial"/>
          <w:b/>
          <w:lang w:eastAsia="zh-CN"/>
        </w:rPr>
      </w:pPr>
      <w:ins w:id="7591" w:author="CMCC" w:date="2023-11-25T22:32:00Z">
        <w:r>
          <w:rPr>
            <w:rFonts w:ascii="Arial" w:eastAsiaTheme="minorEastAsia" w:hAnsi="Arial" w:cs="Arial"/>
            <w:b/>
            <w:lang w:eastAsia="zh-CN"/>
          </w:rPr>
          <w:t>Table 9.5.2.2.2-1: Inter-sector isolation for existing modules</w:t>
        </w:r>
      </w:ins>
    </w:p>
    <w:tbl>
      <w:tblPr>
        <w:tblW w:w="8647" w:type="dxa"/>
        <w:tblInd w:w="-5" w:type="dxa"/>
        <w:tblLook w:val="04A0" w:firstRow="1" w:lastRow="0" w:firstColumn="1" w:lastColumn="0" w:noHBand="0" w:noVBand="1"/>
      </w:tblPr>
      <w:tblGrid>
        <w:gridCol w:w="1860"/>
        <w:gridCol w:w="2680"/>
        <w:gridCol w:w="1600"/>
        <w:gridCol w:w="1231"/>
        <w:gridCol w:w="1276"/>
      </w:tblGrid>
      <w:tr w:rsidR="00A8310C" w14:paraId="7236B9EE" w14:textId="77777777" w:rsidTr="009C436F">
        <w:trPr>
          <w:trHeight w:val="285"/>
          <w:ins w:id="7592" w:author="CMCC" w:date="2023-11-25T22:32:00Z"/>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4FB31527" w14:textId="77777777" w:rsidR="00A8310C" w:rsidRDefault="00A8310C" w:rsidP="009C436F">
            <w:pPr>
              <w:spacing w:after="0"/>
              <w:rPr>
                <w:ins w:id="7593" w:author="CMCC" w:date="2023-11-25T22:32:00Z"/>
                <w:rFonts w:ascii="Arial" w:hAnsi="Arial" w:cs="Arial"/>
                <w:lang w:val="en-US" w:eastAsia="zh-CN"/>
              </w:rPr>
            </w:pPr>
            <w:ins w:id="7594" w:author="CMCC" w:date="2023-11-25T22:32:00Z">
              <w:r>
                <w:rPr>
                  <w:rFonts w:ascii="Arial" w:hAnsi="Arial" w:cs="Arial"/>
                  <w:lang w:val="en-US" w:eastAsia="zh-CN"/>
                </w:rPr>
                <w:t>Test cases</w:t>
              </w:r>
            </w:ins>
          </w:p>
        </w:tc>
        <w:tc>
          <w:tcPr>
            <w:tcW w:w="2680" w:type="dxa"/>
            <w:tcBorders>
              <w:top w:val="single" w:sz="4" w:space="0" w:color="auto"/>
              <w:left w:val="nil"/>
              <w:bottom w:val="single" w:sz="4" w:space="0" w:color="auto"/>
              <w:right w:val="single" w:sz="4" w:space="0" w:color="auto"/>
            </w:tcBorders>
            <w:shd w:val="clear" w:color="auto" w:fill="BFBFBF"/>
            <w:noWrap/>
            <w:vAlign w:val="center"/>
          </w:tcPr>
          <w:p w14:paraId="243F6AB0" w14:textId="77777777" w:rsidR="00A8310C" w:rsidRDefault="00A8310C" w:rsidP="009C436F">
            <w:pPr>
              <w:spacing w:after="0"/>
              <w:rPr>
                <w:ins w:id="7595" w:author="CMCC" w:date="2023-11-25T22:32:00Z"/>
                <w:rFonts w:ascii="Arial" w:hAnsi="Arial" w:cs="Arial"/>
                <w:lang w:val="en-US" w:eastAsia="zh-CN"/>
              </w:rPr>
            </w:pPr>
            <w:ins w:id="7596" w:author="CMCC" w:date="2023-11-25T22:32:00Z">
              <w:r>
                <w:rPr>
                  <w:rFonts w:ascii="Arial" w:hAnsi="Arial" w:cs="Arial"/>
                  <w:lang w:val="en-US" w:eastAsia="zh-CN"/>
                </w:rPr>
                <w:t>Existing modules</w:t>
              </w:r>
            </w:ins>
          </w:p>
        </w:tc>
        <w:tc>
          <w:tcPr>
            <w:tcW w:w="1600" w:type="dxa"/>
            <w:tcBorders>
              <w:top w:val="single" w:sz="4" w:space="0" w:color="auto"/>
              <w:left w:val="nil"/>
              <w:bottom w:val="single" w:sz="4" w:space="0" w:color="auto"/>
              <w:right w:val="single" w:sz="4" w:space="0" w:color="auto"/>
            </w:tcBorders>
            <w:shd w:val="clear" w:color="auto" w:fill="BFBFBF"/>
            <w:noWrap/>
            <w:vAlign w:val="center"/>
          </w:tcPr>
          <w:p w14:paraId="2FEC9C88" w14:textId="77777777" w:rsidR="00A8310C" w:rsidRDefault="00A8310C" w:rsidP="009C436F">
            <w:pPr>
              <w:spacing w:after="0"/>
              <w:rPr>
                <w:ins w:id="7597" w:author="CMCC" w:date="2023-11-25T22:32:00Z"/>
                <w:rFonts w:ascii="Arial" w:hAnsi="Arial" w:cs="Arial"/>
                <w:lang w:val="en-US" w:eastAsia="zh-CN"/>
              </w:rPr>
            </w:pPr>
            <w:ins w:id="7598" w:author="CMCC" w:date="2023-11-25T22:32:00Z">
              <w:r>
                <w:rPr>
                  <w:rFonts w:ascii="Arial" w:hAnsi="Arial" w:cs="Arial"/>
                  <w:lang w:val="en-US" w:eastAsia="zh-CN"/>
                </w:rPr>
                <w:t xml:space="preserve">95% CDF </w:t>
              </w:r>
            </w:ins>
          </w:p>
        </w:tc>
        <w:tc>
          <w:tcPr>
            <w:tcW w:w="1231" w:type="dxa"/>
            <w:tcBorders>
              <w:top w:val="single" w:sz="4" w:space="0" w:color="auto"/>
              <w:left w:val="nil"/>
              <w:bottom w:val="single" w:sz="4" w:space="0" w:color="auto"/>
              <w:right w:val="single" w:sz="4" w:space="0" w:color="auto"/>
            </w:tcBorders>
            <w:shd w:val="clear" w:color="auto" w:fill="BFBFBF"/>
            <w:noWrap/>
            <w:vAlign w:val="center"/>
          </w:tcPr>
          <w:p w14:paraId="233DE8E5" w14:textId="77777777" w:rsidR="00A8310C" w:rsidRDefault="00A8310C" w:rsidP="009C436F">
            <w:pPr>
              <w:spacing w:after="0"/>
              <w:rPr>
                <w:ins w:id="7599" w:author="CMCC" w:date="2023-11-25T22:32:00Z"/>
                <w:rFonts w:ascii="Arial" w:hAnsi="Arial" w:cs="Arial"/>
                <w:lang w:val="en-US" w:eastAsia="zh-CN"/>
              </w:rPr>
            </w:pPr>
            <w:ins w:id="7600" w:author="CMCC" w:date="2023-11-25T22:32:00Z">
              <w:r>
                <w:rPr>
                  <w:rFonts w:ascii="Arial" w:hAnsi="Arial" w:cs="Arial"/>
                  <w:lang w:val="en-US" w:eastAsia="zh-CN"/>
                </w:rPr>
                <w:t>90% CDF</w:t>
              </w:r>
            </w:ins>
          </w:p>
        </w:tc>
        <w:tc>
          <w:tcPr>
            <w:tcW w:w="1276" w:type="dxa"/>
            <w:tcBorders>
              <w:top w:val="single" w:sz="4" w:space="0" w:color="auto"/>
              <w:left w:val="nil"/>
              <w:bottom w:val="single" w:sz="4" w:space="0" w:color="auto"/>
              <w:right w:val="single" w:sz="4" w:space="0" w:color="auto"/>
            </w:tcBorders>
            <w:shd w:val="clear" w:color="auto" w:fill="BFBFBF"/>
            <w:noWrap/>
            <w:vAlign w:val="center"/>
          </w:tcPr>
          <w:p w14:paraId="191C6AB7" w14:textId="77777777" w:rsidR="00A8310C" w:rsidRDefault="00A8310C" w:rsidP="009C436F">
            <w:pPr>
              <w:spacing w:after="0"/>
              <w:rPr>
                <w:ins w:id="7601" w:author="CMCC" w:date="2023-11-25T22:32:00Z"/>
                <w:rFonts w:ascii="Arial" w:hAnsi="Arial" w:cs="Arial"/>
                <w:lang w:val="en-US" w:eastAsia="zh-CN"/>
              </w:rPr>
            </w:pPr>
            <w:ins w:id="7602" w:author="CMCC" w:date="2023-11-25T22:32:00Z">
              <w:r>
                <w:rPr>
                  <w:rFonts w:ascii="Arial" w:hAnsi="Arial" w:cs="Arial"/>
                  <w:lang w:val="en-US" w:eastAsia="zh-CN"/>
                </w:rPr>
                <w:t>50% CDF</w:t>
              </w:r>
            </w:ins>
          </w:p>
        </w:tc>
      </w:tr>
      <w:tr w:rsidR="00A8310C" w14:paraId="7E3AC955" w14:textId="77777777" w:rsidTr="009C436F">
        <w:trPr>
          <w:trHeight w:val="285"/>
          <w:ins w:id="7603" w:author="CMCC" w:date="2023-11-25T22:32:00Z"/>
        </w:trPr>
        <w:tc>
          <w:tcPr>
            <w:tcW w:w="1860" w:type="dxa"/>
            <w:tcBorders>
              <w:top w:val="nil"/>
              <w:left w:val="single" w:sz="4" w:space="0" w:color="auto"/>
              <w:bottom w:val="single" w:sz="4" w:space="0" w:color="auto"/>
              <w:right w:val="single" w:sz="4" w:space="0" w:color="auto"/>
            </w:tcBorders>
            <w:noWrap/>
            <w:vAlign w:val="center"/>
          </w:tcPr>
          <w:p w14:paraId="3887DC4B" w14:textId="77777777" w:rsidR="00A8310C" w:rsidRDefault="00A8310C" w:rsidP="009C436F">
            <w:pPr>
              <w:spacing w:after="0"/>
              <w:rPr>
                <w:ins w:id="7604" w:author="CMCC" w:date="2023-11-25T22:32:00Z"/>
                <w:rFonts w:ascii="Arial" w:hAnsi="Arial" w:cs="Arial"/>
                <w:lang w:val="en-US" w:eastAsia="zh-CN"/>
              </w:rPr>
            </w:pPr>
            <w:ins w:id="7605" w:author="CMCC" w:date="2023-11-25T22:32:00Z">
              <w:r>
                <w:rPr>
                  <w:rFonts w:ascii="Arial" w:hAnsi="Arial" w:cs="Arial"/>
                  <w:lang w:val="en-US" w:eastAsia="zh-CN"/>
                </w:rPr>
                <w:t>Case 1</w:t>
              </w:r>
            </w:ins>
          </w:p>
        </w:tc>
        <w:tc>
          <w:tcPr>
            <w:tcW w:w="2680" w:type="dxa"/>
            <w:tcBorders>
              <w:top w:val="nil"/>
              <w:left w:val="nil"/>
              <w:bottom w:val="single" w:sz="4" w:space="0" w:color="auto"/>
              <w:right w:val="single" w:sz="4" w:space="0" w:color="auto"/>
            </w:tcBorders>
            <w:noWrap/>
            <w:vAlign w:val="center"/>
          </w:tcPr>
          <w:p w14:paraId="4F1AF466" w14:textId="77777777" w:rsidR="00A8310C" w:rsidRDefault="00A8310C" w:rsidP="009C436F">
            <w:pPr>
              <w:spacing w:after="0"/>
              <w:rPr>
                <w:ins w:id="7606" w:author="CMCC" w:date="2023-11-25T22:32:00Z"/>
                <w:rFonts w:ascii="Arial" w:hAnsi="Arial" w:cs="Arial"/>
                <w:lang w:val="en-US" w:eastAsia="zh-CN"/>
              </w:rPr>
            </w:pPr>
            <w:ins w:id="7607" w:author="CMCC" w:date="2023-11-25T22:32:00Z">
              <w:r>
                <w:rPr>
                  <w:rFonts w:ascii="Arial" w:hAnsi="Arial" w:cs="Arial"/>
                  <w:lang w:eastAsia="zh-CN"/>
                </w:rPr>
                <w:t xml:space="preserve">up-down installation </w:t>
              </w:r>
            </w:ins>
          </w:p>
        </w:tc>
        <w:tc>
          <w:tcPr>
            <w:tcW w:w="1600" w:type="dxa"/>
            <w:tcBorders>
              <w:top w:val="nil"/>
              <w:left w:val="nil"/>
              <w:bottom w:val="single" w:sz="4" w:space="0" w:color="auto"/>
              <w:right w:val="single" w:sz="4" w:space="0" w:color="auto"/>
            </w:tcBorders>
            <w:noWrap/>
            <w:vAlign w:val="center"/>
          </w:tcPr>
          <w:p w14:paraId="581ECE03" w14:textId="77777777" w:rsidR="00A8310C" w:rsidRDefault="00A8310C" w:rsidP="009C436F">
            <w:pPr>
              <w:spacing w:after="0"/>
              <w:jc w:val="right"/>
              <w:rPr>
                <w:ins w:id="7608" w:author="CMCC" w:date="2023-11-25T22:32:00Z"/>
                <w:rFonts w:ascii="Arial" w:hAnsi="Arial" w:cs="Arial"/>
                <w:lang w:val="en-US" w:eastAsia="zh-CN"/>
              </w:rPr>
            </w:pPr>
            <w:ins w:id="7609" w:author="CMCC" w:date="2023-11-25T22:32:00Z">
              <w:r>
                <w:rPr>
                  <w:rFonts w:ascii="Arial" w:hAnsi="Arial" w:cs="Arial"/>
                  <w:lang w:val="en-US" w:eastAsia="zh-CN"/>
                </w:rPr>
                <w:t>96</w:t>
              </w:r>
            </w:ins>
          </w:p>
        </w:tc>
        <w:tc>
          <w:tcPr>
            <w:tcW w:w="1231" w:type="dxa"/>
            <w:tcBorders>
              <w:top w:val="nil"/>
              <w:left w:val="nil"/>
              <w:bottom w:val="single" w:sz="4" w:space="0" w:color="auto"/>
              <w:right w:val="single" w:sz="4" w:space="0" w:color="auto"/>
            </w:tcBorders>
            <w:noWrap/>
            <w:vAlign w:val="center"/>
          </w:tcPr>
          <w:p w14:paraId="30D22494" w14:textId="77777777" w:rsidR="00A8310C" w:rsidRDefault="00A8310C" w:rsidP="009C436F">
            <w:pPr>
              <w:spacing w:after="0"/>
              <w:jc w:val="right"/>
              <w:rPr>
                <w:ins w:id="7610" w:author="CMCC" w:date="2023-11-25T22:32:00Z"/>
                <w:rFonts w:ascii="Arial" w:hAnsi="Arial" w:cs="Arial"/>
                <w:lang w:val="en-US" w:eastAsia="zh-CN"/>
              </w:rPr>
            </w:pPr>
            <w:ins w:id="7611" w:author="CMCC" w:date="2023-11-25T22:32:00Z">
              <w:r>
                <w:rPr>
                  <w:rFonts w:ascii="Arial" w:hAnsi="Arial" w:cs="Arial"/>
                  <w:lang w:val="en-US" w:eastAsia="zh-CN"/>
                </w:rPr>
                <w:t>99</w:t>
              </w:r>
            </w:ins>
          </w:p>
        </w:tc>
        <w:tc>
          <w:tcPr>
            <w:tcW w:w="1276" w:type="dxa"/>
            <w:tcBorders>
              <w:top w:val="nil"/>
              <w:left w:val="nil"/>
              <w:bottom w:val="single" w:sz="4" w:space="0" w:color="auto"/>
              <w:right w:val="single" w:sz="4" w:space="0" w:color="auto"/>
            </w:tcBorders>
            <w:noWrap/>
            <w:vAlign w:val="center"/>
          </w:tcPr>
          <w:p w14:paraId="08D2134B" w14:textId="77777777" w:rsidR="00A8310C" w:rsidRDefault="00A8310C" w:rsidP="009C436F">
            <w:pPr>
              <w:spacing w:after="0"/>
              <w:jc w:val="right"/>
              <w:rPr>
                <w:ins w:id="7612" w:author="CMCC" w:date="2023-11-25T22:32:00Z"/>
                <w:rFonts w:ascii="Arial" w:hAnsi="Arial" w:cs="Arial"/>
                <w:lang w:val="en-US" w:eastAsia="zh-CN"/>
              </w:rPr>
            </w:pPr>
            <w:ins w:id="7613" w:author="CMCC" w:date="2023-11-25T22:32:00Z">
              <w:r>
                <w:rPr>
                  <w:rFonts w:ascii="Arial" w:hAnsi="Arial" w:cs="Arial"/>
                  <w:lang w:val="en-US" w:eastAsia="zh-CN"/>
                </w:rPr>
                <w:t>103</w:t>
              </w:r>
            </w:ins>
          </w:p>
        </w:tc>
      </w:tr>
      <w:tr w:rsidR="00A8310C" w14:paraId="0BA6FA66" w14:textId="77777777" w:rsidTr="009C436F">
        <w:trPr>
          <w:trHeight w:val="285"/>
          <w:ins w:id="7614" w:author="CMCC" w:date="2023-11-25T22:32:00Z"/>
        </w:trPr>
        <w:tc>
          <w:tcPr>
            <w:tcW w:w="1860" w:type="dxa"/>
            <w:tcBorders>
              <w:top w:val="nil"/>
              <w:left w:val="single" w:sz="4" w:space="0" w:color="auto"/>
              <w:bottom w:val="single" w:sz="4" w:space="0" w:color="auto"/>
              <w:right w:val="single" w:sz="4" w:space="0" w:color="auto"/>
            </w:tcBorders>
            <w:noWrap/>
            <w:vAlign w:val="center"/>
          </w:tcPr>
          <w:p w14:paraId="304ABEB6" w14:textId="77777777" w:rsidR="00A8310C" w:rsidRDefault="00A8310C" w:rsidP="009C436F">
            <w:pPr>
              <w:spacing w:after="0"/>
              <w:rPr>
                <w:ins w:id="7615" w:author="CMCC" w:date="2023-11-25T22:32:00Z"/>
                <w:rFonts w:ascii="Arial" w:hAnsi="Arial" w:cs="Arial"/>
                <w:lang w:val="en-US" w:eastAsia="zh-CN"/>
              </w:rPr>
            </w:pPr>
            <w:ins w:id="7616" w:author="CMCC" w:date="2023-11-25T22:32:00Z">
              <w:r>
                <w:rPr>
                  <w:rFonts w:ascii="Arial" w:hAnsi="Arial" w:cs="Arial"/>
                  <w:lang w:val="en-US" w:eastAsia="zh-CN"/>
                </w:rPr>
                <w:t>Case 2</w:t>
              </w:r>
            </w:ins>
          </w:p>
        </w:tc>
        <w:tc>
          <w:tcPr>
            <w:tcW w:w="2680" w:type="dxa"/>
            <w:tcBorders>
              <w:top w:val="nil"/>
              <w:left w:val="nil"/>
              <w:bottom w:val="single" w:sz="4" w:space="0" w:color="auto"/>
              <w:right w:val="single" w:sz="4" w:space="0" w:color="auto"/>
            </w:tcBorders>
            <w:noWrap/>
            <w:vAlign w:val="center"/>
          </w:tcPr>
          <w:p w14:paraId="3E831745" w14:textId="77777777" w:rsidR="00A8310C" w:rsidRDefault="00A8310C" w:rsidP="009C436F">
            <w:pPr>
              <w:spacing w:after="0"/>
              <w:rPr>
                <w:ins w:id="7617" w:author="CMCC" w:date="2023-11-25T22:32:00Z"/>
                <w:rFonts w:ascii="Arial" w:hAnsi="Arial" w:cs="Arial"/>
                <w:lang w:val="en-US" w:eastAsia="zh-CN"/>
              </w:rPr>
            </w:pPr>
            <w:ins w:id="7618" w:author="CMCC" w:date="2023-11-25T22:32:00Z">
              <w:r>
                <w:rPr>
                  <w:rFonts w:ascii="Arial" w:hAnsi="Arial" w:cs="Arial"/>
                  <w:lang w:val="en-US" w:eastAsia="zh-CN"/>
                </w:rPr>
                <w:t>120°installation</w:t>
              </w:r>
            </w:ins>
          </w:p>
        </w:tc>
        <w:tc>
          <w:tcPr>
            <w:tcW w:w="1600" w:type="dxa"/>
            <w:tcBorders>
              <w:top w:val="nil"/>
              <w:left w:val="nil"/>
              <w:bottom w:val="single" w:sz="4" w:space="0" w:color="auto"/>
              <w:right w:val="single" w:sz="4" w:space="0" w:color="auto"/>
            </w:tcBorders>
            <w:noWrap/>
            <w:vAlign w:val="center"/>
          </w:tcPr>
          <w:p w14:paraId="46209306" w14:textId="77777777" w:rsidR="00A8310C" w:rsidRDefault="00A8310C" w:rsidP="009C436F">
            <w:pPr>
              <w:spacing w:after="0"/>
              <w:jc w:val="right"/>
              <w:rPr>
                <w:ins w:id="7619" w:author="CMCC" w:date="2023-11-25T22:32:00Z"/>
                <w:rFonts w:ascii="Arial" w:hAnsi="Arial" w:cs="Arial"/>
                <w:lang w:val="en-US" w:eastAsia="zh-CN"/>
              </w:rPr>
            </w:pPr>
            <w:ins w:id="7620" w:author="CMCC" w:date="2023-11-25T22:32:00Z">
              <w:r>
                <w:rPr>
                  <w:rFonts w:ascii="Arial" w:hAnsi="Arial" w:cs="Arial"/>
                  <w:lang w:val="en-US" w:eastAsia="zh-CN"/>
                </w:rPr>
                <w:t>85</w:t>
              </w:r>
            </w:ins>
          </w:p>
        </w:tc>
        <w:tc>
          <w:tcPr>
            <w:tcW w:w="1231" w:type="dxa"/>
            <w:tcBorders>
              <w:top w:val="nil"/>
              <w:left w:val="nil"/>
              <w:bottom w:val="single" w:sz="4" w:space="0" w:color="auto"/>
              <w:right w:val="single" w:sz="4" w:space="0" w:color="auto"/>
            </w:tcBorders>
            <w:noWrap/>
            <w:vAlign w:val="center"/>
          </w:tcPr>
          <w:p w14:paraId="6AB528AA" w14:textId="77777777" w:rsidR="00A8310C" w:rsidRDefault="00A8310C" w:rsidP="009C436F">
            <w:pPr>
              <w:spacing w:after="0"/>
              <w:jc w:val="right"/>
              <w:rPr>
                <w:ins w:id="7621" w:author="CMCC" w:date="2023-11-25T22:32:00Z"/>
                <w:rFonts w:ascii="Arial" w:hAnsi="Arial" w:cs="Arial"/>
                <w:lang w:val="en-US" w:eastAsia="zh-CN"/>
              </w:rPr>
            </w:pPr>
            <w:ins w:id="7622" w:author="CMCC" w:date="2023-11-25T22:32:00Z">
              <w:r>
                <w:rPr>
                  <w:rFonts w:ascii="Arial" w:hAnsi="Arial" w:cs="Arial"/>
                  <w:lang w:val="en-US" w:eastAsia="zh-CN"/>
                </w:rPr>
                <w:t>90</w:t>
              </w:r>
            </w:ins>
          </w:p>
        </w:tc>
        <w:tc>
          <w:tcPr>
            <w:tcW w:w="1276" w:type="dxa"/>
            <w:tcBorders>
              <w:top w:val="nil"/>
              <w:left w:val="nil"/>
              <w:bottom w:val="single" w:sz="4" w:space="0" w:color="auto"/>
              <w:right w:val="single" w:sz="4" w:space="0" w:color="auto"/>
            </w:tcBorders>
            <w:noWrap/>
            <w:vAlign w:val="center"/>
          </w:tcPr>
          <w:p w14:paraId="42E5F9A5" w14:textId="77777777" w:rsidR="00A8310C" w:rsidRDefault="00A8310C" w:rsidP="009C436F">
            <w:pPr>
              <w:spacing w:after="0"/>
              <w:jc w:val="right"/>
              <w:rPr>
                <w:ins w:id="7623" w:author="CMCC" w:date="2023-11-25T22:32:00Z"/>
                <w:rFonts w:ascii="Arial" w:hAnsi="Arial" w:cs="Arial"/>
                <w:lang w:val="en-US" w:eastAsia="zh-CN"/>
              </w:rPr>
            </w:pPr>
            <w:ins w:id="7624" w:author="CMCC" w:date="2023-11-25T22:32:00Z">
              <w:r>
                <w:rPr>
                  <w:rFonts w:ascii="Arial" w:hAnsi="Arial" w:cs="Arial"/>
                  <w:lang w:val="en-US" w:eastAsia="zh-CN"/>
                </w:rPr>
                <w:t>100</w:t>
              </w:r>
            </w:ins>
          </w:p>
        </w:tc>
      </w:tr>
    </w:tbl>
    <w:p w14:paraId="1FE0CB29" w14:textId="77777777" w:rsidR="00A8310C" w:rsidRDefault="00A8310C" w:rsidP="00A8310C">
      <w:pPr>
        <w:rPr>
          <w:ins w:id="7625" w:author="CMCC" w:date="2023-11-25T22:32:00Z"/>
          <w:rFonts w:eastAsiaTheme="minorEastAsia"/>
          <w:lang w:eastAsia="zh-CN"/>
        </w:rPr>
      </w:pPr>
    </w:p>
    <w:p w14:paraId="0DDEAEE7" w14:textId="77777777" w:rsidR="00A8310C" w:rsidRDefault="00A8310C" w:rsidP="00A8310C">
      <w:pPr>
        <w:jc w:val="center"/>
        <w:rPr>
          <w:ins w:id="7626" w:author="CMCC" w:date="2023-11-25T22:32:00Z"/>
          <w:rFonts w:ascii="Arial" w:eastAsiaTheme="minorEastAsia" w:hAnsi="Arial" w:cs="Arial"/>
          <w:b/>
          <w:lang w:eastAsia="zh-CN"/>
        </w:rPr>
      </w:pPr>
      <w:ins w:id="7627" w:author="CMCC" w:date="2023-11-25T22:32:00Z">
        <w:r>
          <w:rPr>
            <w:rFonts w:ascii="Arial" w:eastAsiaTheme="minorEastAsia" w:hAnsi="Arial" w:cs="Arial"/>
            <w:b/>
            <w:lang w:eastAsia="zh-CN"/>
          </w:rPr>
          <w:t>Table 9.5.2.2.2-2: Inter-sector isolation for improved modules</w:t>
        </w:r>
      </w:ins>
    </w:p>
    <w:tbl>
      <w:tblPr>
        <w:tblW w:w="8647" w:type="dxa"/>
        <w:tblInd w:w="-5" w:type="dxa"/>
        <w:tblLook w:val="04A0" w:firstRow="1" w:lastRow="0" w:firstColumn="1" w:lastColumn="0" w:noHBand="0" w:noVBand="1"/>
      </w:tblPr>
      <w:tblGrid>
        <w:gridCol w:w="1860"/>
        <w:gridCol w:w="2680"/>
        <w:gridCol w:w="1600"/>
        <w:gridCol w:w="1231"/>
        <w:gridCol w:w="1276"/>
      </w:tblGrid>
      <w:tr w:rsidR="00A8310C" w14:paraId="315BB106" w14:textId="77777777" w:rsidTr="009C436F">
        <w:trPr>
          <w:trHeight w:val="285"/>
          <w:ins w:id="7628" w:author="CMCC" w:date="2023-11-25T22:32:00Z"/>
        </w:trPr>
        <w:tc>
          <w:tcPr>
            <w:tcW w:w="1860" w:type="dxa"/>
            <w:tcBorders>
              <w:top w:val="single" w:sz="4" w:space="0" w:color="auto"/>
              <w:left w:val="single" w:sz="4" w:space="0" w:color="auto"/>
              <w:bottom w:val="single" w:sz="4" w:space="0" w:color="auto"/>
              <w:right w:val="single" w:sz="4" w:space="0" w:color="auto"/>
            </w:tcBorders>
            <w:shd w:val="clear" w:color="auto" w:fill="CFCDCD" w:themeFill="background2" w:themeFillShade="E5"/>
            <w:noWrap/>
            <w:vAlign w:val="center"/>
          </w:tcPr>
          <w:p w14:paraId="32E88094" w14:textId="77777777" w:rsidR="00A8310C" w:rsidRDefault="00A8310C" w:rsidP="009C436F">
            <w:pPr>
              <w:spacing w:after="0"/>
              <w:rPr>
                <w:ins w:id="7629" w:author="CMCC" w:date="2023-11-25T22:32:00Z"/>
                <w:rFonts w:ascii="Arial" w:hAnsi="Arial" w:cs="Arial"/>
                <w:lang w:val="en-US" w:eastAsia="zh-CN"/>
              </w:rPr>
            </w:pPr>
            <w:ins w:id="7630" w:author="CMCC" w:date="2023-11-25T22:32:00Z">
              <w:r>
                <w:rPr>
                  <w:rFonts w:ascii="Arial" w:hAnsi="Arial" w:cs="Arial"/>
                  <w:lang w:val="en-US" w:eastAsia="zh-CN"/>
                </w:rPr>
                <w:t>Test cases</w:t>
              </w:r>
            </w:ins>
          </w:p>
        </w:tc>
        <w:tc>
          <w:tcPr>
            <w:tcW w:w="268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1C996B22" w14:textId="77777777" w:rsidR="00A8310C" w:rsidRDefault="00A8310C" w:rsidP="009C436F">
            <w:pPr>
              <w:spacing w:after="0"/>
              <w:rPr>
                <w:ins w:id="7631" w:author="CMCC" w:date="2023-11-25T22:32:00Z"/>
                <w:rFonts w:ascii="Arial" w:hAnsi="Arial" w:cs="Arial"/>
                <w:lang w:val="en-US" w:eastAsia="zh-CN"/>
              </w:rPr>
            </w:pPr>
            <w:ins w:id="7632" w:author="CMCC" w:date="2023-11-25T22:32:00Z">
              <w:r>
                <w:rPr>
                  <w:rFonts w:ascii="Arial" w:hAnsi="Arial" w:cs="Arial"/>
                  <w:lang w:val="en-US" w:eastAsia="zh-CN"/>
                </w:rPr>
                <w:t>Improved modules</w:t>
              </w:r>
            </w:ins>
          </w:p>
        </w:tc>
        <w:tc>
          <w:tcPr>
            <w:tcW w:w="160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44AFC820" w14:textId="77777777" w:rsidR="00A8310C" w:rsidRDefault="00A8310C" w:rsidP="009C436F">
            <w:pPr>
              <w:spacing w:after="0"/>
              <w:rPr>
                <w:ins w:id="7633" w:author="CMCC" w:date="2023-11-25T22:32:00Z"/>
                <w:rFonts w:ascii="Arial" w:hAnsi="Arial" w:cs="Arial"/>
                <w:lang w:val="en-US" w:eastAsia="zh-CN"/>
              </w:rPr>
            </w:pPr>
            <w:ins w:id="7634" w:author="CMCC" w:date="2023-11-25T22:32:00Z">
              <w:r>
                <w:rPr>
                  <w:rFonts w:ascii="Arial" w:hAnsi="Arial" w:cs="Arial"/>
                  <w:lang w:val="en-US" w:eastAsia="zh-CN"/>
                </w:rPr>
                <w:t>95% CDF</w:t>
              </w:r>
            </w:ins>
          </w:p>
        </w:tc>
        <w:tc>
          <w:tcPr>
            <w:tcW w:w="1231"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269D461F" w14:textId="77777777" w:rsidR="00A8310C" w:rsidRDefault="00A8310C" w:rsidP="009C436F">
            <w:pPr>
              <w:spacing w:after="0"/>
              <w:rPr>
                <w:ins w:id="7635" w:author="CMCC" w:date="2023-11-25T22:32:00Z"/>
                <w:rFonts w:ascii="Arial" w:hAnsi="Arial" w:cs="Arial"/>
                <w:lang w:val="en-US" w:eastAsia="zh-CN"/>
              </w:rPr>
            </w:pPr>
            <w:ins w:id="7636" w:author="CMCC" w:date="2023-11-25T22:32:00Z">
              <w:r>
                <w:rPr>
                  <w:rFonts w:ascii="Arial" w:hAnsi="Arial" w:cs="Arial"/>
                  <w:lang w:val="en-US" w:eastAsia="zh-CN"/>
                </w:rPr>
                <w:t>90% CDF</w:t>
              </w:r>
            </w:ins>
          </w:p>
        </w:tc>
        <w:tc>
          <w:tcPr>
            <w:tcW w:w="1276"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7A97EC93" w14:textId="77777777" w:rsidR="00A8310C" w:rsidRDefault="00A8310C" w:rsidP="009C436F">
            <w:pPr>
              <w:spacing w:after="0"/>
              <w:rPr>
                <w:ins w:id="7637" w:author="CMCC" w:date="2023-11-25T22:32:00Z"/>
                <w:rFonts w:ascii="Arial" w:hAnsi="Arial" w:cs="Arial"/>
                <w:lang w:val="en-US" w:eastAsia="zh-CN"/>
              </w:rPr>
            </w:pPr>
            <w:ins w:id="7638" w:author="CMCC" w:date="2023-11-25T22:32:00Z">
              <w:r>
                <w:rPr>
                  <w:rFonts w:ascii="Arial" w:hAnsi="Arial" w:cs="Arial"/>
                  <w:lang w:val="en-US" w:eastAsia="zh-CN"/>
                </w:rPr>
                <w:t>50% CDF</w:t>
              </w:r>
            </w:ins>
          </w:p>
        </w:tc>
      </w:tr>
      <w:tr w:rsidR="00A8310C" w14:paraId="2AD098E0" w14:textId="77777777" w:rsidTr="009C436F">
        <w:trPr>
          <w:trHeight w:val="285"/>
          <w:ins w:id="7639" w:author="CMCC" w:date="2023-11-25T22:32:00Z"/>
        </w:trPr>
        <w:tc>
          <w:tcPr>
            <w:tcW w:w="1860" w:type="dxa"/>
            <w:tcBorders>
              <w:top w:val="nil"/>
              <w:left w:val="single" w:sz="4" w:space="0" w:color="auto"/>
              <w:bottom w:val="single" w:sz="4" w:space="0" w:color="auto"/>
              <w:right w:val="single" w:sz="4" w:space="0" w:color="auto"/>
            </w:tcBorders>
            <w:noWrap/>
            <w:vAlign w:val="center"/>
          </w:tcPr>
          <w:p w14:paraId="25A30321" w14:textId="77777777" w:rsidR="00A8310C" w:rsidRDefault="00A8310C" w:rsidP="009C436F">
            <w:pPr>
              <w:spacing w:after="0"/>
              <w:rPr>
                <w:ins w:id="7640" w:author="CMCC" w:date="2023-11-25T22:32:00Z"/>
                <w:rFonts w:ascii="Arial" w:hAnsi="Arial" w:cs="Arial"/>
                <w:lang w:val="en-US" w:eastAsia="zh-CN"/>
              </w:rPr>
            </w:pPr>
            <w:ins w:id="7641" w:author="CMCC" w:date="2023-11-25T22:32:00Z">
              <w:r>
                <w:rPr>
                  <w:rFonts w:ascii="Arial" w:hAnsi="Arial" w:cs="Arial"/>
                  <w:lang w:val="en-US" w:eastAsia="zh-CN"/>
                </w:rPr>
                <w:t>Case 1</w:t>
              </w:r>
            </w:ins>
          </w:p>
        </w:tc>
        <w:tc>
          <w:tcPr>
            <w:tcW w:w="2680" w:type="dxa"/>
            <w:tcBorders>
              <w:top w:val="nil"/>
              <w:left w:val="nil"/>
              <w:bottom w:val="single" w:sz="4" w:space="0" w:color="auto"/>
              <w:right w:val="single" w:sz="4" w:space="0" w:color="auto"/>
            </w:tcBorders>
            <w:noWrap/>
            <w:vAlign w:val="center"/>
          </w:tcPr>
          <w:p w14:paraId="79BBDB8E" w14:textId="77777777" w:rsidR="00A8310C" w:rsidRDefault="00A8310C" w:rsidP="009C436F">
            <w:pPr>
              <w:spacing w:after="0"/>
              <w:rPr>
                <w:ins w:id="7642" w:author="CMCC" w:date="2023-11-25T22:32:00Z"/>
                <w:rFonts w:ascii="Arial" w:hAnsi="Arial" w:cs="Arial"/>
                <w:lang w:val="en-US" w:eastAsia="zh-CN"/>
              </w:rPr>
            </w:pPr>
            <w:ins w:id="7643" w:author="CMCC" w:date="2023-11-25T22:32:00Z">
              <w:r>
                <w:rPr>
                  <w:rFonts w:ascii="Arial" w:hAnsi="Arial" w:cs="Arial"/>
                  <w:lang w:eastAsia="zh-CN"/>
                </w:rPr>
                <w:t xml:space="preserve">up-down installation </w:t>
              </w:r>
            </w:ins>
          </w:p>
        </w:tc>
        <w:tc>
          <w:tcPr>
            <w:tcW w:w="1600" w:type="dxa"/>
            <w:tcBorders>
              <w:top w:val="nil"/>
              <w:left w:val="nil"/>
              <w:bottom w:val="single" w:sz="4" w:space="0" w:color="auto"/>
              <w:right w:val="single" w:sz="4" w:space="0" w:color="auto"/>
            </w:tcBorders>
            <w:noWrap/>
            <w:vAlign w:val="center"/>
          </w:tcPr>
          <w:p w14:paraId="36E2DD3C" w14:textId="77777777" w:rsidR="00A8310C" w:rsidRDefault="00A8310C" w:rsidP="009C436F">
            <w:pPr>
              <w:spacing w:after="0"/>
              <w:jc w:val="right"/>
              <w:rPr>
                <w:ins w:id="7644" w:author="CMCC" w:date="2023-11-25T22:32:00Z"/>
                <w:rFonts w:ascii="Arial" w:hAnsi="Arial" w:cs="Arial"/>
                <w:lang w:val="en-US" w:eastAsia="zh-CN"/>
              </w:rPr>
            </w:pPr>
            <w:ins w:id="7645" w:author="CMCC" w:date="2023-11-25T22:32:00Z">
              <w:r>
                <w:rPr>
                  <w:rFonts w:ascii="Arial" w:hAnsi="Arial" w:cs="Arial"/>
                  <w:lang w:val="en-US" w:eastAsia="zh-CN"/>
                </w:rPr>
                <w:t>101</w:t>
              </w:r>
            </w:ins>
          </w:p>
        </w:tc>
        <w:tc>
          <w:tcPr>
            <w:tcW w:w="1231" w:type="dxa"/>
            <w:tcBorders>
              <w:top w:val="nil"/>
              <w:left w:val="nil"/>
              <w:bottom w:val="single" w:sz="4" w:space="0" w:color="auto"/>
              <w:right w:val="single" w:sz="4" w:space="0" w:color="auto"/>
            </w:tcBorders>
            <w:noWrap/>
            <w:vAlign w:val="center"/>
          </w:tcPr>
          <w:p w14:paraId="384E0A02" w14:textId="77777777" w:rsidR="00A8310C" w:rsidRDefault="00A8310C" w:rsidP="009C436F">
            <w:pPr>
              <w:spacing w:after="0"/>
              <w:jc w:val="right"/>
              <w:rPr>
                <w:ins w:id="7646" w:author="CMCC" w:date="2023-11-25T22:32:00Z"/>
                <w:rFonts w:ascii="Arial" w:hAnsi="Arial" w:cs="Arial"/>
                <w:lang w:val="en-US" w:eastAsia="zh-CN"/>
              </w:rPr>
            </w:pPr>
            <w:ins w:id="7647" w:author="CMCC" w:date="2023-11-25T22:32:00Z">
              <w:r>
                <w:rPr>
                  <w:rFonts w:ascii="Arial" w:hAnsi="Arial" w:cs="Arial"/>
                  <w:lang w:val="en-US" w:eastAsia="zh-CN"/>
                </w:rPr>
                <w:t>103</w:t>
              </w:r>
            </w:ins>
          </w:p>
        </w:tc>
        <w:tc>
          <w:tcPr>
            <w:tcW w:w="1276" w:type="dxa"/>
            <w:tcBorders>
              <w:top w:val="nil"/>
              <w:left w:val="nil"/>
              <w:bottom w:val="single" w:sz="4" w:space="0" w:color="auto"/>
              <w:right w:val="single" w:sz="4" w:space="0" w:color="auto"/>
            </w:tcBorders>
            <w:noWrap/>
            <w:vAlign w:val="center"/>
          </w:tcPr>
          <w:p w14:paraId="24E2C5F2" w14:textId="77777777" w:rsidR="00A8310C" w:rsidRDefault="00A8310C" w:rsidP="009C436F">
            <w:pPr>
              <w:spacing w:after="0"/>
              <w:jc w:val="right"/>
              <w:rPr>
                <w:ins w:id="7648" w:author="CMCC" w:date="2023-11-25T22:32:00Z"/>
                <w:rFonts w:ascii="Arial" w:hAnsi="Arial" w:cs="Arial"/>
                <w:lang w:val="en-US" w:eastAsia="zh-CN"/>
              </w:rPr>
            </w:pPr>
            <w:ins w:id="7649" w:author="CMCC" w:date="2023-11-25T22:32:00Z">
              <w:r>
                <w:rPr>
                  <w:rFonts w:ascii="Arial" w:hAnsi="Arial" w:cs="Arial"/>
                  <w:lang w:val="en-US" w:eastAsia="zh-CN"/>
                </w:rPr>
                <w:t>104</w:t>
              </w:r>
            </w:ins>
          </w:p>
        </w:tc>
      </w:tr>
      <w:tr w:rsidR="00A8310C" w14:paraId="1ACABBFF" w14:textId="77777777" w:rsidTr="009C436F">
        <w:trPr>
          <w:trHeight w:val="285"/>
          <w:ins w:id="7650" w:author="CMCC" w:date="2023-11-25T22:32:00Z"/>
        </w:trPr>
        <w:tc>
          <w:tcPr>
            <w:tcW w:w="1860" w:type="dxa"/>
            <w:tcBorders>
              <w:top w:val="nil"/>
              <w:left w:val="single" w:sz="4" w:space="0" w:color="auto"/>
              <w:bottom w:val="single" w:sz="4" w:space="0" w:color="auto"/>
              <w:right w:val="single" w:sz="4" w:space="0" w:color="auto"/>
            </w:tcBorders>
            <w:noWrap/>
            <w:vAlign w:val="center"/>
          </w:tcPr>
          <w:p w14:paraId="1F85998D" w14:textId="77777777" w:rsidR="00A8310C" w:rsidRDefault="00A8310C" w:rsidP="009C436F">
            <w:pPr>
              <w:spacing w:after="0"/>
              <w:rPr>
                <w:ins w:id="7651" w:author="CMCC" w:date="2023-11-25T22:32:00Z"/>
                <w:rFonts w:ascii="Arial" w:hAnsi="Arial" w:cs="Arial"/>
                <w:lang w:val="en-US" w:eastAsia="zh-CN"/>
              </w:rPr>
            </w:pPr>
            <w:ins w:id="7652" w:author="CMCC" w:date="2023-11-25T22:32:00Z">
              <w:r>
                <w:rPr>
                  <w:rFonts w:ascii="Arial" w:hAnsi="Arial" w:cs="Arial"/>
                  <w:lang w:val="en-US" w:eastAsia="zh-CN"/>
                </w:rPr>
                <w:t>Case 2</w:t>
              </w:r>
            </w:ins>
          </w:p>
        </w:tc>
        <w:tc>
          <w:tcPr>
            <w:tcW w:w="2680" w:type="dxa"/>
            <w:tcBorders>
              <w:top w:val="nil"/>
              <w:left w:val="nil"/>
              <w:bottom w:val="single" w:sz="4" w:space="0" w:color="auto"/>
              <w:right w:val="single" w:sz="4" w:space="0" w:color="auto"/>
            </w:tcBorders>
            <w:noWrap/>
            <w:vAlign w:val="center"/>
          </w:tcPr>
          <w:p w14:paraId="63607755" w14:textId="77777777" w:rsidR="00A8310C" w:rsidRDefault="00A8310C" w:rsidP="009C436F">
            <w:pPr>
              <w:spacing w:after="0"/>
              <w:rPr>
                <w:ins w:id="7653" w:author="CMCC" w:date="2023-11-25T22:32:00Z"/>
                <w:rFonts w:ascii="Arial" w:hAnsi="Arial" w:cs="Arial"/>
                <w:lang w:val="en-US" w:eastAsia="zh-CN"/>
              </w:rPr>
            </w:pPr>
            <w:ins w:id="7654" w:author="CMCC" w:date="2023-11-25T22:32:00Z">
              <w:r>
                <w:rPr>
                  <w:rFonts w:ascii="Arial" w:hAnsi="Arial" w:cs="Arial"/>
                  <w:lang w:val="en-US" w:eastAsia="zh-CN"/>
                </w:rPr>
                <w:t>120°installation</w:t>
              </w:r>
            </w:ins>
          </w:p>
        </w:tc>
        <w:tc>
          <w:tcPr>
            <w:tcW w:w="1600" w:type="dxa"/>
            <w:tcBorders>
              <w:top w:val="nil"/>
              <w:left w:val="nil"/>
              <w:bottom w:val="single" w:sz="4" w:space="0" w:color="auto"/>
              <w:right w:val="single" w:sz="4" w:space="0" w:color="auto"/>
            </w:tcBorders>
            <w:noWrap/>
            <w:vAlign w:val="center"/>
          </w:tcPr>
          <w:p w14:paraId="06CEF22A" w14:textId="77777777" w:rsidR="00A8310C" w:rsidRDefault="00A8310C" w:rsidP="009C436F">
            <w:pPr>
              <w:spacing w:after="0"/>
              <w:jc w:val="right"/>
              <w:rPr>
                <w:ins w:id="7655" w:author="CMCC" w:date="2023-11-25T22:32:00Z"/>
                <w:rFonts w:ascii="Arial" w:hAnsi="Arial" w:cs="Arial"/>
                <w:lang w:val="en-US" w:eastAsia="zh-CN"/>
              </w:rPr>
            </w:pPr>
            <w:ins w:id="7656" w:author="CMCC" w:date="2023-11-25T22:32:00Z">
              <w:r>
                <w:rPr>
                  <w:rFonts w:ascii="Arial" w:hAnsi="Arial" w:cs="Arial"/>
                  <w:lang w:val="en-US" w:eastAsia="zh-CN"/>
                </w:rPr>
                <w:t>100</w:t>
              </w:r>
            </w:ins>
          </w:p>
        </w:tc>
        <w:tc>
          <w:tcPr>
            <w:tcW w:w="1231" w:type="dxa"/>
            <w:tcBorders>
              <w:top w:val="nil"/>
              <w:left w:val="nil"/>
              <w:bottom w:val="single" w:sz="4" w:space="0" w:color="auto"/>
              <w:right w:val="single" w:sz="4" w:space="0" w:color="auto"/>
            </w:tcBorders>
            <w:noWrap/>
            <w:vAlign w:val="center"/>
          </w:tcPr>
          <w:p w14:paraId="4C2CF984" w14:textId="77777777" w:rsidR="00A8310C" w:rsidRDefault="00A8310C" w:rsidP="009C436F">
            <w:pPr>
              <w:spacing w:after="0"/>
              <w:jc w:val="right"/>
              <w:rPr>
                <w:ins w:id="7657" w:author="CMCC" w:date="2023-11-25T22:32:00Z"/>
                <w:rFonts w:ascii="Arial" w:hAnsi="Arial" w:cs="Arial"/>
                <w:lang w:val="en-US" w:eastAsia="zh-CN"/>
              </w:rPr>
            </w:pPr>
            <w:ins w:id="7658" w:author="CMCC" w:date="2023-11-25T22:32:00Z">
              <w:r>
                <w:rPr>
                  <w:rFonts w:ascii="Arial" w:hAnsi="Arial" w:cs="Arial"/>
                  <w:lang w:val="en-US" w:eastAsia="zh-CN"/>
                </w:rPr>
                <w:t>101</w:t>
              </w:r>
            </w:ins>
          </w:p>
        </w:tc>
        <w:tc>
          <w:tcPr>
            <w:tcW w:w="1276" w:type="dxa"/>
            <w:tcBorders>
              <w:top w:val="nil"/>
              <w:left w:val="nil"/>
              <w:bottom w:val="single" w:sz="4" w:space="0" w:color="auto"/>
              <w:right w:val="single" w:sz="4" w:space="0" w:color="auto"/>
            </w:tcBorders>
            <w:noWrap/>
            <w:vAlign w:val="center"/>
          </w:tcPr>
          <w:p w14:paraId="746D28FF" w14:textId="77777777" w:rsidR="00A8310C" w:rsidRDefault="00A8310C" w:rsidP="009C436F">
            <w:pPr>
              <w:spacing w:after="0"/>
              <w:jc w:val="right"/>
              <w:rPr>
                <w:ins w:id="7659" w:author="CMCC" w:date="2023-11-25T22:32:00Z"/>
                <w:rFonts w:ascii="Arial" w:hAnsi="Arial" w:cs="Arial"/>
                <w:lang w:val="en-US" w:eastAsia="zh-CN"/>
              </w:rPr>
            </w:pPr>
            <w:ins w:id="7660" w:author="CMCC" w:date="2023-11-25T22:32:00Z">
              <w:r>
                <w:rPr>
                  <w:rFonts w:ascii="Arial" w:hAnsi="Arial" w:cs="Arial"/>
                  <w:lang w:val="en-US" w:eastAsia="zh-CN"/>
                </w:rPr>
                <w:t>102</w:t>
              </w:r>
            </w:ins>
          </w:p>
        </w:tc>
      </w:tr>
    </w:tbl>
    <w:p w14:paraId="44E146B5" w14:textId="77777777" w:rsidR="00A8310C" w:rsidRDefault="00A8310C" w:rsidP="00A8310C">
      <w:pPr>
        <w:pStyle w:val="51"/>
        <w:rPr>
          <w:ins w:id="7661" w:author="CMCC" w:date="2023-11-25T22:32:00Z"/>
          <w:rFonts w:eastAsia="MS Mincho"/>
          <w:lang w:eastAsia="ja-JP"/>
        </w:rPr>
      </w:pPr>
      <w:bookmarkStart w:id="7662" w:name="_Toc152011537"/>
      <w:ins w:id="7663" w:author="CMCC" w:date="2023-11-25T22:32:00Z">
        <w:r>
          <w:rPr>
            <w:rFonts w:eastAsia="MS Mincho"/>
            <w:lang w:eastAsia="ja-JP"/>
          </w:rPr>
          <w:t>9.5.2.2.3</w:t>
        </w:r>
        <w:r>
          <w:rPr>
            <w:rFonts w:eastAsia="MS Mincho"/>
            <w:lang w:eastAsia="ja-JP"/>
          </w:rPr>
          <w:tab/>
          <w:t>Ericsson</w:t>
        </w:r>
        <w:bookmarkEnd w:id="7662"/>
      </w:ins>
    </w:p>
    <w:p w14:paraId="11626FFD" w14:textId="77777777" w:rsidR="00A8310C" w:rsidRDefault="00A8310C" w:rsidP="00A8310C">
      <w:pPr>
        <w:rPr>
          <w:ins w:id="7664" w:author="CMCC" w:date="2023-11-25T22:32:00Z"/>
          <w:iCs/>
        </w:rPr>
      </w:pPr>
      <w:ins w:id="7665" w:author="CMCC" w:date="2023-11-25T22:32:00Z">
        <w:r>
          <w:rPr>
            <w:iCs/>
          </w:rPr>
          <w:t xml:space="preserve">An analysis of the inter-sector interference effects for FR2-1 BS </w:t>
        </w:r>
        <w:r>
          <w:rPr>
            <w:rFonts w:hint="eastAsia"/>
            <w:iCs/>
            <w:lang w:eastAsia="zh-CN"/>
          </w:rPr>
          <w:t>c</w:t>
        </w:r>
        <w:r>
          <w:rPr>
            <w:iCs/>
            <w:lang w:eastAsia="zh-CN"/>
          </w:rPr>
          <w:t>an be found in Table 9.5.2.1-1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ins>
    </w:p>
    <w:p w14:paraId="086EF569" w14:textId="77777777" w:rsidR="00A8310C" w:rsidRDefault="00A8310C" w:rsidP="00A8310C">
      <w:pPr>
        <w:rPr>
          <w:ins w:id="7666" w:author="CMCC" w:date="2023-11-25T22:32:00Z"/>
          <w:iCs/>
        </w:rPr>
      </w:pPr>
      <w:ins w:id="7667" w:author="CMCC" w:date="2023-11-25T22:32:00Z">
        <w:r>
          <w:rPr>
            <w:iCs/>
          </w:rPr>
          <w:lastRenderedPageBreak/>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ins>
    </w:p>
    <w:p w14:paraId="23C96EF9" w14:textId="77777777" w:rsidR="00A8310C" w:rsidRDefault="00A8310C" w:rsidP="00A8310C">
      <w:pPr>
        <w:rPr>
          <w:ins w:id="7668" w:author="CMCC" w:date="2023-11-25T22:32:00Z"/>
          <w:iCs/>
        </w:rPr>
      </w:pPr>
      <w:ins w:id="7669" w:author="CMCC" w:date="2023-11-25T22:32:00Z">
        <w:r>
          <w:rPr>
            <w:iCs/>
          </w:rPr>
          <w:t>Thus co-sectorization is likely to pose technical challenges for SBFD deployments in FR2.</w:t>
        </w:r>
      </w:ins>
    </w:p>
    <w:p w14:paraId="01B31848" w14:textId="77777777" w:rsidR="00A8310C" w:rsidRDefault="00A8310C" w:rsidP="00A8310C">
      <w:pPr>
        <w:rPr>
          <w:ins w:id="7670" w:author="CMCC" w:date="2023-11-25T22:32:00Z"/>
          <w:b/>
          <w:bCs/>
          <w:u w:val="single"/>
          <w:lang w:eastAsia="ja-JP"/>
        </w:rPr>
      </w:pPr>
      <w:ins w:id="7671" w:author="CMCC" w:date="2023-11-25T22:32:00Z">
        <w:r>
          <w:rPr>
            <w:b/>
            <w:bCs/>
            <w:u w:val="single"/>
            <w:lang w:eastAsia="ja-JP"/>
          </w:rPr>
          <w:t>Inter-sector isolation</w:t>
        </w:r>
      </w:ins>
    </w:p>
    <w:p w14:paraId="4EB7431E" w14:textId="65FCD8E6" w:rsidR="00A8310C" w:rsidRDefault="00A8310C" w:rsidP="00A8310C">
      <w:pPr>
        <w:rPr>
          <w:ins w:id="7672" w:author="CMCC" w:date="2023-11-25T22:32:00Z"/>
          <w:lang w:eastAsia="ja-JP"/>
        </w:rPr>
      </w:pPr>
      <w:ins w:id="7673" w:author="CMCC" w:date="2023-11-25T22:32:00Z">
        <w:r>
          <w:rPr>
            <w:lang w:eastAsia="ja-JP"/>
          </w:rPr>
          <w:t xml:space="preserve">Isolation between sectors has been simulated using electromagnetic simulations in </w:t>
        </w:r>
      </w:ins>
      <w:ins w:id="7674" w:author="CMCC" w:date="2023-11-27T14:47:00Z">
        <w:r w:rsidR="000A28C3">
          <w:rPr>
            <w:lang w:eastAsia="ja-JP"/>
          </w:rPr>
          <w:t>[68]</w:t>
        </w:r>
      </w:ins>
      <w:ins w:id="7675" w:author="CMCC" w:date="2023-11-25T22:32:00Z">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ins>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2"/>
        <w:gridCol w:w="4269"/>
      </w:tblGrid>
      <w:tr w:rsidR="00A8310C" w14:paraId="3AE2CD64" w14:textId="77777777" w:rsidTr="009C436F">
        <w:trPr>
          <w:ins w:id="7676" w:author="CMCC" w:date="2023-11-25T22:32:00Z"/>
        </w:trPr>
        <w:tc>
          <w:tcPr>
            <w:tcW w:w="5366" w:type="dxa"/>
          </w:tcPr>
          <w:p w14:paraId="6796C23F" w14:textId="77777777" w:rsidR="00A8310C" w:rsidRDefault="00A8310C" w:rsidP="009C436F">
            <w:pPr>
              <w:jc w:val="center"/>
              <w:rPr>
                <w:ins w:id="7677" w:author="CMCC" w:date="2023-11-25T22:32:00Z"/>
                <w:lang w:eastAsia="ja-JP"/>
              </w:rPr>
            </w:pPr>
            <w:ins w:id="7678" w:author="CMCC" w:date="2023-11-25T22:32:00Z">
              <w:r>
                <w:rPr>
                  <w:rFonts w:ascii="Arial" w:eastAsiaTheme="minorHAnsi" w:hAnsi="Arial" w:cstheme="minorBidi"/>
                  <w:szCs w:val="22"/>
                  <w:lang w:val="en-US"/>
                </w:rPr>
                <w:object w:dxaOrig="5190" w:dyaOrig="3420" w14:anchorId="0733CF3C">
                  <v:shape id="_x0000_i1032" type="#_x0000_t75" style="width:259pt;height:170.2pt" o:ole="">
                    <v:imagedata r:id="rId96" o:title=""/>
                  </v:shape>
                  <o:OLEObject Type="Embed" ProgID="PBrush" ShapeID="_x0000_i1032" DrawAspect="Content" ObjectID="_1762704394" r:id="rId97"/>
                </w:object>
              </w:r>
            </w:ins>
          </w:p>
          <w:p w14:paraId="1DA6CE65" w14:textId="77777777" w:rsidR="00A8310C" w:rsidRDefault="00A8310C" w:rsidP="00A8310C">
            <w:pPr>
              <w:pStyle w:val="afff2"/>
              <w:numPr>
                <w:ilvl w:val="1"/>
                <w:numId w:val="108"/>
              </w:numPr>
              <w:spacing w:after="0" w:line="254" w:lineRule="auto"/>
              <w:rPr>
                <w:ins w:id="7679" w:author="CMCC" w:date="2023-11-25T22:32:00Z"/>
                <w:lang w:eastAsia="ja-JP"/>
              </w:rPr>
            </w:pPr>
          </w:p>
        </w:tc>
        <w:tc>
          <w:tcPr>
            <w:tcW w:w="4273" w:type="dxa"/>
          </w:tcPr>
          <w:p w14:paraId="2348B490" w14:textId="77777777" w:rsidR="00A8310C" w:rsidRDefault="00A8310C" w:rsidP="009C436F">
            <w:pPr>
              <w:jc w:val="center"/>
              <w:rPr>
                <w:ins w:id="7680" w:author="CMCC" w:date="2023-11-25T22:32:00Z"/>
                <w:lang w:eastAsia="ja-JP"/>
              </w:rPr>
            </w:pPr>
            <w:ins w:id="7681" w:author="CMCC" w:date="2023-11-25T22:32:00Z">
              <w:r>
                <w:rPr>
                  <w:rFonts w:ascii="Arial" w:eastAsiaTheme="minorHAnsi" w:hAnsi="Arial" w:cstheme="minorBidi"/>
                  <w:szCs w:val="22"/>
                  <w:lang w:val="en-US"/>
                </w:rPr>
                <w:object w:dxaOrig="4080" w:dyaOrig="3420" w14:anchorId="69A1DB94">
                  <v:shape id="_x0000_i1033" type="#_x0000_t75" style="width:203.4pt;height:170.2pt" o:ole="">
                    <v:imagedata r:id="rId98" o:title=""/>
                  </v:shape>
                  <o:OLEObject Type="Embed" ProgID="PBrush" ShapeID="_x0000_i1033" DrawAspect="Content" ObjectID="_1762704395" r:id="rId99"/>
                </w:object>
              </w:r>
            </w:ins>
          </w:p>
          <w:p w14:paraId="3743B0CF" w14:textId="77777777" w:rsidR="00A8310C" w:rsidRDefault="00A8310C" w:rsidP="00A8310C">
            <w:pPr>
              <w:pStyle w:val="afff2"/>
              <w:numPr>
                <w:ilvl w:val="1"/>
                <w:numId w:val="108"/>
              </w:numPr>
              <w:spacing w:after="0" w:line="254" w:lineRule="auto"/>
              <w:rPr>
                <w:ins w:id="7682" w:author="CMCC" w:date="2023-11-25T22:32:00Z"/>
                <w:lang w:eastAsia="ja-JP"/>
              </w:rPr>
            </w:pPr>
          </w:p>
        </w:tc>
      </w:tr>
    </w:tbl>
    <w:p w14:paraId="29EE4727" w14:textId="77777777" w:rsidR="00A8310C" w:rsidRDefault="00A8310C" w:rsidP="00A8310C">
      <w:pPr>
        <w:jc w:val="center"/>
        <w:rPr>
          <w:ins w:id="7683" w:author="CMCC" w:date="2023-11-25T22:32:00Z"/>
          <w:rFonts w:ascii="Arial" w:eastAsiaTheme="minorHAnsi" w:hAnsi="Arial" w:cs="Arial"/>
          <w:b/>
          <w:bCs/>
          <w:szCs w:val="22"/>
          <w:lang w:val="en-US" w:eastAsia="ja-JP"/>
        </w:rPr>
      </w:pPr>
      <w:ins w:id="7684" w:author="CMCC" w:date="2023-11-25T22:32:00Z">
        <w:r>
          <w:rPr>
            <w:rFonts w:ascii="Arial" w:hAnsi="Arial" w:cs="Arial"/>
            <w:b/>
            <w:bCs/>
            <w:lang w:eastAsia="ja-JP"/>
          </w:rPr>
          <w:t>Figure 9.5.2.2.3-1</w:t>
        </w:r>
        <w:r>
          <w:rPr>
            <w:rFonts w:ascii="Arial" w:hAnsi="Arial" w:cs="Arial" w:hint="eastAsia"/>
            <w:b/>
            <w:bCs/>
            <w:lang w:val="en-US" w:eastAsia="zh-CN"/>
          </w:rPr>
          <w:t>:</w:t>
        </w:r>
        <w:r>
          <w:rPr>
            <w:rFonts w:ascii="Arial" w:hAnsi="Arial" w:cs="Arial"/>
            <w:b/>
            <w:bCs/>
            <w:lang w:eastAsia="ja-JP"/>
          </w:rPr>
          <w:t xml:space="preserve"> Simulation setup for FR2 multi-sector EM modelling</w:t>
        </w:r>
      </w:ins>
    </w:p>
    <w:p w14:paraId="030A3257" w14:textId="240539CD" w:rsidR="00A8310C" w:rsidRPr="007C4846" w:rsidRDefault="00A8310C" w:rsidP="00A8310C">
      <w:pPr>
        <w:rPr>
          <w:ins w:id="7685" w:author="CMCC" w:date="2023-11-25T22:32:00Z"/>
          <w:rFonts w:eastAsia="Yu Mincho"/>
          <w:lang w:eastAsia="ja-JP"/>
        </w:rPr>
      </w:pPr>
      <w:ins w:id="7686" w:author="CMCC" w:date="2023-11-25T22:32:00Z">
        <w:r>
          <w:rPr>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ins>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8310C" w14:paraId="2C546656" w14:textId="77777777" w:rsidTr="009C436F">
        <w:trPr>
          <w:ins w:id="7687" w:author="CMCC" w:date="2023-11-25T22:32:00Z"/>
        </w:trPr>
        <w:tc>
          <w:tcPr>
            <w:tcW w:w="4814" w:type="dxa"/>
          </w:tcPr>
          <w:p w14:paraId="3939D9BF" w14:textId="77777777" w:rsidR="00A8310C" w:rsidRDefault="00A8310C" w:rsidP="009C436F">
            <w:pPr>
              <w:jc w:val="center"/>
              <w:rPr>
                <w:ins w:id="7688" w:author="CMCC" w:date="2023-11-25T22:32:00Z"/>
                <w:lang w:eastAsia="ja-JP"/>
              </w:rPr>
            </w:pPr>
            <w:ins w:id="7689" w:author="CMCC" w:date="2023-11-25T22:32:00Z">
              <w:r>
                <w:rPr>
                  <w:noProof/>
                  <w:lang w:val="en-US" w:eastAsia="zh-CN"/>
                </w:rPr>
                <w:drawing>
                  <wp:inline distT="0" distB="0" distL="0" distR="0" wp14:anchorId="005857C2" wp14:editId="582B52A4">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ins>
          </w:p>
          <w:p w14:paraId="7B633952" w14:textId="77777777" w:rsidR="00A8310C" w:rsidRDefault="00A8310C" w:rsidP="00A8310C">
            <w:pPr>
              <w:pStyle w:val="afff2"/>
              <w:numPr>
                <w:ilvl w:val="1"/>
                <w:numId w:val="109"/>
              </w:numPr>
              <w:spacing w:after="0" w:line="254" w:lineRule="auto"/>
              <w:rPr>
                <w:ins w:id="7690" w:author="CMCC" w:date="2023-11-25T22:32:00Z"/>
                <w:lang w:eastAsia="ja-JP"/>
              </w:rPr>
            </w:pPr>
            <w:ins w:id="7691" w:author="CMCC" w:date="2023-11-25T22:32:00Z">
              <w:r>
                <w:rPr>
                  <w:lang w:eastAsia="ja-JP"/>
                </w:rPr>
                <w:t>Azimuth beam steering with elevation at boresight</w:t>
              </w:r>
            </w:ins>
          </w:p>
        </w:tc>
        <w:tc>
          <w:tcPr>
            <w:tcW w:w="4815" w:type="dxa"/>
          </w:tcPr>
          <w:p w14:paraId="289AF3D4" w14:textId="77777777" w:rsidR="00A8310C" w:rsidRDefault="00A8310C" w:rsidP="009C436F">
            <w:pPr>
              <w:jc w:val="center"/>
              <w:rPr>
                <w:ins w:id="7692" w:author="CMCC" w:date="2023-11-25T22:32:00Z"/>
                <w:lang w:eastAsia="ja-JP"/>
              </w:rPr>
            </w:pPr>
            <w:ins w:id="7693" w:author="CMCC" w:date="2023-11-25T22:32:00Z">
              <w:r>
                <w:rPr>
                  <w:noProof/>
                  <w:lang w:val="en-US" w:eastAsia="zh-CN"/>
                </w:rPr>
                <w:drawing>
                  <wp:inline distT="0" distB="0" distL="0" distR="0" wp14:anchorId="110E3B05" wp14:editId="69FADDB8">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ins>
          </w:p>
          <w:p w14:paraId="5B88DB5D" w14:textId="77777777" w:rsidR="00A8310C" w:rsidRDefault="00A8310C" w:rsidP="00A8310C">
            <w:pPr>
              <w:pStyle w:val="afff2"/>
              <w:numPr>
                <w:ilvl w:val="1"/>
                <w:numId w:val="109"/>
              </w:numPr>
              <w:spacing w:after="0" w:line="254" w:lineRule="auto"/>
              <w:rPr>
                <w:ins w:id="7694" w:author="CMCC" w:date="2023-11-25T22:32:00Z"/>
                <w:lang w:eastAsia="ja-JP"/>
              </w:rPr>
            </w:pPr>
            <w:ins w:id="7695" w:author="CMCC" w:date="2023-11-25T22:32:00Z">
              <w:r>
                <w:rPr>
                  <w:lang w:eastAsia="ja-JP"/>
                </w:rPr>
                <w:t>Downtilt elevation beam steering with azimuth at boresight</w:t>
              </w:r>
            </w:ins>
          </w:p>
        </w:tc>
      </w:tr>
    </w:tbl>
    <w:p w14:paraId="3CE6CC21" w14:textId="77777777" w:rsidR="00A8310C" w:rsidRDefault="00A8310C" w:rsidP="00A8310C">
      <w:pPr>
        <w:jc w:val="center"/>
        <w:rPr>
          <w:ins w:id="7696" w:author="CMCC" w:date="2023-11-25T22:32:00Z"/>
          <w:rFonts w:ascii="Arial" w:eastAsiaTheme="minorHAnsi" w:hAnsi="Arial" w:cs="Arial"/>
          <w:b/>
          <w:bCs/>
          <w:szCs w:val="22"/>
          <w:lang w:val="en-US" w:eastAsia="ja-JP"/>
        </w:rPr>
      </w:pPr>
      <w:ins w:id="7697" w:author="CMCC" w:date="2023-11-25T22:32:00Z">
        <w:r>
          <w:rPr>
            <w:rFonts w:ascii="Arial" w:hAnsi="Arial" w:cs="Arial"/>
            <w:b/>
            <w:bCs/>
            <w:lang w:eastAsia="ja-JP"/>
          </w:rPr>
          <w:t>Figure 9.5.2.2.3-2</w:t>
        </w:r>
        <w:r>
          <w:rPr>
            <w:rFonts w:ascii="Arial" w:hAnsi="Arial" w:cs="Arial" w:hint="eastAsia"/>
            <w:b/>
            <w:bCs/>
            <w:lang w:val="en-US" w:eastAsia="zh-CN"/>
          </w:rPr>
          <w:t>:</w:t>
        </w:r>
        <w:r>
          <w:rPr>
            <w:rFonts w:ascii="Arial" w:hAnsi="Arial" w:cs="Arial"/>
            <w:b/>
            <w:bCs/>
            <w:lang w:eastAsia="ja-JP"/>
          </w:rPr>
          <w:t xml:space="preserve"> FR2 antenna with 400 mm edge to edge coupling magnitude</w:t>
        </w:r>
      </w:ins>
    </w:p>
    <w:p w14:paraId="7D31F47D" w14:textId="77777777" w:rsidR="00A8310C" w:rsidRDefault="00A8310C" w:rsidP="00A8310C">
      <w:pPr>
        <w:rPr>
          <w:ins w:id="7698" w:author="CMCC" w:date="2023-11-25T22:32:00Z"/>
          <w:b/>
          <w:bCs/>
          <w:u w:val="single"/>
          <w:lang w:eastAsia="ja-JP"/>
        </w:rPr>
      </w:pPr>
      <w:ins w:id="7699" w:author="CMCC" w:date="2023-11-25T22:32:00Z">
        <w:r>
          <w:rPr>
            <w:b/>
            <w:bCs/>
            <w:u w:val="single"/>
            <w:lang w:eastAsia="ja-JP"/>
          </w:rPr>
          <w:t>Beam nulling</w:t>
        </w:r>
      </w:ins>
    </w:p>
    <w:p w14:paraId="007D4BD6" w14:textId="77777777" w:rsidR="00A8310C" w:rsidRDefault="00A8310C" w:rsidP="00A8310C">
      <w:pPr>
        <w:rPr>
          <w:ins w:id="7700" w:author="CMCC" w:date="2023-11-25T22:32:00Z"/>
          <w:lang w:eastAsia="ja-JP"/>
        </w:rPr>
      </w:pPr>
      <w:ins w:id="7701" w:author="CMCC" w:date="2023-11-25T22:32:00Z">
        <w:r>
          <w:rPr>
            <w:lang w:eastAsia="ja-JP"/>
          </w:rPr>
          <w:t>There may be some potential for beam nulling to mitigate interference between sectors. To achieve complete isolation between sectors, more than 30dB beam nulling would be needed.</w:t>
        </w:r>
      </w:ins>
    </w:p>
    <w:p w14:paraId="61D2FDEC" w14:textId="77777777" w:rsidR="00A8310C" w:rsidRDefault="00A8310C" w:rsidP="00A8310C">
      <w:pPr>
        <w:pStyle w:val="41"/>
        <w:rPr>
          <w:ins w:id="7702" w:author="CMCC" w:date="2023-11-25T22:32:00Z"/>
          <w:rFonts w:eastAsia="Times New Roman"/>
          <w:lang w:eastAsia="ja-JP"/>
        </w:rPr>
      </w:pPr>
      <w:bookmarkStart w:id="7703" w:name="_Toc152011538"/>
      <w:ins w:id="7704" w:author="CMCC" w:date="2023-11-25T22:32:00Z">
        <w:r>
          <w:rPr>
            <w:rFonts w:eastAsia="Times New Roman"/>
            <w:lang w:eastAsia="ja-JP"/>
          </w:rPr>
          <w:lastRenderedPageBreak/>
          <w:t>9.5.2.3</w:t>
        </w:r>
        <w:r>
          <w:rPr>
            <w:rFonts w:eastAsia="Times New Roman"/>
            <w:lang w:eastAsia="ja-JP"/>
          </w:rPr>
          <w:tab/>
          <w:t>Conclusion</w:t>
        </w:r>
        <w:bookmarkEnd w:id="7703"/>
      </w:ins>
    </w:p>
    <w:p w14:paraId="7D4D817D" w14:textId="77777777" w:rsidR="00A8310C" w:rsidRDefault="00A8310C" w:rsidP="002C7E13">
      <w:pPr>
        <w:spacing w:after="120" w:line="254" w:lineRule="auto"/>
        <w:rPr>
          <w:ins w:id="7705" w:author="CMCC" w:date="2023-11-25T22:32:00Z"/>
          <w:lang w:eastAsia="zh-CN"/>
        </w:rPr>
      </w:pPr>
      <w:ins w:id="7706" w:author="CMCC" w:date="2023-11-25T22:32:00Z">
        <w:r>
          <w:rPr>
            <w:lang w:eastAsia="zh-CN"/>
          </w:rPr>
          <w:t>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ins>
    </w:p>
    <w:p w14:paraId="216D8C07" w14:textId="77777777" w:rsidR="00A8310C" w:rsidRDefault="00A8310C" w:rsidP="00A8310C">
      <w:pPr>
        <w:pStyle w:val="31"/>
        <w:rPr>
          <w:ins w:id="7707" w:author="CMCC" w:date="2023-11-25T22:32:00Z"/>
        </w:rPr>
      </w:pPr>
      <w:bookmarkStart w:id="7708" w:name="_Toc134691823"/>
      <w:bookmarkStart w:id="7709" w:name="_Toc152011539"/>
      <w:ins w:id="7710" w:author="CMCC" w:date="2023-11-25T22:32:00Z">
        <w:r>
          <w:t>9</w:t>
        </w:r>
        <w:r>
          <w:rPr>
            <w:rFonts w:hint="eastAsia"/>
          </w:rPr>
          <w:t>.5.3</w:t>
        </w:r>
        <w:r>
          <w:tab/>
          <w:t>Co-channel inter-sub-band inter-site interference analysis</w:t>
        </w:r>
        <w:bookmarkEnd w:id="7708"/>
        <w:bookmarkEnd w:id="7709"/>
      </w:ins>
    </w:p>
    <w:p w14:paraId="02A1A683" w14:textId="77777777" w:rsidR="00A8310C" w:rsidRDefault="00A8310C" w:rsidP="00A8310C">
      <w:pPr>
        <w:spacing w:afterLines="50" w:after="120"/>
        <w:rPr>
          <w:ins w:id="7711" w:author="CMCC" w:date="2023-11-25T22:32:00Z"/>
          <w:bCs/>
          <w:lang w:eastAsia="zh-CN"/>
        </w:rPr>
      </w:pPr>
      <w:ins w:id="7712" w:author="CMCC" w:date="2023-11-25T22:32:00Z">
        <w:r>
          <w:rPr>
            <w:bCs/>
            <w:lang w:eastAsia="zh-CN"/>
          </w:rPr>
          <w:t>On the feasibility and how to model inter-site gNB-gNB CLI modelling considering unwanted emission and receiver selectivity, RAN4 agree that</w:t>
        </w:r>
      </w:ins>
    </w:p>
    <w:p w14:paraId="0E7DAB63" w14:textId="77777777" w:rsidR="00A8310C" w:rsidRDefault="00A8310C" w:rsidP="00A8310C">
      <w:pPr>
        <w:numPr>
          <w:ilvl w:val="0"/>
          <w:numId w:val="99"/>
        </w:numPr>
        <w:spacing w:afterLines="50" w:after="120"/>
        <w:rPr>
          <w:ins w:id="7713" w:author="CMCC" w:date="2023-11-25T22:32:00Z"/>
          <w:lang w:eastAsia="zh-CN"/>
        </w:rPr>
      </w:pPr>
      <w:ins w:id="7714" w:author="CMCC" w:date="2023-11-25T22:32:00Z">
        <w:r>
          <w:rPr>
            <w:lang w:eastAsia="zh-CN"/>
          </w:rPr>
          <w:t>The same transmitter leakage and receiver impairment model as used for investigating gNB self-interference, but antenna isolation is replaced with inter-site isolation.</w:t>
        </w:r>
      </w:ins>
    </w:p>
    <w:p w14:paraId="0624A680" w14:textId="77777777" w:rsidR="00A8310C" w:rsidRDefault="00A8310C" w:rsidP="00A8310C">
      <w:pPr>
        <w:numPr>
          <w:ilvl w:val="1"/>
          <w:numId w:val="99"/>
        </w:numPr>
        <w:spacing w:afterLines="50" w:after="120"/>
        <w:rPr>
          <w:ins w:id="7715" w:author="CMCC" w:date="2023-11-25T22:32:00Z"/>
          <w:lang w:eastAsia="zh-CN"/>
        </w:rPr>
      </w:pPr>
      <w:ins w:id="7716" w:author="CMCC" w:date="2023-11-25T22:32:00Z">
        <w:r>
          <w:rPr>
            <w:lang w:eastAsia="zh-CN"/>
          </w:rPr>
          <w:t>TX leakage baseline: gNB ACLR</w:t>
        </w:r>
      </w:ins>
    </w:p>
    <w:p w14:paraId="47142317" w14:textId="77777777" w:rsidR="00A8310C" w:rsidRDefault="00A8310C" w:rsidP="00A8310C">
      <w:pPr>
        <w:numPr>
          <w:ilvl w:val="1"/>
          <w:numId w:val="99"/>
        </w:numPr>
        <w:spacing w:afterLines="50" w:after="120"/>
        <w:rPr>
          <w:ins w:id="7717" w:author="CMCC" w:date="2023-11-25T22:32:00Z"/>
          <w:lang w:eastAsia="zh-CN"/>
        </w:rPr>
      </w:pPr>
      <w:ins w:id="7718" w:author="CMCC" w:date="2023-11-25T22:32:00Z">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ins>
    </w:p>
    <w:p w14:paraId="2250A4F9" w14:textId="77777777" w:rsidR="00A8310C" w:rsidRDefault="00A8310C" w:rsidP="00A8310C">
      <w:pPr>
        <w:pStyle w:val="31"/>
        <w:rPr>
          <w:ins w:id="7719" w:author="CMCC" w:date="2023-11-25T22:32:00Z"/>
        </w:rPr>
      </w:pPr>
      <w:bookmarkStart w:id="7720" w:name="_Toc152011540"/>
      <w:bookmarkStart w:id="7721" w:name="_Toc134691825"/>
      <w:ins w:id="7722" w:author="CMCC" w:date="2023-11-25T22:32:00Z">
        <w:r>
          <w:t>9</w:t>
        </w:r>
        <w:r>
          <w:rPr>
            <w:rFonts w:hint="eastAsia"/>
          </w:rPr>
          <w:t>.5.4</w:t>
        </w:r>
        <w:r>
          <w:tab/>
          <w:t>Summary</w:t>
        </w:r>
        <w:bookmarkEnd w:id="7720"/>
      </w:ins>
    </w:p>
    <w:p w14:paraId="0AD5989C" w14:textId="77777777" w:rsidR="00A8310C" w:rsidRDefault="00A8310C" w:rsidP="00A8310C">
      <w:pPr>
        <w:rPr>
          <w:ins w:id="7723" w:author="CMCC" w:date="2023-11-25T22:32:00Z"/>
          <w:iCs/>
          <w:lang w:val="en-US" w:eastAsia="zh-CN"/>
        </w:rPr>
      </w:pPr>
      <w:ins w:id="7724" w:author="CMCC" w:date="2023-11-25T22:32:00Z">
        <w:r>
          <w:rPr>
            <w:iCs/>
            <w:lang w:val="en-US" w:eastAsia="zh-CN"/>
          </w:rPr>
          <w:t>Based on RAN4 feasibility study on FR2-1 wide area BS, specifically the analysis on self-interference, co-site inter-sector co-channel inter-subband interference and inter-site inter-subband interference, RAN4 concluded that:</w:t>
        </w:r>
      </w:ins>
    </w:p>
    <w:p w14:paraId="3F4C5C55" w14:textId="77777777" w:rsidR="00A8310C" w:rsidRDefault="00A8310C" w:rsidP="00A8310C">
      <w:pPr>
        <w:pStyle w:val="afff2"/>
        <w:numPr>
          <w:ilvl w:val="0"/>
          <w:numId w:val="95"/>
        </w:numPr>
        <w:rPr>
          <w:ins w:id="7725" w:author="CMCC" w:date="2023-11-25T22:32:00Z"/>
          <w:rFonts w:ascii="Calibri" w:eastAsiaTheme="minorEastAsia" w:hAnsi="Calibri"/>
          <w:sz w:val="22"/>
          <w:szCs w:val="22"/>
          <w:lang w:val="en-US"/>
        </w:rPr>
      </w:pPr>
      <w:ins w:id="7726" w:author="CMCC" w:date="2023-11-25T22:32:00Z">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9.5.1. </w:t>
        </w:r>
        <w:r>
          <w:rPr>
            <w:lang w:eastAsia="zh-CN"/>
          </w:rPr>
          <w:t xml:space="preserve">Based on the </w:t>
        </w:r>
        <w:r>
          <w:t>companies’ technical inputs</w:t>
        </w:r>
        <w:r>
          <w:rPr>
            <w:lang w:eastAsia="zh-CN"/>
          </w:rPr>
          <w:t xml:space="preserve">, it can be concluded that it is feasible to meet the 1 dB desensitization target considering self-interference suppression for FR2-1 BS with TX output power </w:t>
        </w:r>
        <w:r>
          <w:t>levels up to around 33dBm</w:t>
        </w:r>
        <w:r>
          <w:rPr>
            <w:lang w:eastAsia="zh-CN"/>
          </w:rPr>
          <w:t>.</w:t>
        </w:r>
      </w:ins>
    </w:p>
    <w:p w14:paraId="6F7F038A" w14:textId="77777777" w:rsidR="00A8310C" w:rsidRDefault="00A8310C" w:rsidP="00A8310C">
      <w:pPr>
        <w:pStyle w:val="afff2"/>
        <w:numPr>
          <w:ilvl w:val="0"/>
          <w:numId w:val="95"/>
        </w:numPr>
        <w:spacing w:after="60"/>
        <w:rPr>
          <w:ins w:id="7727" w:author="CMCC" w:date="2023-11-25T22:32:00Z"/>
          <w:iCs/>
          <w:lang w:val="en-US" w:eastAsia="zh-CN"/>
        </w:rPr>
      </w:pPr>
      <w:ins w:id="7728" w:author="CMCC" w:date="2023-11-25T22:32:00Z">
        <w:r>
          <w:rPr>
            <w:iCs/>
            <w:lang w:val="en-US" w:eastAsia="zh-CN"/>
          </w:rPr>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Pr>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ins>
    </w:p>
    <w:p w14:paraId="76B7BD17" w14:textId="77777777" w:rsidR="00A8310C" w:rsidRDefault="00A8310C" w:rsidP="00A8310C">
      <w:pPr>
        <w:pStyle w:val="afff2"/>
        <w:numPr>
          <w:ilvl w:val="0"/>
          <w:numId w:val="95"/>
        </w:numPr>
        <w:rPr>
          <w:ins w:id="7729" w:author="CMCC" w:date="2023-11-25T22:32:00Z"/>
          <w:i/>
          <w:lang w:val="en-US" w:eastAsia="zh-CN"/>
        </w:rPr>
      </w:pPr>
      <w:ins w:id="7730" w:author="CMCC" w:date="2023-11-25T22:32:00Z">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ins>
    </w:p>
    <w:p w14:paraId="38C3565E" w14:textId="67B43ACC" w:rsidR="006321C6" w:rsidRDefault="006321C6" w:rsidP="006321C6">
      <w:pPr>
        <w:pStyle w:val="21"/>
        <w:rPr>
          <w:ins w:id="7731" w:author="CMCC" w:date="2023-11-25T22:32:00Z"/>
          <w:rFonts w:eastAsia="宋体"/>
        </w:rPr>
      </w:pPr>
      <w:bookmarkStart w:id="7732" w:name="_Toc152011541"/>
      <w:bookmarkEnd w:id="7721"/>
      <w:ins w:id="7733" w:author="CMCC" w:date="2023-11-25T22:32:00Z">
        <w:r>
          <w:rPr>
            <w:rFonts w:eastAsia="宋体" w:hint="eastAsia"/>
            <w:lang w:eastAsia="zh-CN"/>
          </w:rPr>
          <w:t>9</w:t>
        </w:r>
        <w:r>
          <w:rPr>
            <w:rFonts w:eastAsia="宋体"/>
          </w:rPr>
          <w:t>.6</w:t>
        </w:r>
      </w:ins>
      <w:r w:rsidR="009E69C4">
        <w:rPr>
          <w:rFonts w:eastAsia="宋体"/>
        </w:rPr>
        <w:tab/>
      </w:r>
      <w:ins w:id="7734" w:author="CMCC" w:date="2023-11-25T22:32:00Z">
        <w:r>
          <w:rPr>
            <w:rFonts w:eastAsia="宋体"/>
          </w:rPr>
          <w:t>FR1 Feasibility of UE aspects</w:t>
        </w:r>
        <w:bookmarkEnd w:id="7732"/>
      </w:ins>
    </w:p>
    <w:p w14:paraId="38D52FE6" w14:textId="731D80B3" w:rsidR="006321C6" w:rsidRDefault="006321C6" w:rsidP="006321C6">
      <w:pPr>
        <w:pStyle w:val="31"/>
        <w:rPr>
          <w:ins w:id="7735" w:author="CMCC" w:date="2023-11-25T22:32:00Z"/>
          <w:rFonts w:eastAsia="宋体"/>
        </w:rPr>
      </w:pPr>
      <w:bookmarkStart w:id="7736" w:name="_Toc152011542"/>
      <w:ins w:id="7737" w:author="CMCC" w:date="2023-11-25T22:32:00Z">
        <w:r>
          <w:rPr>
            <w:rFonts w:eastAsia="宋体" w:hint="eastAsia"/>
            <w:lang w:eastAsia="zh-CN"/>
          </w:rPr>
          <w:t>9</w:t>
        </w:r>
        <w:r>
          <w:rPr>
            <w:rFonts w:eastAsia="宋体"/>
          </w:rPr>
          <w:t>.6.1</w:t>
        </w:r>
      </w:ins>
      <w:r w:rsidR="009E69C4">
        <w:rPr>
          <w:rFonts w:eastAsia="宋体"/>
        </w:rPr>
        <w:tab/>
      </w:r>
      <w:ins w:id="7738" w:author="CMCC" w:date="2023-11-25T22:32:00Z">
        <w:r>
          <w:rPr>
            <w:rFonts w:eastAsia="宋体"/>
          </w:rPr>
          <w:t>Interference analysis</w:t>
        </w:r>
        <w:bookmarkEnd w:id="7736"/>
      </w:ins>
    </w:p>
    <w:p w14:paraId="659B6152" w14:textId="60500FF6" w:rsidR="006321C6" w:rsidRDefault="006321C6" w:rsidP="006321C6">
      <w:pPr>
        <w:pStyle w:val="41"/>
        <w:rPr>
          <w:ins w:id="7739" w:author="CMCC" w:date="2023-11-25T22:32:00Z"/>
        </w:rPr>
      </w:pPr>
      <w:bookmarkStart w:id="7740" w:name="_Toc152011543"/>
      <w:ins w:id="7741" w:author="CMCC" w:date="2023-11-25T22:32:00Z">
        <w:r>
          <w:rPr>
            <w:lang w:eastAsia="zh-CN"/>
          </w:rPr>
          <w:t>9</w:t>
        </w:r>
        <w:r>
          <w:t>.6.1.</w:t>
        </w:r>
        <w:r>
          <w:rPr>
            <w:rFonts w:hint="eastAsia"/>
          </w:rPr>
          <w:t>1</w:t>
        </w:r>
      </w:ins>
      <w:r w:rsidR="009E69C4">
        <w:tab/>
      </w:r>
      <w:ins w:id="7742" w:author="CMCC" w:date="2023-11-25T22:32:00Z">
        <w:r>
          <w:t>General</w:t>
        </w:r>
        <w:bookmarkEnd w:id="7740"/>
      </w:ins>
    </w:p>
    <w:p w14:paraId="0D08FBA9" w14:textId="6B6A3BE1" w:rsidR="006321C6" w:rsidRPr="009E69C4" w:rsidRDefault="006321C6" w:rsidP="002C7E13">
      <w:pPr>
        <w:spacing w:after="120" w:line="254" w:lineRule="auto"/>
        <w:rPr>
          <w:ins w:id="7743" w:author="CMCC" w:date="2023-11-25T22:32:00Z"/>
          <w:lang w:eastAsia="zh-CN"/>
        </w:rPr>
      </w:pPr>
      <w:ins w:id="7744" w:author="CMCC" w:date="2023-11-25T22:32:00Z">
        <w:r w:rsidRPr="009E69C4">
          <w:rPr>
            <w:lang w:eastAsia="zh-CN"/>
          </w:rPr>
          <w:t xml:space="preserve">In the objective of this </w:t>
        </w:r>
        <w:r>
          <w:rPr>
            <w:lang w:eastAsia="zh-CN"/>
          </w:rPr>
          <w:t>study</w:t>
        </w:r>
        <w:r w:rsidRPr="009E69C4">
          <w:rPr>
            <w:lang w:eastAsia="zh-CN"/>
          </w:rPr>
          <w:t xml:space="preserve"> </w:t>
        </w:r>
        <w:r>
          <w:rPr>
            <w:lang w:eastAsia="zh-CN"/>
          </w:rPr>
          <w:t>item, half duplex operation at UE side is assumed. In this part of feasibility of UE aspects, FR1 is considered.</w:t>
        </w:r>
      </w:ins>
    </w:p>
    <w:p w14:paraId="2CAB4143" w14:textId="77777777" w:rsidR="006321C6" w:rsidRPr="009E69C4" w:rsidRDefault="006321C6" w:rsidP="002C7E13">
      <w:pPr>
        <w:spacing w:after="120" w:line="254" w:lineRule="auto"/>
        <w:rPr>
          <w:ins w:id="7745" w:author="CMCC" w:date="2023-11-25T22:32:00Z"/>
          <w:lang w:eastAsia="zh-CN"/>
        </w:rPr>
      </w:pPr>
      <w:ins w:id="7746" w:author="CMCC" w:date="2023-11-25T22:32:00Z">
        <w:r>
          <w:rPr>
            <w:lang w:eastAsia="zh-CN"/>
          </w:rPr>
          <w:t>In the UE feasibility study in FR1, the co-channel inter-subband UE-UE CLI model and adjacent channel UE-UE CLI model are mainly discussed. Co-channel/adjacent channel interference models at the UE side are summarized in Table 9.6.1.</w:t>
        </w:r>
        <w:r>
          <w:rPr>
            <w:rFonts w:hint="eastAsia"/>
            <w:lang w:eastAsia="zh-CN"/>
          </w:rPr>
          <w:t>1</w:t>
        </w:r>
        <w:r>
          <w:rPr>
            <w:lang w:eastAsia="zh-CN"/>
          </w:rPr>
          <w:t>-1. For co-channel interference models, the UE IBE requirement can be used for the interference modelling at Tx side; for receiver in-channel adjacent subband selectivity performance, no rejection/attenuation due to RF/BB filtering is assumed and the selectivity and performance of the FFT is included in the study. For adjacent channel models, UE ACLR and adjacent channel selectivity requirements can be used for the interference modeling at Tx and Rx side, respectively.</w:t>
        </w:r>
      </w:ins>
    </w:p>
    <w:p w14:paraId="40F36A07" w14:textId="77777777" w:rsidR="006321C6" w:rsidRDefault="006321C6" w:rsidP="006321C6">
      <w:pPr>
        <w:overflowPunct w:val="0"/>
        <w:autoSpaceDE w:val="0"/>
        <w:autoSpaceDN w:val="0"/>
        <w:adjustRightInd w:val="0"/>
        <w:spacing w:after="0"/>
        <w:jc w:val="center"/>
        <w:textAlignment w:val="baseline"/>
        <w:rPr>
          <w:ins w:id="7747" w:author="CMCC" w:date="2023-11-25T22:32:00Z"/>
          <w:rFonts w:ascii="Calibri" w:hAnsi="Calibri" w:cs="Calibri"/>
          <w:b/>
          <w:sz w:val="22"/>
          <w:lang w:eastAsia="zh-CN"/>
        </w:rPr>
      </w:pPr>
      <w:ins w:id="7748" w:author="CMCC" w:date="2023-11-25T22:32:00Z">
        <w:r>
          <w:rPr>
            <w:b/>
            <w:lang w:eastAsia="zh-CN"/>
          </w:rPr>
          <w:t>Table 9.6.1.</w:t>
        </w:r>
        <w:r>
          <w:rPr>
            <w:rFonts w:hint="eastAsia"/>
            <w:b/>
            <w:lang w:eastAsia="zh-CN"/>
          </w:rPr>
          <w:t>1</w:t>
        </w:r>
        <w:r>
          <w:rPr>
            <w:b/>
            <w:lang w:eastAsia="zh-CN"/>
          </w:rPr>
          <w:t>-1. Existing UE interference models based on RF requirements in RAN4</w:t>
        </w:r>
      </w:ins>
    </w:p>
    <w:tbl>
      <w:tblPr>
        <w:tblStyle w:val="TableGrid111"/>
        <w:tblW w:w="0" w:type="auto"/>
        <w:tblLook w:val="04A0" w:firstRow="1" w:lastRow="0" w:firstColumn="1" w:lastColumn="0" w:noHBand="0" w:noVBand="1"/>
      </w:tblPr>
      <w:tblGrid>
        <w:gridCol w:w="2022"/>
        <w:gridCol w:w="2793"/>
        <w:gridCol w:w="2497"/>
        <w:gridCol w:w="2305"/>
      </w:tblGrid>
      <w:tr w:rsidR="006321C6" w14:paraId="7DA7E2D7" w14:textId="77777777" w:rsidTr="009C436F">
        <w:trPr>
          <w:ins w:id="7749" w:author="CMCC" w:date="2023-11-25T22:32:00Z"/>
        </w:trPr>
        <w:tc>
          <w:tcPr>
            <w:tcW w:w="4815" w:type="dxa"/>
            <w:gridSpan w:val="2"/>
          </w:tcPr>
          <w:p w14:paraId="55375B58" w14:textId="77777777" w:rsidR="006321C6" w:rsidRDefault="006321C6" w:rsidP="009C436F">
            <w:pPr>
              <w:spacing w:after="0"/>
              <w:jc w:val="center"/>
              <w:rPr>
                <w:ins w:id="7750" w:author="CMCC" w:date="2023-11-25T22:32:00Z"/>
                <w:rFonts w:ascii="Calibri" w:hAnsi="Calibri" w:cs="Calibri"/>
                <w:sz w:val="22"/>
                <w:lang w:eastAsia="zh-CN"/>
              </w:rPr>
            </w:pPr>
            <w:ins w:id="7751" w:author="CMCC" w:date="2023-11-25T22:32:00Z">
              <w:r>
                <w:rPr>
                  <w:rFonts w:eastAsia="等线"/>
                  <w:lang w:eastAsia="zh-CN"/>
                </w:rPr>
                <w:lastRenderedPageBreak/>
                <w:t>Co-channel RF interference models</w:t>
              </w:r>
            </w:ins>
          </w:p>
        </w:tc>
        <w:tc>
          <w:tcPr>
            <w:tcW w:w="4802" w:type="dxa"/>
            <w:gridSpan w:val="2"/>
          </w:tcPr>
          <w:p w14:paraId="47B81FC7" w14:textId="77777777" w:rsidR="006321C6" w:rsidRDefault="006321C6" w:rsidP="009C436F">
            <w:pPr>
              <w:spacing w:after="0"/>
              <w:jc w:val="center"/>
              <w:rPr>
                <w:ins w:id="7752" w:author="CMCC" w:date="2023-11-25T22:32:00Z"/>
                <w:rFonts w:ascii="Calibri" w:hAnsi="Calibri" w:cs="Calibri"/>
                <w:sz w:val="22"/>
                <w:lang w:eastAsia="zh-CN"/>
              </w:rPr>
            </w:pPr>
            <w:ins w:id="7753" w:author="CMCC" w:date="2023-11-25T22:32:00Z">
              <w:r>
                <w:rPr>
                  <w:rFonts w:eastAsia="等线"/>
                  <w:lang w:eastAsia="zh-CN"/>
                </w:rPr>
                <w:t>Adjacent channel RF interference models</w:t>
              </w:r>
            </w:ins>
          </w:p>
        </w:tc>
      </w:tr>
      <w:tr w:rsidR="006321C6" w14:paraId="55A3133B" w14:textId="77777777" w:rsidTr="009C436F">
        <w:trPr>
          <w:ins w:id="7754" w:author="CMCC" w:date="2023-11-25T22:32:00Z"/>
        </w:trPr>
        <w:tc>
          <w:tcPr>
            <w:tcW w:w="2022" w:type="dxa"/>
          </w:tcPr>
          <w:p w14:paraId="2CB6523C" w14:textId="77777777" w:rsidR="006321C6" w:rsidRDefault="006321C6" w:rsidP="009C436F">
            <w:pPr>
              <w:spacing w:after="0"/>
              <w:jc w:val="center"/>
              <w:rPr>
                <w:ins w:id="7755" w:author="CMCC" w:date="2023-11-25T22:32:00Z"/>
                <w:rFonts w:ascii="Calibri" w:hAnsi="Calibri" w:cs="Calibri"/>
                <w:sz w:val="22"/>
                <w:lang w:eastAsia="zh-CN"/>
              </w:rPr>
            </w:pPr>
            <w:ins w:id="7756" w:author="CMCC" w:date="2023-11-25T22:32:00Z">
              <w:r>
                <w:rPr>
                  <w:rFonts w:eastAsia="等线"/>
                  <w:lang w:eastAsia="zh-CN"/>
                </w:rPr>
                <w:t>Tx side</w:t>
              </w:r>
            </w:ins>
          </w:p>
        </w:tc>
        <w:tc>
          <w:tcPr>
            <w:tcW w:w="2793" w:type="dxa"/>
          </w:tcPr>
          <w:p w14:paraId="697D92A6" w14:textId="77777777" w:rsidR="006321C6" w:rsidRDefault="006321C6" w:rsidP="009C436F">
            <w:pPr>
              <w:spacing w:after="0"/>
              <w:jc w:val="center"/>
              <w:rPr>
                <w:ins w:id="7757" w:author="CMCC" w:date="2023-11-25T22:32:00Z"/>
                <w:rFonts w:ascii="Calibri" w:hAnsi="Calibri" w:cs="Calibri"/>
                <w:sz w:val="22"/>
                <w:lang w:eastAsia="zh-CN"/>
              </w:rPr>
            </w:pPr>
            <w:ins w:id="7758" w:author="CMCC" w:date="2023-11-25T22:32:00Z">
              <w:r>
                <w:rPr>
                  <w:rFonts w:eastAsia="等线"/>
                  <w:lang w:eastAsia="zh-CN"/>
                </w:rPr>
                <w:t>Rx side</w:t>
              </w:r>
            </w:ins>
          </w:p>
        </w:tc>
        <w:tc>
          <w:tcPr>
            <w:tcW w:w="2497" w:type="dxa"/>
          </w:tcPr>
          <w:p w14:paraId="116FD5C1" w14:textId="77777777" w:rsidR="006321C6" w:rsidRDefault="006321C6" w:rsidP="009C436F">
            <w:pPr>
              <w:spacing w:after="0"/>
              <w:jc w:val="center"/>
              <w:rPr>
                <w:ins w:id="7759" w:author="CMCC" w:date="2023-11-25T22:32:00Z"/>
                <w:rFonts w:ascii="Calibri" w:hAnsi="Calibri" w:cs="Calibri"/>
                <w:sz w:val="22"/>
                <w:lang w:eastAsia="zh-CN"/>
              </w:rPr>
            </w:pPr>
            <w:ins w:id="7760" w:author="CMCC" w:date="2023-11-25T22:32:00Z">
              <w:r>
                <w:rPr>
                  <w:rFonts w:eastAsia="等线"/>
                  <w:lang w:eastAsia="zh-CN"/>
                </w:rPr>
                <w:t>Tx side</w:t>
              </w:r>
            </w:ins>
          </w:p>
        </w:tc>
        <w:tc>
          <w:tcPr>
            <w:tcW w:w="2305" w:type="dxa"/>
          </w:tcPr>
          <w:p w14:paraId="0A6812BA" w14:textId="77777777" w:rsidR="006321C6" w:rsidRDefault="006321C6" w:rsidP="009C436F">
            <w:pPr>
              <w:spacing w:after="0"/>
              <w:jc w:val="center"/>
              <w:rPr>
                <w:ins w:id="7761" w:author="CMCC" w:date="2023-11-25T22:32:00Z"/>
                <w:rFonts w:ascii="Calibri" w:hAnsi="Calibri" w:cs="Calibri"/>
                <w:sz w:val="22"/>
                <w:lang w:eastAsia="zh-CN"/>
              </w:rPr>
            </w:pPr>
            <w:ins w:id="7762" w:author="CMCC" w:date="2023-11-25T22:32:00Z">
              <w:r>
                <w:rPr>
                  <w:rFonts w:eastAsia="等线"/>
                  <w:lang w:eastAsia="zh-CN"/>
                </w:rPr>
                <w:t>Rx side</w:t>
              </w:r>
            </w:ins>
          </w:p>
        </w:tc>
      </w:tr>
      <w:tr w:rsidR="006321C6" w14:paraId="09162007" w14:textId="77777777" w:rsidTr="009C436F">
        <w:trPr>
          <w:ins w:id="7763" w:author="CMCC" w:date="2023-11-25T22:32:00Z"/>
        </w:trPr>
        <w:tc>
          <w:tcPr>
            <w:tcW w:w="2022" w:type="dxa"/>
          </w:tcPr>
          <w:p w14:paraId="6C2597F8" w14:textId="77777777" w:rsidR="006321C6" w:rsidRDefault="006321C6" w:rsidP="009C436F">
            <w:pPr>
              <w:spacing w:after="0"/>
              <w:jc w:val="center"/>
              <w:rPr>
                <w:ins w:id="7764" w:author="CMCC" w:date="2023-11-25T22:32:00Z"/>
                <w:rFonts w:ascii="Calibri" w:hAnsi="Calibri" w:cs="Calibri"/>
                <w:i/>
                <w:sz w:val="22"/>
                <w:lang w:eastAsia="zh-CN"/>
              </w:rPr>
            </w:pPr>
            <w:ins w:id="7765" w:author="CMCC" w:date="2023-11-25T22:32:00Z">
              <w:r>
                <w:rPr>
                  <w:rFonts w:eastAsia="等线"/>
                  <w:i/>
                  <w:lang w:eastAsia="zh-CN"/>
                </w:rPr>
                <w:t>UE IBE for Tx</w:t>
              </w:r>
            </w:ins>
          </w:p>
        </w:tc>
        <w:tc>
          <w:tcPr>
            <w:tcW w:w="2793" w:type="dxa"/>
          </w:tcPr>
          <w:p w14:paraId="7944079E" w14:textId="77777777" w:rsidR="006321C6" w:rsidRDefault="006321C6" w:rsidP="009C436F">
            <w:pPr>
              <w:spacing w:after="0"/>
              <w:jc w:val="center"/>
              <w:rPr>
                <w:ins w:id="7766" w:author="CMCC" w:date="2023-11-25T22:32:00Z"/>
                <w:rFonts w:ascii="Calibri" w:hAnsi="Calibri" w:cs="Calibri"/>
                <w:i/>
                <w:sz w:val="22"/>
                <w:lang w:eastAsia="zh-CN"/>
              </w:rPr>
            </w:pPr>
            <w:ins w:id="7767" w:author="CMCC" w:date="2023-11-25T22:32:00Z">
              <w:r>
                <w:rPr>
                  <w:rFonts w:eastAsia="等线"/>
                  <w:i/>
                  <w:lang w:eastAsia="zh-CN"/>
                </w:rPr>
                <w:t>In-channel adjacent subband selectivity (Note 1)</w:t>
              </w:r>
            </w:ins>
          </w:p>
        </w:tc>
        <w:tc>
          <w:tcPr>
            <w:tcW w:w="2497" w:type="dxa"/>
          </w:tcPr>
          <w:p w14:paraId="41E5226C" w14:textId="77777777" w:rsidR="006321C6" w:rsidRDefault="006321C6" w:rsidP="009C436F">
            <w:pPr>
              <w:spacing w:after="0"/>
              <w:jc w:val="center"/>
              <w:rPr>
                <w:ins w:id="7768" w:author="CMCC" w:date="2023-11-25T22:32:00Z"/>
                <w:rFonts w:ascii="Calibri" w:hAnsi="Calibri" w:cs="Calibri"/>
                <w:i/>
                <w:strike/>
                <w:sz w:val="22"/>
                <w:lang w:eastAsia="zh-CN"/>
              </w:rPr>
            </w:pPr>
            <w:ins w:id="7769" w:author="CMCC" w:date="2023-11-25T22:32:00Z">
              <w:r>
                <w:rPr>
                  <w:rFonts w:eastAsia="等线"/>
                  <w:i/>
                  <w:lang w:eastAsia="zh-CN"/>
                </w:rPr>
                <w:t xml:space="preserve">Power dependent ACLR as described in Section </w:t>
              </w:r>
              <w:r>
                <w:rPr>
                  <w:lang w:eastAsia="zh-CN"/>
                </w:rPr>
                <w:t>9.6</w:t>
              </w:r>
              <w:r>
                <w:rPr>
                  <w:lang w:eastAsia="ja-JP"/>
                </w:rPr>
                <w:t>.</w:t>
              </w:r>
              <w:r>
                <w:rPr>
                  <w:lang w:eastAsia="zh-CN"/>
                </w:rPr>
                <w:t>1.</w:t>
              </w:r>
              <w:r>
                <w:rPr>
                  <w:rFonts w:hint="eastAsia"/>
                  <w:lang w:eastAsia="zh-CN"/>
                </w:rPr>
                <w:t>3</w:t>
              </w:r>
              <w:r>
                <w:rPr>
                  <w:lang w:eastAsia="ja-JP"/>
                </w:rPr>
                <w:t>.</w:t>
              </w:r>
              <w:r>
                <w:rPr>
                  <w:lang w:eastAsia="zh-CN"/>
                </w:rPr>
                <w:t>2</w:t>
              </w:r>
            </w:ins>
          </w:p>
        </w:tc>
        <w:tc>
          <w:tcPr>
            <w:tcW w:w="2305" w:type="dxa"/>
          </w:tcPr>
          <w:p w14:paraId="0E6663FA" w14:textId="77777777" w:rsidR="006321C6" w:rsidRDefault="006321C6" w:rsidP="009C436F">
            <w:pPr>
              <w:spacing w:after="0"/>
              <w:jc w:val="center"/>
              <w:rPr>
                <w:ins w:id="7770" w:author="CMCC" w:date="2023-11-25T22:32:00Z"/>
                <w:rFonts w:ascii="Calibri" w:hAnsi="Calibri" w:cs="Calibri"/>
                <w:i/>
                <w:sz w:val="22"/>
                <w:lang w:eastAsia="zh-CN"/>
              </w:rPr>
            </w:pPr>
            <w:ins w:id="7771" w:author="CMCC" w:date="2023-11-25T22:32:00Z">
              <w:r>
                <w:rPr>
                  <w:rFonts w:eastAsia="等线"/>
                  <w:i/>
                  <w:lang w:eastAsia="zh-CN"/>
                </w:rPr>
                <w:t>Adjacent channel selectivity</w:t>
              </w:r>
            </w:ins>
          </w:p>
        </w:tc>
      </w:tr>
      <w:tr w:rsidR="006321C6" w14:paraId="4FD0C567" w14:textId="77777777" w:rsidTr="009C436F">
        <w:trPr>
          <w:ins w:id="7772" w:author="CMCC" w:date="2023-11-25T22:32:00Z"/>
        </w:trPr>
        <w:tc>
          <w:tcPr>
            <w:tcW w:w="9617" w:type="dxa"/>
            <w:gridSpan w:val="4"/>
          </w:tcPr>
          <w:p w14:paraId="30D7547B" w14:textId="77777777" w:rsidR="006321C6" w:rsidRDefault="006321C6" w:rsidP="009C436F">
            <w:pPr>
              <w:spacing w:after="0"/>
              <w:rPr>
                <w:ins w:id="7773" w:author="CMCC" w:date="2023-11-25T22:32:00Z"/>
                <w:rFonts w:ascii="Calibri" w:hAnsi="Calibri" w:cs="Calibri"/>
                <w:i/>
                <w:sz w:val="22"/>
                <w:lang w:eastAsia="zh-CN"/>
              </w:rPr>
            </w:pPr>
            <w:ins w:id="7774" w:author="CMCC" w:date="2023-11-25T22:32:00Z">
              <w:r>
                <w:rPr>
                  <w:rFonts w:eastAsia="等线"/>
                  <w:iCs/>
                  <w:lang w:eastAsia="zh-CN"/>
                </w:rPr>
                <w:t xml:space="preserve">Note 1. For legacy UE, there is no existing UE RF requirement for </w:t>
              </w:r>
              <w:r>
                <w:rPr>
                  <w:rFonts w:eastAsia="等线"/>
                  <w:i/>
                  <w:lang w:eastAsia="zh-CN"/>
                </w:rPr>
                <w:t>in-channel adjacent subband selectivity</w:t>
              </w:r>
              <w:r>
                <w:rPr>
                  <w:rFonts w:eastAsia="等线"/>
                  <w:iCs/>
                  <w:lang w:eastAsia="zh-CN"/>
                </w:rPr>
                <w:t>. It is only used in SBFD feasibility study purpose and no indication that this requirement shall or shall not be defined in the normative phase.</w:t>
              </w:r>
            </w:ins>
          </w:p>
        </w:tc>
      </w:tr>
    </w:tbl>
    <w:p w14:paraId="1731EEA4" w14:textId="77777777" w:rsidR="006321C6" w:rsidRDefault="006321C6" w:rsidP="006321C6">
      <w:pPr>
        <w:pStyle w:val="41"/>
        <w:rPr>
          <w:ins w:id="7775" w:author="CMCC" w:date="2023-11-25T22:32:00Z"/>
          <w:rFonts w:eastAsia="宋体"/>
        </w:rPr>
      </w:pPr>
      <w:bookmarkStart w:id="7776" w:name="_Toc152011544"/>
      <w:ins w:id="7777" w:author="CMCC" w:date="2023-11-25T22:32:00Z">
        <w:r>
          <w:rPr>
            <w:rFonts w:eastAsia="宋体" w:hint="eastAsia"/>
            <w:lang w:eastAsia="zh-CN"/>
          </w:rPr>
          <w:t>9.6</w:t>
        </w:r>
        <w:r>
          <w:rPr>
            <w:rFonts w:eastAsia="宋体"/>
          </w:rPr>
          <w:t>.1.</w:t>
        </w:r>
        <w:r>
          <w:rPr>
            <w:rFonts w:eastAsia="宋体" w:hint="eastAsia"/>
          </w:rPr>
          <w:t>2</w:t>
        </w:r>
        <w:r>
          <w:rPr>
            <w:rFonts w:eastAsia="宋体"/>
          </w:rPr>
          <w:tab/>
          <w:t>UE-UE co-channel inter-subband CLI modeling</w:t>
        </w:r>
        <w:bookmarkEnd w:id="7776"/>
      </w:ins>
    </w:p>
    <w:p w14:paraId="719CC478" w14:textId="7DBF54BA" w:rsidR="006321C6" w:rsidRDefault="006321C6" w:rsidP="006321C6">
      <w:pPr>
        <w:pStyle w:val="51"/>
        <w:rPr>
          <w:ins w:id="7778" w:author="CMCC" w:date="2023-11-25T22:32:00Z"/>
        </w:rPr>
      </w:pPr>
      <w:bookmarkStart w:id="7779" w:name="_Toc152011545"/>
      <w:ins w:id="7780" w:author="CMCC" w:date="2023-11-25T22:32:00Z">
        <w:r>
          <w:rPr>
            <w:lang w:eastAsia="zh-CN"/>
          </w:rPr>
          <w:t>9.6</w:t>
        </w:r>
        <w:r>
          <w:t>.1.</w:t>
        </w:r>
        <w:r>
          <w:rPr>
            <w:rFonts w:hint="eastAsia"/>
          </w:rPr>
          <w:t>2</w:t>
        </w:r>
        <w:r>
          <w:t>.1</w:t>
        </w:r>
      </w:ins>
      <w:r w:rsidR="002C7E13">
        <w:tab/>
      </w:r>
      <w:ins w:id="7781" w:author="CMCC" w:date="2023-11-25T22:32:00Z">
        <w:r>
          <w:t>Overview and analysis framework</w:t>
        </w:r>
        <w:bookmarkEnd w:id="7779"/>
      </w:ins>
    </w:p>
    <w:p w14:paraId="262A26F5" w14:textId="77777777" w:rsidR="006321C6" w:rsidRPr="009E69C4" w:rsidRDefault="006321C6" w:rsidP="002C7E13">
      <w:pPr>
        <w:spacing w:after="120" w:line="254" w:lineRule="auto"/>
        <w:rPr>
          <w:ins w:id="7782" w:author="CMCC" w:date="2023-11-25T22:32:00Z"/>
          <w:lang w:eastAsia="zh-CN"/>
        </w:rPr>
      </w:pPr>
      <w:ins w:id="7783" w:author="CMCC" w:date="2023-11-25T22:32:00Z">
        <w:r w:rsidRPr="009E69C4">
          <w:rPr>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ins>
    </w:p>
    <w:p w14:paraId="3A25461E" w14:textId="77777777" w:rsidR="006321C6" w:rsidRPr="009E69C4" w:rsidRDefault="006321C6" w:rsidP="002C7E13">
      <w:pPr>
        <w:spacing w:after="120" w:line="254" w:lineRule="auto"/>
        <w:rPr>
          <w:ins w:id="7784" w:author="CMCC" w:date="2023-11-25T22:32:00Z"/>
          <w:lang w:eastAsia="zh-CN"/>
        </w:rPr>
      </w:pPr>
      <w:ins w:id="7785" w:author="CMCC" w:date="2023-11-25T22:32:00Z">
        <w:r w:rsidRPr="009E69C4">
          <w:rPr>
            <w:lang w:eastAsia="zh-CN"/>
          </w:rPr>
          <w:t>For this SI RAN4 has decided to use typical UE parameters in the analysis, as different from worst-case parameters that are commonly used to define minimum performance requirements.  The evaluation of gNB performance improvements is underway</w:t>
        </w:r>
        <w:r w:rsidRPr="009E69C4">
          <w:rPr>
            <w:rFonts w:hint="eastAsia"/>
            <w:lang w:eastAsia="zh-CN"/>
          </w:rPr>
          <w:t xml:space="preserve"> in RAN1</w:t>
        </w:r>
        <w:r w:rsidRPr="009E69C4">
          <w:rPr>
            <w:lang w:eastAsia="zh-CN"/>
          </w:rPr>
          <w:t>, taking into account a population of typical UEs rather than worst-case UEs.</w:t>
        </w:r>
      </w:ins>
    </w:p>
    <w:p w14:paraId="42FFC0D1" w14:textId="77777777" w:rsidR="006321C6" w:rsidRPr="009E69C4" w:rsidRDefault="006321C6" w:rsidP="002C7E13">
      <w:pPr>
        <w:spacing w:after="120" w:line="254" w:lineRule="auto"/>
        <w:rPr>
          <w:ins w:id="7786" w:author="CMCC" w:date="2023-11-25T22:32:00Z"/>
          <w:lang w:eastAsia="zh-CN"/>
        </w:rPr>
      </w:pPr>
      <w:ins w:id="7787" w:author="CMCC" w:date="2023-11-25T22:32:00Z">
        <w:r w:rsidRPr="009E69C4">
          <w:rPr>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ins>
    </w:p>
    <w:p w14:paraId="6894FC8C" w14:textId="77777777" w:rsidR="006321C6" w:rsidRPr="009E69C4" w:rsidRDefault="006321C6" w:rsidP="009E69C4">
      <w:pPr>
        <w:spacing w:after="120" w:line="254" w:lineRule="auto"/>
        <w:jc w:val="both"/>
        <w:rPr>
          <w:ins w:id="7788" w:author="CMCC" w:date="2023-11-25T22:32:00Z"/>
          <w:lang w:eastAsia="zh-CN"/>
        </w:rPr>
      </w:pPr>
      <w:ins w:id="7789" w:author="CMCC" w:date="2023-11-25T22:32:00Z">
        <w:r w:rsidRPr="009E69C4">
          <w:rPr>
            <w:lang w:eastAsia="zh-CN"/>
          </w:rPr>
          <w:t>For legacy UE, no sub-band filtering is considered.</w:t>
        </w:r>
      </w:ins>
    </w:p>
    <w:p w14:paraId="36A972E8" w14:textId="77777777" w:rsidR="006321C6" w:rsidRPr="009E69C4" w:rsidRDefault="006321C6" w:rsidP="002C7E13">
      <w:pPr>
        <w:spacing w:after="120" w:line="254" w:lineRule="auto"/>
        <w:rPr>
          <w:ins w:id="7790" w:author="CMCC" w:date="2023-11-25T22:32:00Z"/>
          <w:lang w:eastAsia="zh-CN"/>
        </w:rPr>
      </w:pPr>
      <w:ins w:id="7791" w:author="CMCC" w:date="2023-11-25T22:32:00Z">
        <w:r>
          <w:rPr>
            <w:lang w:eastAsia="zh-CN"/>
          </w:rPr>
          <w:t xml:space="preserve">To model the NF for co-channel CLI in a system level simulation, </w:t>
        </w:r>
        <w:r w:rsidRPr="009E69C4">
          <w:rPr>
            <w:lang w:eastAsia="zh-CN"/>
          </w:rPr>
          <w:t>a fixed value noise figure of 9 dB is used.</w:t>
        </w:r>
        <w:r>
          <w:rPr>
            <w:lang w:eastAsia="zh-CN"/>
          </w:rPr>
          <w:t xml:space="preserve"> AGC is not modeled if a fixed NF model is used.</w:t>
        </w:r>
      </w:ins>
    </w:p>
    <w:p w14:paraId="1E9923DA" w14:textId="05AB0626" w:rsidR="006321C6" w:rsidRPr="009E69C4" w:rsidRDefault="006321C6" w:rsidP="002C7E13">
      <w:pPr>
        <w:spacing w:after="120" w:line="254" w:lineRule="auto"/>
        <w:rPr>
          <w:ins w:id="7792" w:author="CMCC" w:date="2023-11-25T22:32:00Z"/>
          <w:lang w:eastAsia="zh-CN"/>
        </w:rPr>
      </w:pPr>
      <w:ins w:id="7793" w:author="CMCC" w:date="2023-11-25T22:32:00Z">
        <w:r w:rsidRPr="009E69C4">
          <w:rPr>
            <w:lang w:eastAsia="zh-CN"/>
          </w:rPr>
          <w:t xml:space="preserve">Apart from the in-channel adjacent subband selectivity, it is important to mention that degradation can </w:t>
        </w:r>
        <w:r w:rsidRPr="009E69C4">
          <w:rPr>
            <w:rFonts w:hint="eastAsia"/>
            <w:lang w:eastAsia="zh-CN"/>
          </w:rPr>
          <w:t>also</w:t>
        </w:r>
        <w:r w:rsidRPr="009E69C4">
          <w:rPr>
            <w:lang w:eastAsia="zh-CN"/>
          </w:rPr>
          <w:t xml:space="preserve"> be caused by transmitter leakage from the UL sub-band into the DL sub-band. For co-channel cases, the leakage was agreed to be modelled based on IBE based model with details provided in clause 9.6.1.2.2.</w:t>
        </w:r>
      </w:ins>
    </w:p>
    <w:p w14:paraId="7401185E" w14:textId="7BAB91EF" w:rsidR="006321C6" w:rsidRDefault="006321C6" w:rsidP="006321C6">
      <w:pPr>
        <w:pStyle w:val="51"/>
        <w:rPr>
          <w:ins w:id="7794" w:author="CMCC" w:date="2023-11-25T22:32:00Z"/>
          <w:rFonts w:eastAsia="宋体"/>
        </w:rPr>
      </w:pPr>
      <w:bookmarkStart w:id="7795" w:name="_Toc152011546"/>
      <w:ins w:id="7796" w:author="CMCC" w:date="2023-11-25T22:32:00Z">
        <w:r>
          <w:rPr>
            <w:rFonts w:eastAsia="宋体"/>
            <w:lang w:eastAsia="zh-CN"/>
          </w:rPr>
          <w:t>9.6</w:t>
        </w:r>
        <w:r>
          <w:rPr>
            <w:rFonts w:eastAsia="宋体"/>
          </w:rPr>
          <w:t>.1.</w:t>
        </w:r>
        <w:r>
          <w:rPr>
            <w:rFonts w:eastAsia="宋体" w:hint="eastAsia"/>
          </w:rPr>
          <w:t>2</w:t>
        </w:r>
        <w:r>
          <w:rPr>
            <w:rFonts w:eastAsia="宋体"/>
          </w:rPr>
          <w:t>.2</w:t>
        </w:r>
      </w:ins>
      <w:r w:rsidR="002C7E13">
        <w:rPr>
          <w:rFonts w:eastAsia="宋体"/>
        </w:rPr>
        <w:tab/>
      </w:r>
      <w:ins w:id="7797" w:author="CMCC" w:date="2023-11-25T22:32:00Z">
        <w:r>
          <w:rPr>
            <w:rFonts w:eastAsia="宋体"/>
          </w:rPr>
          <w:t>UE co-channel Tx model</w:t>
        </w:r>
        <w:bookmarkEnd w:id="7795"/>
      </w:ins>
    </w:p>
    <w:p w14:paraId="6910B480" w14:textId="77777777" w:rsidR="006321C6" w:rsidRPr="000277C8" w:rsidRDefault="006321C6" w:rsidP="000277C8">
      <w:pPr>
        <w:rPr>
          <w:ins w:id="7798" w:author="CMCC" w:date="2023-11-25T22:32:00Z"/>
          <w:b/>
          <w:bCs/>
          <w:u w:val="single"/>
          <w:lang w:eastAsia="ja-JP"/>
        </w:rPr>
      </w:pPr>
      <w:ins w:id="7799" w:author="CMCC" w:date="2023-11-25T22:32:00Z">
        <w:r w:rsidRPr="000277C8">
          <w:rPr>
            <w:b/>
            <w:bCs/>
            <w:u w:val="single"/>
            <w:lang w:eastAsia="ja-JP"/>
          </w:rPr>
          <w:t>In-Band Emissions</w:t>
        </w:r>
      </w:ins>
    </w:p>
    <w:p w14:paraId="56A60F00" w14:textId="6EE18E04" w:rsidR="006321C6" w:rsidRPr="002C7E13" w:rsidRDefault="006321C6" w:rsidP="002C7E13">
      <w:pPr>
        <w:spacing w:after="120" w:line="254" w:lineRule="auto"/>
        <w:rPr>
          <w:ins w:id="7800" w:author="CMCC" w:date="2023-11-25T22:32:00Z"/>
          <w:lang w:eastAsia="zh-CN"/>
        </w:rPr>
      </w:pPr>
      <w:ins w:id="7801" w:author="CMCC" w:date="2023-11-25T22:32:00Z">
        <w:r w:rsidRPr="002C7E13">
          <w:rPr>
            <w:lang w:eastAsia="zh-CN"/>
          </w:rPr>
          <w:t>For UE co-channel Tx model, RAN4 has decided to use the IBE minimum requirements from 38.101-1 clause 6.4.2.3 as shown in Table 9.6.1.</w:t>
        </w:r>
        <w:r w:rsidRPr="002C7E13">
          <w:rPr>
            <w:rFonts w:hint="eastAsia"/>
            <w:lang w:eastAsia="zh-CN"/>
          </w:rPr>
          <w:t>2.2</w:t>
        </w:r>
        <w:r w:rsidRPr="002C7E13">
          <w:rPr>
            <w:lang w:eastAsia="zh-CN"/>
          </w:rPr>
          <w:t xml:space="preserve">-1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 </w:t>
        </w:r>
        <w:r w:rsidRPr="002C7E13">
          <w:rPr>
            <w:rFonts w:hint="eastAsia"/>
            <w:lang w:eastAsia="zh-CN"/>
          </w:rPr>
          <w:t>that</w:t>
        </w:r>
        <w:r w:rsidRPr="002C7E13">
          <w:rPr>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ins>
    </w:p>
    <w:p w14:paraId="3B9A512F" w14:textId="77777777" w:rsidR="006321C6" w:rsidRDefault="006321C6" w:rsidP="006321C6">
      <w:pPr>
        <w:keepNext/>
        <w:keepLines/>
        <w:overflowPunct w:val="0"/>
        <w:autoSpaceDE w:val="0"/>
        <w:autoSpaceDN w:val="0"/>
        <w:adjustRightInd w:val="0"/>
        <w:spacing w:before="60" w:after="0"/>
        <w:jc w:val="center"/>
        <w:textAlignment w:val="baseline"/>
        <w:rPr>
          <w:ins w:id="7802" w:author="CMCC" w:date="2023-11-25T22:32:00Z"/>
          <w:rFonts w:ascii="Calibri" w:eastAsia="Times New Roman" w:hAnsi="Calibri" w:cs="Calibri"/>
          <w:b/>
          <w:sz w:val="22"/>
          <w:lang w:eastAsia="zh-CN"/>
        </w:rPr>
      </w:pPr>
      <w:ins w:id="7803" w:author="CMCC" w:date="2023-11-25T22:32:00Z">
        <w:r>
          <w:rPr>
            <w:rFonts w:eastAsia="Times New Roman"/>
            <w:b/>
            <w:lang w:eastAsia="zh-CN"/>
          </w:rPr>
          <w:lastRenderedPageBreak/>
          <w:t xml:space="preserve">Table </w:t>
        </w:r>
        <w:r>
          <w:rPr>
            <w:rFonts w:eastAsia="宋体"/>
            <w:b/>
            <w:lang w:eastAsia="zh-CN"/>
          </w:rPr>
          <w:t>9.6</w:t>
        </w:r>
        <w:r>
          <w:rPr>
            <w:rFonts w:eastAsia="Times New Roman"/>
            <w:b/>
            <w:lang w:eastAsia="zh-CN"/>
          </w:rPr>
          <w:t>.1.</w:t>
        </w:r>
        <w:r>
          <w:rPr>
            <w:rFonts w:eastAsia="宋体" w:hint="eastAsia"/>
            <w:b/>
            <w:lang w:eastAsia="zh-CN"/>
          </w:rPr>
          <w:t>2.2</w:t>
        </w:r>
        <w:r>
          <w:rPr>
            <w:rFonts w:eastAsia="Times New Roman"/>
            <w:b/>
            <w:lang w:eastAsia="zh-CN"/>
          </w:rPr>
          <w:t>-1: Requirements for in-band emissions in TS 38.101-1</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6321C6" w14:paraId="13F024A0" w14:textId="77777777" w:rsidTr="009C436F">
        <w:trPr>
          <w:trHeight w:val="187"/>
          <w:jc w:val="center"/>
          <w:ins w:id="7804" w:author="CMCC" w:date="2023-11-25T22:32:00Z"/>
        </w:trPr>
        <w:tc>
          <w:tcPr>
            <w:tcW w:w="1205" w:type="dxa"/>
            <w:tcBorders>
              <w:bottom w:val="single" w:sz="4" w:space="0" w:color="auto"/>
              <w:right w:val="single" w:sz="4" w:space="0" w:color="auto"/>
            </w:tcBorders>
            <w:shd w:val="clear" w:color="auto" w:fill="auto"/>
          </w:tcPr>
          <w:p w14:paraId="2A295E47" w14:textId="77777777" w:rsidR="006321C6" w:rsidRDefault="006321C6" w:rsidP="009C436F">
            <w:pPr>
              <w:keepNext/>
              <w:keepLines/>
              <w:overflowPunct w:val="0"/>
              <w:autoSpaceDE w:val="0"/>
              <w:autoSpaceDN w:val="0"/>
              <w:adjustRightInd w:val="0"/>
              <w:spacing w:after="0"/>
              <w:jc w:val="center"/>
              <w:textAlignment w:val="baseline"/>
              <w:rPr>
                <w:ins w:id="7805" w:author="CMCC" w:date="2023-11-25T22:32:00Z"/>
                <w:rFonts w:ascii="Calibri" w:eastAsia="Times New Roman" w:hAnsi="Calibri" w:cs="Calibri"/>
                <w:b/>
                <w:i/>
                <w:iCs/>
                <w:sz w:val="22"/>
                <w:lang w:eastAsia="zh-CN"/>
              </w:rPr>
            </w:pPr>
            <w:ins w:id="7806" w:author="CMCC" w:date="2023-11-25T22:32:00Z">
              <w:r>
                <w:rPr>
                  <w:rFonts w:eastAsia="Times New Roman"/>
                  <w:b/>
                  <w:lang w:eastAsia="zh-CN"/>
                </w:rPr>
                <w:t>Parameter description</w:t>
              </w:r>
            </w:ins>
          </w:p>
        </w:tc>
        <w:tc>
          <w:tcPr>
            <w:tcW w:w="1293" w:type="dxa"/>
            <w:tcBorders>
              <w:left w:val="single" w:sz="4" w:space="0" w:color="auto"/>
              <w:bottom w:val="single" w:sz="4" w:space="0" w:color="auto"/>
              <w:right w:val="single" w:sz="4" w:space="0" w:color="auto"/>
            </w:tcBorders>
            <w:shd w:val="clear" w:color="auto" w:fill="auto"/>
          </w:tcPr>
          <w:p w14:paraId="10129A58" w14:textId="77777777" w:rsidR="006321C6" w:rsidRDefault="006321C6" w:rsidP="009C436F">
            <w:pPr>
              <w:keepNext/>
              <w:keepLines/>
              <w:overflowPunct w:val="0"/>
              <w:autoSpaceDE w:val="0"/>
              <w:autoSpaceDN w:val="0"/>
              <w:adjustRightInd w:val="0"/>
              <w:spacing w:after="0"/>
              <w:jc w:val="center"/>
              <w:textAlignment w:val="baseline"/>
              <w:rPr>
                <w:ins w:id="7807" w:author="CMCC" w:date="2023-11-25T22:32:00Z"/>
                <w:rFonts w:ascii="Calibri" w:eastAsia="Times New Roman" w:hAnsi="Calibri" w:cs="Calibri"/>
                <w:b/>
                <w:sz w:val="22"/>
                <w:lang w:eastAsia="zh-CN"/>
              </w:rPr>
            </w:pPr>
            <w:ins w:id="7808" w:author="CMCC" w:date="2023-11-25T22:32:00Z">
              <w:r>
                <w:rPr>
                  <w:rFonts w:eastAsia="Times New Roman"/>
                  <w:b/>
                  <w:lang w:eastAsia="zh-CN"/>
                </w:rPr>
                <w:t>Unit</w:t>
              </w:r>
            </w:ins>
          </w:p>
        </w:tc>
        <w:tc>
          <w:tcPr>
            <w:tcW w:w="5420" w:type="dxa"/>
            <w:gridSpan w:val="2"/>
            <w:tcBorders>
              <w:left w:val="single" w:sz="4" w:space="0" w:color="auto"/>
              <w:bottom w:val="single" w:sz="4" w:space="0" w:color="auto"/>
              <w:right w:val="single" w:sz="4" w:space="0" w:color="auto"/>
            </w:tcBorders>
            <w:shd w:val="clear" w:color="auto" w:fill="auto"/>
          </w:tcPr>
          <w:p w14:paraId="34B7DF90" w14:textId="77777777" w:rsidR="006321C6" w:rsidRDefault="006321C6" w:rsidP="009C436F">
            <w:pPr>
              <w:keepNext/>
              <w:keepLines/>
              <w:overflowPunct w:val="0"/>
              <w:autoSpaceDE w:val="0"/>
              <w:autoSpaceDN w:val="0"/>
              <w:adjustRightInd w:val="0"/>
              <w:spacing w:after="0"/>
              <w:jc w:val="center"/>
              <w:textAlignment w:val="baseline"/>
              <w:rPr>
                <w:ins w:id="7809" w:author="CMCC" w:date="2023-11-25T22:32:00Z"/>
                <w:rFonts w:ascii="Calibri" w:eastAsia="Times New Roman" w:hAnsi="Calibri" w:cs="Calibri"/>
                <w:b/>
                <w:sz w:val="22"/>
                <w:lang w:eastAsia="zh-CN"/>
              </w:rPr>
            </w:pPr>
            <w:ins w:id="7810" w:author="CMCC" w:date="2023-11-25T22:32:00Z">
              <w:r>
                <w:rPr>
                  <w:rFonts w:eastAsia="Times New Roman"/>
                  <w:b/>
                  <w:lang w:eastAsia="zh-CN"/>
                </w:rPr>
                <w:t>Limit (NOTE 1)</w:t>
              </w:r>
            </w:ins>
          </w:p>
        </w:tc>
        <w:tc>
          <w:tcPr>
            <w:tcW w:w="1682" w:type="dxa"/>
            <w:tcBorders>
              <w:left w:val="single" w:sz="4" w:space="0" w:color="auto"/>
              <w:bottom w:val="single" w:sz="4" w:space="0" w:color="auto"/>
              <w:right w:val="single" w:sz="4" w:space="0" w:color="auto"/>
            </w:tcBorders>
            <w:shd w:val="clear" w:color="auto" w:fill="auto"/>
          </w:tcPr>
          <w:p w14:paraId="0D0856A1" w14:textId="77777777" w:rsidR="006321C6" w:rsidRDefault="006321C6" w:rsidP="009C436F">
            <w:pPr>
              <w:keepNext/>
              <w:keepLines/>
              <w:overflowPunct w:val="0"/>
              <w:autoSpaceDE w:val="0"/>
              <w:autoSpaceDN w:val="0"/>
              <w:adjustRightInd w:val="0"/>
              <w:spacing w:after="0"/>
              <w:jc w:val="center"/>
              <w:textAlignment w:val="baseline"/>
              <w:rPr>
                <w:ins w:id="7811" w:author="CMCC" w:date="2023-11-25T22:32:00Z"/>
                <w:rFonts w:ascii="Calibri" w:eastAsia="Times New Roman" w:hAnsi="Calibri" w:cs="Calibri"/>
                <w:b/>
                <w:sz w:val="22"/>
                <w:lang w:eastAsia="zh-CN"/>
              </w:rPr>
            </w:pPr>
            <w:ins w:id="7812" w:author="CMCC" w:date="2023-11-25T22:32:00Z">
              <w:r>
                <w:rPr>
                  <w:rFonts w:eastAsia="Times New Roman"/>
                  <w:b/>
                  <w:lang w:eastAsia="zh-CN"/>
                </w:rPr>
                <w:t>Applicable Frequencies</w:t>
              </w:r>
            </w:ins>
          </w:p>
        </w:tc>
      </w:tr>
      <w:tr w:rsidR="006321C6" w14:paraId="54B3E228" w14:textId="77777777" w:rsidTr="009C436F">
        <w:trPr>
          <w:trHeight w:val="187"/>
          <w:jc w:val="center"/>
          <w:ins w:id="7813" w:author="CMCC" w:date="2023-11-25T22:32:00Z"/>
        </w:trPr>
        <w:tc>
          <w:tcPr>
            <w:tcW w:w="1205" w:type="dxa"/>
            <w:tcBorders>
              <w:top w:val="single" w:sz="4" w:space="0" w:color="auto"/>
              <w:bottom w:val="single" w:sz="4" w:space="0" w:color="auto"/>
              <w:right w:val="single" w:sz="4" w:space="0" w:color="auto"/>
            </w:tcBorders>
            <w:shd w:val="clear" w:color="auto" w:fill="auto"/>
          </w:tcPr>
          <w:p w14:paraId="7EB9C232" w14:textId="77777777" w:rsidR="006321C6" w:rsidRDefault="006321C6" w:rsidP="009C436F">
            <w:pPr>
              <w:keepNext/>
              <w:keepLines/>
              <w:overflowPunct w:val="0"/>
              <w:autoSpaceDE w:val="0"/>
              <w:autoSpaceDN w:val="0"/>
              <w:adjustRightInd w:val="0"/>
              <w:spacing w:after="0"/>
              <w:jc w:val="center"/>
              <w:textAlignment w:val="baseline"/>
              <w:rPr>
                <w:ins w:id="7814" w:author="CMCC" w:date="2023-11-25T22:32:00Z"/>
                <w:rFonts w:ascii="Calibri" w:eastAsia="Times New Roman" w:hAnsi="Calibri" w:cs="Calibri"/>
                <w:sz w:val="22"/>
                <w:lang w:eastAsia="zh-CN"/>
              </w:rPr>
            </w:pPr>
            <w:ins w:id="7815" w:author="CMCC" w:date="2023-11-25T22:32:00Z">
              <w:r>
                <w:rPr>
                  <w:rFonts w:eastAsia="Times New Roman"/>
                  <w:lang w:eastAsia="zh-CN"/>
                </w:rPr>
                <w:t>General</w:t>
              </w:r>
            </w:ins>
          </w:p>
        </w:tc>
        <w:tc>
          <w:tcPr>
            <w:tcW w:w="1293" w:type="dxa"/>
            <w:tcBorders>
              <w:top w:val="single" w:sz="4" w:space="0" w:color="auto"/>
              <w:left w:val="single" w:sz="4" w:space="0" w:color="auto"/>
              <w:bottom w:val="single" w:sz="4" w:space="0" w:color="auto"/>
              <w:right w:val="single" w:sz="4" w:space="0" w:color="auto"/>
            </w:tcBorders>
          </w:tcPr>
          <w:p w14:paraId="375C0195" w14:textId="77777777" w:rsidR="006321C6" w:rsidRDefault="006321C6" w:rsidP="009C436F">
            <w:pPr>
              <w:keepNext/>
              <w:keepLines/>
              <w:overflowPunct w:val="0"/>
              <w:autoSpaceDE w:val="0"/>
              <w:autoSpaceDN w:val="0"/>
              <w:adjustRightInd w:val="0"/>
              <w:spacing w:after="0"/>
              <w:jc w:val="center"/>
              <w:textAlignment w:val="baseline"/>
              <w:rPr>
                <w:ins w:id="7816" w:author="CMCC" w:date="2023-11-25T22:32:00Z"/>
                <w:rFonts w:ascii="Calibri" w:eastAsia="Times New Roman" w:hAnsi="Calibri" w:cs="Calibri"/>
                <w:sz w:val="22"/>
                <w:lang w:eastAsia="zh-CN"/>
              </w:rPr>
            </w:pPr>
            <w:ins w:id="7817" w:author="CMCC" w:date="2023-11-25T22:32:00Z">
              <w:r>
                <w:rPr>
                  <w:rFonts w:eastAsia="Times New Roman"/>
                  <w:lang w:eastAsia="zh-CN"/>
                </w:rPr>
                <w:t>dB</w:t>
              </w:r>
            </w:ins>
          </w:p>
        </w:tc>
        <w:tc>
          <w:tcPr>
            <w:tcW w:w="5420" w:type="dxa"/>
            <w:gridSpan w:val="2"/>
            <w:tcBorders>
              <w:top w:val="single" w:sz="4" w:space="0" w:color="auto"/>
              <w:left w:val="single" w:sz="4" w:space="0" w:color="auto"/>
              <w:bottom w:val="single" w:sz="4" w:space="0" w:color="auto"/>
              <w:right w:val="single" w:sz="4" w:space="0" w:color="auto"/>
            </w:tcBorders>
          </w:tcPr>
          <w:p w14:paraId="5FB59010" w14:textId="77777777" w:rsidR="006321C6" w:rsidRDefault="006321C6" w:rsidP="009C436F">
            <w:pPr>
              <w:keepNext/>
              <w:keepLines/>
              <w:overflowPunct w:val="0"/>
              <w:autoSpaceDE w:val="0"/>
              <w:autoSpaceDN w:val="0"/>
              <w:adjustRightInd w:val="0"/>
              <w:spacing w:after="0"/>
              <w:jc w:val="center"/>
              <w:textAlignment w:val="baseline"/>
              <w:rPr>
                <w:ins w:id="7818" w:author="CMCC" w:date="2023-11-25T22:32:00Z"/>
                <w:rFonts w:ascii="Calibri" w:eastAsia="Times New Roman" w:hAnsi="Calibri" w:cs="Calibri"/>
                <w:sz w:val="22"/>
                <w:lang w:eastAsia="zh-CN"/>
              </w:rPr>
            </w:pPr>
            <w:ins w:id="7819" w:author="CMCC" w:date="2023-11-25T22:32:00Z">
              <w:r>
                <w:rPr>
                  <w:rFonts w:eastAsia="Times New Roman"/>
                  <w:position w:val="-54"/>
                  <w:lang w:eastAsia="zh-CN"/>
                </w:rPr>
                <w:object w:dxaOrig="3600" w:dyaOrig="809" w14:anchorId="2A55CDC2">
                  <v:shape id="_x0000_i1034" type="#_x0000_t75" style="width:180pt;height:40.2pt" o:ole="">
                    <v:imagedata r:id="rId102" o:title=""/>
                  </v:shape>
                  <o:OLEObject Type="Embed" ProgID="Equation.3" ShapeID="_x0000_i1034" DrawAspect="Content" ObjectID="_1762704396" r:id="rId103"/>
                </w:object>
              </w:r>
            </w:ins>
          </w:p>
        </w:tc>
        <w:tc>
          <w:tcPr>
            <w:tcW w:w="1682" w:type="dxa"/>
            <w:tcBorders>
              <w:top w:val="single" w:sz="4" w:space="0" w:color="auto"/>
              <w:left w:val="single" w:sz="4" w:space="0" w:color="auto"/>
              <w:bottom w:val="single" w:sz="4" w:space="0" w:color="auto"/>
              <w:right w:val="single" w:sz="4" w:space="0" w:color="auto"/>
            </w:tcBorders>
          </w:tcPr>
          <w:p w14:paraId="536494F8" w14:textId="77777777" w:rsidR="006321C6" w:rsidRDefault="006321C6" w:rsidP="009C436F">
            <w:pPr>
              <w:keepNext/>
              <w:keepLines/>
              <w:overflowPunct w:val="0"/>
              <w:autoSpaceDE w:val="0"/>
              <w:autoSpaceDN w:val="0"/>
              <w:adjustRightInd w:val="0"/>
              <w:spacing w:after="0"/>
              <w:jc w:val="center"/>
              <w:textAlignment w:val="baseline"/>
              <w:rPr>
                <w:ins w:id="7820" w:author="CMCC" w:date="2023-11-25T22:32:00Z"/>
                <w:rFonts w:ascii="Calibri" w:eastAsia="Times New Roman" w:hAnsi="Calibri" w:cs="Calibri"/>
                <w:sz w:val="22"/>
                <w:lang w:eastAsia="zh-CN"/>
              </w:rPr>
            </w:pPr>
            <w:ins w:id="7821" w:author="CMCC" w:date="2023-11-25T22:32:00Z">
              <w:r>
                <w:rPr>
                  <w:rFonts w:eastAsia="Times New Roman"/>
                  <w:lang w:eastAsia="zh-CN"/>
                </w:rPr>
                <w:t>Any non-allocated (NOTE 2)</w:t>
              </w:r>
            </w:ins>
          </w:p>
        </w:tc>
      </w:tr>
      <w:tr w:rsidR="006321C6" w14:paraId="1D605485" w14:textId="77777777" w:rsidTr="009C436F">
        <w:trPr>
          <w:trHeight w:val="187"/>
          <w:jc w:val="center"/>
          <w:ins w:id="7822" w:author="CMCC" w:date="2023-11-25T22:32:00Z"/>
        </w:trPr>
        <w:tc>
          <w:tcPr>
            <w:tcW w:w="1205" w:type="dxa"/>
            <w:tcBorders>
              <w:top w:val="single" w:sz="4" w:space="0" w:color="auto"/>
              <w:bottom w:val="nil"/>
              <w:right w:val="single" w:sz="4" w:space="0" w:color="auto"/>
            </w:tcBorders>
            <w:shd w:val="clear" w:color="auto" w:fill="auto"/>
          </w:tcPr>
          <w:p w14:paraId="13F8003C" w14:textId="77777777" w:rsidR="006321C6" w:rsidRDefault="006321C6" w:rsidP="009C436F">
            <w:pPr>
              <w:keepNext/>
              <w:keepLines/>
              <w:overflowPunct w:val="0"/>
              <w:autoSpaceDE w:val="0"/>
              <w:autoSpaceDN w:val="0"/>
              <w:adjustRightInd w:val="0"/>
              <w:spacing w:after="0"/>
              <w:jc w:val="center"/>
              <w:textAlignment w:val="baseline"/>
              <w:rPr>
                <w:ins w:id="7823" w:author="CMCC" w:date="2023-11-25T22:32:00Z"/>
                <w:rFonts w:ascii="Calibri" w:eastAsia="Times New Roman" w:hAnsi="Calibri" w:cs="Calibri"/>
                <w:sz w:val="22"/>
                <w:lang w:eastAsia="zh-CN"/>
              </w:rPr>
            </w:pPr>
            <w:ins w:id="7824" w:author="CMCC" w:date="2023-11-25T22:32:00Z">
              <w:r>
                <w:rPr>
                  <w:rFonts w:eastAsia="Times New Roman"/>
                  <w:lang w:eastAsia="zh-CN"/>
                </w:rPr>
                <w:t>IQ Image</w:t>
              </w:r>
            </w:ins>
          </w:p>
        </w:tc>
        <w:tc>
          <w:tcPr>
            <w:tcW w:w="1293" w:type="dxa"/>
            <w:tcBorders>
              <w:top w:val="single" w:sz="4" w:space="0" w:color="auto"/>
              <w:left w:val="single" w:sz="4" w:space="0" w:color="auto"/>
              <w:bottom w:val="nil"/>
              <w:right w:val="single" w:sz="4" w:space="0" w:color="auto"/>
            </w:tcBorders>
            <w:shd w:val="clear" w:color="auto" w:fill="auto"/>
          </w:tcPr>
          <w:p w14:paraId="2C2DC043" w14:textId="77777777" w:rsidR="006321C6" w:rsidRDefault="006321C6" w:rsidP="009C436F">
            <w:pPr>
              <w:keepNext/>
              <w:keepLines/>
              <w:overflowPunct w:val="0"/>
              <w:autoSpaceDE w:val="0"/>
              <w:autoSpaceDN w:val="0"/>
              <w:adjustRightInd w:val="0"/>
              <w:spacing w:after="0"/>
              <w:jc w:val="center"/>
              <w:textAlignment w:val="baseline"/>
              <w:rPr>
                <w:ins w:id="7825" w:author="CMCC" w:date="2023-11-25T22:32:00Z"/>
                <w:rFonts w:ascii="Calibri" w:eastAsia="Times New Roman" w:hAnsi="Calibri" w:cs="Calibri"/>
                <w:sz w:val="22"/>
                <w:lang w:eastAsia="zh-CN"/>
              </w:rPr>
            </w:pPr>
            <w:ins w:id="7826" w:author="CMCC" w:date="2023-11-25T22:32:00Z">
              <w:r>
                <w:rPr>
                  <w:rFonts w:eastAsia="Times New Roman"/>
                  <w:lang w:eastAsia="zh-CN"/>
                </w:rPr>
                <w:t>dB</w:t>
              </w:r>
            </w:ins>
          </w:p>
        </w:tc>
        <w:tc>
          <w:tcPr>
            <w:tcW w:w="1265" w:type="dxa"/>
            <w:tcBorders>
              <w:top w:val="single" w:sz="4" w:space="0" w:color="auto"/>
              <w:left w:val="single" w:sz="4" w:space="0" w:color="auto"/>
              <w:right w:val="single" w:sz="4" w:space="0" w:color="auto"/>
            </w:tcBorders>
          </w:tcPr>
          <w:p w14:paraId="7235823C" w14:textId="77777777" w:rsidR="006321C6" w:rsidRDefault="006321C6" w:rsidP="009C436F">
            <w:pPr>
              <w:keepNext/>
              <w:keepLines/>
              <w:overflowPunct w:val="0"/>
              <w:autoSpaceDE w:val="0"/>
              <w:autoSpaceDN w:val="0"/>
              <w:adjustRightInd w:val="0"/>
              <w:spacing w:after="0"/>
              <w:jc w:val="center"/>
              <w:textAlignment w:val="baseline"/>
              <w:rPr>
                <w:ins w:id="7827" w:author="CMCC" w:date="2023-11-25T22:32:00Z"/>
                <w:rFonts w:ascii="Calibri" w:eastAsia="Times New Roman" w:hAnsi="Calibri" w:cs="Calibri"/>
                <w:sz w:val="22"/>
                <w:lang w:eastAsia="zh-CN"/>
              </w:rPr>
            </w:pPr>
            <w:ins w:id="7828" w:author="CMCC" w:date="2023-11-25T22:32:00Z">
              <w:r>
                <w:rPr>
                  <w:rFonts w:eastAsia="Times New Roman"/>
                  <w:lang w:eastAsia="zh-CN"/>
                </w:rPr>
                <w:t>-28</w:t>
              </w:r>
            </w:ins>
          </w:p>
        </w:tc>
        <w:tc>
          <w:tcPr>
            <w:tcW w:w="4155" w:type="dxa"/>
            <w:tcBorders>
              <w:top w:val="single" w:sz="4" w:space="0" w:color="auto"/>
              <w:left w:val="single" w:sz="4" w:space="0" w:color="auto"/>
              <w:right w:val="single" w:sz="4" w:space="0" w:color="auto"/>
            </w:tcBorders>
          </w:tcPr>
          <w:p w14:paraId="09D224F9" w14:textId="77777777" w:rsidR="006321C6" w:rsidRDefault="006321C6" w:rsidP="009C436F">
            <w:pPr>
              <w:keepNext/>
              <w:keepLines/>
              <w:overflowPunct w:val="0"/>
              <w:autoSpaceDE w:val="0"/>
              <w:autoSpaceDN w:val="0"/>
              <w:adjustRightInd w:val="0"/>
              <w:spacing w:after="0"/>
              <w:jc w:val="center"/>
              <w:textAlignment w:val="baseline"/>
              <w:rPr>
                <w:ins w:id="7829" w:author="CMCC" w:date="2023-11-25T22:32:00Z"/>
                <w:rFonts w:ascii="Calibri" w:eastAsia="Times New Roman" w:hAnsi="Calibri" w:cs="Calibri"/>
                <w:sz w:val="22"/>
                <w:lang w:eastAsia="zh-CN"/>
              </w:rPr>
            </w:pPr>
            <w:ins w:id="7830" w:author="CMCC" w:date="2023-11-25T22:32:00Z">
              <w:r>
                <w:rPr>
                  <w:rFonts w:eastAsia="Times New Roman"/>
                  <w:lang w:eastAsia="zh-CN"/>
                </w:rPr>
                <w:t>Image frequencies when output power &gt; 10 dBm</w:t>
              </w:r>
            </w:ins>
          </w:p>
        </w:tc>
        <w:tc>
          <w:tcPr>
            <w:tcW w:w="1682" w:type="dxa"/>
            <w:tcBorders>
              <w:top w:val="single" w:sz="4" w:space="0" w:color="auto"/>
              <w:left w:val="single" w:sz="4" w:space="0" w:color="auto"/>
              <w:bottom w:val="nil"/>
              <w:right w:val="single" w:sz="4" w:space="0" w:color="auto"/>
            </w:tcBorders>
            <w:shd w:val="clear" w:color="auto" w:fill="auto"/>
          </w:tcPr>
          <w:p w14:paraId="5DE10A98" w14:textId="77777777" w:rsidR="006321C6" w:rsidRDefault="006321C6" w:rsidP="009C436F">
            <w:pPr>
              <w:keepNext/>
              <w:keepLines/>
              <w:overflowPunct w:val="0"/>
              <w:autoSpaceDE w:val="0"/>
              <w:autoSpaceDN w:val="0"/>
              <w:adjustRightInd w:val="0"/>
              <w:spacing w:after="0"/>
              <w:jc w:val="center"/>
              <w:textAlignment w:val="baseline"/>
              <w:rPr>
                <w:ins w:id="7831" w:author="CMCC" w:date="2023-11-25T22:32:00Z"/>
                <w:rFonts w:ascii="Calibri" w:eastAsia="Times New Roman" w:hAnsi="Calibri" w:cs="Calibri"/>
                <w:sz w:val="22"/>
                <w:lang w:eastAsia="zh-CN"/>
              </w:rPr>
            </w:pPr>
            <w:ins w:id="7832" w:author="CMCC" w:date="2023-11-25T22:32:00Z">
              <w:r>
                <w:rPr>
                  <w:rFonts w:eastAsia="Times New Roman"/>
                  <w:lang w:eastAsia="zh-CN"/>
                </w:rPr>
                <w:t>Image frequencies (NOTES 2, 3)</w:t>
              </w:r>
            </w:ins>
          </w:p>
        </w:tc>
      </w:tr>
      <w:tr w:rsidR="006321C6" w14:paraId="1163A8B4" w14:textId="77777777" w:rsidTr="009C436F">
        <w:trPr>
          <w:trHeight w:val="187"/>
          <w:jc w:val="center"/>
          <w:ins w:id="7833" w:author="CMCC" w:date="2023-11-25T22:32:00Z"/>
        </w:trPr>
        <w:tc>
          <w:tcPr>
            <w:tcW w:w="1205" w:type="dxa"/>
            <w:tcBorders>
              <w:top w:val="nil"/>
              <w:bottom w:val="single" w:sz="4" w:space="0" w:color="auto"/>
              <w:right w:val="single" w:sz="4" w:space="0" w:color="auto"/>
            </w:tcBorders>
            <w:shd w:val="clear" w:color="auto" w:fill="auto"/>
          </w:tcPr>
          <w:p w14:paraId="139729FE" w14:textId="77777777" w:rsidR="006321C6" w:rsidRDefault="006321C6" w:rsidP="009C436F">
            <w:pPr>
              <w:keepNext/>
              <w:keepLines/>
              <w:overflowPunct w:val="0"/>
              <w:autoSpaceDE w:val="0"/>
              <w:autoSpaceDN w:val="0"/>
              <w:adjustRightInd w:val="0"/>
              <w:spacing w:after="0"/>
              <w:jc w:val="center"/>
              <w:textAlignment w:val="baseline"/>
              <w:rPr>
                <w:ins w:id="7834" w:author="CMCC" w:date="2023-11-25T22:32:00Z"/>
                <w:rFonts w:ascii="Calibri" w:eastAsia="Times New Roman" w:hAnsi="Calibri" w:cs="Calibri"/>
                <w:sz w:val="22"/>
                <w:lang w:eastAsia="zh-CN"/>
              </w:rPr>
            </w:pPr>
          </w:p>
        </w:tc>
        <w:tc>
          <w:tcPr>
            <w:tcW w:w="1293" w:type="dxa"/>
            <w:tcBorders>
              <w:top w:val="nil"/>
              <w:left w:val="single" w:sz="4" w:space="0" w:color="auto"/>
              <w:bottom w:val="single" w:sz="4" w:space="0" w:color="auto"/>
              <w:right w:val="single" w:sz="4" w:space="0" w:color="auto"/>
            </w:tcBorders>
            <w:shd w:val="clear" w:color="auto" w:fill="auto"/>
          </w:tcPr>
          <w:p w14:paraId="2932A72D" w14:textId="77777777" w:rsidR="006321C6" w:rsidRDefault="006321C6" w:rsidP="009C436F">
            <w:pPr>
              <w:keepNext/>
              <w:keepLines/>
              <w:overflowPunct w:val="0"/>
              <w:autoSpaceDE w:val="0"/>
              <w:autoSpaceDN w:val="0"/>
              <w:adjustRightInd w:val="0"/>
              <w:spacing w:after="0"/>
              <w:jc w:val="center"/>
              <w:textAlignment w:val="baseline"/>
              <w:rPr>
                <w:ins w:id="7835" w:author="CMCC" w:date="2023-11-25T22:32:00Z"/>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17444224" w14:textId="77777777" w:rsidR="006321C6" w:rsidRDefault="006321C6" w:rsidP="009C436F">
            <w:pPr>
              <w:keepNext/>
              <w:keepLines/>
              <w:overflowPunct w:val="0"/>
              <w:autoSpaceDE w:val="0"/>
              <w:autoSpaceDN w:val="0"/>
              <w:adjustRightInd w:val="0"/>
              <w:spacing w:after="0"/>
              <w:jc w:val="center"/>
              <w:textAlignment w:val="baseline"/>
              <w:rPr>
                <w:ins w:id="7836" w:author="CMCC" w:date="2023-11-25T22:32:00Z"/>
                <w:rFonts w:ascii="Calibri" w:eastAsia="Times New Roman" w:hAnsi="Calibri" w:cs="Calibri"/>
                <w:sz w:val="22"/>
                <w:lang w:eastAsia="zh-CN"/>
              </w:rPr>
            </w:pPr>
            <w:ins w:id="7837" w:author="CMCC" w:date="2023-11-25T22:32:00Z">
              <w:r>
                <w:rPr>
                  <w:rFonts w:eastAsia="Times New Roman"/>
                  <w:lang w:eastAsia="zh-CN"/>
                </w:rPr>
                <w:t>-25</w:t>
              </w:r>
            </w:ins>
          </w:p>
        </w:tc>
        <w:tc>
          <w:tcPr>
            <w:tcW w:w="4155" w:type="dxa"/>
            <w:tcBorders>
              <w:top w:val="single" w:sz="4" w:space="0" w:color="auto"/>
              <w:left w:val="single" w:sz="4" w:space="0" w:color="auto"/>
              <w:right w:val="single" w:sz="4" w:space="0" w:color="auto"/>
            </w:tcBorders>
          </w:tcPr>
          <w:p w14:paraId="30AA1BEC" w14:textId="77777777" w:rsidR="006321C6" w:rsidRDefault="006321C6" w:rsidP="009C436F">
            <w:pPr>
              <w:keepNext/>
              <w:keepLines/>
              <w:overflowPunct w:val="0"/>
              <w:autoSpaceDE w:val="0"/>
              <w:autoSpaceDN w:val="0"/>
              <w:adjustRightInd w:val="0"/>
              <w:spacing w:after="0"/>
              <w:jc w:val="center"/>
              <w:textAlignment w:val="baseline"/>
              <w:rPr>
                <w:ins w:id="7838" w:author="CMCC" w:date="2023-11-25T22:32:00Z"/>
                <w:rFonts w:ascii="Calibri" w:eastAsia="Times New Roman" w:hAnsi="Calibri" w:cs="Calibri"/>
                <w:sz w:val="22"/>
                <w:lang w:eastAsia="zh-CN"/>
              </w:rPr>
            </w:pPr>
            <w:ins w:id="7839" w:author="CMCC" w:date="2023-11-25T22:32:00Z">
              <w:r>
                <w:rPr>
                  <w:rFonts w:eastAsia="Times New Roman"/>
                  <w:lang w:eastAsia="zh-CN"/>
                </w:rPr>
                <w:t>Image frequencies when output power ≤ 10 dBm</w:t>
              </w:r>
            </w:ins>
          </w:p>
        </w:tc>
        <w:tc>
          <w:tcPr>
            <w:tcW w:w="1682" w:type="dxa"/>
            <w:tcBorders>
              <w:top w:val="nil"/>
              <w:left w:val="single" w:sz="4" w:space="0" w:color="auto"/>
              <w:bottom w:val="single" w:sz="4" w:space="0" w:color="auto"/>
              <w:right w:val="single" w:sz="4" w:space="0" w:color="auto"/>
            </w:tcBorders>
            <w:shd w:val="clear" w:color="auto" w:fill="auto"/>
          </w:tcPr>
          <w:p w14:paraId="08FDF319" w14:textId="77777777" w:rsidR="006321C6" w:rsidRDefault="006321C6" w:rsidP="009C436F">
            <w:pPr>
              <w:keepNext/>
              <w:keepLines/>
              <w:overflowPunct w:val="0"/>
              <w:autoSpaceDE w:val="0"/>
              <w:autoSpaceDN w:val="0"/>
              <w:adjustRightInd w:val="0"/>
              <w:spacing w:after="0"/>
              <w:jc w:val="center"/>
              <w:textAlignment w:val="baseline"/>
              <w:rPr>
                <w:ins w:id="7840" w:author="CMCC" w:date="2023-11-25T22:32:00Z"/>
                <w:rFonts w:ascii="Calibri" w:eastAsia="Times New Roman" w:hAnsi="Calibri" w:cs="Calibri"/>
                <w:sz w:val="22"/>
                <w:lang w:eastAsia="zh-CN"/>
              </w:rPr>
            </w:pPr>
          </w:p>
        </w:tc>
      </w:tr>
      <w:tr w:rsidR="006321C6" w14:paraId="01A8DE5B" w14:textId="77777777" w:rsidTr="009C436F">
        <w:trPr>
          <w:trHeight w:val="187"/>
          <w:jc w:val="center"/>
          <w:ins w:id="7841" w:author="CMCC" w:date="2023-11-25T22:32:00Z"/>
        </w:trPr>
        <w:tc>
          <w:tcPr>
            <w:tcW w:w="1205" w:type="dxa"/>
            <w:tcBorders>
              <w:top w:val="single" w:sz="4" w:space="0" w:color="auto"/>
              <w:bottom w:val="nil"/>
              <w:right w:val="single" w:sz="4" w:space="0" w:color="auto"/>
            </w:tcBorders>
            <w:shd w:val="clear" w:color="auto" w:fill="auto"/>
          </w:tcPr>
          <w:p w14:paraId="374BB1B8" w14:textId="77777777" w:rsidR="006321C6" w:rsidRDefault="006321C6" w:rsidP="009C436F">
            <w:pPr>
              <w:keepNext/>
              <w:keepLines/>
              <w:overflowPunct w:val="0"/>
              <w:autoSpaceDE w:val="0"/>
              <w:autoSpaceDN w:val="0"/>
              <w:adjustRightInd w:val="0"/>
              <w:spacing w:after="0"/>
              <w:jc w:val="center"/>
              <w:textAlignment w:val="baseline"/>
              <w:rPr>
                <w:ins w:id="7842" w:author="CMCC" w:date="2023-11-25T22:32:00Z"/>
                <w:rFonts w:ascii="Calibri" w:eastAsia="Times New Roman" w:hAnsi="Calibri" w:cs="Calibri"/>
                <w:sz w:val="22"/>
                <w:lang w:eastAsia="zh-CN"/>
              </w:rPr>
            </w:pPr>
            <w:ins w:id="7843" w:author="CMCC" w:date="2023-11-25T22:32:00Z">
              <w:r>
                <w:rPr>
                  <w:rFonts w:eastAsia="Times New Roman"/>
                  <w:lang w:eastAsia="zh-CN"/>
                </w:rPr>
                <w:t>Carrier leakage</w:t>
              </w:r>
            </w:ins>
          </w:p>
        </w:tc>
        <w:tc>
          <w:tcPr>
            <w:tcW w:w="1293" w:type="dxa"/>
            <w:tcBorders>
              <w:top w:val="single" w:sz="4" w:space="0" w:color="auto"/>
              <w:left w:val="single" w:sz="4" w:space="0" w:color="auto"/>
              <w:bottom w:val="nil"/>
              <w:right w:val="single" w:sz="4" w:space="0" w:color="auto"/>
            </w:tcBorders>
            <w:shd w:val="clear" w:color="auto" w:fill="auto"/>
          </w:tcPr>
          <w:p w14:paraId="6DEDBFC0" w14:textId="77777777" w:rsidR="006321C6" w:rsidRDefault="006321C6" w:rsidP="009C436F">
            <w:pPr>
              <w:keepNext/>
              <w:keepLines/>
              <w:overflowPunct w:val="0"/>
              <w:autoSpaceDE w:val="0"/>
              <w:autoSpaceDN w:val="0"/>
              <w:adjustRightInd w:val="0"/>
              <w:spacing w:after="0"/>
              <w:jc w:val="center"/>
              <w:textAlignment w:val="baseline"/>
              <w:rPr>
                <w:ins w:id="7844" w:author="CMCC" w:date="2023-11-25T22:32:00Z"/>
                <w:rFonts w:ascii="Calibri" w:eastAsia="Times New Roman" w:hAnsi="Calibri" w:cs="Calibri"/>
                <w:sz w:val="22"/>
                <w:lang w:eastAsia="zh-CN"/>
              </w:rPr>
            </w:pPr>
            <w:ins w:id="7845" w:author="CMCC" w:date="2023-11-25T22:32:00Z">
              <w:r>
                <w:rPr>
                  <w:rFonts w:eastAsia="Times New Roman"/>
                  <w:lang w:eastAsia="zh-CN"/>
                </w:rPr>
                <w:t>dBc</w:t>
              </w:r>
            </w:ins>
          </w:p>
        </w:tc>
        <w:tc>
          <w:tcPr>
            <w:tcW w:w="1265" w:type="dxa"/>
            <w:tcBorders>
              <w:top w:val="single" w:sz="4" w:space="0" w:color="auto"/>
              <w:left w:val="single" w:sz="4" w:space="0" w:color="auto"/>
              <w:right w:val="single" w:sz="4" w:space="0" w:color="auto"/>
            </w:tcBorders>
          </w:tcPr>
          <w:p w14:paraId="54E215C5" w14:textId="77777777" w:rsidR="006321C6" w:rsidRDefault="006321C6" w:rsidP="009C436F">
            <w:pPr>
              <w:keepNext/>
              <w:keepLines/>
              <w:overflowPunct w:val="0"/>
              <w:autoSpaceDE w:val="0"/>
              <w:autoSpaceDN w:val="0"/>
              <w:adjustRightInd w:val="0"/>
              <w:spacing w:after="0"/>
              <w:jc w:val="center"/>
              <w:textAlignment w:val="baseline"/>
              <w:rPr>
                <w:ins w:id="7846" w:author="CMCC" w:date="2023-11-25T22:32:00Z"/>
                <w:rFonts w:ascii="Calibri" w:eastAsia="Times New Roman" w:hAnsi="Calibri" w:cs="Calibri"/>
                <w:sz w:val="22"/>
                <w:lang w:eastAsia="zh-CN"/>
              </w:rPr>
            </w:pPr>
            <w:ins w:id="7847" w:author="CMCC" w:date="2023-11-25T22:32:00Z">
              <w:r>
                <w:rPr>
                  <w:rFonts w:eastAsia="Times New Roman"/>
                  <w:lang w:eastAsia="zh-CN"/>
                </w:rPr>
                <w:t>-28</w:t>
              </w:r>
            </w:ins>
          </w:p>
        </w:tc>
        <w:tc>
          <w:tcPr>
            <w:tcW w:w="4155" w:type="dxa"/>
            <w:tcBorders>
              <w:top w:val="single" w:sz="4" w:space="0" w:color="auto"/>
              <w:left w:val="single" w:sz="4" w:space="0" w:color="auto"/>
              <w:right w:val="single" w:sz="4" w:space="0" w:color="auto"/>
            </w:tcBorders>
            <w:shd w:val="clear" w:color="auto" w:fill="auto"/>
          </w:tcPr>
          <w:p w14:paraId="006A0B80" w14:textId="77777777" w:rsidR="006321C6" w:rsidRDefault="006321C6" w:rsidP="009C436F">
            <w:pPr>
              <w:keepNext/>
              <w:keepLines/>
              <w:overflowPunct w:val="0"/>
              <w:autoSpaceDE w:val="0"/>
              <w:autoSpaceDN w:val="0"/>
              <w:adjustRightInd w:val="0"/>
              <w:spacing w:after="0"/>
              <w:jc w:val="center"/>
              <w:textAlignment w:val="baseline"/>
              <w:rPr>
                <w:ins w:id="7848" w:author="CMCC" w:date="2023-11-25T22:32:00Z"/>
                <w:rFonts w:ascii="Calibri" w:eastAsia="Times New Roman" w:hAnsi="Calibri" w:cs="Calibri"/>
                <w:sz w:val="22"/>
                <w:lang w:eastAsia="zh-CN"/>
              </w:rPr>
            </w:pPr>
            <w:ins w:id="7849" w:author="CMCC" w:date="2023-11-25T22:32:00Z">
              <w:r>
                <w:rPr>
                  <w:rFonts w:eastAsia="Times New Roman"/>
                  <w:lang w:eastAsia="zh-CN"/>
                </w:rPr>
                <w:t>Output power &gt; 10 dBm</w:t>
              </w:r>
            </w:ins>
          </w:p>
        </w:tc>
        <w:tc>
          <w:tcPr>
            <w:tcW w:w="1682" w:type="dxa"/>
            <w:tcBorders>
              <w:top w:val="single" w:sz="4" w:space="0" w:color="auto"/>
              <w:left w:val="single" w:sz="4" w:space="0" w:color="auto"/>
              <w:bottom w:val="nil"/>
              <w:right w:val="single" w:sz="4" w:space="0" w:color="auto"/>
            </w:tcBorders>
            <w:shd w:val="clear" w:color="auto" w:fill="auto"/>
          </w:tcPr>
          <w:p w14:paraId="7F47D44F" w14:textId="77777777" w:rsidR="006321C6" w:rsidRDefault="006321C6" w:rsidP="009C436F">
            <w:pPr>
              <w:keepNext/>
              <w:keepLines/>
              <w:overflowPunct w:val="0"/>
              <w:autoSpaceDE w:val="0"/>
              <w:autoSpaceDN w:val="0"/>
              <w:adjustRightInd w:val="0"/>
              <w:spacing w:after="0"/>
              <w:jc w:val="center"/>
              <w:textAlignment w:val="baseline"/>
              <w:rPr>
                <w:ins w:id="7850" w:author="CMCC" w:date="2023-11-25T22:32:00Z"/>
                <w:rFonts w:ascii="Calibri" w:eastAsia="Times New Roman" w:hAnsi="Calibri" w:cs="Calibri"/>
                <w:sz w:val="22"/>
                <w:lang w:eastAsia="zh-CN"/>
              </w:rPr>
            </w:pPr>
            <w:ins w:id="7851" w:author="CMCC" w:date="2023-11-25T22:32:00Z">
              <w:r>
                <w:rPr>
                  <w:rFonts w:eastAsia="Times New Roman"/>
                  <w:lang w:eastAsia="zh-CN"/>
                </w:rPr>
                <w:t>Carrier leakage frequency (NOTES 4, 5)</w:t>
              </w:r>
            </w:ins>
          </w:p>
        </w:tc>
      </w:tr>
      <w:tr w:rsidR="006321C6" w14:paraId="009DFFE1" w14:textId="77777777" w:rsidTr="009C436F">
        <w:trPr>
          <w:trHeight w:val="187"/>
          <w:jc w:val="center"/>
          <w:ins w:id="7852" w:author="CMCC" w:date="2023-11-25T22:32:00Z"/>
        </w:trPr>
        <w:tc>
          <w:tcPr>
            <w:tcW w:w="1205" w:type="dxa"/>
            <w:tcBorders>
              <w:top w:val="nil"/>
              <w:bottom w:val="nil"/>
              <w:right w:val="single" w:sz="4" w:space="0" w:color="auto"/>
            </w:tcBorders>
            <w:shd w:val="clear" w:color="auto" w:fill="auto"/>
          </w:tcPr>
          <w:p w14:paraId="4666EA1A" w14:textId="77777777" w:rsidR="006321C6" w:rsidRDefault="006321C6" w:rsidP="009C436F">
            <w:pPr>
              <w:keepNext/>
              <w:keepLines/>
              <w:overflowPunct w:val="0"/>
              <w:autoSpaceDE w:val="0"/>
              <w:autoSpaceDN w:val="0"/>
              <w:adjustRightInd w:val="0"/>
              <w:spacing w:after="0"/>
              <w:jc w:val="center"/>
              <w:textAlignment w:val="baseline"/>
              <w:rPr>
                <w:ins w:id="7853" w:author="CMCC" w:date="2023-11-25T22:32:00Z"/>
                <w:rFonts w:ascii="Calibri" w:eastAsia="Times New Roman" w:hAnsi="Calibri" w:cs="Calibri"/>
                <w:sz w:val="22"/>
                <w:lang w:eastAsia="zh-CN"/>
              </w:rPr>
            </w:pPr>
          </w:p>
        </w:tc>
        <w:tc>
          <w:tcPr>
            <w:tcW w:w="1293" w:type="dxa"/>
            <w:tcBorders>
              <w:top w:val="nil"/>
              <w:left w:val="single" w:sz="4" w:space="0" w:color="auto"/>
              <w:bottom w:val="nil"/>
              <w:right w:val="single" w:sz="4" w:space="0" w:color="auto"/>
            </w:tcBorders>
            <w:shd w:val="clear" w:color="auto" w:fill="auto"/>
          </w:tcPr>
          <w:p w14:paraId="752FC541" w14:textId="77777777" w:rsidR="006321C6" w:rsidRDefault="006321C6" w:rsidP="009C436F">
            <w:pPr>
              <w:keepNext/>
              <w:keepLines/>
              <w:overflowPunct w:val="0"/>
              <w:autoSpaceDE w:val="0"/>
              <w:autoSpaceDN w:val="0"/>
              <w:adjustRightInd w:val="0"/>
              <w:spacing w:after="0"/>
              <w:jc w:val="center"/>
              <w:textAlignment w:val="baseline"/>
              <w:rPr>
                <w:ins w:id="7854" w:author="CMCC" w:date="2023-11-25T22:32:00Z"/>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44AF43CD" w14:textId="77777777" w:rsidR="006321C6" w:rsidRDefault="006321C6" w:rsidP="009C436F">
            <w:pPr>
              <w:keepNext/>
              <w:keepLines/>
              <w:overflowPunct w:val="0"/>
              <w:autoSpaceDE w:val="0"/>
              <w:autoSpaceDN w:val="0"/>
              <w:adjustRightInd w:val="0"/>
              <w:spacing w:after="0"/>
              <w:jc w:val="center"/>
              <w:textAlignment w:val="baseline"/>
              <w:rPr>
                <w:ins w:id="7855" w:author="CMCC" w:date="2023-11-25T22:32:00Z"/>
                <w:rFonts w:ascii="Calibri" w:eastAsia="Times New Roman" w:hAnsi="Calibri" w:cs="Calibri"/>
                <w:sz w:val="22"/>
                <w:lang w:eastAsia="zh-CN"/>
              </w:rPr>
            </w:pPr>
            <w:ins w:id="7856" w:author="CMCC" w:date="2023-11-25T22:32:00Z">
              <w:r>
                <w:rPr>
                  <w:rFonts w:eastAsia="Times New Roman"/>
                  <w:lang w:eastAsia="zh-CN"/>
                </w:rPr>
                <w:t>-25</w:t>
              </w:r>
            </w:ins>
          </w:p>
        </w:tc>
        <w:tc>
          <w:tcPr>
            <w:tcW w:w="4155" w:type="dxa"/>
            <w:tcBorders>
              <w:top w:val="single" w:sz="4" w:space="0" w:color="auto"/>
              <w:left w:val="single" w:sz="4" w:space="0" w:color="auto"/>
              <w:right w:val="single" w:sz="4" w:space="0" w:color="auto"/>
            </w:tcBorders>
            <w:shd w:val="clear" w:color="auto" w:fill="auto"/>
          </w:tcPr>
          <w:p w14:paraId="12C8EC9D" w14:textId="77777777" w:rsidR="006321C6" w:rsidRDefault="006321C6" w:rsidP="009C436F">
            <w:pPr>
              <w:keepNext/>
              <w:keepLines/>
              <w:overflowPunct w:val="0"/>
              <w:autoSpaceDE w:val="0"/>
              <w:autoSpaceDN w:val="0"/>
              <w:adjustRightInd w:val="0"/>
              <w:spacing w:after="0"/>
              <w:jc w:val="center"/>
              <w:textAlignment w:val="baseline"/>
              <w:rPr>
                <w:ins w:id="7857" w:author="CMCC" w:date="2023-11-25T22:32:00Z"/>
                <w:rFonts w:ascii="Calibri" w:eastAsia="Times New Roman" w:hAnsi="Calibri" w:cs="Calibri"/>
                <w:sz w:val="22"/>
                <w:lang w:eastAsia="zh-CN"/>
              </w:rPr>
            </w:pPr>
            <w:ins w:id="7858" w:author="CMCC" w:date="2023-11-25T22:32:00Z">
              <w:r>
                <w:rPr>
                  <w:rFonts w:eastAsia="Times New Roman"/>
                  <w:lang w:eastAsia="zh-CN"/>
                </w:rPr>
                <w:t>0 dBm ≤ Output power ≤ 10 dBm</w:t>
              </w:r>
            </w:ins>
          </w:p>
        </w:tc>
        <w:tc>
          <w:tcPr>
            <w:tcW w:w="1682" w:type="dxa"/>
            <w:tcBorders>
              <w:top w:val="nil"/>
              <w:left w:val="single" w:sz="4" w:space="0" w:color="auto"/>
              <w:bottom w:val="nil"/>
              <w:right w:val="single" w:sz="4" w:space="0" w:color="auto"/>
            </w:tcBorders>
            <w:shd w:val="clear" w:color="auto" w:fill="auto"/>
          </w:tcPr>
          <w:p w14:paraId="4129EE0B" w14:textId="77777777" w:rsidR="006321C6" w:rsidRDefault="006321C6" w:rsidP="009C436F">
            <w:pPr>
              <w:keepNext/>
              <w:keepLines/>
              <w:overflowPunct w:val="0"/>
              <w:autoSpaceDE w:val="0"/>
              <w:autoSpaceDN w:val="0"/>
              <w:adjustRightInd w:val="0"/>
              <w:spacing w:after="0"/>
              <w:jc w:val="center"/>
              <w:textAlignment w:val="baseline"/>
              <w:rPr>
                <w:ins w:id="7859" w:author="CMCC" w:date="2023-11-25T22:32:00Z"/>
                <w:rFonts w:ascii="Calibri" w:eastAsia="Times New Roman" w:hAnsi="Calibri" w:cs="Calibri"/>
                <w:sz w:val="22"/>
                <w:lang w:eastAsia="zh-CN"/>
              </w:rPr>
            </w:pPr>
          </w:p>
        </w:tc>
      </w:tr>
      <w:tr w:rsidR="006321C6" w14:paraId="38A46DDE" w14:textId="77777777" w:rsidTr="009C436F">
        <w:trPr>
          <w:trHeight w:val="187"/>
          <w:jc w:val="center"/>
          <w:ins w:id="7860" w:author="CMCC" w:date="2023-11-25T22:32:00Z"/>
        </w:trPr>
        <w:tc>
          <w:tcPr>
            <w:tcW w:w="1205" w:type="dxa"/>
            <w:tcBorders>
              <w:top w:val="nil"/>
              <w:bottom w:val="nil"/>
              <w:right w:val="single" w:sz="4" w:space="0" w:color="auto"/>
            </w:tcBorders>
            <w:shd w:val="clear" w:color="auto" w:fill="auto"/>
          </w:tcPr>
          <w:p w14:paraId="486E1316" w14:textId="77777777" w:rsidR="006321C6" w:rsidRDefault="006321C6" w:rsidP="009C436F">
            <w:pPr>
              <w:keepNext/>
              <w:keepLines/>
              <w:overflowPunct w:val="0"/>
              <w:autoSpaceDE w:val="0"/>
              <w:autoSpaceDN w:val="0"/>
              <w:adjustRightInd w:val="0"/>
              <w:spacing w:after="0"/>
              <w:jc w:val="center"/>
              <w:textAlignment w:val="baseline"/>
              <w:rPr>
                <w:ins w:id="7861" w:author="CMCC" w:date="2023-11-25T22:32:00Z"/>
                <w:rFonts w:ascii="Calibri" w:eastAsia="Times New Roman" w:hAnsi="Calibri" w:cs="Calibri"/>
                <w:b/>
                <w:sz w:val="22"/>
                <w:lang w:eastAsia="zh-CN"/>
              </w:rPr>
            </w:pPr>
          </w:p>
        </w:tc>
        <w:tc>
          <w:tcPr>
            <w:tcW w:w="1293" w:type="dxa"/>
            <w:tcBorders>
              <w:top w:val="nil"/>
              <w:left w:val="single" w:sz="4" w:space="0" w:color="auto"/>
              <w:bottom w:val="nil"/>
              <w:right w:val="single" w:sz="4" w:space="0" w:color="auto"/>
            </w:tcBorders>
            <w:shd w:val="clear" w:color="auto" w:fill="auto"/>
          </w:tcPr>
          <w:p w14:paraId="41DEFD3F" w14:textId="77777777" w:rsidR="006321C6" w:rsidRDefault="006321C6" w:rsidP="009C436F">
            <w:pPr>
              <w:keepNext/>
              <w:keepLines/>
              <w:overflowPunct w:val="0"/>
              <w:autoSpaceDE w:val="0"/>
              <w:autoSpaceDN w:val="0"/>
              <w:adjustRightInd w:val="0"/>
              <w:spacing w:after="0"/>
              <w:jc w:val="center"/>
              <w:textAlignment w:val="baseline"/>
              <w:rPr>
                <w:ins w:id="7862" w:author="CMCC" w:date="2023-11-25T22:32:00Z"/>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22A63F6B" w14:textId="77777777" w:rsidR="006321C6" w:rsidRDefault="006321C6" w:rsidP="009C436F">
            <w:pPr>
              <w:keepNext/>
              <w:keepLines/>
              <w:overflowPunct w:val="0"/>
              <w:autoSpaceDE w:val="0"/>
              <w:autoSpaceDN w:val="0"/>
              <w:adjustRightInd w:val="0"/>
              <w:spacing w:after="0"/>
              <w:jc w:val="center"/>
              <w:textAlignment w:val="baseline"/>
              <w:rPr>
                <w:ins w:id="7863" w:author="CMCC" w:date="2023-11-25T22:32:00Z"/>
                <w:rFonts w:ascii="Calibri" w:eastAsia="Times New Roman" w:hAnsi="Calibri" w:cs="Calibri"/>
                <w:sz w:val="22"/>
                <w:lang w:eastAsia="zh-CN"/>
              </w:rPr>
            </w:pPr>
            <w:ins w:id="7864" w:author="CMCC" w:date="2023-11-25T22:32:00Z">
              <w:r>
                <w:rPr>
                  <w:rFonts w:eastAsia="Times New Roman"/>
                  <w:lang w:eastAsia="zh-CN"/>
                </w:rPr>
                <w:t>-20</w:t>
              </w:r>
            </w:ins>
          </w:p>
        </w:tc>
        <w:tc>
          <w:tcPr>
            <w:tcW w:w="4155" w:type="dxa"/>
            <w:tcBorders>
              <w:left w:val="single" w:sz="4" w:space="0" w:color="auto"/>
              <w:right w:val="single" w:sz="4" w:space="0" w:color="auto"/>
            </w:tcBorders>
            <w:shd w:val="clear" w:color="auto" w:fill="auto"/>
          </w:tcPr>
          <w:p w14:paraId="5EDBA411" w14:textId="77777777" w:rsidR="006321C6" w:rsidRDefault="006321C6" w:rsidP="009C436F">
            <w:pPr>
              <w:keepNext/>
              <w:keepLines/>
              <w:overflowPunct w:val="0"/>
              <w:autoSpaceDE w:val="0"/>
              <w:autoSpaceDN w:val="0"/>
              <w:adjustRightInd w:val="0"/>
              <w:spacing w:after="0"/>
              <w:jc w:val="center"/>
              <w:textAlignment w:val="baseline"/>
              <w:rPr>
                <w:ins w:id="7865" w:author="CMCC" w:date="2023-11-25T22:32:00Z"/>
                <w:rFonts w:ascii="Calibri" w:eastAsia="Times New Roman" w:hAnsi="Calibri" w:cs="Calibri"/>
                <w:sz w:val="22"/>
                <w:lang w:eastAsia="zh-CN"/>
              </w:rPr>
            </w:pPr>
            <w:ins w:id="7866" w:author="CMCC" w:date="2023-11-25T22:32:00Z">
              <w:r>
                <w:rPr>
                  <w:rFonts w:eastAsia="Times New Roman"/>
                  <w:lang w:eastAsia="zh-CN"/>
                </w:rPr>
                <w:t>-30 dBm ≤ Output power &lt; 0 dBm</w:t>
              </w:r>
            </w:ins>
          </w:p>
        </w:tc>
        <w:tc>
          <w:tcPr>
            <w:tcW w:w="1682" w:type="dxa"/>
            <w:tcBorders>
              <w:top w:val="nil"/>
              <w:left w:val="single" w:sz="4" w:space="0" w:color="auto"/>
              <w:bottom w:val="nil"/>
              <w:right w:val="single" w:sz="4" w:space="0" w:color="auto"/>
            </w:tcBorders>
            <w:shd w:val="clear" w:color="auto" w:fill="auto"/>
          </w:tcPr>
          <w:p w14:paraId="2B3202DC" w14:textId="77777777" w:rsidR="006321C6" w:rsidRDefault="006321C6" w:rsidP="009C436F">
            <w:pPr>
              <w:keepNext/>
              <w:keepLines/>
              <w:overflowPunct w:val="0"/>
              <w:autoSpaceDE w:val="0"/>
              <w:autoSpaceDN w:val="0"/>
              <w:adjustRightInd w:val="0"/>
              <w:spacing w:after="0"/>
              <w:jc w:val="center"/>
              <w:textAlignment w:val="baseline"/>
              <w:rPr>
                <w:ins w:id="7867" w:author="CMCC" w:date="2023-11-25T22:32:00Z"/>
                <w:rFonts w:ascii="Calibri" w:eastAsia="Times New Roman" w:hAnsi="Calibri" w:cs="Calibri"/>
                <w:sz w:val="22"/>
                <w:lang w:eastAsia="zh-CN"/>
              </w:rPr>
            </w:pPr>
          </w:p>
        </w:tc>
      </w:tr>
      <w:tr w:rsidR="006321C6" w14:paraId="7EB10A8C" w14:textId="77777777" w:rsidTr="009C436F">
        <w:trPr>
          <w:trHeight w:val="187"/>
          <w:jc w:val="center"/>
          <w:ins w:id="7868" w:author="CMCC" w:date="2023-11-25T22:32:00Z"/>
        </w:trPr>
        <w:tc>
          <w:tcPr>
            <w:tcW w:w="1205" w:type="dxa"/>
            <w:tcBorders>
              <w:top w:val="nil"/>
              <w:right w:val="single" w:sz="4" w:space="0" w:color="auto"/>
            </w:tcBorders>
            <w:shd w:val="clear" w:color="auto" w:fill="auto"/>
          </w:tcPr>
          <w:p w14:paraId="17179D1E" w14:textId="77777777" w:rsidR="006321C6" w:rsidRDefault="006321C6" w:rsidP="009C436F">
            <w:pPr>
              <w:keepNext/>
              <w:keepLines/>
              <w:overflowPunct w:val="0"/>
              <w:autoSpaceDE w:val="0"/>
              <w:autoSpaceDN w:val="0"/>
              <w:adjustRightInd w:val="0"/>
              <w:spacing w:after="0"/>
              <w:jc w:val="center"/>
              <w:textAlignment w:val="baseline"/>
              <w:rPr>
                <w:ins w:id="7869" w:author="CMCC" w:date="2023-11-25T22:32:00Z"/>
                <w:rFonts w:ascii="Calibri" w:eastAsia="Times New Roman" w:hAnsi="Calibri" w:cs="Calibri"/>
                <w:b/>
                <w:sz w:val="22"/>
                <w:lang w:eastAsia="zh-CN"/>
              </w:rPr>
            </w:pPr>
          </w:p>
        </w:tc>
        <w:tc>
          <w:tcPr>
            <w:tcW w:w="1293" w:type="dxa"/>
            <w:tcBorders>
              <w:top w:val="nil"/>
              <w:left w:val="single" w:sz="4" w:space="0" w:color="auto"/>
              <w:right w:val="single" w:sz="4" w:space="0" w:color="auto"/>
            </w:tcBorders>
            <w:shd w:val="clear" w:color="auto" w:fill="auto"/>
          </w:tcPr>
          <w:p w14:paraId="7FF3359A" w14:textId="77777777" w:rsidR="006321C6" w:rsidRDefault="006321C6" w:rsidP="009C436F">
            <w:pPr>
              <w:keepNext/>
              <w:keepLines/>
              <w:overflowPunct w:val="0"/>
              <w:autoSpaceDE w:val="0"/>
              <w:autoSpaceDN w:val="0"/>
              <w:adjustRightInd w:val="0"/>
              <w:spacing w:after="0"/>
              <w:jc w:val="center"/>
              <w:textAlignment w:val="baseline"/>
              <w:rPr>
                <w:ins w:id="7870" w:author="CMCC" w:date="2023-11-25T22:32:00Z"/>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305C4D82" w14:textId="77777777" w:rsidR="006321C6" w:rsidRDefault="006321C6" w:rsidP="009C436F">
            <w:pPr>
              <w:keepNext/>
              <w:keepLines/>
              <w:overflowPunct w:val="0"/>
              <w:autoSpaceDE w:val="0"/>
              <w:autoSpaceDN w:val="0"/>
              <w:adjustRightInd w:val="0"/>
              <w:spacing w:after="0"/>
              <w:jc w:val="center"/>
              <w:textAlignment w:val="baseline"/>
              <w:rPr>
                <w:ins w:id="7871" w:author="CMCC" w:date="2023-11-25T22:32:00Z"/>
                <w:rFonts w:ascii="Calibri" w:eastAsia="Times New Roman" w:hAnsi="Calibri" w:cs="Calibri"/>
                <w:sz w:val="22"/>
                <w:lang w:eastAsia="zh-CN"/>
              </w:rPr>
            </w:pPr>
            <w:ins w:id="7872" w:author="CMCC" w:date="2023-11-25T22:32:00Z">
              <w:r>
                <w:rPr>
                  <w:rFonts w:eastAsia="Times New Roman"/>
                  <w:lang w:eastAsia="zh-CN"/>
                </w:rPr>
                <w:t>-10</w:t>
              </w:r>
            </w:ins>
          </w:p>
        </w:tc>
        <w:tc>
          <w:tcPr>
            <w:tcW w:w="4155" w:type="dxa"/>
            <w:tcBorders>
              <w:left w:val="single" w:sz="4" w:space="0" w:color="auto"/>
              <w:right w:val="single" w:sz="4" w:space="0" w:color="auto"/>
            </w:tcBorders>
            <w:shd w:val="clear" w:color="auto" w:fill="auto"/>
          </w:tcPr>
          <w:p w14:paraId="601631BE" w14:textId="77777777" w:rsidR="006321C6" w:rsidRDefault="006321C6" w:rsidP="009C436F">
            <w:pPr>
              <w:keepNext/>
              <w:keepLines/>
              <w:overflowPunct w:val="0"/>
              <w:autoSpaceDE w:val="0"/>
              <w:autoSpaceDN w:val="0"/>
              <w:adjustRightInd w:val="0"/>
              <w:spacing w:after="0"/>
              <w:jc w:val="center"/>
              <w:textAlignment w:val="baseline"/>
              <w:rPr>
                <w:ins w:id="7873" w:author="CMCC" w:date="2023-11-25T22:32:00Z"/>
                <w:rFonts w:ascii="Calibri" w:eastAsia="Times New Roman" w:hAnsi="Calibri" w:cs="Calibri"/>
                <w:sz w:val="22"/>
                <w:lang w:eastAsia="zh-CN"/>
              </w:rPr>
            </w:pPr>
            <w:ins w:id="7874" w:author="CMCC" w:date="2023-11-25T22:32:00Z">
              <w:r>
                <w:rPr>
                  <w:rFonts w:eastAsia="Times New Roman"/>
                  <w:lang w:eastAsia="zh-CN"/>
                </w:rPr>
                <w:t>-40 dBm ≤ Output power &lt; -30 dBm</w:t>
              </w:r>
            </w:ins>
          </w:p>
        </w:tc>
        <w:tc>
          <w:tcPr>
            <w:tcW w:w="1682" w:type="dxa"/>
            <w:tcBorders>
              <w:top w:val="nil"/>
              <w:left w:val="single" w:sz="4" w:space="0" w:color="auto"/>
              <w:right w:val="single" w:sz="4" w:space="0" w:color="auto"/>
            </w:tcBorders>
            <w:shd w:val="clear" w:color="auto" w:fill="auto"/>
          </w:tcPr>
          <w:p w14:paraId="4E7F24BB" w14:textId="77777777" w:rsidR="006321C6" w:rsidRDefault="006321C6" w:rsidP="009C436F">
            <w:pPr>
              <w:keepNext/>
              <w:keepLines/>
              <w:overflowPunct w:val="0"/>
              <w:autoSpaceDE w:val="0"/>
              <w:autoSpaceDN w:val="0"/>
              <w:adjustRightInd w:val="0"/>
              <w:spacing w:after="0"/>
              <w:jc w:val="center"/>
              <w:textAlignment w:val="baseline"/>
              <w:rPr>
                <w:ins w:id="7875" w:author="CMCC" w:date="2023-11-25T22:32:00Z"/>
                <w:rFonts w:ascii="Calibri" w:eastAsia="Times New Roman" w:hAnsi="Calibri" w:cs="Calibri"/>
                <w:sz w:val="22"/>
                <w:lang w:eastAsia="zh-CN"/>
              </w:rPr>
            </w:pPr>
          </w:p>
        </w:tc>
      </w:tr>
    </w:tbl>
    <w:p w14:paraId="68EE9D49" w14:textId="77777777" w:rsidR="006321C6" w:rsidRDefault="006321C6" w:rsidP="006321C6">
      <w:pPr>
        <w:spacing w:after="0"/>
        <w:rPr>
          <w:ins w:id="7876" w:author="CMCC" w:date="2023-11-25T22:32:00Z"/>
          <w:rFonts w:ascii="Calibri" w:eastAsia="宋体" w:hAnsi="Calibri" w:cs="Calibri"/>
          <w:b/>
          <w:bCs/>
          <w:i/>
          <w:iCs/>
          <w:sz w:val="22"/>
          <w:u w:val="single"/>
          <w:lang w:eastAsia="zh-CN"/>
        </w:rPr>
      </w:pPr>
    </w:p>
    <w:p w14:paraId="2514E040" w14:textId="77777777" w:rsidR="006321C6" w:rsidRPr="002C7E13" w:rsidRDefault="006321C6" w:rsidP="002C7E13">
      <w:pPr>
        <w:spacing w:after="120" w:line="254" w:lineRule="auto"/>
        <w:rPr>
          <w:ins w:id="7877" w:author="CMCC" w:date="2023-11-25T22:32:00Z"/>
          <w:lang w:eastAsia="zh-CN"/>
        </w:rPr>
      </w:pPr>
      <w:ins w:id="7878" w:author="CMCC" w:date="2023-11-25T22:32:00Z">
        <w:r w:rsidRPr="002C7E13">
          <w:rPr>
            <w:lang w:eastAsia="zh-CN"/>
          </w:rPr>
          <w:t>It should also be assumed the LO location is in the center of the channel for the purposes of system studies in RAN4. The LO location is important as it allows placement of the image.</w:t>
        </w:r>
      </w:ins>
    </w:p>
    <w:p w14:paraId="2CEBABDA" w14:textId="33C2C9FC" w:rsidR="006321C6" w:rsidRDefault="006321C6" w:rsidP="006321C6">
      <w:pPr>
        <w:pStyle w:val="51"/>
        <w:rPr>
          <w:ins w:id="7879" w:author="CMCC" w:date="2023-11-25T22:32:00Z"/>
          <w:lang w:eastAsia="ja-JP"/>
        </w:rPr>
      </w:pPr>
      <w:bookmarkStart w:id="7880" w:name="_Toc152011547"/>
      <w:ins w:id="7881" w:author="CMCC" w:date="2023-11-25T22:32:00Z">
        <w:r>
          <w:rPr>
            <w:lang w:eastAsia="zh-CN"/>
          </w:rPr>
          <w:t>9.6</w:t>
        </w:r>
        <w:r>
          <w:rPr>
            <w:lang w:eastAsia="ja-JP"/>
          </w:rPr>
          <w:t>.1.</w:t>
        </w:r>
        <w:r>
          <w:rPr>
            <w:rFonts w:hint="eastAsia"/>
            <w:lang w:eastAsia="zh-CN"/>
          </w:rPr>
          <w:t>2</w:t>
        </w:r>
        <w:r>
          <w:rPr>
            <w:lang w:eastAsia="zh-CN"/>
          </w:rPr>
          <w:t>.3</w:t>
        </w:r>
      </w:ins>
      <w:r w:rsidR="002C7E13">
        <w:rPr>
          <w:lang w:eastAsia="ja-JP"/>
        </w:rPr>
        <w:tab/>
      </w:r>
      <w:ins w:id="7882" w:author="CMCC" w:date="2023-11-25T22:32:00Z">
        <w:r>
          <w:rPr>
            <w:lang w:eastAsia="ja-JP"/>
          </w:rPr>
          <w:t>UE co-channel Rx model</w:t>
        </w:r>
        <w:bookmarkEnd w:id="7880"/>
      </w:ins>
    </w:p>
    <w:p w14:paraId="682C914D" w14:textId="77777777" w:rsidR="006321C6" w:rsidRDefault="006321C6" w:rsidP="006321C6">
      <w:pPr>
        <w:spacing w:after="0"/>
        <w:rPr>
          <w:ins w:id="7883" w:author="CMCC" w:date="2023-11-25T22:32:00Z"/>
          <w:rFonts w:ascii="Calibri" w:eastAsia="宋体" w:hAnsi="Calibri" w:cs="Calibri"/>
          <w:sz w:val="22"/>
          <w:lang w:eastAsia="zh-CN"/>
        </w:rPr>
      </w:pPr>
      <w:ins w:id="7884" w:author="CMCC" w:date="2023-11-25T22:32:00Z">
        <w:r>
          <w:rPr>
            <w:rFonts w:eastAsia="宋体"/>
            <w:lang w:eastAsia="zh-CN"/>
          </w:rPr>
          <w:t>For UE co-channel Rx model, currently there is no corresponding RF requirement for this model. In the feasibility of UE co-channel Rx model, the definition of in-channel adjacent subband selectivity is introduced for SBFD feasibility study purpose:</w:t>
        </w:r>
      </w:ins>
    </w:p>
    <w:p w14:paraId="10CF1F47" w14:textId="77777777" w:rsidR="006321C6" w:rsidRDefault="006321C6" w:rsidP="006321C6">
      <w:pPr>
        <w:widowControl w:val="0"/>
        <w:numPr>
          <w:ilvl w:val="0"/>
          <w:numId w:val="110"/>
        </w:numPr>
        <w:spacing w:after="0"/>
        <w:rPr>
          <w:ins w:id="7885" w:author="CMCC" w:date="2023-11-25T22:32:00Z"/>
          <w:rFonts w:eastAsia="宋体"/>
          <w:i/>
        </w:rPr>
      </w:pPr>
      <w:ins w:id="7886" w:author="CMCC" w:date="2023-11-25T22:32:00Z">
        <w:r>
          <w:rPr>
            <w:rFonts w:eastAsia="宋体"/>
            <w:i/>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ins>
    </w:p>
    <w:p w14:paraId="74EF9446" w14:textId="77777777" w:rsidR="006321C6" w:rsidRDefault="006321C6" w:rsidP="006321C6">
      <w:pPr>
        <w:overflowPunct w:val="0"/>
        <w:autoSpaceDE w:val="0"/>
        <w:autoSpaceDN w:val="0"/>
        <w:adjustRightInd w:val="0"/>
        <w:spacing w:after="0"/>
        <w:ind w:left="936"/>
        <w:textAlignment w:val="baseline"/>
        <w:rPr>
          <w:ins w:id="7887" w:author="CMCC" w:date="2023-11-25T22:32:00Z"/>
          <w:rFonts w:ascii="Calibri" w:eastAsia="宋体" w:hAnsi="Calibri" w:cs="Calibri"/>
          <w:i/>
          <w:sz w:val="22"/>
          <w:lang w:eastAsia="zh-CN"/>
        </w:rPr>
      </w:pPr>
      <w:ins w:id="7888" w:author="CMCC" w:date="2023-11-25T22:32:00Z">
        <w:r>
          <w:rPr>
            <w:rFonts w:eastAsia="宋体"/>
            <w:i/>
            <w:lang w:eastAsia="zh-CN"/>
          </w:rPr>
          <w:t xml:space="preserve"> </w:t>
        </w:r>
      </w:ins>
    </w:p>
    <w:p w14:paraId="075386F3" w14:textId="55CA9485" w:rsidR="006321C6" w:rsidRPr="002C7E13" w:rsidRDefault="006321C6" w:rsidP="002C7E13">
      <w:pPr>
        <w:spacing w:after="120" w:line="254" w:lineRule="auto"/>
        <w:rPr>
          <w:ins w:id="7889" w:author="CMCC" w:date="2023-11-25T22:32:00Z"/>
          <w:lang w:eastAsia="zh-CN"/>
        </w:rPr>
      </w:pPr>
      <w:ins w:id="7890" w:author="CMCC" w:date="2023-11-25T22:32:00Z">
        <w:r w:rsidRPr="002C7E13">
          <w:rPr>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ins>
    </w:p>
    <w:p w14:paraId="2A6CD678" w14:textId="77777777" w:rsidR="006321C6" w:rsidRPr="000277C8" w:rsidRDefault="006321C6" w:rsidP="000277C8">
      <w:pPr>
        <w:rPr>
          <w:ins w:id="7891" w:author="CMCC" w:date="2023-11-25T22:32:00Z"/>
          <w:b/>
          <w:bCs/>
          <w:u w:val="single"/>
          <w:lang w:eastAsia="ja-JP"/>
        </w:rPr>
      </w:pPr>
      <w:ins w:id="7892" w:author="CMCC" w:date="2023-11-25T22:32:00Z">
        <w:r w:rsidRPr="000277C8">
          <w:rPr>
            <w:b/>
            <w:bCs/>
            <w:u w:val="single"/>
            <w:lang w:eastAsia="ja-JP"/>
          </w:rPr>
          <w:t>Thermal self-noise performance</w:t>
        </w:r>
      </w:ins>
    </w:p>
    <w:p w14:paraId="2C6C8A4B" w14:textId="77777777" w:rsidR="006321C6" w:rsidRPr="00D455E9" w:rsidRDefault="006321C6" w:rsidP="00D455E9">
      <w:pPr>
        <w:spacing w:after="120" w:line="254" w:lineRule="auto"/>
        <w:rPr>
          <w:ins w:id="7893" w:author="CMCC" w:date="2023-11-25T22:32:00Z"/>
          <w:lang w:eastAsia="zh-CN"/>
        </w:rPr>
      </w:pPr>
      <w:ins w:id="7894" w:author="CMCC" w:date="2023-11-25T22:32:00Z">
        <w:r w:rsidRPr="00D455E9">
          <w:rPr>
            <w:lang w:eastAsia="zh-CN"/>
          </w:rPr>
          <w:t>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9 dB for FR1 UE.</w:t>
        </w:r>
      </w:ins>
    </w:p>
    <w:p w14:paraId="7D2FCB5D" w14:textId="77777777" w:rsidR="006321C6" w:rsidRPr="000277C8" w:rsidRDefault="006321C6" w:rsidP="000277C8">
      <w:pPr>
        <w:rPr>
          <w:ins w:id="7895" w:author="CMCC" w:date="2023-11-25T22:32:00Z"/>
          <w:b/>
          <w:bCs/>
          <w:u w:val="single"/>
          <w:lang w:eastAsia="ja-JP"/>
        </w:rPr>
      </w:pPr>
      <w:ins w:id="7896" w:author="CMCC" w:date="2023-11-25T22:32:00Z">
        <w:r w:rsidRPr="000277C8">
          <w:rPr>
            <w:b/>
            <w:bCs/>
            <w:u w:val="single"/>
            <w:lang w:eastAsia="ja-JP"/>
          </w:rPr>
          <w:t>Effect of jammer – non-thermal self-noise aspect</w:t>
        </w:r>
      </w:ins>
    </w:p>
    <w:p w14:paraId="2D999C08" w14:textId="77777777" w:rsidR="006321C6" w:rsidRPr="00D455E9" w:rsidRDefault="006321C6" w:rsidP="00D455E9">
      <w:pPr>
        <w:spacing w:after="120" w:line="254" w:lineRule="auto"/>
        <w:rPr>
          <w:ins w:id="7897" w:author="CMCC" w:date="2023-11-25T22:32:00Z"/>
          <w:lang w:eastAsia="zh-CN"/>
        </w:rPr>
      </w:pPr>
      <w:ins w:id="7898" w:author="CMCC" w:date="2023-11-25T22:32:00Z">
        <w:r w:rsidRPr="00D455E9">
          <w:rPr>
            <w:lang w:eastAsia="zh-CN"/>
          </w:rPr>
          <w:t>There are a few factors to consider in determining the in-</w:t>
        </w:r>
        <w:r w:rsidRPr="00D455E9">
          <w:rPr>
            <w:rFonts w:hint="eastAsia"/>
            <w:lang w:eastAsia="zh-CN"/>
          </w:rPr>
          <w:t xml:space="preserve"> channel </w:t>
        </w:r>
        <w:r w:rsidRPr="00D455E9">
          <w:rPr>
            <w:lang w:eastAsia="zh-CN"/>
          </w:rPr>
          <w:t>subband interference in the presence of a co-channel jammer. With an in-channel adjacent-subband interferer the 3rd order distortion, reciprocal mixing, residual sideband, quantization noise, phase noise, ADC distortion, and analog filtering should be considered.</w:t>
        </w:r>
      </w:ins>
    </w:p>
    <w:p w14:paraId="1DE1D3ED" w14:textId="0DB36C7F" w:rsidR="006321C6" w:rsidRPr="00D455E9" w:rsidRDefault="006321C6" w:rsidP="00D455E9">
      <w:pPr>
        <w:spacing w:after="120" w:line="254" w:lineRule="auto"/>
        <w:rPr>
          <w:ins w:id="7899" w:author="CMCC" w:date="2023-11-25T22:32:00Z"/>
          <w:lang w:eastAsia="zh-CN"/>
        </w:rPr>
      </w:pPr>
      <w:ins w:id="7900" w:author="CMCC" w:date="2023-11-25T22:32:00Z">
        <w:r w:rsidRPr="00D455E9">
          <w:rPr>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ins>
    </w:p>
    <w:p w14:paraId="7B8BDF2B" w14:textId="77777777" w:rsidR="006321C6" w:rsidRDefault="006321C6" w:rsidP="000277C8">
      <w:pPr>
        <w:rPr>
          <w:ins w:id="7901" w:author="CMCC" w:date="2023-11-25T22:32:00Z"/>
          <w:rFonts w:ascii="Calibri" w:eastAsia="宋体" w:hAnsi="Calibri" w:cs="Calibri"/>
          <w:b/>
          <w:bCs/>
          <w:sz w:val="22"/>
          <w:u w:val="single"/>
          <w:lang w:eastAsia="zh-CN"/>
        </w:rPr>
      </w:pPr>
      <w:ins w:id="7902" w:author="CMCC" w:date="2023-11-25T22:32:00Z">
        <w:r w:rsidRPr="000277C8">
          <w:rPr>
            <w:b/>
            <w:bCs/>
            <w:u w:val="single"/>
            <w:lang w:eastAsia="ja-JP"/>
          </w:rPr>
          <w:t>FFT leakage and selectivity</w:t>
        </w:r>
      </w:ins>
    </w:p>
    <w:p w14:paraId="3FFD7E0A" w14:textId="77777777" w:rsidR="006321C6" w:rsidRPr="00D455E9" w:rsidRDefault="006321C6" w:rsidP="00D455E9">
      <w:pPr>
        <w:spacing w:after="120" w:line="254" w:lineRule="auto"/>
        <w:rPr>
          <w:ins w:id="7903" w:author="CMCC" w:date="2023-11-25T22:32:00Z"/>
          <w:lang w:eastAsia="zh-CN"/>
        </w:rPr>
      </w:pPr>
      <w:ins w:id="7904" w:author="CMCC" w:date="2023-11-25T22:32:00Z">
        <w:r>
          <w:rPr>
            <w:rFonts w:eastAsia="宋体"/>
            <w:lang w:eastAsia="zh-CN"/>
          </w:rPr>
          <w:t>I</w:t>
        </w:r>
        <w:r w:rsidRPr="00D455E9">
          <w:rPr>
            <w:lang w:eastAsia="zh-CN"/>
          </w:rPr>
          <w:t>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ins>
    </w:p>
    <w:p w14:paraId="7AD92490" w14:textId="77777777" w:rsidR="006321C6" w:rsidRPr="00D455E9" w:rsidRDefault="006321C6" w:rsidP="00D455E9">
      <w:pPr>
        <w:spacing w:after="120" w:line="254" w:lineRule="auto"/>
        <w:rPr>
          <w:ins w:id="7905" w:author="CMCC" w:date="2023-11-25T22:32:00Z"/>
          <w:lang w:eastAsia="zh-CN"/>
        </w:rPr>
      </w:pPr>
      <w:ins w:id="7906" w:author="CMCC" w:date="2023-11-25T22:32:00Z">
        <w:r w:rsidRPr="00D455E9">
          <w:rPr>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ins>
    </w:p>
    <w:p w14:paraId="5A076E91" w14:textId="30CC2663" w:rsidR="006321C6" w:rsidRPr="00D455E9" w:rsidRDefault="006321C6" w:rsidP="00D455E9">
      <w:pPr>
        <w:spacing w:after="120" w:line="254" w:lineRule="auto"/>
        <w:rPr>
          <w:ins w:id="7907" w:author="CMCC" w:date="2023-11-25T22:32:00Z"/>
          <w:lang w:eastAsia="zh-CN"/>
        </w:rPr>
      </w:pPr>
      <w:ins w:id="7908" w:author="CMCC" w:date="2023-11-25T22:32:00Z">
        <w:r w:rsidRPr="00D455E9">
          <w:rPr>
            <w:lang w:eastAsia="zh-CN"/>
          </w:rPr>
          <w:t xml:space="preserve">It appears reasonable to consider the leakage as a single average value, and the data shows about 33 dB down from the jammer level would be appropriate. The leakage effect should be taken into consideration and compared to the </w:t>
        </w:r>
        <w:r w:rsidRPr="00D455E9">
          <w:rPr>
            <w:lang w:eastAsia="zh-CN"/>
          </w:rPr>
          <w:lastRenderedPageBreak/>
          <w:t>interference caused by the aggressor IBE.  It has been observed that the interference in the victim sub-band can be modelled as 33 dB below the input jammer power level, and the interference is approximately frequency flat across the victim subband.</w:t>
        </w:r>
      </w:ins>
    </w:p>
    <w:p w14:paraId="6A299839" w14:textId="77777777" w:rsidR="006321C6" w:rsidRDefault="006321C6" w:rsidP="006321C6">
      <w:pPr>
        <w:spacing w:after="0"/>
        <w:jc w:val="center"/>
        <w:rPr>
          <w:ins w:id="7909" w:author="CMCC" w:date="2023-11-25T22:32:00Z"/>
          <w:rFonts w:ascii="Calibri" w:eastAsia="宋体" w:hAnsi="Calibri" w:cs="Arial"/>
          <w:sz w:val="22"/>
          <w:lang w:eastAsia="zh-CN"/>
        </w:rPr>
      </w:pPr>
      <w:ins w:id="7910" w:author="CMCC" w:date="2023-11-25T22:32:00Z">
        <w:r>
          <w:rPr>
            <w:rFonts w:ascii="Calibri" w:eastAsia="宋体" w:hAnsi="Calibri" w:cs="Arial"/>
            <w:noProof/>
            <w:sz w:val="22"/>
            <w:lang w:eastAsia="zh-CN"/>
          </w:rPr>
          <w:drawing>
            <wp:inline distT="0" distB="0" distL="0" distR="0" wp14:anchorId="64E4543F" wp14:editId="2680D1A6">
              <wp:extent cx="5334000" cy="40005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14:paraId="58C1C3F5" w14:textId="77777777" w:rsidR="006321C6" w:rsidRDefault="006321C6" w:rsidP="006321C6">
      <w:pPr>
        <w:spacing w:after="0"/>
        <w:jc w:val="center"/>
        <w:rPr>
          <w:ins w:id="7911" w:author="CMCC" w:date="2023-11-25T22:32:00Z"/>
          <w:rFonts w:ascii="Calibri" w:eastAsia="宋体" w:hAnsi="Calibri" w:cs="Arial"/>
          <w:b/>
          <w:bCs/>
          <w:sz w:val="22"/>
          <w:u w:val="single"/>
          <w:lang w:eastAsia="zh-CN"/>
        </w:rPr>
      </w:pPr>
      <w:ins w:id="7912" w:author="CMCC" w:date="2023-11-25T22:32:00Z">
        <w:r>
          <w:rPr>
            <w:rFonts w:ascii="Calibri" w:eastAsia="宋体" w:hAnsi="Calibri" w:cs="Arial"/>
            <w:b/>
            <w:bCs/>
            <w:sz w:val="22"/>
            <w:lang w:eastAsia="zh-CN"/>
          </w:rPr>
          <w:t>Figure 9.6</w:t>
        </w:r>
        <w:r>
          <w:rPr>
            <w:rFonts w:ascii="Calibri" w:eastAsia="宋体" w:hAnsi="Calibri" w:cs="Arial"/>
            <w:b/>
            <w:bCs/>
            <w:sz w:val="22"/>
            <w:lang w:eastAsia="ja-JP"/>
          </w:rPr>
          <w:t>.1.</w:t>
        </w:r>
        <w:r>
          <w:rPr>
            <w:rFonts w:ascii="Calibri" w:eastAsia="宋体" w:hAnsi="Calibri" w:cs="Arial"/>
            <w:b/>
            <w:bCs/>
            <w:sz w:val="22"/>
            <w:lang w:eastAsia="zh-CN"/>
          </w:rPr>
          <w:t>2.3-1: FFT leakage with time and frequency misaligned blocker (5 RB guard band)</w:t>
        </w:r>
      </w:ins>
    </w:p>
    <w:p w14:paraId="138D654A" w14:textId="323C7C47" w:rsidR="006321C6" w:rsidRDefault="006321C6" w:rsidP="006321C6">
      <w:pPr>
        <w:pStyle w:val="41"/>
        <w:rPr>
          <w:ins w:id="7913" w:author="CMCC" w:date="2023-11-25T22:32:00Z"/>
        </w:rPr>
      </w:pPr>
      <w:bookmarkStart w:id="7914" w:name="_Toc152011548"/>
      <w:ins w:id="7915" w:author="CMCC" w:date="2023-11-25T22:32:00Z">
        <w:r>
          <w:rPr>
            <w:rFonts w:hint="eastAsia"/>
            <w:lang w:eastAsia="zh-CN"/>
          </w:rPr>
          <w:t>9.6</w:t>
        </w:r>
        <w:r>
          <w:t>.1.</w:t>
        </w:r>
        <w:r>
          <w:rPr>
            <w:rFonts w:hint="eastAsia"/>
          </w:rPr>
          <w:t>3</w:t>
        </w:r>
      </w:ins>
      <w:r w:rsidR="00BA2F0F">
        <w:tab/>
      </w:r>
      <w:ins w:id="7916" w:author="CMCC" w:date="2023-11-25T22:32:00Z">
        <w:r>
          <w:t>UE-UE adjacent channel CLI modelling</w:t>
        </w:r>
        <w:bookmarkEnd w:id="7914"/>
      </w:ins>
    </w:p>
    <w:p w14:paraId="327374FE" w14:textId="4C869C45" w:rsidR="006321C6" w:rsidRDefault="006321C6" w:rsidP="006321C6">
      <w:pPr>
        <w:pStyle w:val="51"/>
        <w:rPr>
          <w:ins w:id="7917" w:author="CMCC" w:date="2023-11-25T22:32:00Z"/>
          <w:lang w:val="sv-SE"/>
        </w:rPr>
      </w:pPr>
      <w:bookmarkStart w:id="7918" w:name="_Toc152011549"/>
      <w:ins w:id="7919" w:author="CMCC" w:date="2023-11-25T22:32:00Z">
        <w:r>
          <w:rPr>
            <w:lang w:eastAsia="zh-CN"/>
          </w:rPr>
          <w:t>9.6</w:t>
        </w:r>
        <w:r>
          <w:t>.1.</w:t>
        </w:r>
        <w:r>
          <w:rPr>
            <w:rFonts w:hint="eastAsia"/>
            <w:lang w:eastAsia="zh-CN"/>
          </w:rPr>
          <w:t>3</w:t>
        </w:r>
        <w:r>
          <w:t>.1</w:t>
        </w:r>
      </w:ins>
      <w:r w:rsidR="00BA2F0F">
        <w:tab/>
      </w:r>
      <w:ins w:id="7920" w:author="CMCC" w:date="2023-11-25T22:32:00Z">
        <w:r>
          <w:t>Overview</w:t>
        </w:r>
        <w:bookmarkEnd w:id="7918"/>
      </w:ins>
    </w:p>
    <w:p w14:paraId="125BF517" w14:textId="77777777" w:rsidR="006321C6" w:rsidRPr="00BA2F0F" w:rsidRDefault="006321C6" w:rsidP="00BA2F0F">
      <w:pPr>
        <w:spacing w:after="120" w:line="254" w:lineRule="auto"/>
        <w:rPr>
          <w:ins w:id="7921" w:author="CMCC" w:date="2023-11-25T22:32:00Z"/>
          <w:lang w:eastAsia="zh-CN"/>
        </w:rPr>
      </w:pPr>
      <w:ins w:id="7922" w:author="CMCC" w:date="2023-11-25T22:32:00Z">
        <w:r w:rsidRPr="00BA2F0F">
          <w:rPr>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lang w:eastAsia="zh-CN"/>
          </w:rPr>
          <w:t xml:space="preserve"> </w:t>
        </w:r>
        <w:r w:rsidRPr="00BA2F0F">
          <w:rPr>
            <w:lang w:eastAsia="zh-CN"/>
          </w:rPr>
          <w:t>account for the leakage from the UL sub-band into the DL sub-band caused by the transmitter. It was decided to assume the power-dependent ACLR of the aggressor UE and selectivity of the victim UE when modeling adjacent channel interference.</w:t>
        </w:r>
      </w:ins>
    </w:p>
    <w:p w14:paraId="6CD62B66" w14:textId="77777777" w:rsidR="006321C6" w:rsidRPr="00BA2F0F" w:rsidRDefault="006321C6" w:rsidP="00BA2F0F">
      <w:pPr>
        <w:spacing w:after="120" w:line="254" w:lineRule="auto"/>
        <w:rPr>
          <w:ins w:id="7923" w:author="CMCC" w:date="2023-11-25T22:32:00Z"/>
          <w:lang w:eastAsia="zh-CN"/>
        </w:rPr>
      </w:pPr>
      <w:ins w:id="7924" w:author="CMCC" w:date="2023-11-25T22:32:00Z">
        <w:r w:rsidRPr="00BA2F0F">
          <w:rPr>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 When the victim and aggressor UEs are close, between 1 and 50m, and close to the cell edge, with low desired signal level, and potentially high interference level, it cannot be guaranteed that the UE receiver will operate in the linear region.</w:t>
        </w:r>
      </w:ins>
    </w:p>
    <w:p w14:paraId="6F4BE329" w14:textId="33E53F5B" w:rsidR="006321C6" w:rsidRDefault="006321C6" w:rsidP="006321C6">
      <w:pPr>
        <w:pStyle w:val="51"/>
        <w:rPr>
          <w:ins w:id="7925" w:author="CMCC" w:date="2023-11-25T22:32:00Z"/>
          <w:lang w:eastAsia="ja-JP"/>
        </w:rPr>
      </w:pPr>
      <w:bookmarkStart w:id="7926" w:name="_Toc152011550"/>
      <w:ins w:id="7927" w:author="CMCC" w:date="2023-11-25T22:32:00Z">
        <w:r>
          <w:rPr>
            <w:lang w:eastAsia="zh-CN"/>
          </w:rPr>
          <w:t>9.6</w:t>
        </w:r>
        <w:r>
          <w:rPr>
            <w:lang w:eastAsia="ja-JP"/>
          </w:rPr>
          <w:t>.</w:t>
        </w:r>
        <w:r>
          <w:t>1.</w:t>
        </w:r>
        <w:r>
          <w:rPr>
            <w:rFonts w:hint="eastAsia"/>
            <w:lang w:eastAsia="zh-CN"/>
          </w:rPr>
          <w:t>3</w:t>
        </w:r>
        <w:r>
          <w:rPr>
            <w:lang w:eastAsia="ja-JP"/>
          </w:rPr>
          <w:t>.</w:t>
        </w:r>
        <w:r>
          <w:t>2</w:t>
        </w:r>
      </w:ins>
      <w:r w:rsidR="00BA2F0F">
        <w:rPr>
          <w:lang w:eastAsia="ja-JP"/>
        </w:rPr>
        <w:tab/>
      </w:r>
      <w:ins w:id="7928" w:author="CMCC" w:date="2023-11-25T22:32:00Z">
        <w:r>
          <w:rPr>
            <w:lang w:eastAsia="ja-JP"/>
          </w:rPr>
          <w:t>UE adjacent channel Tx model</w:t>
        </w:r>
        <w:bookmarkEnd w:id="7926"/>
      </w:ins>
    </w:p>
    <w:p w14:paraId="4D568684" w14:textId="77777777" w:rsidR="006321C6" w:rsidRPr="00BA2F0F" w:rsidRDefault="006321C6" w:rsidP="00BA2F0F">
      <w:pPr>
        <w:spacing w:after="120" w:line="254" w:lineRule="auto"/>
        <w:rPr>
          <w:ins w:id="7929" w:author="CMCC" w:date="2023-11-25T22:32:00Z"/>
          <w:lang w:eastAsia="zh-CN"/>
        </w:rPr>
      </w:pPr>
      <w:ins w:id="7930" w:author="CMCC" w:date="2023-11-25T22:32:00Z">
        <w:r w:rsidRPr="00BA2F0F">
          <w:rPr>
            <w:lang w:eastAsia="zh-CN"/>
          </w:rPr>
          <w:t xml:space="preserve">UE adjacent channel leakage ratio is used in the feasibility study for adjacent channel UE-UE CLI Tx model. Only ACLR </w:t>
        </w:r>
        <w:r w:rsidRPr="00BA2F0F">
          <w:rPr>
            <w:rFonts w:hint="eastAsia"/>
            <w:lang w:eastAsia="zh-CN"/>
          </w:rPr>
          <w:t>in 1st adjacent channel</w:t>
        </w:r>
        <w:r w:rsidRPr="00BA2F0F">
          <w:rPr>
            <w:lang w:eastAsia="zh-CN"/>
          </w:rPr>
          <w:t xml:space="preserve"> was considered in the study item and ACLR</w:t>
        </w:r>
        <w:r w:rsidRPr="00BA2F0F">
          <w:rPr>
            <w:rFonts w:hint="eastAsia"/>
            <w:lang w:eastAsia="zh-CN"/>
          </w:rPr>
          <w:t xml:space="preserve"> in 2nd adjacent channel</w:t>
        </w:r>
        <w:r w:rsidRPr="00BA2F0F">
          <w:rPr>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ins>
    </w:p>
    <w:p w14:paraId="0B736214" w14:textId="2A8FE862" w:rsidR="006321C6" w:rsidRDefault="006321C6" w:rsidP="006321C6">
      <w:pPr>
        <w:pStyle w:val="51"/>
        <w:rPr>
          <w:ins w:id="7931" w:author="CMCC" w:date="2023-11-25T22:32:00Z"/>
          <w:lang w:eastAsia="ja-JP"/>
        </w:rPr>
      </w:pPr>
      <w:bookmarkStart w:id="7932" w:name="_Toc152011551"/>
      <w:ins w:id="7933" w:author="CMCC" w:date="2023-11-25T22:32:00Z">
        <w:r>
          <w:rPr>
            <w:lang w:eastAsia="zh-CN"/>
          </w:rPr>
          <w:lastRenderedPageBreak/>
          <w:t>9.6</w:t>
        </w:r>
        <w:r>
          <w:rPr>
            <w:lang w:eastAsia="ja-JP"/>
          </w:rPr>
          <w:t>.</w:t>
        </w:r>
        <w:r>
          <w:t>1.</w:t>
        </w:r>
        <w:r>
          <w:rPr>
            <w:rFonts w:hint="eastAsia"/>
            <w:lang w:eastAsia="zh-CN"/>
          </w:rPr>
          <w:t>3</w:t>
        </w:r>
        <w:r>
          <w:rPr>
            <w:lang w:eastAsia="ja-JP"/>
          </w:rPr>
          <w:t>.</w:t>
        </w:r>
        <w:r>
          <w:t>3</w:t>
        </w:r>
      </w:ins>
      <w:r w:rsidR="00BA2F0F">
        <w:rPr>
          <w:lang w:eastAsia="ja-JP"/>
        </w:rPr>
        <w:tab/>
      </w:r>
      <w:ins w:id="7934" w:author="CMCC" w:date="2023-11-25T22:32:00Z">
        <w:r>
          <w:rPr>
            <w:lang w:eastAsia="ja-JP"/>
          </w:rPr>
          <w:t>UE adjacent channel Rx model</w:t>
        </w:r>
        <w:bookmarkEnd w:id="7932"/>
      </w:ins>
    </w:p>
    <w:p w14:paraId="0FD8FF96" w14:textId="780076BA" w:rsidR="006321C6" w:rsidRPr="00BA2F0F" w:rsidRDefault="006321C6" w:rsidP="00BA2F0F">
      <w:pPr>
        <w:spacing w:after="120" w:line="254" w:lineRule="auto"/>
        <w:rPr>
          <w:ins w:id="7935" w:author="CMCC" w:date="2023-11-25T22:32:00Z"/>
          <w:lang w:eastAsia="zh-CN"/>
        </w:rPr>
      </w:pPr>
      <w:ins w:id="7936" w:author="CMCC" w:date="2023-11-25T22:32:00Z">
        <w:r w:rsidRPr="00BA2F0F">
          <w:rPr>
            <w:lang w:eastAsia="zh-CN"/>
          </w:rPr>
          <w:t xml:space="preserve">UE adjacent channel selectivity (33dB for FR1) is used as adjacent channel UE-UE CLI model under the assumption that the blocker from adjacent channel does not exceed the maximum input level (-25 dBm) for UE. If the blocker is higher than -25dBm, it is assumed </w:t>
        </w:r>
        <w:r w:rsidRPr="00BA2F0F">
          <w:rPr>
            <w:rFonts w:hint="eastAsia"/>
            <w:lang w:eastAsia="zh-CN"/>
          </w:rPr>
          <w:t>that</w:t>
        </w:r>
        <w:r w:rsidRPr="00BA2F0F">
          <w:rPr>
            <w:lang w:eastAsia="zh-CN"/>
          </w:rPr>
          <w:t xml:space="preserve"> it will result large receiver degradation and hence the RX will not correctly decode the data (100% packet loss).</w:t>
        </w:r>
      </w:ins>
    </w:p>
    <w:p w14:paraId="12D1D40B" w14:textId="77777777" w:rsidR="006321C6" w:rsidRPr="005E2BFF" w:rsidRDefault="006321C6" w:rsidP="005E2BFF">
      <w:pPr>
        <w:pStyle w:val="31"/>
        <w:rPr>
          <w:ins w:id="7937" w:author="CMCC" w:date="2023-11-25T22:32:00Z"/>
          <w:rFonts w:eastAsia="宋体"/>
          <w:lang w:eastAsia="zh-CN"/>
        </w:rPr>
      </w:pPr>
      <w:bookmarkStart w:id="7938" w:name="_Toc152011552"/>
      <w:ins w:id="7939" w:author="CMCC" w:date="2023-11-25T22:32:00Z">
        <w:r w:rsidRPr="005E2BFF">
          <w:rPr>
            <w:rFonts w:eastAsia="宋体" w:hint="eastAsia"/>
            <w:lang w:eastAsia="zh-CN"/>
          </w:rPr>
          <w:t>9.6</w:t>
        </w:r>
        <w:r w:rsidRPr="005E2BFF">
          <w:rPr>
            <w:rFonts w:eastAsia="宋体"/>
            <w:lang w:eastAsia="zh-CN"/>
          </w:rPr>
          <w:t>.2</w:t>
        </w:r>
        <w:r w:rsidRPr="005E2BFF">
          <w:rPr>
            <w:rFonts w:eastAsia="宋体"/>
            <w:lang w:eastAsia="zh-CN"/>
          </w:rPr>
          <w:tab/>
          <w:t>Summary</w:t>
        </w:r>
        <w:bookmarkEnd w:id="7938"/>
      </w:ins>
    </w:p>
    <w:p w14:paraId="16C06677" w14:textId="77777777" w:rsidR="006321C6" w:rsidRPr="00BA2F0F" w:rsidRDefault="006321C6" w:rsidP="00BA2F0F">
      <w:pPr>
        <w:spacing w:after="120" w:line="254" w:lineRule="auto"/>
        <w:rPr>
          <w:ins w:id="7940" w:author="CMCC" w:date="2023-11-25T22:32:00Z"/>
          <w:lang w:eastAsia="zh-CN"/>
        </w:rPr>
      </w:pPr>
      <w:ins w:id="7941" w:author="CMCC" w:date="2023-11-25T22:32:00Z">
        <w:r w:rsidRPr="00BA2F0F">
          <w:rPr>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ins>
    </w:p>
    <w:p w14:paraId="6E27AD1B" w14:textId="77777777" w:rsidR="006321C6" w:rsidRPr="00BA2F0F" w:rsidRDefault="006321C6" w:rsidP="00BA2F0F">
      <w:pPr>
        <w:spacing w:after="120" w:line="254" w:lineRule="auto"/>
        <w:rPr>
          <w:ins w:id="7942" w:author="CMCC" w:date="2023-11-25T22:32:00Z"/>
          <w:lang w:eastAsia="zh-CN"/>
        </w:rPr>
      </w:pPr>
      <w:ins w:id="7943" w:author="CMCC" w:date="2023-11-25T22:32:00Z">
        <w:r w:rsidRPr="00BA2F0F">
          <w:rPr>
            <w:lang w:eastAsia="zh-CN"/>
          </w:rPr>
          <w:t>As for the adjacent channel case, RAN4 concluded to assume power-dependent ACLR of the aggressor UE and adjacent channel selectivity of the victim UE when modeling adjacent channel interference.</w:t>
        </w:r>
      </w:ins>
    </w:p>
    <w:p w14:paraId="0328E8C3" w14:textId="77777777" w:rsidR="006321C6" w:rsidRPr="00BA2F0F" w:rsidRDefault="006321C6" w:rsidP="00BA2F0F">
      <w:pPr>
        <w:spacing w:after="120" w:line="254" w:lineRule="auto"/>
        <w:rPr>
          <w:ins w:id="7944" w:author="CMCC" w:date="2023-11-25T22:32:00Z"/>
          <w:lang w:eastAsia="zh-CN"/>
        </w:rPr>
      </w:pPr>
      <w:ins w:id="7945" w:author="CMCC" w:date="2023-11-25T22:32:00Z">
        <w:r w:rsidRPr="00BA2F0F">
          <w:rPr>
            <w:lang w:eastAsia="zh-CN"/>
          </w:rPr>
          <w:t xml:space="preserve">For legacy UE, no sub-band filtering is considered. </w:t>
        </w:r>
      </w:ins>
    </w:p>
    <w:p w14:paraId="53762F5F" w14:textId="77777777" w:rsidR="006321C6" w:rsidRPr="00BA2F0F" w:rsidRDefault="006321C6" w:rsidP="00BA2F0F">
      <w:pPr>
        <w:spacing w:after="120" w:line="254" w:lineRule="auto"/>
        <w:rPr>
          <w:ins w:id="7946" w:author="CMCC" w:date="2023-11-25T22:32:00Z"/>
          <w:lang w:eastAsia="zh-CN"/>
        </w:rPr>
      </w:pPr>
      <w:ins w:id="7947" w:author="CMCC" w:date="2023-11-25T22:32:00Z">
        <w:r w:rsidRPr="00BA2F0F">
          <w:rPr>
            <w:lang w:eastAsia="zh-CN"/>
          </w:rPr>
          <w:t>A fixed value noise figure of 9 dB has been used to model the AGC and NF modeling for co-channel and adjacent channel CLI in a system level simulation.</w:t>
        </w:r>
      </w:ins>
    </w:p>
    <w:p w14:paraId="780421A2" w14:textId="77777777" w:rsidR="006321C6" w:rsidRPr="00BA2F0F" w:rsidRDefault="006321C6" w:rsidP="00BA2F0F">
      <w:pPr>
        <w:spacing w:after="120" w:line="254" w:lineRule="auto"/>
        <w:rPr>
          <w:ins w:id="7948" w:author="CMCC" w:date="2023-11-25T22:32:00Z"/>
          <w:lang w:eastAsia="zh-CN"/>
        </w:rPr>
      </w:pPr>
      <w:ins w:id="7949" w:author="CMCC" w:date="2023-11-25T22:32:00Z">
        <w:r w:rsidRPr="00BA2F0F">
          <w:rPr>
            <w:lang w:eastAsia="zh-CN"/>
          </w:rPr>
          <w:t>Based on the study, reusing existing UE RF requirements is the conclusion of the study phase, since no issues related to existing UE RF requirements has been identified in the co-existence study.</w:t>
        </w:r>
      </w:ins>
    </w:p>
    <w:p w14:paraId="66850753" w14:textId="77777777" w:rsidR="00A8282B" w:rsidRDefault="00A8282B" w:rsidP="00A8282B">
      <w:pPr>
        <w:pStyle w:val="21"/>
        <w:rPr>
          <w:ins w:id="7950" w:author="CMCC" w:date="2023-11-25T22:39:00Z"/>
        </w:rPr>
      </w:pPr>
      <w:bookmarkStart w:id="7951" w:name="_Toc152011553"/>
      <w:ins w:id="7952" w:author="CMCC" w:date="2023-11-25T22:39:00Z">
        <w:r>
          <w:rPr>
            <w:rFonts w:hint="eastAsia"/>
          </w:rPr>
          <w:t>9.7</w:t>
        </w:r>
        <w:r>
          <w:tab/>
          <w:t>FR2-1 Feasibility of UE aspects</w:t>
        </w:r>
        <w:bookmarkEnd w:id="7951"/>
      </w:ins>
    </w:p>
    <w:p w14:paraId="1876D897" w14:textId="77777777" w:rsidR="00A8282B" w:rsidRDefault="00A8282B" w:rsidP="00A8282B">
      <w:pPr>
        <w:pStyle w:val="31"/>
        <w:rPr>
          <w:ins w:id="7953" w:author="CMCC" w:date="2023-11-25T22:39:00Z"/>
        </w:rPr>
      </w:pPr>
      <w:bookmarkStart w:id="7954" w:name="_Toc152011554"/>
      <w:ins w:id="7955" w:author="CMCC" w:date="2023-11-25T22:39:00Z">
        <w:r>
          <w:rPr>
            <w:rFonts w:hint="eastAsia"/>
          </w:rPr>
          <w:t>9</w:t>
        </w:r>
        <w:r>
          <w:t>.7.1</w:t>
        </w:r>
        <w:r>
          <w:tab/>
          <w:t>Interference analysis</w:t>
        </w:r>
        <w:bookmarkEnd w:id="7954"/>
      </w:ins>
    </w:p>
    <w:p w14:paraId="225FDFBD" w14:textId="77777777" w:rsidR="00A8282B" w:rsidRDefault="00A8282B" w:rsidP="00A8282B">
      <w:pPr>
        <w:pStyle w:val="41"/>
        <w:spacing w:line="257" w:lineRule="auto"/>
        <w:rPr>
          <w:ins w:id="7956" w:author="CMCC" w:date="2023-11-25T22:39:00Z"/>
        </w:rPr>
      </w:pPr>
      <w:bookmarkStart w:id="7957" w:name="_Toc152011555"/>
      <w:ins w:id="7958" w:author="CMCC" w:date="2023-11-25T22:39:00Z">
        <w:r>
          <w:rPr>
            <w:rFonts w:hint="eastAsia"/>
          </w:rPr>
          <w:t>9</w:t>
        </w:r>
        <w:r>
          <w:t>.7.1.1</w:t>
        </w:r>
        <w:r>
          <w:tab/>
          <w:t>UE-UE co-channel inter-subband CLI modeling</w:t>
        </w:r>
        <w:bookmarkEnd w:id="7957"/>
      </w:ins>
    </w:p>
    <w:p w14:paraId="5317290E" w14:textId="77777777" w:rsidR="00A8282B" w:rsidRDefault="00A8282B" w:rsidP="00A8282B">
      <w:pPr>
        <w:pStyle w:val="51"/>
        <w:overflowPunct w:val="0"/>
        <w:autoSpaceDE w:val="0"/>
        <w:autoSpaceDN w:val="0"/>
        <w:adjustRightInd w:val="0"/>
        <w:spacing w:beforeLines="100" w:before="240" w:afterLines="100" w:after="240"/>
        <w:textAlignment w:val="baseline"/>
        <w:rPr>
          <w:ins w:id="7959" w:author="CMCC" w:date="2023-11-25T22:39:00Z"/>
          <w:lang w:eastAsia="ja-JP"/>
        </w:rPr>
      </w:pPr>
      <w:bookmarkStart w:id="7960" w:name="_Toc152011556"/>
      <w:ins w:id="7961" w:author="CMCC" w:date="2023-11-25T22:39:00Z">
        <w:r>
          <w:rPr>
            <w:lang w:eastAsia="ja-JP"/>
          </w:rPr>
          <w:t>9.7.1.1.1</w:t>
        </w:r>
        <w:r>
          <w:rPr>
            <w:lang w:eastAsia="ja-JP"/>
          </w:rPr>
          <w:tab/>
          <w:t>Receiver aspects</w:t>
        </w:r>
        <w:bookmarkEnd w:id="7960"/>
      </w:ins>
    </w:p>
    <w:p w14:paraId="3A8EDE4B" w14:textId="77777777" w:rsidR="00A8282B" w:rsidRDefault="00A8282B" w:rsidP="00A8282B">
      <w:pPr>
        <w:spacing w:line="257" w:lineRule="auto"/>
        <w:ind w:left="1418" w:hanging="1418"/>
        <w:rPr>
          <w:ins w:id="7962" w:author="CMCC" w:date="2023-11-25T22:39:00Z"/>
        </w:rPr>
      </w:pPr>
      <w:ins w:id="7963" w:author="CMCC" w:date="2023-11-25T22:39:00Z">
        <w:r>
          <w:rPr>
            <w:rFonts w:eastAsia="Times New Roman"/>
            <w:b/>
            <w:bCs/>
            <w:u w:val="single"/>
          </w:rPr>
          <w:t>Existing co-channel UE RX performance requirements</w:t>
        </w:r>
      </w:ins>
    </w:p>
    <w:p w14:paraId="15F2C5C8" w14:textId="77777777" w:rsidR="00A8282B" w:rsidRDefault="00A8282B" w:rsidP="00A8282B">
      <w:pPr>
        <w:spacing w:line="257" w:lineRule="auto"/>
        <w:rPr>
          <w:ins w:id="7964" w:author="CMCC" w:date="2023-11-25T22:39:00Z"/>
        </w:rPr>
      </w:pPr>
      <w:ins w:id="7965" w:author="CMCC" w:date="2023-11-25T22:39:00Z">
        <w:r>
          <w:rPr>
            <w:rFonts w:eastAsia="Times New Roman"/>
          </w:rPr>
          <w:t>For legacy UEs, the current UE RF architecture can be assumed without any RF architecture modification.</w:t>
        </w:r>
        <w:r>
          <w:t xml:space="preserve"> </w:t>
        </w:r>
        <w:r>
          <w:rPr>
            <w:rFonts w:eastAsia="Times New Roman"/>
          </w:rPr>
          <w:t xml:space="preserve">Currently there are no RF requirements for UE co-channel Rx performance. </w:t>
        </w:r>
      </w:ins>
    </w:p>
    <w:p w14:paraId="1D9A37AA" w14:textId="77777777" w:rsidR="00A8282B" w:rsidRDefault="00A8282B" w:rsidP="00A8282B">
      <w:pPr>
        <w:spacing w:line="257" w:lineRule="auto"/>
        <w:ind w:left="1418" w:hanging="1418"/>
        <w:rPr>
          <w:ins w:id="7966" w:author="CMCC" w:date="2023-11-25T22:39:00Z"/>
        </w:rPr>
      </w:pPr>
      <w:ins w:id="7967" w:author="CMCC" w:date="2023-11-25T22:39:00Z">
        <w:r>
          <w:rPr>
            <w:rFonts w:eastAsia="Times New Roman"/>
            <w:b/>
            <w:bCs/>
            <w:u w:val="single"/>
          </w:rPr>
          <w:t>Sub-band filtering and legacy UEs</w:t>
        </w:r>
      </w:ins>
    </w:p>
    <w:p w14:paraId="40563C77" w14:textId="77777777" w:rsidR="00A8282B" w:rsidRDefault="00A8282B" w:rsidP="00A8282B">
      <w:pPr>
        <w:spacing w:line="257" w:lineRule="auto"/>
        <w:rPr>
          <w:ins w:id="7968" w:author="CMCC" w:date="2023-11-25T22:39:00Z"/>
        </w:rPr>
      </w:pPr>
      <w:ins w:id="7969" w:author="CMCC" w:date="2023-11-25T22:39:00Z">
        <w:r>
          <w:rPr>
            <w:rFonts w:eastAsia="Times New Roman"/>
          </w:rPr>
          <w:t xml:space="preserve">For legacy UEs, no sub-band filtering is implemented, and therefore RAN4 has not assumed any subband filtering. </w:t>
        </w:r>
      </w:ins>
    </w:p>
    <w:p w14:paraId="475A748D" w14:textId="77777777" w:rsidR="00A8282B" w:rsidRDefault="00A8282B" w:rsidP="00A8282B">
      <w:pPr>
        <w:spacing w:line="257" w:lineRule="auto"/>
        <w:ind w:left="1418" w:hanging="1418"/>
        <w:rPr>
          <w:ins w:id="7970" w:author="CMCC" w:date="2023-11-25T22:39:00Z"/>
        </w:rPr>
      </w:pPr>
      <w:ins w:id="7971" w:author="CMCC" w:date="2023-11-25T22:39:00Z">
        <w:r>
          <w:rPr>
            <w:rFonts w:eastAsia="Times New Roman"/>
            <w:b/>
            <w:bCs/>
            <w:u w:val="single"/>
          </w:rPr>
          <w:t>Thermal self-noise aspects (both adjacent channel and co-channel)</w:t>
        </w:r>
      </w:ins>
    </w:p>
    <w:p w14:paraId="74361E76" w14:textId="77777777" w:rsidR="00A8282B" w:rsidRDefault="00A8282B" w:rsidP="00A8282B">
      <w:pPr>
        <w:spacing w:line="257" w:lineRule="auto"/>
        <w:rPr>
          <w:ins w:id="7972" w:author="CMCC" w:date="2023-11-25T22:39:00Z"/>
        </w:rPr>
      </w:pPr>
      <w:ins w:id="7973" w:author="CMCC" w:date="2023-11-25T22:39:00Z">
        <w:r>
          <w:rPr>
            <w:rFonts w:eastAsia="Times New Roman"/>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ins>
    </w:p>
    <w:p w14:paraId="5B3B7B85" w14:textId="77777777" w:rsidR="00A8282B" w:rsidRDefault="00A8282B" w:rsidP="00A8282B">
      <w:pPr>
        <w:spacing w:line="257" w:lineRule="auto"/>
        <w:ind w:left="1418" w:hanging="1418"/>
        <w:rPr>
          <w:ins w:id="7974" w:author="CMCC" w:date="2023-11-25T22:39:00Z"/>
        </w:rPr>
      </w:pPr>
      <w:ins w:id="7975" w:author="CMCC" w:date="2023-11-25T22:39:00Z">
        <w:r>
          <w:rPr>
            <w:rFonts w:eastAsia="Times New Roman"/>
            <w:b/>
            <w:bCs/>
            <w:u w:val="single"/>
          </w:rPr>
          <w:t>Subband in-channel selectivity</w:t>
        </w:r>
      </w:ins>
    </w:p>
    <w:p w14:paraId="13FE7177" w14:textId="77777777" w:rsidR="00A8282B" w:rsidRDefault="00A8282B" w:rsidP="00A8282B">
      <w:pPr>
        <w:spacing w:line="257" w:lineRule="auto"/>
        <w:rPr>
          <w:ins w:id="7976" w:author="CMCC" w:date="2023-11-25T22:39:00Z"/>
          <w:rFonts w:eastAsia="Calibri"/>
          <w:i/>
          <w:iCs/>
          <w:u w:val="single"/>
        </w:rPr>
      </w:pPr>
      <w:ins w:id="7977" w:author="CMCC" w:date="2023-11-25T22:39:00Z">
        <w:r>
          <w:rPr>
            <w:rFonts w:eastAsia="Times New Rom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w:t>
        </w:r>
        <w:r>
          <w:rPr>
            <w:rFonts w:eastAsia="宋体" w:hint="eastAsia"/>
          </w:rPr>
          <w:t xml:space="preserve"> i</w:t>
        </w:r>
        <w:r>
          <w:rPr>
            <w:rFonts w:eastAsia="Times New Roman"/>
          </w:rPr>
          <w:t>n-channel selectivity is introduced for clarity in the SBFD feasibility study</w:t>
        </w:r>
      </w:ins>
    </w:p>
    <w:p w14:paraId="23539509" w14:textId="77777777" w:rsidR="00A8282B" w:rsidRDefault="00A8282B" w:rsidP="00A8282B">
      <w:pPr>
        <w:numPr>
          <w:ilvl w:val="0"/>
          <w:numId w:val="111"/>
        </w:numPr>
        <w:rPr>
          <w:ins w:id="7978" w:author="CMCC" w:date="2023-11-25T22:39:00Z"/>
          <w:rFonts w:eastAsia="Calibri"/>
          <w:i/>
          <w:iCs/>
          <w:u w:val="single"/>
        </w:rPr>
      </w:pPr>
      <w:ins w:id="7979" w:author="CMCC" w:date="2023-11-25T22:39:00Z">
        <w:r>
          <w:rPr>
            <w:rFonts w:eastAsia="宋体"/>
            <w:i/>
            <w:color w:val="000000"/>
            <w:shd w:val="clear" w:color="auto" w:fill="FFFFFF"/>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r>
          <w:rPr>
            <w:rFonts w:eastAsia="宋体"/>
            <w:color w:val="000000"/>
            <w:shd w:val="clear" w:color="auto" w:fill="FFFFFF"/>
          </w:rPr>
          <w:t> </w:t>
        </w:r>
      </w:ins>
    </w:p>
    <w:p w14:paraId="58893397" w14:textId="77777777" w:rsidR="00A8282B" w:rsidRDefault="00A8282B" w:rsidP="00A8282B">
      <w:pPr>
        <w:spacing w:line="257" w:lineRule="auto"/>
        <w:rPr>
          <w:ins w:id="7980" w:author="CMCC" w:date="2023-11-25T22:39:00Z"/>
        </w:rPr>
      </w:pPr>
      <w:ins w:id="7981" w:author="CMCC" w:date="2023-11-25T22:39:00Z">
        <w:r>
          <w:rPr>
            <w:rFonts w:eastAsia="Times New Roman"/>
            <w:b/>
            <w:bCs/>
            <w:u w:val="single"/>
          </w:rPr>
          <w:t>FFT leakage and selectivity</w:t>
        </w:r>
      </w:ins>
    </w:p>
    <w:p w14:paraId="228CFFF9" w14:textId="77777777" w:rsidR="00A8282B" w:rsidRDefault="00A8282B" w:rsidP="00A8282B">
      <w:pPr>
        <w:spacing w:line="257" w:lineRule="auto"/>
        <w:rPr>
          <w:ins w:id="7982" w:author="CMCC" w:date="2023-11-25T22:39:00Z"/>
          <w:iCs/>
          <w:szCs w:val="16"/>
        </w:rPr>
      </w:pPr>
      <w:ins w:id="7983" w:author="CMCC" w:date="2023-11-25T22:39:00Z">
        <w:r>
          <w:rPr>
            <w:rFonts w:eastAsia="Times New Roman"/>
          </w:rPr>
          <w:lastRenderedPageBreak/>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ins>
    </w:p>
    <w:p w14:paraId="1959D2E2" w14:textId="63DDC8FA" w:rsidR="00100141" w:rsidRDefault="00100141" w:rsidP="00100141">
      <w:pPr>
        <w:pStyle w:val="51"/>
        <w:overflowPunct w:val="0"/>
        <w:autoSpaceDE w:val="0"/>
        <w:autoSpaceDN w:val="0"/>
        <w:adjustRightInd w:val="0"/>
        <w:spacing w:beforeLines="100" w:before="240" w:afterLines="100" w:after="240"/>
        <w:textAlignment w:val="baseline"/>
        <w:rPr>
          <w:ins w:id="7984" w:author="CMCC" w:date="2023-11-25T22:40:00Z"/>
          <w:lang w:eastAsia="ja-JP"/>
        </w:rPr>
      </w:pPr>
      <w:bookmarkStart w:id="7985" w:name="_Toc152011557"/>
      <w:ins w:id="7986" w:author="CMCC" w:date="2023-11-25T22:40:00Z">
        <w:r>
          <w:rPr>
            <w:lang w:eastAsia="ja-JP"/>
          </w:rPr>
          <w:t>9.7.1.1.2</w:t>
        </w:r>
      </w:ins>
      <w:r w:rsidR="00BA2F0F">
        <w:rPr>
          <w:lang w:eastAsia="ja-JP"/>
        </w:rPr>
        <w:tab/>
      </w:r>
      <w:ins w:id="7987" w:author="CMCC" w:date="2023-11-25T22:40:00Z">
        <w:r>
          <w:rPr>
            <w:lang w:eastAsia="ja-JP"/>
          </w:rPr>
          <w:t>Transmitter aspects</w:t>
        </w:r>
        <w:bookmarkEnd w:id="7985"/>
      </w:ins>
    </w:p>
    <w:p w14:paraId="25FBF56E" w14:textId="77777777" w:rsidR="00100141" w:rsidRDefault="00100141" w:rsidP="00100141">
      <w:pPr>
        <w:spacing w:line="257" w:lineRule="auto"/>
        <w:rPr>
          <w:ins w:id="7988" w:author="CMCC" w:date="2023-11-25T22:40:00Z"/>
        </w:rPr>
      </w:pPr>
      <w:ins w:id="7989" w:author="CMCC" w:date="2023-11-25T22:40:00Z">
        <w:r>
          <w:rPr>
            <w:rFonts w:eastAsia="Times New Roman"/>
            <w:b/>
            <w:bCs/>
            <w:u w:val="single"/>
          </w:rPr>
          <w:t>Inband emissions (co-channel)</w:t>
        </w:r>
      </w:ins>
    </w:p>
    <w:p w14:paraId="4E0341D2" w14:textId="77777777" w:rsidR="00100141" w:rsidRDefault="00100141" w:rsidP="00100141">
      <w:pPr>
        <w:spacing w:line="257" w:lineRule="auto"/>
        <w:rPr>
          <w:ins w:id="7990" w:author="CMCC" w:date="2023-11-25T22:40:00Z"/>
        </w:rPr>
      </w:pPr>
      <w:ins w:id="7991" w:author="CMCC" w:date="2023-11-25T22:40:00Z">
        <w:r>
          <w:rPr>
            <w:rFonts w:eastAsia="Times New Roman"/>
          </w:rPr>
          <w:t xml:space="preserve">RAN4 has decided to use the IBE requirements from </w:t>
        </w:r>
        <w:r>
          <w:rPr>
            <w:rFonts w:eastAsia="宋体" w:hint="eastAsia"/>
          </w:rPr>
          <w:t xml:space="preserve">TS </w:t>
        </w:r>
        <w:r>
          <w:rPr>
            <w:rFonts w:eastAsia="Times New Roman"/>
          </w:rPr>
          <w:t>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current specification is being utilized.</w:t>
        </w:r>
      </w:ins>
    </w:p>
    <w:p w14:paraId="6E00EC5A" w14:textId="77777777" w:rsidR="00100141" w:rsidRDefault="00100141" w:rsidP="00100141">
      <w:pPr>
        <w:spacing w:line="257" w:lineRule="auto"/>
        <w:rPr>
          <w:ins w:id="7992" w:author="CMCC" w:date="2023-11-25T22:40:00Z"/>
        </w:rPr>
      </w:pPr>
      <w:ins w:id="7993" w:author="CMCC" w:date="2023-11-25T22:40:00Z">
        <w:r>
          <w:rPr>
            <w:rFonts w:eastAsia="Times New Roman"/>
          </w:rPr>
          <w:t>It should also be assumed the LO location is in the center of the channel for the purposes of system studies in RAN4. The LO location is important as it allows placement of the image.</w:t>
        </w:r>
      </w:ins>
    </w:p>
    <w:p w14:paraId="34783B72" w14:textId="77777777" w:rsidR="00100141" w:rsidRDefault="00100141" w:rsidP="00100141">
      <w:pPr>
        <w:spacing w:line="257" w:lineRule="auto"/>
        <w:rPr>
          <w:ins w:id="7994" w:author="CMCC" w:date="2023-11-25T22:40:00Z"/>
        </w:rPr>
      </w:pPr>
      <w:ins w:id="7995" w:author="CMCC" w:date="2023-11-25T22:40:00Z">
        <w:r>
          <w:rPr>
            <w:rFonts w:eastAsia="Times New Roman"/>
          </w:rPr>
          <w:t xml:space="preserve">Analysis indicates that the IBE interference is higher and dominates the sub-band </w:t>
        </w:r>
        <w:r>
          <w:rPr>
            <w:rFonts w:eastAsia="宋体" w:hint="eastAsia"/>
          </w:rPr>
          <w:t>in</w:t>
        </w:r>
        <w:r>
          <w:rPr>
            <w:rFonts w:eastAsia="Times New Roman"/>
          </w:rPr>
          <w:t xml:space="preserve">-channel selectivity, </w:t>
        </w:r>
      </w:ins>
    </w:p>
    <w:p w14:paraId="038D5CE9" w14:textId="77777777" w:rsidR="00100141" w:rsidRDefault="00100141" w:rsidP="00100141">
      <w:pPr>
        <w:spacing w:line="257" w:lineRule="auto"/>
        <w:rPr>
          <w:ins w:id="7996" w:author="CMCC" w:date="2023-11-25T22:40:00Z"/>
        </w:rPr>
      </w:pPr>
      <w:ins w:id="7997" w:author="CMCC" w:date="2023-11-25T22:40:00Z">
        <w:r>
          <w:rPr>
            <w:rFonts w:eastAsia="Times New Roman"/>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ins>
    </w:p>
    <w:p w14:paraId="6131F79C" w14:textId="77777777" w:rsidR="00100141" w:rsidRDefault="00100141" w:rsidP="00100141">
      <w:pPr>
        <w:spacing w:line="257" w:lineRule="auto"/>
        <w:rPr>
          <w:ins w:id="7998" w:author="CMCC" w:date="2023-11-25T22:42:00Z"/>
          <w:rFonts w:eastAsia="Times New Roman"/>
        </w:rPr>
      </w:pPr>
      <w:ins w:id="7999" w:author="CMCC" w:date="2023-11-25T22:40:00Z">
        <w:r>
          <w:rPr>
            <w:rFonts w:eastAsia="Times New Roman"/>
          </w:rPr>
          <w:t xml:space="preserve">For UE co-channel Tx model, UE IBE in TS 38.101-2 can be used in the feasibility study as shown in Table 9.7.1.1.2-1.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ins>
    </w:p>
    <w:p w14:paraId="7D158A11" w14:textId="4E1E7C83" w:rsidR="00322431" w:rsidRPr="006412F2" w:rsidRDefault="006412F2" w:rsidP="006412F2">
      <w:pPr>
        <w:spacing w:line="257" w:lineRule="auto"/>
        <w:jc w:val="center"/>
        <w:rPr>
          <w:ins w:id="8000" w:author="CMCC" w:date="2023-11-25T22:42:00Z"/>
        </w:rPr>
      </w:pPr>
      <w:ins w:id="8001" w:author="CMCC" w:date="2023-11-25T22:43:00Z">
        <w:r>
          <w:rPr>
            <w:rFonts w:ascii="Arial" w:eastAsia="Arial" w:hAnsi="Arial" w:cs="Arial"/>
            <w:b/>
            <w:bCs/>
          </w:rPr>
          <w:t>Table 9.7.1.1.2-1: Requirements for in-band emissions in TS 38.101-2 (For Power class 3)</w:t>
        </w:r>
      </w:ins>
    </w:p>
    <w:tbl>
      <w:tblPr>
        <w:tblW w:w="9360" w:type="dxa"/>
        <w:tblLayout w:type="fixed"/>
        <w:tblLook w:val="04A0" w:firstRow="1" w:lastRow="0" w:firstColumn="1" w:lastColumn="0" w:noHBand="0" w:noVBand="1"/>
      </w:tblPr>
      <w:tblGrid>
        <w:gridCol w:w="1152"/>
        <w:gridCol w:w="681"/>
        <w:gridCol w:w="617"/>
        <w:gridCol w:w="2274"/>
        <w:gridCol w:w="2537"/>
        <w:gridCol w:w="2099"/>
      </w:tblGrid>
      <w:tr w:rsidR="00322431" w14:paraId="733D8BE0" w14:textId="77777777" w:rsidTr="00CA2DA5">
        <w:trPr>
          <w:trHeight w:val="300"/>
          <w:ins w:id="8002" w:author="CMCC" w:date="2023-11-25T22:42:00Z"/>
        </w:trPr>
        <w:tc>
          <w:tcPr>
            <w:tcW w:w="1152" w:type="dxa"/>
            <w:tcBorders>
              <w:top w:val="single" w:sz="8" w:space="0" w:color="auto"/>
              <w:left w:val="single" w:sz="8" w:space="0" w:color="auto"/>
              <w:bottom w:val="single" w:sz="8" w:space="0" w:color="auto"/>
              <w:right w:val="single" w:sz="8" w:space="0" w:color="auto"/>
            </w:tcBorders>
            <w:tcMar>
              <w:left w:w="108" w:type="dxa"/>
              <w:right w:w="108" w:type="dxa"/>
            </w:tcMar>
          </w:tcPr>
          <w:p w14:paraId="05BABF69" w14:textId="77777777" w:rsidR="00322431" w:rsidRDefault="00322431" w:rsidP="00CA2DA5">
            <w:pPr>
              <w:spacing w:line="257" w:lineRule="auto"/>
              <w:jc w:val="center"/>
              <w:rPr>
                <w:ins w:id="8003" w:author="CMCC" w:date="2023-11-25T22:42:00Z"/>
              </w:rPr>
            </w:pPr>
            <w:ins w:id="8004" w:author="CMCC" w:date="2023-11-25T22:42:00Z">
              <w:r>
                <w:rPr>
                  <w:rFonts w:ascii="Arial" w:eastAsia="Arial" w:hAnsi="Arial" w:cs="Arial"/>
                  <w:b/>
                  <w:bCs/>
                  <w:sz w:val="18"/>
                  <w:szCs w:val="18"/>
                </w:rPr>
                <w:t>Parameter description</w:t>
              </w:r>
            </w:ins>
          </w:p>
        </w:tc>
        <w:tc>
          <w:tcPr>
            <w:tcW w:w="681" w:type="dxa"/>
            <w:tcBorders>
              <w:top w:val="single" w:sz="8" w:space="0" w:color="auto"/>
              <w:left w:val="single" w:sz="8" w:space="0" w:color="auto"/>
              <w:bottom w:val="single" w:sz="8" w:space="0" w:color="auto"/>
              <w:right w:val="single" w:sz="8" w:space="0" w:color="auto"/>
            </w:tcBorders>
            <w:tcMar>
              <w:left w:w="108" w:type="dxa"/>
              <w:right w:w="108" w:type="dxa"/>
            </w:tcMar>
          </w:tcPr>
          <w:p w14:paraId="684DDCA9" w14:textId="77777777" w:rsidR="00322431" w:rsidRDefault="00322431" w:rsidP="00CA2DA5">
            <w:pPr>
              <w:spacing w:line="257" w:lineRule="auto"/>
              <w:jc w:val="center"/>
              <w:rPr>
                <w:ins w:id="8005" w:author="CMCC" w:date="2023-11-25T22:42:00Z"/>
              </w:rPr>
            </w:pPr>
            <w:ins w:id="8006" w:author="CMCC" w:date="2023-11-25T22:42:00Z">
              <w:r>
                <w:rPr>
                  <w:rFonts w:ascii="Arial" w:eastAsia="Arial" w:hAnsi="Arial" w:cs="Arial"/>
                  <w:b/>
                  <w:bCs/>
                  <w:sz w:val="18"/>
                  <w:szCs w:val="18"/>
                </w:rPr>
                <w:t>Unit</w:t>
              </w:r>
            </w:ins>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E171E1B" w14:textId="77777777" w:rsidR="00322431" w:rsidRDefault="00322431" w:rsidP="00CA2DA5">
            <w:pPr>
              <w:spacing w:line="257" w:lineRule="auto"/>
              <w:jc w:val="center"/>
              <w:rPr>
                <w:ins w:id="8007" w:author="CMCC" w:date="2023-11-25T22:42:00Z"/>
              </w:rPr>
            </w:pPr>
            <w:ins w:id="8008" w:author="CMCC" w:date="2023-11-25T22:42:00Z">
              <w:r>
                <w:rPr>
                  <w:rFonts w:ascii="Arial" w:eastAsia="Arial" w:hAnsi="Arial" w:cs="Arial"/>
                  <w:b/>
                  <w:bCs/>
                  <w:sz w:val="18"/>
                  <w:szCs w:val="18"/>
                </w:rPr>
                <w:t>Limit (NOTE 1)</w:t>
              </w:r>
            </w:ins>
          </w:p>
        </w:tc>
        <w:tc>
          <w:tcPr>
            <w:tcW w:w="2099" w:type="dxa"/>
            <w:tcBorders>
              <w:top w:val="single" w:sz="8" w:space="0" w:color="auto"/>
              <w:left w:val="nil"/>
              <w:bottom w:val="single" w:sz="8" w:space="0" w:color="auto"/>
              <w:right w:val="single" w:sz="8" w:space="0" w:color="auto"/>
            </w:tcBorders>
            <w:tcMar>
              <w:left w:w="108" w:type="dxa"/>
              <w:right w:w="108" w:type="dxa"/>
            </w:tcMar>
          </w:tcPr>
          <w:p w14:paraId="27EABC10" w14:textId="77777777" w:rsidR="00322431" w:rsidRDefault="00322431" w:rsidP="00CA2DA5">
            <w:pPr>
              <w:spacing w:line="257" w:lineRule="auto"/>
              <w:jc w:val="center"/>
              <w:rPr>
                <w:ins w:id="8009" w:author="CMCC" w:date="2023-11-25T22:42:00Z"/>
              </w:rPr>
            </w:pPr>
            <w:ins w:id="8010" w:author="CMCC" w:date="2023-11-25T22:42:00Z">
              <w:r>
                <w:rPr>
                  <w:rFonts w:ascii="Arial" w:eastAsia="Arial" w:hAnsi="Arial" w:cs="Arial"/>
                  <w:b/>
                  <w:bCs/>
                  <w:sz w:val="18"/>
                  <w:szCs w:val="18"/>
                </w:rPr>
                <w:t>Applicable Frequencies</w:t>
              </w:r>
            </w:ins>
          </w:p>
        </w:tc>
      </w:tr>
      <w:tr w:rsidR="00322431" w14:paraId="27646302" w14:textId="77777777" w:rsidTr="00CA2DA5">
        <w:trPr>
          <w:trHeight w:val="705"/>
          <w:ins w:id="8011" w:author="CMCC" w:date="2023-11-25T22:42:00Z"/>
        </w:trPr>
        <w:tc>
          <w:tcPr>
            <w:tcW w:w="1152" w:type="dxa"/>
            <w:tcBorders>
              <w:top w:val="single" w:sz="8" w:space="0" w:color="auto"/>
              <w:left w:val="single" w:sz="8" w:space="0" w:color="auto"/>
              <w:bottom w:val="single" w:sz="8" w:space="0" w:color="auto"/>
              <w:right w:val="single" w:sz="8" w:space="0" w:color="auto"/>
            </w:tcBorders>
            <w:tcMar>
              <w:left w:w="108" w:type="dxa"/>
              <w:right w:w="108" w:type="dxa"/>
            </w:tcMar>
          </w:tcPr>
          <w:p w14:paraId="1B2BF6F4" w14:textId="77777777" w:rsidR="00322431" w:rsidRDefault="00322431" w:rsidP="00CA2DA5">
            <w:pPr>
              <w:spacing w:line="257" w:lineRule="auto"/>
              <w:jc w:val="center"/>
              <w:rPr>
                <w:ins w:id="8012" w:author="CMCC" w:date="2023-11-25T22:42:00Z"/>
              </w:rPr>
            </w:pPr>
            <w:ins w:id="8013" w:author="CMCC" w:date="2023-11-25T22:42:00Z">
              <w:r>
                <w:rPr>
                  <w:rFonts w:ascii="Arial" w:eastAsia="Arial" w:hAnsi="Arial" w:cs="Arial"/>
                  <w:b/>
                  <w:bCs/>
                  <w:sz w:val="18"/>
                  <w:szCs w:val="18"/>
                </w:rPr>
                <w:t>General</w:t>
              </w:r>
            </w:ins>
          </w:p>
        </w:tc>
        <w:tc>
          <w:tcPr>
            <w:tcW w:w="681" w:type="dxa"/>
            <w:tcBorders>
              <w:top w:val="single" w:sz="8" w:space="0" w:color="auto"/>
              <w:left w:val="single" w:sz="8" w:space="0" w:color="auto"/>
              <w:bottom w:val="single" w:sz="8" w:space="0" w:color="auto"/>
              <w:right w:val="single" w:sz="8" w:space="0" w:color="auto"/>
            </w:tcBorders>
            <w:tcMar>
              <w:left w:w="108" w:type="dxa"/>
              <w:right w:w="108" w:type="dxa"/>
            </w:tcMar>
          </w:tcPr>
          <w:p w14:paraId="00ADBBBF" w14:textId="77777777" w:rsidR="00322431" w:rsidRDefault="00322431" w:rsidP="00CA2DA5">
            <w:pPr>
              <w:spacing w:line="257" w:lineRule="auto"/>
              <w:jc w:val="center"/>
              <w:rPr>
                <w:ins w:id="8014" w:author="CMCC" w:date="2023-11-25T22:42:00Z"/>
              </w:rPr>
            </w:pPr>
            <w:ins w:id="8015" w:author="CMCC" w:date="2023-11-25T22:42:00Z">
              <w:r>
                <w:rPr>
                  <w:rFonts w:ascii="Arial" w:eastAsia="Arial" w:hAnsi="Arial" w:cs="Arial"/>
                  <w:sz w:val="18"/>
                  <w:szCs w:val="18"/>
                </w:rPr>
                <w:t>dB</w:t>
              </w:r>
            </w:ins>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EE60708" w14:textId="11274BC0" w:rsidR="00322431" w:rsidRDefault="00000000" w:rsidP="00CA2DA5">
            <w:pPr>
              <w:spacing w:line="257" w:lineRule="auto"/>
              <w:jc w:val="center"/>
              <w:rPr>
                <w:ins w:id="8016" w:author="CMCC" w:date="2023-11-25T22:42:00Z"/>
              </w:rPr>
            </w:pPr>
            <m:oMathPara>
              <m:oMath>
                <m:func>
                  <m:funcPr>
                    <m:ctrlPr>
                      <w:ins w:id="8017" w:author="CMCC" w:date="2023-11-25T22:43:00Z">
                        <w:rPr>
                          <w:rFonts w:ascii="Cambria Math" w:hAnsi="Cambria Math"/>
                          <w:i/>
                        </w:rPr>
                      </w:ins>
                    </m:ctrlPr>
                  </m:funcPr>
                  <m:fName>
                    <m:r>
                      <w:ins w:id="8018" w:author="CMCC" w:date="2023-11-25T22:43:00Z">
                        <w:rPr>
                          <w:rFonts w:ascii="Cambria Math" w:hAnsi="Cambria Math"/>
                        </w:rPr>
                        <m:t>max</m:t>
                      </w:ins>
                    </m:r>
                  </m:fName>
                  <m:e>
                    <m:d>
                      <m:dPr>
                        <m:begChr m:val="["/>
                        <m:endChr m:val="]"/>
                        <m:ctrlPr>
                          <w:ins w:id="8019" w:author="CMCC" w:date="2023-11-25T22:43:00Z">
                            <w:rPr>
                              <w:rFonts w:ascii="Cambria Math" w:hAnsi="Cambria Math"/>
                            </w:rPr>
                          </w:ins>
                        </m:ctrlPr>
                      </m:dPr>
                      <m:e>
                        <m:eqArr>
                          <m:eqArrPr>
                            <m:ctrlPr>
                              <w:ins w:id="8020" w:author="CMCC" w:date="2023-11-25T22:43:00Z">
                                <w:rPr>
                                  <w:rFonts w:ascii="Cambria Math" w:hAnsi="Cambria Math"/>
                                </w:rPr>
                              </w:ins>
                            </m:ctrlPr>
                          </m:eqArrPr>
                          <m:e>
                            <m:r>
                              <w:ins w:id="8021" w:author="CMCC" w:date="2023-11-25T22:43:00Z">
                                <m:rPr>
                                  <m:sty m:val="p"/>
                                </m:rPr>
                                <w:rPr>
                                  <w:rFonts w:ascii="Cambria Math" w:hAnsi="Cambria Math"/>
                                </w:rPr>
                                <m:t>-25 -10.</m:t>
                              </w:ins>
                            </m:r>
                            <m:sSub>
                              <m:sSubPr>
                                <m:ctrlPr>
                                  <w:ins w:id="8022" w:author="CMCC" w:date="2023-11-25T22:43:00Z">
                                    <w:rPr>
                                      <w:rFonts w:ascii="Cambria Math" w:hAnsi="Cambria Math"/>
                                    </w:rPr>
                                  </w:ins>
                                </m:ctrlPr>
                              </m:sSubPr>
                              <m:e>
                                <m:r>
                                  <w:ins w:id="8023" w:author="CMCC" w:date="2023-11-25T22:43:00Z">
                                    <m:rPr>
                                      <m:sty m:val="p"/>
                                    </m:rPr>
                                    <w:rPr>
                                      <w:rFonts w:ascii="Cambria Math" w:hAnsi="Cambria Math"/>
                                    </w:rPr>
                                    <m:t>log</m:t>
                                  </w:ins>
                                </m:r>
                              </m:e>
                              <m:sub>
                                <m:r>
                                  <w:ins w:id="8024" w:author="CMCC" w:date="2023-11-25T22:43:00Z">
                                    <w:rPr>
                                      <w:rFonts w:ascii="Cambria Math" w:hAnsi="Cambria Math"/>
                                    </w:rPr>
                                    <m:t>10</m:t>
                                  </w:ins>
                                </m:r>
                              </m:sub>
                            </m:sSub>
                            <m:d>
                              <m:dPr>
                                <m:ctrlPr>
                                  <w:ins w:id="8025" w:author="CMCC" w:date="2023-11-25T22:43:00Z">
                                    <w:rPr>
                                      <w:rFonts w:ascii="Cambria Math" w:hAnsi="Cambria Math"/>
                                    </w:rPr>
                                  </w:ins>
                                </m:ctrlPr>
                              </m:dPr>
                              <m:e>
                                <m:f>
                                  <m:fPr>
                                    <m:ctrlPr>
                                      <w:ins w:id="8026" w:author="CMCC" w:date="2023-11-25T22:43:00Z">
                                        <w:rPr>
                                          <w:rFonts w:ascii="Cambria Math" w:hAnsi="Cambria Math"/>
                                        </w:rPr>
                                      </w:ins>
                                    </m:ctrlPr>
                                  </m:fPr>
                                  <m:num>
                                    <m:sSub>
                                      <m:sSubPr>
                                        <m:ctrlPr>
                                          <w:ins w:id="8027" w:author="CMCC" w:date="2023-11-25T22:43:00Z">
                                            <w:rPr>
                                              <w:rFonts w:ascii="Cambria Math" w:hAnsi="Cambria Math"/>
                                            </w:rPr>
                                          </w:ins>
                                        </m:ctrlPr>
                                      </m:sSubPr>
                                      <m:e>
                                        <m:r>
                                          <w:ins w:id="8028" w:author="CMCC" w:date="2023-11-25T22:43:00Z">
                                            <m:rPr>
                                              <m:sty m:val="p"/>
                                            </m:rPr>
                                            <w:rPr>
                                              <w:rFonts w:ascii="Cambria Math" w:hAnsi="Cambria Math"/>
                                            </w:rPr>
                                            <m:t>N</m:t>
                                          </w:ins>
                                        </m:r>
                                      </m:e>
                                      <m:sub>
                                        <m:r>
                                          <w:ins w:id="8029" w:author="CMCC" w:date="2023-11-25T22:43:00Z">
                                            <w:rPr>
                                              <w:rFonts w:ascii="Cambria Math" w:hAnsi="Cambria Math"/>
                                            </w:rPr>
                                            <m:t>RB</m:t>
                                          </w:ins>
                                        </m:r>
                                      </m:sub>
                                    </m:sSub>
                                  </m:num>
                                  <m:den>
                                    <m:sSub>
                                      <m:sSubPr>
                                        <m:ctrlPr>
                                          <w:ins w:id="8030" w:author="CMCC" w:date="2023-11-25T22:43:00Z">
                                            <w:rPr>
                                              <w:rFonts w:ascii="Cambria Math" w:hAnsi="Cambria Math"/>
                                              <w:vertAlign w:val="subscript"/>
                                            </w:rPr>
                                          </w:ins>
                                        </m:ctrlPr>
                                      </m:sSubPr>
                                      <m:e>
                                        <m:r>
                                          <w:ins w:id="8031" w:author="CMCC" w:date="2023-11-25T22:43:00Z">
                                            <m:rPr>
                                              <m:sty m:val="p"/>
                                            </m:rPr>
                                            <w:rPr>
                                              <w:rFonts w:ascii="Cambria Math" w:hAnsi="Cambria Math"/>
                                              <w:vertAlign w:val="subscript"/>
                                            </w:rPr>
                                            <m:t>L</m:t>
                                          </w:ins>
                                        </m:r>
                                      </m:e>
                                      <m:sub>
                                        <m:r>
                                          <w:ins w:id="8032" w:author="CMCC" w:date="2023-11-25T22:43:00Z">
                                            <w:rPr>
                                              <w:rFonts w:ascii="Cambria Math" w:hAnsi="Cambria Math"/>
                                              <w:vertAlign w:val="subscript"/>
                                            </w:rPr>
                                            <m:t>CRB</m:t>
                                          </w:ins>
                                        </m:r>
                                      </m:sub>
                                    </m:sSub>
                                  </m:den>
                                </m:f>
                              </m:e>
                            </m:d>
                            <m:r>
                              <w:ins w:id="8033" w:author="CMCC" w:date="2023-11-25T22:43:00Z">
                                <m:rPr>
                                  <m:sty m:val="p"/>
                                </m:rPr>
                                <w:rPr>
                                  <w:rFonts w:ascii="Cambria Math" w:hAnsi="Cambria Math"/>
                                </w:rPr>
                                <m:t xml:space="preserve">,  </m:t>
                              </w:ins>
                            </m:r>
                            <m:ctrlPr>
                              <w:ins w:id="8034" w:author="CMCC" w:date="2023-11-25T22:43:00Z">
                                <w:rPr>
                                  <w:rFonts w:ascii="Cambria Math" w:hAnsi="Cambria Math"/>
                                  <w:i/>
                                  <w:vertAlign w:val="subscript"/>
                                </w:rPr>
                              </w:ins>
                            </m:ctrlPr>
                          </m:e>
                          <m:e>
                            <m:r>
                              <w:ins w:id="8035" w:author="CMCC" w:date="2023-11-25T22:43:00Z">
                                <m:rPr>
                                  <m:sty m:val="p"/>
                                </m:rPr>
                                <w:rPr>
                                  <w:rFonts w:ascii="Cambria Math" w:hAnsi="Cambria Math"/>
                                </w:rPr>
                                <m:t>20.</m:t>
                              </w:ins>
                            </m:r>
                            <m:sSub>
                              <m:sSubPr>
                                <m:ctrlPr>
                                  <w:ins w:id="8036" w:author="CMCC" w:date="2023-11-25T22:43:00Z">
                                    <w:rPr>
                                      <w:rFonts w:ascii="Cambria Math" w:hAnsi="Cambria Math"/>
                                    </w:rPr>
                                  </w:ins>
                                </m:ctrlPr>
                              </m:sSubPr>
                              <m:e>
                                <m:r>
                                  <w:ins w:id="8037" w:author="CMCC" w:date="2023-11-25T22:43:00Z">
                                    <m:rPr>
                                      <m:sty m:val="p"/>
                                    </m:rPr>
                                    <w:rPr>
                                      <w:rFonts w:ascii="Cambria Math" w:hAnsi="Cambria Math"/>
                                    </w:rPr>
                                    <m:t>log</m:t>
                                  </w:ins>
                                </m:r>
                              </m:e>
                              <m:sub>
                                <m:r>
                                  <w:ins w:id="8038" w:author="CMCC" w:date="2023-11-25T22:43:00Z">
                                    <w:rPr>
                                      <w:rFonts w:ascii="Cambria Math" w:hAnsi="Cambria Math"/>
                                    </w:rPr>
                                    <m:t>10</m:t>
                                  </w:ins>
                                </m:r>
                              </m:sub>
                            </m:sSub>
                            <m:d>
                              <m:dPr>
                                <m:ctrlPr>
                                  <w:ins w:id="8039" w:author="CMCC" w:date="2023-11-25T22:43:00Z">
                                    <w:rPr>
                                      <w:rFonts w:ascii="Cambria Math" w:hAnsi="Cambria Math"/>
                                    </w:rPr>
                                  </w:ins>
                                </m:ctrlPr>
                              </m:dPr>
                              <m:e>
                                <m:r>
                                  <w:ins w:id="8040" w:author="CMCC" w:date="2023-11-25T22:43:00Z">
                                    <m:rPr>
                                      <m:sty m:val="p"/>
                                    </m:rPr>
                                    <w:rPr>
                                      <w:rFonts w:ascii="Cambria Math" w:hAnsi="Cambria Math"/>
                                    </w:rPr>
                                    <m:t>EVM</m:t>
                                  </w:ins>
                                </m:r>
                              </m:e>
                            </m:d>
                            <m:r>
                              <w:ins w:id="8041" w:author="CMCC" w:date="2023-11-25T22:43:00Z">
                                <w:rPr>
                                  <w:rFonts w:ascii="Cambria Math" w:hAnsi="Cambria Math"/>
                                </w:rPr>
                                <m:t>- 5.</m:t>
                              </w:ins>
                            </m:r>
                            <m:f>
                              <m:fPr>
                                <m:ctrlPr>
                                  <w:ins w:id="8042" w:author="CMCC" w:date="2023-11-25T22:43:00Z">
                                    <w:rPr>
                                      <w:rFonts w:ascii="Cambria Math" w:hAnsi="Cambria Math"/>
                                      <w:i/>
                                    </w:rPr>
                                  </w:ins>
                                </m:ctrlPr>
                              </m:fPr>
                              <m:num>
                                <m:d>
                                  <m:dPr>
                                    <m:ctrlPr>
                                      <w:ins w:id="8043" w:author="CMCC" w:date="2023-11-25T22:43:00Z">
                                        <w:rPr>
                                          <w:rFonts w:ascii="Cambria Math" w:hAnsi="Cambria Math"/>
                                          <w:i/>
                                        </w:rPr>
                                      </w:ins>
                                    </m:ctrlPr>
                                  </m:dPr>
                                  <m:e>
                                    <m:sSub>
                                      <m:sSubPr>
                                        <m:ctrlPr>
                                          <w:ins w:id="8044" w:author="CMCC" w:date="2023-11-25T22:43:00Z">
                                            <w:rPr>
                                              <w:rFonts w:ascii="Cambria Math" w:hAnsi="Cambria Math"/>
                                              <w:i/>
                                            </w:rPr>
                                          </w:ins>
                                        </m:ctrlPr>
                                      </m:sSubPr>
                                      <m:e>
                                        <m:r>
                                          <w:ins w:id="8045" w:author="CMCC" w:date="2023-11-25T22:43:00Z">
                                            <w:rPr>
                                              <w:rFonts w:ascii="Cambria Math" w:hAnsi="Cambria Math"/>
                                            </w:rPr>
                                            <m:t>|∆</m:t>
                                          </w:ins>
                                        </m:r>
                                      </m:e>
                                      <m:sub>
                                        <m:r>
                                          <w:ins w:id="8046" w:author="CMCC" w:date="2023-11-25T22:43:00Z">
                                            <w:rPr>
                                              <w:rFonts w:ascii="Cambria Math" w:hAnsi="Cambria Math"/>
                                            </w:rPr>
                                            <m:t>RB</m:t>
                                          </w:ins>
                                        </m:r>
                                      </m:sub>
                                    </m:sSub>
                                  </m:e>
                                  <m:e>
                                    <m:r>
                                      <w:ins w:id="8047" w:author="CMCC" w:date="2023-11-25T22:43:00Z">
                                        <w:rPr>
                                          <w:rFonts w:ascii="Cambria Math" w:hAnsi="Cambria Math"/>
                                        </w:rPr>
                                        <m:t>-1</m:t>
                                      </w:ins>
                                    </m:r>
                                  </m:e>
                                </m:d>
                              </m:num>
                              <m:den>
                                <m:sSub>
                                  <m:sSubPr>
                                    <m:ctrlPr>
                                      <w:ins w:id="8048" w:author="CMCC" w:date="2023-11-25T22:43:00Z">
                                        <w:rPr>
                                          <w:rFonts w:ascii="Cambria Math" w:hAnsi="Cambria Math"/>
                                          <w:vertAlign w:val="subscript"/>
                                        </w:rPr>
                                      </w:ins>
                                    </m:ctrlPr>
                                  </m:sSubPr>
                                  <m:e>
                                    <m:r>
                                      <w:ins w:id="8049" w:author="CMCC" w:date="2023-11-25T22:43:00Z">
                                        <m:rPr>
                                          <m:sty m:val="p"/>
                                        </m:rPr>
                                        <w:rPr>
                                          <w:rFonts w:ascii="Cambria Math" w:hAnsi="Cambria Math"/>
                                          <w:vertAlign w:val="subscript"/>
                                        </w:rPr>
                                        <m:t>L</m:t>
                                      </w:ins>
                                    </m:r>
                                  </m:e>
                                  <m:sub>
                                    <m:r>
                                      <w:ins w:id="8050" w:author="CMCC" w:date="2023-11-25T22:43:00Z">
                                        <w:rPr>
                                          <w:rFonts w:ascii="Cambria Math" w:hAnsi="Cambria Math"/>
                                          <w:vertAlign w:val="subscript"/>
                                        </w:rPr>
                                        <m:t>CRB</m:t>
                                      </w:ins>
                                    </m:r>
                                  </m:sub>
                                </m:sSub>
                              </m:den>
                            </m:f>
                            <m:r>
                              <w:ins w:id="8051" w:author="CMCC" w:date="2023-11-25T22:43:00Z">
                                <w:rPr>
                                  <w:rFonts w:ascii="Cambria Math" w:hAnsi="Cambria Math"/>
                                  <w:vertAlign w:val="subscript"/>
                                </w:rPr>
                                <m:t>,</m:t>
                              </w:ins>
                            </m:r>
                            <m:ctrlPr>
                              <w:ins w:id="8052" w:author="CMCC" w:date="2023-11-25T22:43:00Z">
                                <w:rPr>
                                  <w:rFonts w:ascii="Cambria Math" w:eastAsia="Cambria Math" w:hAnsi="Cambria Math" w:cs="Cambria Math"/>
                                  <w:i/>
                                  <w:vertAlign w:val="subscript"/>
                                </w:rPr>
                              </w:ins>
                            </m:ctrlPr>
                          </m:e>
                          <m:e>
                            <m:r>
                              <w:ins w:id="8053" w:author="CMCC" w:date="2023-11-25T22:43:00Z">
                                <w:rPr>
                                  <w:rFonts w:ascii="Cambria Math" w:hAnsi="Cambria Math"/>
                                  <w:vertAlign w:val="subscript"/>
                                </w:rPr>
                                <m:t xml:space="preserve"> -55.1dBm</m:t>
                              </w:ins>
                            </m:r>
                            <m:r>
                              <w:ins w:id="8054" w:author="CMCC" w:date="2023-11-25T22:43:00Z">
                                <w:rPr>
                                  <w:rFonts w:ascii="Cambria Math" w:hAnsi="Cambria Math"/>
                                </w:rPr>
                                <m:t>-</m:t>
                              </w:ins>
                            </m:r>
                            <m:acc>
                              <m:accPr>
                                <m:chr m:val="̅"/>
                                <m:ctrlPr>
                                  <w:ins w:id="8055" w:author="CMCC" w:date="2023-11-25T22:43:00Z">
                                    <w:rPr>
                                      <w:rFonts w:ascii="Cambria Math" w:hAnsi="Cambria Math"/>
                                      <w:i/>
                                      <w:sz w:val="18"/>
                                    </w:rPr>
                                  </w:ins>
                                </m:ctrlPr>
                              </m:accPr>
                              <m:e>
                                <m:sSub>
                                  <m:sSubPr>
                                    <m:ctrlPr>
                                      <w:ins w:id="8056" w:author="CMCC" w:date="2023-11-25T22:43:00Z">
                                        <w:rPr>
                                          <w:rFonts w:ascii="Cambria Math" w:hAnsi="Cambria Math"/>
                                          <w:i/>
                                          <w:sz w:val="18"/>
                                        </w:rPr>
                                      </w:ins>
                                    </m:ctrlPr>
                                  </m:sSubPr>
                                  <m:e>
                                    <m:r>
                                      <w:ins w:id="8057" w:author="CMCC" w:date="2023-11-25T22:43:00Z">
                                        <w:rPr>
                                          <w:rFonts w:ascii="Cambria Math" w:hAnsi="Cambria Math"/>
                                        </w:rPr>
                                        <m:t>P</m:t>
                                      </w:ins>
                                    </m:r>
                                  </m:e>
                                  <m:sub>
                                    <m:r>
                                      <w:ins w:id="8058" w:author="CMCC" w:date="2023-11-25T22:43:00Z">
                                        <w:rPr>
                                          <w:rFonts w:ascii="Cambria Math" w:hAnsi="Cambria Math"/>
                                        </w:rPr>
                                        <m:t>RB</m:t>
                                      </w:ins>
                                    </m:r>
                                  </m:sub>
                                </m:sSub>
                              </m:e>
                            </m:acc>
                            <m:ctrlPr>
                              <w:ins w:id="8059" w:author="CMCC" w:date="2023-11-25T22:43:00Z">
                                <w:rPr>
                                  <w:rFonts w:ascii="Cambria Math" w:hAnsi="Cambria Math"/>
                                  <w:i/>
                                </w:rPr>
                              </w:ins>
                            </m:ctrlPr>
                          </m:e>
                        </m:eqArr>
                      </m:e>
                    </m:d>
                  </m:e>
                </m:func>
              </m:oMath>
            </m:oMathPara>
          </w:p>
        </w:tc>
        <w:tc>
          <w:tcPr>
            <w:tcW w:w="2099" w:type="dxa"/>
            <w:tcBorders>
              <w:top w:val="single" w:sz="8" w:space="0" w:color="auto"/>
              <w:left w:val="nil"/>
              <w:bottom w:val="single" w:sz="8" w:space="0" w:color="auto"/>
              <w:right w:val="single" w:sz="8" w:space="0" w:color="auto"/>
            </w:tcBorders>
            <w:tcMar>
              <w:left w:w="108" w:type="dxa"/>
              <w:right w:w="108" w:type="dxa"/>
            </w:tcMar>
          </w:tcPr>
          <w:p w14:paraId="09A8AF93" w14:textId="77777777" w:rsidR="00322431" w:rsidRDefault="00322431" w:rsidP="00CA2DA5">
            <w:pPr>
              <w:spacing w:line="257" w:lineRule="auto"/>
              <w:jc w:val="center"/>
              <w:rPr>
                <w:ins w:id="8060" w:author="CMCC" w:date="2023-11-25T22:42:00Z"/>
              </w:rPr>
            </w:pPr>
            <w:ins w:id="8061" w:author="CMCC" w:date="2023-11-25T22:42:00Z">
              <w:r>
                <w:rPr>
                  <w:rFonts w:ascii="Arial" w:eastAsia="Arial" w:hAnsi="Arial" w:cs="Arial"/>
                  <w:sz w:val="18"/>
                  <w:szCs w:val="18"/>
                </w:rPr>
                <w:t>Any non-allocated (NOTE 2)</w:t>
              </w:r>
            </w:ins>
          </w:p>
        </w:tc>
      </w:tr>
      <w:tr w:rsidR="00322431" w14:paraId="31F77C2E" w14:textId="77777777" w:rsidTr="00CA2DA5">
        <w:trPr>
          <w:trHeight w:val="300"/>
          <w:ins w:id="8062" w:author="CMCC" w:date="2023-11-25T22:42:00Z"/>
        </w:trPr>
        <w:tc>
          <w:tcPr>
            <w:tcW w:w="1152" w:type="dxa"/>
            <w:tcBorders>
              <w:top w:val="single" w:sz="8" w:space="0" w:color="auto"/>
              <w:left w:val="single" w:sz="8" w:space="0" w:color="auto"/>
              <w:bottom w:val="nil"/>
              <w:right w:val="single" w:sz="8" w:space="0" w:color="auto"/>
            </w:tcBorders>
            <w:tcMar>
              <w:left w:w="108" w:type="dxa"/>
              <w:right w:w="108" w:type="dxa"/>
            </w:tcMar>
          </w:tcPr>
          <w:p w14:paraId="51371DF1" w14:textId="77777777" w:rsidR="00322431" w:rsidRDefault="00322431" w:rsidP="00CA2DA5">
            <w:pPr>
              <w:spacing w:line="257" w:lineRule="auto"/>
              <w:jc w:val="center"/>
              <w:rPr>
                <w:ins w:id="8063" w:author="CMCC" w:date="2023-11-25T22:42:00Z"/>
              </w:rPr>
            </w:pPr>
            <w:ins w:id="8064" w:author="CMCC" w:date="2023-11-25T22:42:00Z">
              <w:r>
                <w:rPr>
                  <w:rFonts w:ascii="Arial" w:eastAsia="Arial" w:hAnsi="Arial" w:cs="Arial"/>
                  <w:b/>
                  <w:bCs/>
                  <w:sz w:val="18"/>
                  <w:szCs w:val="18"/>
                </w:rPr>
                <w:t xml:space="preserve"> </w:t>
              </w:r>
            </w:ins>
          </w:p>
        </w:tc>
        <w:tc>
          <w:tcPr>
            <w:tcW w:w="681" w:type="dxa"/>
            <w:tcBorders>
              <w:top w:val="single" w:sz="8" w:space="0" w:color="auto"/>
              <w:left w:val="single" w:sz="8" w:space="0" w:color="auto"/>
              <w:bottom w:val="nil"/>
              <w:right w:val="single" w:sz="8" w:space="0" w:color="auto"/>
            </w:tcBorders>
            <w:tcMar>
              <w:left w:w="108" w:type="dxa"/>
              <w:right w:w="108" w:type="dxa"/>
            </w:tcMar>
          </w:tcPr>
          <w:p w14:paraId="4A8474B3" w14:textId="77777777" w:rsidR="00322431" w:rsidRDefault="00322431" w:rsidP="00CA2DA5">
            <w:pPr>
              <w:spacing w:line="257" w:lineRule="auto"/>
              <w:jc w:val="center"/>
              <w:rPr>
                <w:ins w:id="8065" w:author="CMCC" w:date="2023-11-25T22:42:00Z"/>
              </w:rPr>
            </w:pPr>
            <w:ins w:id="8066" w:author="CMCC" w:date="2023-11-25T22:42:00Z">
              <w:r>
                <w:rPr>
                  <w:rFonts w:ascii="Arial" w:eastAsia="Arial" w:hAnsi="Arial" w:cs="Arial"/>
                  <w:sz w:val="18"/>
                  <w:szCs w:val="18"/>
                </w:rPr>
                <w:t xml:space="preserve"> </w:t>
              </w:r>
            </w:ins>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67DE22C" w14:textId="77777777" w:rsidR="00322431" w:rsidRDefault="00322431" w:rsidP="00CA2DA5">
            <w:pPr>
              <w:spacing w:line="257" w:lineRule="auto"/>
              <w:jc w:val="center"/>
              <w:rPr>
                <w:ins w:id="8067" w:author="CMCC" w:date="2023-11-25T22:42:00Z"/>
              </w:rPr>
            </w:pPr>
            <w:ins w:id="8068" w:author="CMCC" w:date="2023-11-25T22:42:00Z">
              <w:r>
                <w:rPr>
                  <w:rFonts w:ascii="Arial" w:eastAsia="Arial" w:hAnsi="Arial" w:cs="Arial"/>
                  <w:sz w:val="18"/>
                  <w:szCs w:val="18"/>
                </w:rPr>
                <w:t xml:space="preserve"> </w:t>
              </w:r>
            </w:ins>
          </w:p>
        </w:tc>
        <w:tc>
          <w:tcPr>
            <w:tcW w:w="2274" w:type="dxa"/>
            <w:tcBorders>
              <w:top w:val="nil"/>
              <w:left w:val="single" w:sz="8" w:space="0" w:color="auto"/>
              <w:bottom w:val="single" w:sz="8" w:space="0" w:color="auto"/>
              <w:right w:val="single" w:sz="8" w:space="0" w:color="auto"/>
            </w:tcBorders>
            <w:tcMar>
              <w:left w:w="108" w:type="dxa"/>
              <w:right w:w="108" w:type="dxa"/>
            </w:tcMar>
          </w:tcPr>
          <w:p w14:paraId="365AA872" w14:textId="77777777" w:rsidR="00322431" w:rsidRDefault="00322431" w:rsidP="00CA2DA5">
            <w:pPr>
              <w:spacing w:line="257" w:lineRule="auto"/>
              <w:jc w:val="center"/>
              <w:rPr>
                <w:ins w:id="8069" w:author="CMCC" w:date="2023-11-25T22:42:00Z"/>
              </w:rPr>
            </w:pPr>
            <w:ins w:id="8070" w:author="CMCC" w:date="2023-11-25T22:42:00Z">
              <w:r>
                <w:rPr>
                  <w:rFonts w:ascii="Arial" w:eastAsia="Arial" w:hAnsi="Arial" w:cs="Arial"/>
                  <w:sz w:val="18"/>
                  <w:szCs w:val="18"/>
                </w:rPr>
                <w:t>Output power for FR2-1</w:t>
              </w:r>
            </w:ins>
          </w:p>
        </w:tc>
        <w:tc>
          <w:tcPr>
            <w:tcW w:w="2537" w:type="dxa"/>
            <w:tcBorders>
              <w:top w:val="nil"/>
              <w:left w:val="single" w:sz="8" w:space="0" w:color="auto"/>
              <w:bottom w:val="single" w:sz="8" w:space="0" w:color="auto"/>
              <w:right w:val="single" w:sz="8" w:space="0" w:color="auto"/>
            </w:tcBorders>
            <w:tcMar>
              <w:left w:w="108" w:type="dxa"/>
              <w:right w:w="108" w:type="dxa"/>
            </w:tcMar>
          </w:tcPr>
          <w:p w14:paraId="4EFCFDEC" w14:textId="77777777" w:rsidR="00322431" w:rsidRDefault="00322431" w:rsidP="00CA2DA5">
            <w:pPr>
              <w:spacing w:line="257" w:lineRule="auto"/>
              <w:jc w:val="center"/>
              <w:rPr>
                <w:ins w:id="8071" w:author="CMCC" w:date="2023-11-25T22:42:00Z"/>
              </w:rPr>
            </w:pPr>
            <w:ins w:id="8072" w:author="CMCC" w:date="2023-11-25T22:42:00Z">
              <w:r>
                <w:rPr>
                  <w:rFonts w:ascii="Arial" w:eastAsia="Arial" w:hAnsi="Arial" w:cs="Arial"/>
                  <w:sz w:val="18"/>
                  <w:szCs w:val="18"/>
                </w:rPr>
                <w:t>Output Power for FR2-2</w:t>
              </w:r>
            </w:ins>
          </w:p>
        </w:tc>
        <w:tc>
          <w:tcPr>
            <w:tcW w:w="2099" w:type="dxa"/>
            <w:tcBorders>
              <w:top w:val="single" w:sz="8" w:space="0" w:color="auto"/>
              <w:left w:val="single" w:sz="8" w:space="0" w:color="auto"/>
              <w:bottom w:val="nil"/>
              <w:right w:val="single" w:sz="8" w:space="0" w:color="auto"/>
            </w:tcBorders>
            <w:tcMar>
              <w:left w:w="108" w:type="dxa"/>
              <w:right w:w="108" w:type="dxa"/>
            </w:tcMar>
          </w:tcPr>
          <w:p w14:paraId="5AA61EC6" w14:textId="77777777" w:rsidR="00322431" w:rsidRDefault="00322431" w:rsidP="00CA2DA5">
            <w:pPr>
              <w:spacing w:line="257" w:lineRule="auto"/>
              <w:jc w:val="center"/>
              <w:rPr>
                <w:ins w:id="8073" w:author="CMCC" w:date="2023-11-25T22:42:00Z"/>
              </w:rPr>
            </w:pPr>
            <w:ins w:id="8074" w:author="CMCC" w:date="2023-11-25T22:42:00Z">
              <w:r>
                <w:rPr>
                  <w:rFonts w:ascii="Arial" w:eastAsia="Arial" w:hAnsi="Arial" w:cs="Arial"/>
                  <w:sz w:val="18"/>
                  <w:szCs w:val="18"/>
                </w:rPr>
                <w:t xml:space="preserve"> </w:t>
              </w:r>
            </w:ins>
          </w:p>
        </w:tc>
      </w:tr>
      <w:tr w:rsidR="00322431" w14:paraId="4FF67161" w14:textId="77777777" w:rsidTr="00CA2DA5">
        <w:trPr>
          <w:trHeight w:val="300"/>
          <w:ins w:id="8075" w:author="CMCC" w:date="2023-11-25T22:42:00Z"/>
        </w:trPr>
        <w:tc>
          <w:tcPr>
            <w:tcW w:w="1152" w:type="dxa"/>
            <w:tcBorders>
              <w:top w:val="single" w:sz="8" w:space="0" w:color="auto"/>
              <w:left w:val="single" w:sz="8" w:space="0" w:color="auto"/>
              <w:bottom w:val="nil"/>
              <w:right w:val="single" w:sz="8" w:space="0" w:color="auto"/>
            </w:tcBorders>
            <w:tcMar>
              <w:left w:w="108" w:type="dxa"/>
              <w:right w:w="108" w:type="dxa"/>
            </w:tcMar>
          </w:tcPr>
          <w:p w14:paraId="7E63B9EA" w14:textId="77777777" w:rsidR="00322431" w:rsidRDefault="00322431" w:rsidP="00CA2DA5">
            <w:pPr>
              <w:spacing w:line="257" w:lineRule="auto"/>
              <w:jc w:val="center"/>
              <w:rPr>
                <w:ins w:id="8076" w:author="CMCC" w:date="2023-11-25T22:42:00Z"/>
              </w:rPr>
            </w:pPr>
            <w:ins w:id="8077" w:author="CMCC" w:date="2023-11-25T22:42:00Z">
              <w:r>
                <w:rPr>
                  <w:rFonts w:ascii="Arial" w:eastAsia="Arial" w:hAnsi="Arial" w:cs="Arial"/>
                  <w:b/>
                  <w:bCs/>
                  <w:sz w:val="18"/>
                  <w:szCs w:val="18"/>
                </w:rPr>
                <w:t>IQ Image</w:t>
              </w:r>
            </w:ins>
          </w:p>
        </w:tc>
        <w:tc>
          <w:tcPr>
            <w:tcW w:w="681" w:type="dxa"/>
            <w:tcBorders>
              <w:top w:val="single" w:sz="8" w:space="0" w:color="auto"/>
              <w:left w:val="single" w:sz="8" w:space="0" w:color="auto"/>
              <w:bottom w:val="nil"/>
              <w:right w:val="single" w:sz="8" w:space="0" w:color="auto"/>
            </w:tcBorders>
            <w:tcMar>
              <w:left w:w="108" w:type="dxa"/>
              <w:right w:w="108" w:type="dxa"/>
            </w:tcMar>
          </w:tcPr>
          <w:p w14:paraId="52E0319B" w14:textId="77777777" w:rsidR="00322431" w:rsidRDefault="00322431" w:rsidP="00CA2DA5">
            <w:pPr>
              <w:spacing w:line="257" w:lineRule="auto"/>
              <w:jc w:val="center"/>
              <w:rPr>
                <w:ins w:id="8078" w:author="CMCC" w:date="2023-11-25T22:42:00Z"/>
              </w:rPr>
            </w:pPr>
            <w:ins w:id="8079" w:author="CMCC" w:date="2023-11-25T22:42:00Z">
              <w:r>
                <w:rPr>
                  <w:rFonts w:ascii="Arial" w:eastAsia="Arial" w:hAnsi="Arial" w:cs="Arial"/>
                  <w:sz w:val="18"/>
                  <w:szCs w:val="18"/>
                </w:rPr>
                <w:t>dB</w:t>
              </w:r>
            </w:ins>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7DDBDADA" w14:textId="77777777" w:rsidR="00322431" w:rsidRDefault="00322431" w:rsidP="00CA2DA5">
            <w:pPr>
              <w:spacing w:line="257" w:lineRule="auto"/>
              <w:jc w:val="center"/>
              <w:rPr>
                <w:ins w:id="8080" w:author="CMCC" w:date="2023-11-25T22:42:00Z"/>
              </w:rPr>
            </w:pPr>
            <w:ins w:id="8081" w:author="CMCC" w:date="2023-11-25T22:42:00Z">
              <w:r>
                <w:rPr>
                  <w:rFonts w:ascii="Arial" w:eastAsia="Arial" w:hAnsi="Arial" w:cs="Arial"/>
                  <w:sz w:val="18"/>
                  <w:szCs w:val="18"/>
                </w:rPr>
                <w:t>-25</w:t>
              </w:r>
            </w:ins>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7667CB56" w14:textId="77777777" w:rsidR="00322431" w:rsidRDefault="00322431" w:rsidP="00CA2DA5">
            <w:pPr>
              <w:spacing w:line="257" w:lineRule="auto"/>
              <w:jc w:val="center"/>
              <w:rPr>
                <w:ins w:id="8082" w:author="CMCC" w:date="2023-11-25T22:42:00Z"/>
              </w:rPr>
            </w:pPr>
            <w:ins w:id="8083" w:author="CMCC" w:date="2023-11-25T22:42:00Z">
              <w:r>
                <w:rPr>
                  <w:rFonts w:ascii="Arial" w:eastAsia="Arial" w:hAnsi="Arial" w:cs="Arial"/>
                  <w:sz w:val="18"/>
                  <w:szCs w:val="18"/>
                </w:rPr>
                <w:t>&gt; 10 dBm</w:t>
              </w:r>
            </w:ins>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06F0A30C" w14:textId="77777777" w:rsidR="00322431" w:rsidRDefault="00322431" w:rsidP="00CA2DA5">
            <w:pPr>
              <w:spacing w:line="257" w:lineRule="auto"/>
              <w:jc w:val="center"/>
              <w:rPr>
                <w:ins w:id="8084" w:author="CMCC" w:date="2023-11-25T22:42:00Z"/>
              </w:rPr>
            </w:pPr>
            <w:ins w:id="8085" w:author="CMCC" w:date="2023-11-25T22:42:00Z">
              <w:r>
                <w:rPr>
                  <w:rFonts w:ascii="Arial" w:eastAsia="Arial" w:hAnsi="Arial" w:cs="Arial"/>
                  <w:sz w:val="18"/>
                  <w:szCs w:val="18"/>
                </w:rPr>
                <w:t>&gt; 8.1 dBm</w:t>
              </w:r>
            </w:ins>
          </w:p>
        </w:tc>
        <w:tc>
          <w:tcPr>
            <w:tcW w:w="2099" w:type="dxa"/>
            <w:tcBorders>
              <w:top w:val="single" w:sz="8" w:space="0" w:color="auto"/>
              <w:left w:val="single" w:sz="8" w:space="0" w:color="auto"/>
              <w:bottom w:val="nil"/>
              <w:right w:val="single" w:sz="8" w:space="0" w:color="auto"/>
            </w:tcBorders>
            <w:tcMar>
              <w:left w:w="108" w:type="dxa"/>
              <w:right w:w="108" w:type="dxa"/>
            </w:tcMar>
          </w:tcPr>
          <w:p w14:paraId="58ABC020" w14:textId="77777777" w:rsidR="00322431" w:rsidRDefault="00322431" w:rsidP="00CA2DA5">
            <w:pPr>
              <w:spacing w:line="257" w:lineRule="auto"/>
              <w:jc w:val="center"/>
              <w:rPr>
                <w:ins w:id="8086" w:author="CMCC" w:date="2023-11-25T22:42:00Z"/>
              </w:rPr>
            </w:pPr>
            <w:ins w:id="8087" w:author="CMCC" w:date="2023-11-25T22:42:00Z">
              <w:r>
                <w:rPr>
                  <w:rFonts w:ascii="Arial" w:eastAsia="Arial" w:hAnsi="Arial" w:cs="Arial"/>
                  <w:sz w:val="18"/>
                  <w:szCs w:val="18"/>
                </w:rPr>
                <w:t>Image frequencies (NOTES 2, 3)</w:t>
              </w:r>
            </w:ins>
          </w:p>
        </w:tc>
      </w:tr>
      <w:tr w:rsidR="00322431" w14:paraId="5BB29FF1" w14:textId="77777777" w:rsidTr="00CA2DA5">
        <w:trPr>
          <w:trHeight w:val="300"/>
          <w:ins w:id="8088" w:author="CMCC" w:date="2023-11-25T22:42:00Z"/>
        </w:trPr>
        <w:tc>
          <w:tcPr>
            <w:tcW w:w="1152" w:type="dxa"/>
            <w:tcBorders>
              <w:top w:val="nil"/>
              <w:left w:val="single" w:sz="8" w:space="0" w:color="auto"/>
              <w:bottom w:val="single" w:sz="8" w:space="0" w:color="auto"/>
              <w:right w:val="single" w:sz="8" w:space="0" w:color="auto"/>
            </w:tcBorders>
            <w:tcMar>
              <w:left w:w="108" w:type="dxa"/>
              <w:right w:w="108" w:type="dxa"/>
            </w:tcMar>
          </w:tcPr>
          <w:p w14:paraId="3C686357" w14:textId="77777777" w:rsidR="00322431" w:rsidRDefault="00322431" w:rsidP="00CA2DA5">
            <w:pPr>
              <w:spacing w:line="257" w:lineRule="auto"/>
              <w:jc w:val="center"/>
              <w:rPr>
                <w:ins w:id="8089" w:author="CMCC" w:date="2023-11-25T22:42:00Z"/>
              </w:rPr>
            </w:pPr>
            <w:ins w:id="8090" w:author="CMCC" w:date="2023-11-25T22:42:00Z">
              <w:r>
                <w:rPr>
                  <w:rFonts w:ascii="Arial" w:eastAsia="Arial" w:hAnsi="Arial" w:cs="Arial"/>
                  <w:b/>
                  <w:bCs/>
                  <w:sz w:val="18"/>
                  <w:szCs w:val="18"/>
                </w:rPr>
                <w:t xml:space="preserve"> </w:t>
              </w:r>
            </w:ins>
          </w:p>
        </w:tc>
        <w:tc>
          <w:tcPr>
            <w:tcW w:w="681" w:type="dxa"/>
            <w:tcBorders>
              <w:top w:val="nil"/>
              <w:left w:val="single" w:sz="8" w:space="0" w:color="auto"/>
              <w:bottom w:val="single" w:sz="8" w:space="0" w:color="auto"/>
              <w:right w:val="single" w:sz="8" w:space="0" w:color="auto"/>
            </w:tcBorders>
            <w:tcMar>
              <w:left w:w="108" w:type="dxa"/>
              <w:right w:w="108" w:type="dxa"/>
            </w:tcMar>
          </w:tcPr>
          <w:p w14:paraId="0BB7D6ED" w14:textId="77777777" w:rsidR="00322431" w:rsidRDefault="00322431" w:rsidP="00CA2DA5">
            <w:pPr>
              <w:spacing w:line="257" w:lineRule="auto"/>
              <w:jc w:val="center"/>
              <w:rPr>
                <w:ins w:id="8091" w:author="CMCC" w:date="2023-11-25T22:42:00Z"/>
              </w:rPr>
            </w:pPr>
            <w:ins w:id="8092" w:author="CMCC" w:date="2023-11-25T22:42:00Z">
              <w:r>
                <w:rPr>
                  <w:rFonts w:ascii="Arial" w:eastAsia="Arial" w:hAnsi="Arial" w:cs="Arial"/>
                  <w:sz w:val="18"/>
                  <w:szCs w:val="18"/>
                </w:rPr>
                <w:t xml:space="preserve"> </w:t>
              </w:r>
            </w:ins>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6BCFF2B" w14:textId="77777777" w:rsidR="00322431" w:rsidRDefault="00322431" w:rsidP="00CA2DA5">
            <w:pPr>
              <w:spacing w:line="257" w:lineRule="auto"/>
              <w:jc w:val="center"/>
              <w:rPr>
                <w:ins w:id="8093" w:author="CMCC" w:date="2023-11-25T22:42:00Z"/>
              </w:rPr>
            </w:pPr>
            <w:ins w:id="8094" w:author="CMCC" w:date="2023-11-25T22:42:00Z">
              <w:r>
                <w:rPr>
                  <w:rFonts w:ascii="Arial" w:eastAsia="Arial" w:hAnsi="Arial" w:cs="Arial"/>
                  <w:sz w:val="18"/>
                  <w:szCs w:val="18"/>
                </w:rPr>
                <w:t>-20</w:t>
              </w:r>
            </w:ins>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3B95C985" w14:textId="77777777" w:rsidR="00322431" w:rsidRDefault="00322431" w:rsidP="00CA2DA5">
            <w:pPr>
              <w:spacing w:line="257" w:lineRule="auto"/>
              <w:jc w:val="center"/>
              <w:rPr>
                <w:ins w:id="8095" w:author="CMCC" w:date="2023-11-25T22:42:00Z"/>
              </w:rPr>
            </w:pPr>
            <w:ins w:id="8096" w:author="CMCC" w:date="2023-11-25T22:42:00Z">
              <w:r>
                <w:rPr>
                  <w:rFonts w:ascii="Arial" w:eastAsia="Arial" w:hAnsi="Arial" w:cs="Arial"/>
                  <w:sz w:val="18"/>
                  <w:szCs w:val="18"/>
                </w:rPr>
                <w:t>≤ 10 dBm</w:t>
              </w:r>
            </w:ins>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C60D64B" w14:textId="77777777" w:rsidR="00322431" w:rsidRDefault="00322431" w:rsidP="00CA2DA5">
            <w:pPr>
              <w:spacing w:line="257" w:lineRule="auto"/>
              <w:jc w:val="center"/>
              <w:rPr>
                <w:ins w:id="8097" w:author="CMCC" w:date="2023-11-25T22:42:00Z"/>
              </w:rPr>
            </w:pPr>
            <w:ins w:id="8098" w:author="CMCC" w:date="2023-11-25T22:42:00Z">
              <w:r>
                <w:rPr>
                  <w:rFonts w:ascii="Arial" w:eastAsia="Arial" w:hAnsi="Arial" w:cs="Arial"/>
                  <w:sz w:val="18"/>
                  <w:szCs w:val="18"/>
                </w:rPr>
                <w:t>≤ 8.1 dBm</w:t>
              </w:r>
            </w:ins>
          </w:p>
        </w:tc>
        <w:tc>
          <w:tcPr>
            <w:tcW w:w="2099" w:type="dxa"/>
            <w:tcBorders>
              <w:top w:val="nil"/>
              <w:left w:val="single" w:sz="8" w:space="0" w:color="auto"/>
              <w:bottom w:val="single" w:sz="8" w:space="0" w:color="auto"/>
              <w:right w:val="single" w:sz="8" w:space="0" w:color="auto"/>
            </w:tcBorders>
            <w:tcMar>
              <w:left w:w="108" w:type="dxa"/>
              <w:right w:w="108" w:type="dxa"/>
            </w:tcMar>
          </w:tcPr>
          <w:p w14:paraId="2A09F96D" w14:textId="77777777" w:rsidR="00322431" w:rsidRDefault="00322431" w:rsidP="00CA2DA5">
            <w:pPr>
              <w:spacing w:line="257" w:lineRule="auto"/>
              <w:jc w:val="center"/>
              <w:rPr>
                <w:ins w:id="8099" w:author="CMCC" w:date="2023-11-25T22:42:00Z"/>
              </w:rPr>
            </w:pPr>
            <w:ins w:id="8100" w:author="CMCC" w:date="2023-11-25T22:42:00Z">
              <w:r>
                <w:rPr>
                  <w:rFonts w:ascii="Arial" w:eastAsia="Arial" w:hAnsi="Arial" w:cs="Arial"/>
                  <w:sz w:val="18"/>
                  <w:szCs w:val="18"/>
                </w:rPr>
                <w:t xml:space="preserve"> </w:t>
              </w:r>
            </w:ins>
          </w:p>
        </w:tc>
      </w:tr>
      <w:tr w:rsidR="00322431" w14:paraId="174A8A94" w14:textId="77777777" w:rsidTr="00CA2DA5">
        <w:trPr>
          <w:trHeight w:val="210"/>
          <w:ins w:id="8101" w:author="CMCC" w:date="2023-11-25T22:42:00Z"/>
        </w:trPr>
        <w:tc>
          <w:tcPr>
            <w:tcW w:w="1152" w:type="dxa"/>
            <w:tcBorders>
              <w:top w:val="single" w:sz="8" w:space="0" w:color="auto"/>
              <w:left w:val="single" w:sz="8" w:space="0" w:color="auto"/>
              <w:bottom w:val="nil"/>
              <w:right w:val="single" w:sz="8" w:space="0" w:color="auto"/>
            </w:tcBorders>
            <w:tcMar>
              <w:left w:w="108" w:type="dxa"/>
              <w:right w:w="108" w:type="dxa"/>
            </w:tcMar>
          </w:tcPr>
          <w:p w14:paraId="6EAEB61E" w14:textId="77777777" w:rsidR="00322431" w:rsidRDefault="00322431" w:rsidP="00CA2DA5">
            <w:pPr>
              <w:spacing w:line="257" w:lineRule="auto"/>
              <w:jc w:val="center"/>
              <w:rPr>
                <w:ins w:id="8102" w:author="CMCC" w:date="2023-11-25T22:42:00Z"/>
              </w:rPr>
            </w:pPr>
            <w:ins w:id="8103" w:author="CMCC" w:date="2023-11-25T22:42:00Z">
              <w:r>
                <w:rPr>
                  <w:rFonts w:ascii="Arial" w:eastAsia="Arial" w:hAnsi="Arial" w:cs="Arial"/>
                  <w:b/>
                  <w:bCs/>
                  <w:sz w:val="18"/>
                  <w:szCs w:val="18"/>
                </w:rPr>
                <w:t>Carrier leakage</w:t>
              </w:r>
            </w:ins>
          </w:p>
        </w:tc>
        <w:tc>
          <w:tcPr>
            <w:tcW w:w="681" w:type="dxa"/>
            <w:tcBorders>
              <w:top w:val="single" w:sz="8" w:space="0" w:color="auto"/>
              <w:left w:val="single" w:sz="8" w:space="0" w:color="auto"/>
              <w:bottom w:val="nil"/>
              <w:right w:val="single" w:sz="8" w:space="0" w:color="auto"/>
            </w:tcBorders>
            <w:tcMar>
              <w:left w:w="108" w:type="dxa"/>
              <w:right w:w="108" w:type="dxa"/>
            </w:tcMar>
          </w:tcPr>
          <w:p w14:paraId="3F8D875F" w14:textId="77777777" w:rsidR="00322431" w:rsidRDefault="00322431" w:rsidP="00CA2DA5">
            <w:pPr>
              <w:spacing w:line="257" w:lineRule="auto"/>
              <w:jc w:val="center"/>
              <w:rPr>
                <w:ins w:id="8104" w:author="CMCC" w:date="2023-11-25T22:42:00Z"/>
              </w:rPr>
            </w:pPr>
            <w:ins w:id="8105" w:author="CMCC" w:date="2023-11-25T22:42:00Z">
              <w:r>
                <w:rPr>
                  <w:rFonts w:ascii="Arial" w:eastAsia="Arial" w:hAnsi="Arial" w:cs="Arial"/>
                  <w:sz w:val="18"/>
                  <w:szCs w:val="18"/>
                </w:rPr>
                <w:t>dBc</w:t>
              </w:r>
            </w:ins>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338F25B3" w14:textId="77777777" w:rsidR="00322431" w:rsidRDefault="00322431" w:rsidP="00CA2DA5">
            <w:pPr>
              <w:spacing w:line="257" w:lineRule="auto"/>
              <w:jc w:val="center"/>
              <w:rPr>
                <w:ins w:id="8106" w:author="CMCC" w:date="2023-11-25T22:42:00Z"/>
              </w:rPr>
            </w:pPr>
            <w:ins w:id="8107" w:author="CMCC" w:date="2023-11-25T22:42:00Z">
              <w:r>
                <w:rPr>
                  <w:rFonts w:ascii="Arial" w:eastAsia="Arial" w:hAnsi="Arial" w:cs="Arial"/>
                  <w:sz w:val="18"/>
                  <w:szCs w:val="18"/>
                </w:rPr>
                <w:t>-25</w:t>
              </w:r>
            </w:ins>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15A603DF" w14:textId="77777777" w:rsidR="00322431" w:rsidRDefault="00322431" w:rsidP="00CA2DA5">
            <w:pPr>
              <w:spacing w:line="257" w:lineRule="auto"/>
              <w:jc w:val="center"/>
              <w:rPr>
                <w:ins w:id="8108" w:author="CMCC" w:date="2023-11-25T22:42:00Z"/>
              </w:rPr>
            </w:pPr>
            <w:ins w:id="8109" w:author="CMCC" w:date="2023-11-25T22:42:00Z">
              <w:r>
                <w:rPr>
                  <w:rFonts w:ascii="Arial" w:eastAsia="Arial" w:hAnsi="Arial" w:cs="Arial"/>
                  <w:sz w:val="18"/>
                  <w:szCs w:val="18"/>
                </w:rPr>
                <w:t>&gt; 0 dBm</w:t>
              </w:r>
            </w:ins>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1CEF2C33" w14:textId="77777777" w:rsidR="00322431" w:rsidRDefault="00322431" w:rsidP="00CA2DA5">
            <w:pPr>
              <w:spacing w:line="257" w:lineRule="auto"/>
              <w:jc w:val="center"/>
              <w:rPr>
                <w:ins w:id="8110" w:author="CMCC" w:date="2023-11-25T22:42:00Z"/>
              </w:rPr>
            </w:pPr>
            <w:ins w:id="8111" w:author="CMCC" w:date="2023-11-25T22:42:00Z">
              <w:r>
                <w:rPr>
                  <w:rFonts w:ascii="Arial" w:eastAsia="Arial" w:hAnsi="Arial" w:cs="Arial"/>
                  <w:sz w:val="18"/>
                  <w:szCs w:val="18"/>
                </w:rPr>
                <w:t>&gt; -1.9dBm</w:t>
              </w:r>
            </w:ins>
          </w:p>
        </w:tc>
        <w:tc>
          <w:tcPr>
            <w:tcW w:w="2099" w:type="dxa"/>
            <w:tcBorders>
              <w:top w:val="single" w:sz="8" w:space="0" w:color="auto"/>
              <w:left w:val="single" w:sz="8" w:space="0" w:color="auto"/>
              <w:bottom w:val="nil"/>
              <w:right w:val="single" w:sz="8" w:space="0" w:color="auto"/>
            </w:tcBorders>
            <w:tcMar>
              <w:left w:w="108" w:type="dxa"/>
              <w:right w:w="108" w:type="dxa"/>
            </w:tcMar>
          </w:tcPr>
          <w:p w14:paraId="1E7F5E1F" w14:textId="77777777" w:rsidR="00322431" w:rsidRDefault="00322431" w:rsidP="00CA2DA5">
            <w:pPr>
              <w:spacing w:line="257" w:lineRule="auto"/>
              <w:jc w:val="center"/>
              <w:rPr>
                <w:ins w:id="8112" w:author="CMCC" w:date="2023-11-25T22:42:00Z"/>
              </w:rPr>
            </w:pPr>
            <w:ins w:id="8113" w:author="CMCC" w:date="2023-11-25T22:42:00Z">
              <w:r>
                <w:rPr>
                  <w:rFonts w:ascii="Arial" w:eastAsia="Arial" w:hAnsi="Arial" w:cs="Arial"/>
                  <w:sz w:val="18"/>
                  <w:szCs w:val="18"/>
                </w:rPr>
                <w:t>Carrier frequency (NOTES 4, 5)</w:t>
              </w:r>
            </w:ins>
          </w:p>
        </w:tc>
      </w:tr>
      <w:tr w:rsidR="00322431" w14:paraId="3DEE403E" w14:textId="77777777" w:rsidTr="00CA2DA5">
        <w:trPr>
          <w:trHeight w:val="210"/>
          <w:ins w:id="8114" w:author="CMCC" w:date="2023-11-25T22:42:00Z"/>
        </w:trPr>
        <w:tc>
          <w:tcPr>
            <w:tcW w:w="1152" w:type="dxa"/>
            <w:tcBorders>
              <w:top w:val="nil"/>
              <w:left w:val="single" w:sz="8" w:space="0" w:color="auto"/>
              <w:bottom w:val="single" w:sz="8" w:space="0" w:color="auto"/>
              <w:right w:val="single" w:sz="8" w:space="0" w:color="auto"/>
            </w:tcBorders>
            <w:tcMar>
              <w:left w:w="108" w:type="dxa"/>
              <w:right w:w="108" w:type="dxa"/>
            </w:tcMar>
          </w:tcPr>
          <w:p w14:paraId="21B315E7" w14:textId="77777777" w:rsidR="00322431" w:rsidRDefault="00322431" w:rsidP="00CA2DA5">
            <w:pPr>
              <w:spacing w:line="257" w:lineRule="auto"/>
              <w:jc w:val="center"/>
              <w:rPr>
                <w:ins w:id="8115" w:author="CMCC" w:date="2023-11-25T22:42:00Z"/>
              </w:rPr>
            </w:pPr>
            <w:ins w:id="8116" w:author="CMCC" w:date="2023-11-25T22:42:00Z">
              <w:r>
                <w:rPr>
                  <w:rFonts w:ascii="Arial" w:eastAsia="Arial" w:hAnsi="Arial" w:cs="Arial"/>
                  <w:b/>
                  <w:bCs/>
                  <w:sz w:val="18"/>
                  <w:szCs w:val="18"/>
                </w:rPr>
                <w:t xml:space="preserve"> </w:t>
              </w:r>
            </w:ins>
          </w:p>
        </w:tc>
        <w:tc>
          <w:tcPr>
            <w:tcW w:w="681" w:type="dxa"/>
            <w:tcBorders>
              <w:top w:val="nil"/>
              <w:left w:val="single" w:sz="8" w:space="0" w:color="auto"/>
              <w:bottom w:val="single" w:sz="8" w:space="0" w:color="auto"/>
              <w:right w:val="single" w:sz="8" w:space="0" w:color="auto"/>
            </w:tcBorders>
            <w:tcMar>
              <w:left w:w="108" w:type="dxa"/>
              <w:right w:w="108" w:type="dxa"/>
            </w:tcMar>
          </w:tcPr>
          <w:p w14:paraId="6E5BF2FE" w14:textId="77777777" w:rsidR="00322431" w:rsidRDefault="00322431" w:rsidP="00CA2DA5">
            <w:pPr>
              <w:spacing w:line="257" w:lineRule="auto"/>
              <w:jc w:val="center"/>
              <w:rPr>
                <w:ins w:id="8117" w:author="CMCC" w:date="2023-11-25T22:42:00Z"/>
              </w:rPr>
            </w:pPr>
            <w:ins w:id="8118" w:author="CMCC" w:date="2023-11-25T22:42:00Z">
              <w:r>
                <w:rPr>
                  <w:rFonts w:ascii="Arial" w:eastAsia="Arial" w:hAnsi="Arial" w:cs="Arial"/>
                  <w:sz w:val="18"/>
                  <w:szCs w:val="18"/>
                </w:rPr>
                <w:t xml:space="preserve"> </w:t>
              </w:r>
            </w:ins>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885DD54" w14:textId="77777777" w:rsidR="00322431" w:rsidRDefault="00322431" w:rsidP="00CA2DA5">
            <w:pPr>
              <w:spacing w:line="257" w:lineRule="auto"/>
              <w:jc w:val="center"/>
              <w:rPr>
                <w:ins w:id="8119" w:author="CMCC" w:date="2023-11-25T22:42:00Z"/>
              </w:rPr>
            </w:pPr>
            <w:ins w:id="8120" w:author="CMCC" w:date="2023-11-25T22:42:00Z">
              <w:r>
                <w:rPr>
                  <w:rFonts w:ascii="Arial" w:eastAsia="Arial" w:hAnsi="Arial" w:cs="Arial"/>
                  <w:sz w:val="18"/>
                  <w:szCs w:val="18"/>
                </w:rPr>
                <w:t>-20</w:t>
              </w:r>
            </w:ins>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2288BE74" w14:textId="77777777" w:rsidR="00322431" w:rsidRDefault="00322431" w:rsidP="00CA2DA5">
            <w:pPr>
              <w:spacing w:line="257" w:lineRule="auto"/>
              <w:jc w:val="center"/>
              <w:rPr>
                <w:ins w:id="8121" w:author="CMCC" w:date="2023-11-25T22:42:00Z"/>
              </w:rPr>
            </w:pPr>
            <w:ins w:id="8122" w:author="CMCC" w:date="2023-11-25T22:42:00Z">
              <w:r>
                <w:rPr>
                  <w:rFonts w:ascii="Arial" w:eastAsia="Arial" w:hAnsi="Arial" w:cs="Arial"/>
                  <w:sz w:val="18"/>
                  <w:szCs w:val="18"/>
                </w:rPr>
                <w:t>-13 dBm ≤ Output power ≤ 0 dBm</w:t>
              </w:r>
            </w:ins>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2FF20EF" w14:textId="77777777" w:rsidR="00322431" w:rsidRDefault="00322431" w:rsidP="00CA2DA5">
            <w:pPr>
              <w:spacing w:line="257" w:lineRule="auto"/>
              <w:jc w:val="center"/>
              <w:rPr>
                <w:ins w:id="8123" w:author="CMCC" w:date="2023-11-25T22:42:00Z"/>
              </w:rPr>
            </w:pPr>
            <w:ins w:id="8124" w:author="CMCC" w:date="2023-11-25T22:42:00Z">
              <w:r>
                <w:rPr>
                  <w:rFonts w:ascii="Arial" w:eastAsia="Arial" w:hAnsi="Arial" w:cs="Arial"/>
                  <w:sz w:val="18"/>
                  <w:szCs w:val="18"/>
                </w:rPr>
                <w:t>-14.9 dBm ≤ Output power ≤ -1.9 dBm</w:t>
              </w:r>
            </w:ins>
          </w:p>
        </w:tc>
        <w:tc>
          <w:tcPr>
            <w:tcW w:w="2099" w:type="dxa"/>
            <w:tcBorders>
              <w:top w:val="nil"/>
              <w:left w:val="single" w:sz="8" w:space="0" w:color="auto"/>
              <w:bottom w:val="single" w:sz="8" w:space="0" w:color="auto"/>
              <w:right w:val="single" w:sz="8" w:space="0" w:color="auto"/>
            </w:tcBorders>
            <w:tcMar>
              <w:left w:w="108" w:type="dxa"/>
              <w:right w:w="108" w:type="dxa"/>
            </w:tcMar>
          </w:tcPr>
          <w:p w14:paraId="409F64E3" w14:textId="77777777" w:rsidR="00322431" w:rsidRDefault="00322431" w:rsidP="00CA2DA5">
            <w:pPr>
              <w:spacing w:line="257" w:lineRule="auto"/>
              <w:jc w:val="center"/>
              <w:rPr>
                <w:ins w:id="8125" w:author="CMCC" w:date="2023-11-25T22:42:00Z"/>
              </w:rPr>
            </w:pPr>
            <w:ins w:id="8126" w:author="CMCC" w:date="2023-11-25T22:42:00Z">
              <w:r>
                <w:rPr>
                  <w:rFonts w:eastAsia="Times New Roman"/>
                </w:rPr>
                <w:t xml:space="preserve"> </w:t>
              </w:r>
            </w:ins>
          </w:p>
        </w:tc>
      </w:tr>
    </w:tbl>
    <w:p w14:paraId="6F6F80DF" w14:textId="3B78EDCB" w:rsidR="00092AE9" w:rsidRDefault="00092AE9" w:rsidP="00092AE9">
      <w:pPr>
        <w:pStyle w:val="41"/>
        <w:spacing w:line="257" w:lineRule="auto"/>
        <w:rPr>
          <w:ins w:id="8127" w:author="CMCC" w:date="2023-11-25T22:41:00Z"/>
        </w:rPr>
      </w:pPr>
      <w:bookmarkStart w:id="8128" w:name="_Toc152011558"/>
      <w:ins w:id="8129" w:author="CMCC" w:date="2023-11-25T22:41:00Z">
        <w:r>
          <w:rPr>
            <w:rFonts w:eastAsia="宋体" w:cs="Arial" w:hint="eastAsia"/>
            <w:szCs w:val="24"/>
          </w:rPr>
          <w:lastRenderedPageBreak/>
          <w:t>9</w:t>
        </w:r>
        <w:r>
          <w:rPr>
            <w:rFonts w:eastAsia="Arial" w:cs="Arial"/>
            <w:szCs w:val="24"/>
          </w:rPr>
          <w:t>.7.1.2</w:t>
        </w:r>
      </w:ins>
      <w:r w:rsidR="00BA2F0F">
        <w:rPr>
          <w:rFonts w:eastAsia="Arial" w:cs="Arial"/>
          <w:szCs w:val="24"/>
        </w:rPr>
        <w:tab/>
      </w:r>
      <w:ins w:id="8130" w:author="CMCC" w:date="2023-11-25T22:41:00Z">
        <w:r>
          <w:rPr>
            <w:rFonts w:eastAsia="Arial" w:cs="Arial"/>
            <w:szCs w:val="24"/>
          </w:rPr>
          <w:t>UE-UE adjacent channel CLI modeling</w:t>
        </w:r>
        <w:bookmarkEnd w:id="8128"/>
      </w:ins>
    </w:p>
    <w:p w14:paraId="23AFE00D" w14:textId="4C376C43" w:rsidR="00092AE9" w:rsidRDefault="00092AE9" w:rsidP="00092AE9">
      <w:pPr>
        <w:pStyle w:val="51"/>
        <w:overflowPunct w:val="0"/>
        <w:autoSpaceDE w:val="0"/>
        <w:autoSpaceDN w:val="0"/>
        <w:adjustRightInd w:val="0"/>
        <w:spacing w:beforeLines="100" w:before="240" w:afterLines="100" w:after="240"/>
        <w:textAlignment w:val="baseline"/>
        <w:rPr>
          <w:ins w:id="8131" w:author="CMCC" w:date="2023-11-25T22:41:00Z"/>
          <w:lang w:eastAsia="ja-JP"/>
        </w:rPr>
      </w:pPr>
      <w:bookmarkStart w:id="8132" w:name="_Toc152011559"/>
      <w:ins w:id="8133" w:author="CMCC" w:date="2023-11-25T22:41:00Z">
        <w:r>
          <w:rPr>
            <w:lang w:eastAsia="ja-JP"/>
          </w:rPr>
          <w:t>9.7.1.2.1</w:t>
        </w:r>
      </w:ins>
      <w:r w:rsidR="00BA2F0F">
        <w:rPr>
          <w:lang w:eastAsia="ja-JP"/>
        </w:rPr>
        <w:tab/>
      </w:r>
      <w:ins w:id="8134" w:author="CMCC" w:date="2023-11-25T22:41:00Z">
        <w:r>
          <w:rPr>
            <w:lang w:eastAsia="ja-JP"/>
          </w:rPr>
          <w:t>Receiver aspects</w:t>
        </w:r>
        <w:bookmarkEnd w:id="8132"/>
      </w:ins>
    </w:p>
    <w:p w14:paraId="2D332213" w14:textId="77777777" w:rsidR="00092AE9" w:rsidRDefault="00092AE9" w:rsidP="00092AE9">
      <w:pPr>
        <w:spacing w:line="257" w:lineRule="auto"/>
        <w:ind w:left="1418" w:hanging="1418"/>
        <w:rPr>
          <w:ins w:id="8135" w:author="CMCC" w:date="2023-11-25T22:41:00Z"/>
        </w:rPr>
      </w:pPr>
      <w:ins w:id="8136" w:author="CMCC" w:date="2023-11-25T22:41:00Z">
        <w:r>
          <w:rPr>
            <w:rFonts w:eastAsia="Times New Roman"/>
            <w:b/>
            <w:bCs/>
            <w:u w:val="single"/>
          </w:rPr>
          <w:t>Effect of adjacent channel aggressor UE jammer</w:t>
        </w:r>
      </w:ins>
    </w:p>
    <w:p w14:paraId="1DAEF418" w14:textId="77777777" w:rsidR="00092AE9" w:rsidRDefault="00092AE9" w:rsidP="00092AE9">
      <w:pPr>
        <w:spacing w:line="257" w:lineRule="auto"/>
        <w:rPr>
          <w:ins w:id="8137" w:author="CMCC" w:date="2023-11-25T22:41:00Z"/>
        </w:rPr>
      </w:pPr>
      <w:ins w:id="8138" w:author="CMCC" w:date="2023-11-25T22:41:00Z">
        <w:r>
          <w:rPr>
            <w:rFonts w:eastAsia="Times New Roman"/>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ins>
    </w:p>
    <w:p w14:paraId="5BD6F13E" w14:textId="03D1B11C" w:rsidR="00092AE9" w:rsidRDefault="00092AE9" w:rsidP="00092AE9">
      <w:pPr>
        <w:pStyle w:val="51"/>
        <w:overflowPunct w:val="0"/>
        <w:autoSpaceDE w:val="0"/>
        <w:autoSpaceDN w:val="0"/>
        <w:adjustRightInd w:val="0"/>
        <w:spacing w:beforeLines="100" w:before="240" w:afterLines="100" w:after="240"/>
        <w:textAlignment w:val="baseline"/>
        <w:rPr>
          <w:ins w:id="8139" w:author="CMCC" w:date="2023-11-25T22:41:00Z"/>
          <w:lang w:eastAsia="ja-JP"/>
        </w:rPr>
      </w:pPr>
      <w:bookmarkStart w:id="8140" w:name="_Toc152011560"/>
      <w:ins w:id="8141" w:author="CMCC" w:date="2023-11-25T22:41:00Z">
        <w:r>
          <w:rPr>
            <w:lang w:eastAsia="ja-JP"/>
          </w:rPr>
          <w:t>9.7.1.2.2</w:t>
        </w:r>
      </w:ins>
      <w:r w:rsidR="00BA2F0F">
        <w:rPr>
          <w:lang w:eastAsia="ja-JP"/>
        </w:rPr>
        <w:tab/>
      </w:r>
      <w:ins w:id="8142" w:author="CMCC" w:date="2023-11-25T22:41:00Z">
        <w:r>
          <w:rPr>
            <w:lang w:eastAsia="ja-JP"/>
          </w:rPr>
          <w:t>Transmitter aspects</w:t>
        </w:r>
        <w:bookmarkEnd w:id="8140"/>
      </w:ins>
    </w:p>
    <w:p w14:paraId="5FF1BE06" w14:textId="77777777" w:rsidR="00092AE9" w:rsidRDefault="00092AE9" w:rsidP="00092AE9">
      <w:pPr>
        <w:spacing w:line="257" w:lineRule="auto"/>
        <w:rPr>
          <w:ins w:id="8143" w:author="CMCC" w:date="2023-11-25T22:41:00Z"/>
        </w:rPr>
      </w:pPr>
      <w:ins w:id="8144" w:author="CMCC" w:date="2023-11-25T22:41:00Z">
        <w:r>
          <w:rPr>
            <w:rFonts w:eastAsia="Times New Roman"/>
            <w:b/>
            <w:bCs/>
            <w:u w:val="single"/>
          </w:rPr>
          <w:t>ACLR (adjacent channel)</w:t>
        </w:r>
      </w:ins>
    </w:p>
    <w:p w14:paraId="0B3D2CA2" w14:textId="142E49CD" w:rsidR="00092AE9" w:rsidRPr="00322431" w:rsidRDefault="00092AE9" w:rsidP="00100141">
      <w:pPr>
        <w:spacing w:line="257" w:lineRule="auto"/>
        <w:rPr>
          <w:ins w:id="8145" w:author="CMCC" w:date="2023-11-25T22:40:00Z"/>
          <w:rFonts w:eastAsia="Times New Roman"/>
        </w:rPr>
      </w:pPr>
      <w:ins w:id="8146" w:author="CMCC" w:date="2023-11-25T22:41:00Z">
        <w:r>
          <w:rPr>
            <w:rFonts w:eastAsia="Times New Roman"/>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ins>
    </w:p>
    <w:p w14:paraId="7B0FD8F5" w14:textId="77777777" w:rsidR="00543E61" w:rsidRDefault="00543E61" w:rsidP="00543E61">
      <w:pPr>
        <w:pStyle w:val="31"/>
        <w:rPr>
          <w:ins w:id="8147" w:author="CMCC" w:date="2023-11-25T22:38:00Z"/>
        </w:rPr>
      </w:pPr>
      <w:bookmarkStart w:id="8148" w:name="_Toc152011561"/>
      <w:ins w:id="8149" w:author="CMCC" w:date="2023-11-25T22:38:00Z">
        <w:r>
          <w:rPr>
            <w:rFonts w:hint="eastAsia"/>
          </w:rPr>
          <w:t>9</w:t>
        </w:r>
        <w:r>
          <w:t>.7.2</w:t>
        </w:r>
        <w:r>
          <w:tab/>
          <w:t>Summary</w:t>
        </w:r>
        <w:bookmarkEnd w:id="8148"/>
      </w:ins>
    </w:p>
    <w:p w14:paraId="2A031F79" w14:textId="77777777" w:rsidR="00543E61" w:rsidRDefault="00543E61" w:rsidP="00543E61">
      <w:pPr>
        <w:rPr>
          <w:ins w:id="8150" w:author="CMCC" w:date="2023-11-25T22:38:00Z"/>
          <w:rFonts w:ascii="Calibri" w:hAnsi="Calibri" w:cs="Calibri"/>
          <w:iCs/>
          <w:sz w:val="22"/>
        </w:rPr>
      </w:pPr>
      <w:ins w:id="8151" w:author="CMCC" w:date="2023-11-25T22:38:00Z">
        <w:r>
          <w:rPr>
            <w:iCs/>
          </w:rPr>
          <w:t xml:space="preserve">For co-channel interference case, RAN4 concluded that the RF effect could be dominant, and the frequency </w:t>
        </w:r>
        <w:r>
          <w:rPr>
            <w:rFonts w:hint="eastAsia"/>
            <w:iCs/>
          </w:rPr>
          <w:t>offset</w:t>
        </w:r>
        <w:r>
          <w:rPr>
            <w:iCs/>
          </w:rPr>
          <w:t xml:space="preserve"> and time </w:t>
        </w:r>
        <w:r>
          <w:rPr>
            <w:rFonts w:hint="eastAsia"/>
            <w:iCs/>
          </w:rPr>
          <w:t>offset</w:t>
        </w:r>
        <w:r>
          <w:rPr>
            <w:iCs/>
          </w:rPr>
          <w:t xml:space="preserve"> are not significant factors influencing UE-UE interference. Furthermore, the leakage can be modelled by using the in-band emission (IBE) requirement based model. </w:t>
        </w:r>
      </w:ins>
    </w:p>
    <w:p w14:paraId="54DB3128" w14:textId="77777777" w:rsidR="00543E61" w:rsidRDefault="00543E61" w:rsidP="00543E61">
      <w:pPr>
        <w:rPr>
          <w:ins w:id="8152" w:author="CMCC" w:date="2023-11-25T22:38:00Z"/>
          <w:rFonts w:ascii="Calibri" w:hAnsi="Calibri" w:cs="Calibri"/>
          <w:iCs/>
          <w:sz w:val="22"/>
        </w:rPr>
      </w:pPr>
      <w:ins w:id="8153" w:author="CMCC" w:date="2023-11-25T22:38:00Z">
        <w:r>
          <w:rPr>
            <w:iCs/>
          </w:rPr>
          <w:t>As for the adjacent channel case, RAN4 concluded to assume power-dependent ACLR of the aggressor UE and adjacent channel selectivity of the victim UE when modeling adjacent channel interference.</w:t>
        </w:r>
      </w:ins>
    </w:p>
    <w:p w14:paraId="77F9C151" w14:textId="77777777" w:rsidR="00543E61" w:rsidRDefault="00543E61" w:rsidP="00543E61">
      <w:pPr>
        <w:rPr>
          <w:ins w:id="8154" w:author="CMCC" w:date="2023-11-25T22:38:00Z"/>
          <w:rFonts w:ascii="Calibri" w:hAnsi="Calibri" w:cs="Calibri"/>
          <w:iCs/>
          <w:sz w:val="22"/>
        </w:rPr>
      </w:pPr>
      <w:ins w:id="8155" w:author="CMCC" w:date="2023-11-25T22:38:00Z">
        <w:r>
          <w:rPr>
            <w:iCs/>
          </w:rPr>
          <w:t>For legacy UE, no sub-band filtering is considered</w:t>
        </w:r>
        <w:r>
          <w:rPr>
            <w:iCs/>
            <w:lang w:eastAsia="zh-TW"/>
          </w:rPr>
          <w:t>.</w:t>
        </w:r>
        <w:r>
          <w:rPr>
            <w:iCs/>
          </w:rPr>
          <w:t xml:space="preserve"> </w:t>
        </w:r>
      </w:ins>
    </w:p>
    <w:p w14:paraId="437A2EF2" w14:textId="77777777" w:rsidR="00543E61" w:rsidRDefault="00543E61" w:rsidP="00543E61">
      <w:pPr>
        <w:rPr>
          <w:ins w:id="8156" w:author="CMCC" w:date="2023-11-25T22:38:00Z"/>
          <w:iCs/>
        </w:rPr>
      </w:pPr>
      <w:ins w:id="8157" w:author="CMCC" w:date="2023-11-25T22:38:00Z">
        <w:r>
          <w:rPr>
            <w:iCs/>
          </w:rPr>
          <w:t>A fixed value noise figure of 10 dB has been used to model the AGC and NF modeling for co-channel and adjacent channel CLI in a system level simulation.</w:t>
        </w:r>
      </w:ins>
    </w:p>
    <w:p w14:paraId="4167D0C2" w14:textId="77777777" w:rsidR="00543E61" w:rsidRDefault="00543E61" w:rsidP="00543E61">
      <w:pPr>
        <w:pStyle w:val="3GPPNormalText"/>
        <w:ind w:left="0" w:firstLine="0"/>
        <w:rPr>
          <w:ins w:id="8158" w:author="CMCC" w:date="2023-11-25T22:38:00Z"/>
          <w:rFonts w:eastAsia="等线"/>
          <w:sz w:val="20"/>
          <w:szCs w:val="20"/>
        </w:rPr>
      </w:pPr>
      <w:ins w:id="8159" w:author="CMCC" w:date="2023-11-25T22:38:00Z">
        <w:r>
          <w:rPr>
            <w:rFonts w:eastAsia="等线"/>
            <w:sz w:val="20"/>
            <w:szCs w:val="20"/>
          </w:rPr>
          <w:t xml:space="preserve">Based on the study, reusing existing UE RF requirements is the conclusion of the study phase, since no issues related to existing UE RF requirements has been identified in the co-existence study. </w:t>
        </w:r>
      </w:ins>
    </w:p>
    <w:p w14:paraId="545FFCDE" w14:textId="4BE206B3" w:rsidR="006F4337" w:rsidRPr="00543E61" w:rsidDel="002E4B1D" w:rsidRDefault="006F4337" w:rsidP="0024771E">
      <w:pPr>
        <w:keepNext/>
        <w:keepLines/>
        <w:spacing w:before="180"/>
        <w:ind w:left="1134" w:hanging="1134"/>
        <w:outlineLvl w:val="1"/>
        <w:rPr>
          <w:del w:id="8160" w:author="CMCC" w:date="2023-11-25T22:29:00Z"/>
          <w:rFonts w:ascii="Arial" w:hAnsi="Arial"/>
          <w:sz w:val="32"/>
        </w:rPr>
      </w:pPr>
      <w:bookmarkStart w:id="8161" w:name="_Toc151928229"/>
      <w:bookmarkStart w:id="8162" w:name="_Toc151928592"/>
      <w:bookmarkStart w:id="8163" w:name="_Toc151928964"/>
      <w:bookmarkStart w:id="8164" w:name="_Toc151989464"/>
      <w:bookmarkStart w:id="8165" w:name="_Toc152009247"/>
      <w:bookmarkStart w:id="8166" w:name="_Toc152009652"/>
      <w:bookmarkStart w:id="8167" w:name="_Toc152011562"/>
      <w:bookmarkEnd w:id="8161"/>
      <w:bookmarkEnd w:id="8162"/>
      <w:bookmarkEnd w:id="8163"/>
      <w:bookmarkEnd w:id="8164"/>
      <w:bookmarkEnd w:id="8165"/>
      <w:bookmarkEnd w:id="8166"/>
      <w:bookmarkEnd w:id="8167"/>
    </w:p>
    <w:p w14:paraId="18EDF36D" w14:textId="56F8F9E6" w:rsidR="0024771E" w:rsidRPr="006B2A04" w:rsidDel="002E4B1D" w:rsidRDefault="0024771E" w:rsidP="0029144F">
      <w:pPr>
        <w:pStyle w:val="31"/>
        <w:rPr>
          <w:del w:id="8168" w:author="CMCC" w:date="2023-11-25T22:29:00Z"/>
        </w:rPr>
      </w:pPr>
      <w:del w:id="8169" w:author="CMCC" w:date="2023-11-25T22:29:00Z">
        <w:r w:rsidRPr="006B2A04" w:rsidDel="002E4B1D">
          <w:delText>9</w:delText>
        </w:r>
        <w:r w:rsidRPr="006B2A04" w:rsidDel="002E4B1D">
          <w:rPr>
            <w:rFonts w:hint="eastAsia"/>
          </w:rPr>
          <w:delText>.2.1</w:delText>
        </w:r>
        <w:r w:rsidRPr="006B2A04" w:rsidDel="002E4B1D">
          <w:tab/>
          <w:delText>Self-interference analysis</w:delText>
        </w:r>
        <w:bookmarkStart w:id="8170" w:name="_Toc151928230"/>
        <w:bookmarkStart w:id="8171" w:name="_Toc151928593"/>
        <w:bookmarkStart w:id="8172" w:name="_Toc151928965"/>
        <w:bookmarkStart w:id="8173" w:name="_Toc151989465"/>
        <w:bookmarkStart w:id="8174" w:name="_Toc152009248"/>
        <w:bookmarkStart w:id="8175" w:name="_Toc152009653"/>
        <w:bookmarkStart w:id="8176" w:name="_Toc152011563"/>
        <w:bookmarkEnd w:id="8170"/>
        <w:bookmarkEnd w:id="8171"/>
        <w:bookmarkEnd w:id="8172"/>
        <w:bookmarkEnd w:id="8173"/>
        <w:bookmarkEnd w:id="8174"/>
        <w:bookmarkEnd w:id="8175"/>
        <w:bookmarkEnd w:id="8176"/>
      </w:del>
    </w:p>
    <w:p w14:paraId="7BA05444" w14:textId="0363A046" w:rsidR="0024771E" w:rsidRPr="006B2A04" w:rsidDel="002E4B1D" w:rsidRDefault="0024771E" w:rsidP="0024771E">
      <w:pPr>
        <w:rPr>
          <w:del w:id="8177" w:author="CMCC" w:date="2023-11-25T22:29:00Z"/>
          <w:i/>
          <w:color w:val="0000FF"/>
        </w:rPr>
      </w:pPr>
      <w:del w:id="8178" w:author="CMCC" w:date="2023-11-25T22:29:00Z">
        <w:r w:rsidRPr="006B2A04" w:rsidDel="002E4B1D">
          <w:rPr>
            <w:i/>
            <w:color w:val="0000FF"/>
          </w:rPr>
          <w:delText xml:space="preserve">Editor's note: This section captures the </w:delText>
        </w:r>
        <w:r w:rsidRPr="006B2A04" w:rsidDel="002E4B1D">
          <w:rPr>
            <w:rFonts w:hint="eastAsia"/>
            <w:i/>
            <w:color w:val="0000FF"/>
          </w:rPr>
          <w:delText xml:space="preserve">typical assumption </w:delText>
        </w:r>
        <w:r w:rsidRPr="006B2A04" w:rsidDel="002E4B1D">
          <w:rPr>
            <w:i/>
            <w:color w:val="0000FF"/>
          </w:rPr>
          <w:delText>based on which the RSIC capability is derived</w:delText>
        </w:r>
        <w:r w:rsidRPr="006B2A04" w:rsidDel="002E4B1D">
          <w:rPr>
            <w:rFonts w:hint="eastAsia"/>
            <w:i/>
            <w:color w:val="0000FF"/>
          </w:rPr>
          <w:delText xml:space="preserve"> and </w:delText>
        </w:r>
        <w:r w:rsidRPr="006B2A04" w:rsidDel="002E4B1D">
          <w:rPr>
            <w:i/>
            <w:color w:val="0000FF"/>
          </w:rPr>
          <w:delText>analysis</w:delText>
        </w:r>
        <w:r w:rsidRPr="006B2A04" w:rsidDel="002E4B1D">
          <w:rPr>
            <w:rFonts w:hint="eastAsia"/>
            <w:i/>
            <w:color w:val="0000FF"/>
          </w:rPr>
          <w:delText xml:space="preserve"> results</w:delText>
        </w:r>
        <w:bookmarkStart w:id="8179" w:name="_Toc151928231"/>
        <w:bookmarkStart w:id="8180" w:name="_Toc151928594"/>
        <w:bookmarkStart w:id="8181" w:name="_Toc151928966"/>
        <w:bookmarkStart w:id="8182" w:name="_Toc151989466"/>
        <w:bookmarkStart w:id="8183" w:name="_Toc152009249"/>
        <w:bookmarkStart w:id="8184" w:name="_Toc152009654"/>
        <w:bookmarkStart w:id="8185" w:name="_Toc152011564"/>
        <w:bookmarkEnd w:id="8179"/>
        <w:bookmarkEnd w:id="8180"/>
        <w:bookmarkEnd w:id="8181"/>
        <w:bookmarkEnd w:id="8182"/>
        <w:bookmarkEnd w:id="8183"/>
        <w:bookmarkEnd w:id="8184"/>
        <w:bookmarkEnd w:id="8185"/>
      </w:del>
    </w:p>
    <w:p w14:paraId="50CDB355" w14:textId="03C46652" w:rsidR="0024771E" w:rsidRPr="006B2A04" w:rsidDel="002E4B1D" w:rsidRDefault="0024771E" w:rsidP="0029144F">
      <w:pPr>
        <w:pStyle w:val="31"/>
        <w:rPr>
          <w:del w:id="8186" w:author="CMCC" w:date="2023-11-25T22:29:00Z"/>
        </w:rPr>
      </w:pPr>
      <w:del w:id="8187" w:author="CMCC" w:date="2023-11-25T22:29:00Z">
        <w:r w:rsidRPr="006B2A04" w:rsidDel="002E4B1D">
          <w:delText>9</w:delText>
        </w:r>
        <w:r w:rsidRPr="006B2A04" w:rsidDel="002E4B1D">
          <w:rPr>
            <w:rFonts w:hint="eastAsia"/>
          </w:rPr>
          <w:delText>.2.2</w:delText>
        </w:r>
        <w:r w:rsidRPr="006B2A04" w:rsidDel="002E4B1D">
          <w:tab/>
          <w:delText>Co-channel inter-sub-band co-site inter-sector interference analysis</w:delText>
        </w:r>
        <w:bookmarkStart w:id="8188" w:name="_Toc151928232"/>
        <w:bookmarkStart w:id="8189" w:name="_Toc151928595"/>
        <w:bookmarkStart w:id="8190" w:name="_Toc151928967"/>
        <w:bookmarkStart w:id="8191" w:name="_Toc151989467"/>
        <w:bookmarkStart w:id="8192" w:name="_Toc152009250"/>
        <w:bookmarkStart w:id="8193" w:name="_Toc152009655"/>
        <w:bookmarkStart w:id="8194" w:name="_Toc152011565"/>
        <w:bookmarkEnd w:id="8188"/>
        <w:bookmarkEnd w:id="8189"/>
        <w:bookmarkEnd w:id="8190"/>
        <w:bookmarkEnd w:id="8191"/>
        <w:bookmarkEnd w:id="8192"/>
        <w:bookmarkEnd w:id="8193"/>
        <w:bookmarkEnd w:id="8194"/>
      </w:del>
    </w:p>
    <w:p w14:paraId="7E659CD1" w14:textId="10C66E2A" w:rsidR="0024771E" w:rsidRPr="006B2A04" w:rsidDel="002E4B1D" w:rsidRDefault="0024771E" w:rsidP="0024771E">
      <w:pPr>
        <w:rPr>
          <w:del w:id="8195" w:author="CMCC" w:date="2023-11-25T22:29:00Z"/>
          <w:rFonts w:ascii="Arial" w:hAnsi="Arial"/>
          <w:sz w:val="28"/>
          <w:lang w:eastAsia="zh-CN"/>
        </w:rPr>
      </w:pPr>
      <w:del w:id="8196" w:author="CMCC" w:date="2023-11-25T22:29:00Z">
        <w:r w:rsidRPr="006B2A04" w:rsidDel="002E4B1D">
          <w:rPr>
            <w:i/>
            <w:color w:val="0000FF"/>
          </w:rPr>
          <w:delText xml:space="preserve">Editor's note: This section captures the </w:delText>
        </w:r>
        <w:r w:rsidRPr="006B2A04" w:rsidDel="002E4B1D">
          <w:rPr>
            <w:rFonts w:hint="eastAsia"/>
            <w:i/>
            <w:color w:val="0000FF"/>
          </w:rPr>
          <w:delText>typical assumption of RF requirements and analysis results.</w:delText>
        </w:r>
        <w:bookmarkStart w:id="8197" w:name="_Toc151928233"/>
        <w:bookmarkStart w:id="8198" w:name="_Toc151928596"/>
        <w:bookmarkStart w:id="8199" w:name="_Toc151928968"/>
        <w:bookmarkStart w:id="8200" w:name="_Toc151989468"/>
        <w:bookmarkStart w:id="8201" w:name="_Toc152009251"/>
        <w:bookmarkStart w:id="8202" w:name="_Toc152009656"/>
        <w:bookmarkStart w:id="8203" w:name="_Toc152011566"/>
        <w:bookmarkEnd w:id="8197"/>
        <w:bookmarkEnd w:id="8198"/>
        <w:bookmarkEnd w:id="8199"/>
        <w:bookmarkEnd w:id="8200"/>
        <w:bookmarkEnd w:id="8201"/>
        <w:bookmarkEnd w:id="8202"/>
        <w:bookmarkEnd w:id="8203"/>
      </w:del>
    </w:p>
    <w:p w14:paraId="1B3DEF12" w14:textId="0E08F179" w:rsidR="0024771E" w:rsidRPr="006B2A04" w:rsidDel="002E4B1D" w:rsidRDefault="0024771E" w:rsidP="0029144F">
      <w:pPr>
        <w:pStyle w:val="31"/>
        <w:rPr>
          <w:del w:id="8204" w:author="CMCC" w:date="2023-11-25T22:29:00Z"/>
        </w:rPr>
      </w:pPr>
      <w:del w:id="8205" w:author="CMCC" w:date="2023-11-25T22:29:00Z">
        <w:r w:rsidRPr="006B2A04" w:rsidDel="002E4B1D">
          <w:delText>9</w:delText>
        </w:r>
        <w:r w:rsidRPr="006B2A04" w:rsidDel="002E4B1D">
          <w:rPr>
            <w:rFonts w:hint="eastAsia"/>
          </w:rPr>
          <w:delText>.2.3</w:delText>
        </w:r>
        <w:r w:rsidRPr="006B2A04" w:rsidDel="002E4B1D">
          <w:tab/>
          <w:delText>Co-channel inter-sub-band inter-site interference analysis</w:delText>
        </w:r>
        <w:bookmarkStart w:id="8206" w:name="_Toc151928234"/>
        <w:bookmarkStart w:id="8207" w:name="_Toc151928597"/>
        <w:bookmarkStart w:id="8208" w:name="_Toc151928969"/>
        <w:bookmarkStart w:id="8209" w:name="_Toc151989469"/>
        <w:bookmarkStart w:id="8210" w:name="_Toc152009252"/>
        <w:bookmarkStart w:id="8211" w:name="_Toc152009657"/>
        <w:bookmarkStart w:id="8212" w:name="_Toc152011567"/>
        <w:bookmarkEnd w:id="8206"/>
        <w:bookmarkEnd w:id="8207"/>
        <w:bookmarkEnd w:id="8208"/>
        <w:bookmarkEnd w:id="8209"/>
        <w:bookmarkEnd w:id="8210"/>
        <w:bookmarkEnd w:id="8211"/>
        <w:bookmarkEnd w:id="8212"/>
      </w:del>
    </w:p>
    <w:p w14:paraId="320943CE" w14:textId="285006B4" w:rsidR="0024771E" w:rsidRPr="006B2A04" w:rsidDel="002E4B1D" w:rsidRDefault="0024771E" w:rsidP="0024771E">
      <w:pPr>
        <w:rPr>
          <w:del w:id="8213" w:author="CMCC" w:date="2023-11-25T22:29:00Z"/>
          <w:i/>
          <w:color w:val="0000FF"/>
          <w:lang w:val="en-US" w:eastAsia="zh-CN"/>
        </w:rPr>
      </w:pPr>
      <w:del w:id="8214" w:author="CMCC" w:date="2023-11-25T22:29:00Z">
        <w:r w:rsidRPr="006B2A04" w:rsidDel="002E4B1D">
          <w:rPr>
            <w:i/>
            <w:color w:val="0000FF"/>
          </w:rPr>
          <w:delText xml:space="preserve">Editor's note: This section captures the </w:delText>
        </w:r>
        <w:r w:rsidRPr="006B2A04" w:rsidDel="002E4B1D">
          <w:rPr>
            <w:rFonts w:hint="eastAsia"/>
            <w:i/>
            <w:color w:val="0000FF"/>
            <w:lang w:val="en-US" w:eastAsia="zh-CN"/>
          </w:rPr>
          <w:delText>CLI modeling. As approved previously, ACLR and ACS value can be reused.</w:delText>
        </w:r>
        <w:r w:rsidRPr="006B2A04" w:rsidDel="002E4B1D">
          <w:rPr>
            <w:i/>
            <w:color w:val="0000FF"/>
            <w:lang w:val="en-US" w:eastAsia="zh-CN"/>
          </w:rPr>
          <w:delText xml:space="preserve"> </w:delText>
        </w:r>
        <w:bookmarkStart w:id="8215" w:name="_Toc151928235"/>
        <w:bookmarkStart w:id="8216" w:name="_Toc151928598"/>
        <w:bookmarkStart w:id="8217" w:name="_Toc151928970"/>
        <w:bookmarkStart w:id="8218" w:name="_Toc151989470"/>
        <w:bookmarkStart w:id="8219" w:name="_Toc152009253"/>
        <w:bookmarkStart w:id="8220" w:name="_Toc152009658"/>
        <w:bookmarkStart w:id="8221" w:name="_Toc152011568"/>
        <w:bookmarkEnd w:id="8215"/>
        <w:bookmarkEnd w:id="8216"/>
        <w:bookmarkEnd w:id="8217"/>
        <w:bookmarkEnd w:id="8218"/>
        <w:bookmarkEnd w:id="8219"/>
        <w:bookmarkEnd w:id="8220"/>
        <w:bookmarkEnd w:id="8221"/>
      </w:del>
    </w:p>
    <w:p w14:paraId="287B0D81" w14:textId="23F70215" w:rsidR="0024771E" w:rsidRPr="006B2A04" w:rsidDel="002E4B1D" w:rsidRDefault="0024771E" w:rsidP="0029144F">
      <w:pPr>
        <w:pStyle w:val="31"/>
        <w:rPr>
          <w:del w:id="8222" w:author="CMCC" w:date="2023-11-25T22:29:00Z"/>
        </w:rPr>
      </w:pPr>
      <w:del w:id="8223" w:author="CMCC" w:date="2023-11-25T22:29:00Z">
        <w:r w:rsidRPr="006B2A04" w:rsidDel="002E4B1D">
          <w:delText>9</w:delText>
        </w:r>
        <w:r w:rsidRPr="006B2A04" w:rsidDel="002E4B1D">
          <w:rPr>
            <w:rFonts w:hint="eastAsia"/>
          </w:rPr>
          <w:delText>.2.4</w:delText>
        </w:r>
        <w:r w:rsidRPr="006B2A04" w:rsidDel="002E4B1D">
          <w:tab/>
          <w:delText>Summary</w:delText>
        </w:r>
        <w:bookmarkStart w:id="8224" w:name="_Toc151928236"/>
        <w:bookmarkStart w:id="8225" w:name="_Toc151928599"/>
        <w:bookmarkStart w:id="8226" w:name="_Toc151928971"/>
        <w:bookmarkStart w:id="8227" w:name="_Toc151989471"/>
        <w:bookmarkStart w:id="8228" w:name="_Toc152009254"/>
        <w:bookmarkStart w:id="8229" w:name="_Toc152009659"/>
        <w:bookmarkStart w:id="8230" w:name="_Toc152011569"/>
        <w:bookmarkEnd w:id="8224"/>
        <w:bookmarkEnd w:id="8225"/>
        <w:bookmarkEnd w:id="8226"/>
        <w:bookmarkEnd w:id="8227"/>
        <w:bookmarkEnd w:id="8228"/>
        <w:bookmarkEnd w:id="8229"/>
        <w:bookmarkEnd w:id="8230"/>
      </w:del>
    </w:p>
    <w:p w14:paraId="13C1D546" w14:textId="0A759F00" w:rsidR="0024771E" w:rsidRPr="006B2A04" w:rsidDel="002E4B1D" w:rsidRDefault="0024771E" w:rsidP="0024771E">
      <w:pPr>
        <w:rPr>
          <w:del w:id="8231" w:author="CMCC" w:date="2023-11-25T22:29:00Z"/>
          <w:i/>
          <w:color w:val="0000FF"/>
          <w:lang w:val="en-US" w:eastAsia="zh-CN"/>
        </w:rPr>
      </w:pPr>
      <w:del w:id="8232" w:author="CMCC" w:date="2023-11-25T22:29:00Z">
        <w:r w:rsidRPr="006B2A04" w:rsidDel="002E4B1D">
          <w:rPr>
            <w:i/>
            <w:color w:val="0000FF"/>
          </w:rPr>
          <w:delText>Editor's note: This section captures</w:delText>
        </w:r>
        <w:r w:rsidRPr="006B2A04" w:rsidDel="002E4B1D">
          <w:rPr>
            <w:rFonts w:hint="eastAsia"/>
            <w:i/>
            <w:color w:val="0000FF"/>
            <w:lang w:val="en-US" w:eastAsia="zh-CN"/>
          </w:rPr>
          <w:delText xml:space="preserve"> </w:delText>
        </w:r>
        <w:r w:rsidRPr="006B2A04" w:rsidDel="002E4B1D">
          <w:rPr>
            <w:i/>
            <w:color w:val="0000FF"/>
          </w:rPr>
          <w:delText xml:space="preserve">the conclusion of </w:delText>
        </w:r>
        <w:r w:rsidRPr="006B2A04" w:rsidDel="002E4B1D">
          <w:rPr>
            <w:rFonts w:hint="eastAsia"/>
            <w:i/>
            <w:color w:val="0000FF"/>
            <w:lang w:val="en-US" w:eastAsia="zh-CN"/>
          </w:rPr>
          <w:delText xml:space="preserve">BS SBFD </w:delText>
        </w:r>
        <w:r w:rsidRPr="006B2A04" w:rsidDel="002E4B1D">
          <w:rPr>
            <w:i/>
            <w:color w:val="0000FF"/>
          </w:rPr>
          <w:delText>feasibility</w:delText>
        </w:r>
        <w:r w:rsidRPr="006B2A04" w:rsidDel="002E4B1D">
          <w:rPr>
            <w:rFonts w:hint="eastAsia"/>
            <w:i/>
            <w:color w:val="0000FF"/>
            <w:lang w:val="en-US" w:eastAsia="zh-CN"/>
          </w:rPr>
          <w:delText xml:space="preserve">. </w:delText>
        </w:r>
        <w:bookmarkStart w:id="8233" w:name="_Toc151928237"/>
        <w:bookmarkStart w:id="8234" w:name="_Toc151928600"/>
        <w:bookmarkStart w:id="8235" w:name="_Toc151928972"/>
        <w:bookmarkStart w:id="8236" w:name="_Toc151989472"/>
        <w:bookmarkStart w:id="8237" w:name="_Toc152009255"/>
        <w:bookmarkStart w:id="8238" w:name="_Toc152009660"/>
        <w:bookmarkStart w:id="8239" w:name="_Toc152011570"/>
        <w:bookmarkEnd w:id="8233"/>
        <w:bookmarkEnd w:id="8234"/>
        <w:bookmarkEnd w:id="8235"/>
        <w:bookmarkEnd w:id="8236"/>
        <w:bookmarkEnd w:id="8237"/>
        <w:bookmarkEnd w:id="8238"/>
        <w:bookmarkEnd w:id="8239"/>
      </w:del>
    </w:p>
    <w:p w14:paraId="0E1F95E1" w14:textId="4EADFF2A" w:rsidR="0024771E" w:rsidRPr="006B2A04" w:rsidDel="005A7DB6" w:rsidRDefault="0024771E" w:rsidP="0029144F">
      <w:pPr>
        <w:pStyle w:val="21"/>
        <w:rPr>
          <w:del w:id="8240" w:author="CMCC" w:date="2023-11-25T22:30:00Z"/>
        </w:rPr>
      </w:pPr>
      <w:del w:id="8241" w:author="CMCC" w:date="2023-11-25T22:30:00Z">
        <w:r w:rsidRPr="006B2A04" w:rsidDel="005A7DB6">
          <w:rPr>
            <w:lang w:eastAsia="zh-CN"/>
          </w:rPr>
          <w:lastRenderedPageBreak/>
          <w:delText>9</w:delText>
        </w:r>
        <w:r w:rsidRPr="006B2A04" w:rsidDel="005A7DB6">
          <w:rPr>
            <w:rFonts w:hint="eastAsia"/>
            <w:lang w:eastAsia="zh-CN"/>
          </w:rPr>
          <w:delText>.3</w:delText>
        </w:r>
        <w:r w:rsidR="004278AF" w:rsidRPr="006B2A04" w:rsidDel="005A7DB6">
          <w:tab/>
        </w:r>
        <w:r w:rsidRPr="006B2A04" w:rsidDel="005A7DB6">
          <w:delText xml:space="preserve">Feasibility </w:delText>
        </w:r>
        <w:r w:rsidRPr="006B2A04" w:rsidDel="005A7DB6">
          <w:rPr>
            <w:rFonts w:hint="eastAsia"/>
            <w:lang w:eastAsia="zh-CN"/>
          </w:rPr>
          <w:delText>of</w:delText>
        </w:r>
        <w:r w:rsidRPr="006B2A04" w:rsidDel="005A7DB6">
          <w:delText xml:space="preserve"> FR1 </w:delText>
        </w:r>
        <w:r w:rsidR="00023E2E" w:rsidRPr="006B2A04" w:rsidDel="005A7DB6">
          <w:delText>m</w:delText>
        </w:r>
        <w:r w:rsidRPr="006B2A04" w:rsidDel="005A7DB6">
          <w:delText xml:space="preserve">edium </w:delText>
        </w:r>
        <w:r w:rsidR="00023E2E" w:rsidRPr="006B2A04" w:rsidDel="005A7DB6">
          <w:delText>r</w:delText>
        </w:r>
        <w:r w:rsidRPr="006B2A04" w:rsidDel="005A7DB6">
          <w:delText>ange BS aspects</w:delText>
        </w:r>
        <w:bookmarkStart w:id="8242" w:name="_Toc151928238"/>
        <w:bookmarkStart w:id="8243" w:name="_Toc151928601"/>
        <w:bookmarkStart w:id="8244" w:name="_Toc151928973"/>
        <w:bookmarkStart w:id="8245" w:name="_Toc151989473"/>
        <w:bookmarkStart w:id="8246" w:name="_Toc152009256"/>
        <w:bookmarkStart w:id="8247" w:name="_Toc152009661"/>
        <w:bookmarkStart w:id="8248" w:name="_Toc152011571"/>
        <w:bookmarkEnd w:id="8242"/>
        <w:bookmarkEnd w:id="8243"/>
        <w:bookmarkEnd w:id="8244"/>
        <w:bookmarkEnd w:id="8245"/>
        <w:bookmarkEnd w:id="8246"/>
        <w:bookmarkEnd w:id="8247"/>
        <w:bookmarkEnd w:id="8248"/>
      </w:del>
    </w:p>
    <w:p w14:paraId="6CC59C19" w14:textId="654A018F" w:rsidR="0024771E" w:rsidRPr="006B2A04" w:rsidDel="005A7DB6" w:rsidRDefault="0024771E" w:rsidP="0029144F">
      <w:pPr>
        <w:pStyle w:val="31"/>
        <w:rPr>
          <w:del w:id="8249" w:author="CMCC" w:date="2023-11-25T22:30:00Z"/>
        </w:rPr>
      </w:pPr>
      <w:del w:id="8250" w:author="CMCC" w:date="2023-11-25T22:30:00Z">
        <w:r w:rsidRPr="006B2A04" w:rsidDel="005A7DB6">
          <w:delText>9</w:delText>
        </w:r>
        <w:r w:rsidRPr="006B2A04" w:rsidDel="005A7DB6">
          <w:rPr>
            <w:rFonts w:hint="eastAsia"/>
          </w:rPr>
          <w:delText>.3.1</w:delText>
        </w:r>
        <w:r w:rsidRPr="006B2A04" w:rsidDel="005A7DB6">
          <w:tab/>
          <w:delText>Self-interference analysis</w:delText>
        </w:r>
        <w:bookmarkStart w:id="8251" w:name="_Toc151928239"/>
        <w:bookmarkStart w:id="8252" w:name="_Toc151928602"/>
        <w:bookmarkStart w:id="8253" w:name="_Toc151928974"/>
        <w:bookmarkStart w:id="8254" w:name="_Toc151989474"/>
        <w:bookmarkStart w:id="8255" w:name="_Toc152009257"/>
        <w:bookmarkStart w:id="8256" w:name="_Toc152009662"/>
        <w:bookmarkStart w:id="8257" w:name="_Toc152011572"/>
        <w:bookmarkEnd w:id="8251"/>
        <w:bookmarkEnd w:id="8252"/>
        <w:bookmarkEnd w:id="8253"/>
        <w:bookmarkEnd w:id="8254"/>
        <w:bookmarkEnd w:id="8255"/>
        <w:bookmarkEnd w:id="8256"/>
        <w:bookmarkEnd w:id="8257"/>
      </w:del>
    </w:p>
    <w:p w14:paraId="7402503B" w14:textId="169BF6B6" w:rsidR="0024771E" w:rsidRPr="006B2A04" w:rsidDel="005A7DB6" w:rsidRDefault="0024771E" w:rsidP="0024771E">
      <w:pPr>
        <w:rPr>
          <w:del w:id="8258" w:author="CMCC" w:date="2023-11-25T22:30:00Z"/>
          <w:i/>
          <w:color w:val="0000FF"/>
        </w:rPr>
      </w:pPr>
      <w:del w:id="8259" w:author="CMCC" w:date="2023-11-25T22:30:00Z">
        <w:r w:rsidRPr="006B2A04" w:rsidDel="005A7DB6">
          <w:rPr>
            <w:i/>
            <w:color w:val="0000FF"/>
          </w:rPr>
          <w:delText xml:space="preserve">Editor's note: This section captures the </w:delText>
        </w:r>
        <w:r w:rsidRPr="006B2A04" w:rsidDel="005A7DB6">
          <w:rPr>
            <w:rFonts w:hint="eastAsia"/>
            <w:i/>
            <w:color w:val="0000FF"/>
          </w:rPr>
          <w:delText>typical assumption based on which the RSIC capability is derived and analysis results.</w:delText>
        </w:r>
        <w:bookmarkStart w:id="8260" w:name="_Toc151928240"/>
        <w:bookmarkStart w:id="8261" w:name="_Toc151928603"/>
        <w:bookmarkStart w:id="8262" w:name="_Toc151928975"/>
        <w:bookmarkStart w:id="8263" w:name="_Toc151989475"/>
        <w:bookmarkStart w:id="8264" w:name="_Toc152009258"/>
        <w:bookmarkStart w:id="8265" w:name="_Toc152009663"/>
        <w:bookmarkStart w:id="8266" w:name="_Toc152011573"/>
        <w:bookmarkEnd w:id="8260"/>
        <w:bookmarkEnd w:id="8261"/>
        <w:bookmarkEnd w:id="8262"/>
        <w:bookmarkEnd w:id="8263"/>
        <w:bookmarkEnd w:id="8264"/>
        <w:bookmarkEnd w:id="8265"/>
        <w:bookmarkEnd w:id="8266"/>
      </w:del>
    </w:p>
    <w:p w14:paraId="17CCF008" w14:textId="3843C088" w:rsidR="0024771E" w:rsidRPr="006B2A04" w:rsidDel="005A7DB6" w:rsidRDefault="0024771E" w:rsidP="0029144F">
      <w:pPr>
        <w:pStyle w:val="31"/>
        <w:rPr>
          <w:del w:id="8267" w:author="CMCC" w:date="2023-11-25T22:30:00Z"/>
        </w:rPr>
      </w:pPr>
      <w:del w:id="8268" w:author="CMCC" w:date="2023-11-25T22:30:00Z">
        <w:r w:rsidRPr="006B2A04" w:rsidDel="005A7DB6">
          <w:delText>9</w:delText>
        </w:r>
        <w:r w:rsidRPr="006B2A04" w:rsidDel="005A7DB6">
          <w:rPr>
            <w:rFonts w:hint="eastAsia"/>
          </w:rPr>
          <w:delText>.3.2</w:delText>
        </w:r>
        <w:r w:rsidRPr="006B2A04" w:rsidDel="005A7DB6">
          <w:tab/>
          <w:delText>Co-channel inter-sub-band co-site inter-sector interference analysis</w:delText>
        </w:r>
        <w:bookmarkStart w:id="8269" w:name="_Toc151928241"/>
        <w:bookmarkStart w:id="8270" w:name="_Toc151928604"/>
        <w:bookmarkStart w:id="8271" w:name="_Toc151928976"/>
        <w:bookmarkStart w:id="8272" w:name="_Toc151989476"/>
        <w:bookmarkStart w:id="8273" w:name="_Toc152009259"/>
        <w:bookmarkStart w:id="8274" w:name="_Toc152009664"/>
        <w:bookmarkStart w:id="8275" w:name="_Toc152011574"/>
        <w:bookmarkEnd w:id="8269"/>
        <w:bookmarkEnd w:id="8270"/>
        <w:bookmarkEnd w:id="8271"/>
        <w:bookmarkEnd w:id="8272"/>
        <w:bookmarkEnd w:id="8273"/>
        <w:bookmarkEnd w:id="8274"/>
        <w:bookmarkEnd w:id="8275"/>
      </w:del>
    </w:p>
    <w:p w14:paraId="2C211B7B" w14:textId="688BCC47" w:rsidR="0024771E" w:rsidRPr="006B2A04" w:rsidDel="005A7DB6" w:rsidRDefault="0024771E" w:rsidP="0024771E">
      <w:pPr>
        <w:rPr>
          <w:del w:id="8276" w:author="CMCC" w:date="2023-11-25T22:30:00Z"/>
          <w:i/>
          <w:color w:val="0000FF"/>
          <w:lang w:val="en-US" w:eastAsia="zh-CN"/>
        </w:rPr>
      </w:pPr>
      <w:del w:id="8277" w:author="CMCC" w:date="2023-11-25T22:30:00Z">
        <w:r w:rsidRPr="006B2A04" w:rsidDel="005A7DB6">
          <w:rPr>
            <w:i/>
            <w:color w:val="0000FF"/>
          </w:rPr>
          <w:delText xml:space="preserve">Editor's note: This section captures the </w:delText>
        </w:r>
        <w:r w:rsidRPr="006B2A04" w:rsidDel="005A7DB6">
          <w:rPr>
            <w:rFonts w:hint="eastAsia"/>
            <w:i/>
            <w:color w:val="0000FF"/>
            <w:lang w:val="en-US" w:eastAsia="zh-CN"/>
          </w:rPr>
          <w:delText>typical assumption of RF requirements and analysis results</w:delText>
        </w:r>
        <w:bookmarkStart w:id="8278" w:name="_Toc151928242"/>
        <w:bookmarkStart w:id="8279" w:name="_Toc151928605"/>
        <w:bookmarkStart w:id="8280" w:name="_Toc151928977"/>
        <w:bookmarkStart w:id="8281" w:name="_Toc151989477"/>
        <w:bookmarkStart w:id="8282" w:name="_Toc152009260"/>
        <w:bookmarkStart w:id="8283" w:name="_Toc152009665"/>
        <w:bookmarkStart w:id="8284" w:name="_Toc152011575"/>
        <w:bookmarkEnd w:id="8278"/>
        <w:bookmarkEnd w:id="8279"/>
        <w:bookmarkEnd w:id="8280"/>
        <w:bookmarkEnd w:id="8281"/>
        <w:bookmarkEnd w:id="8282"/>
        <w:bookmarkEnd w:id="8283"/>
        <w:bookmarkEnd w:id="8284"/>
      </w:del>
    </w:p>
    <w:p w14:paraId="0D27F67C" w14:textId="1D44DD3E" w:rsidR="0024771E" w:rsidRPr="006B2A04" w:rsidDel="005A7DB6" w:rsidRDefault="0024771E" w:rsidP="0029144F">
      <w:pPr>
        <w:pStyle w:val="31"/>
        <w:rPr>
          <w:del w:id="8285" w:author="CMCC" w:date="2023-11-25T22:30:00Z"/>
        </w:rPr>
      </w:pPr>
      <w:del w:id="8286" w:author="CMCC" w:date="2023-11-25T22:30:00Z">
        <w:r w:rsidRPr="006B2A04" w:rsidDel="005A7DB6">
          <w:delText>9</w:delText>
        </w:r>
        <w:r w:rsidRPr="006B2A04" w:rsidDel="005A7DB6">
          <w:rPr>
            <w:rFonts w:hint="eastAsia"/>
          </w:rPr>
          <w:delText>.3.3</w:delText>
        </w:r>
        <w:r w:rsidRPr="006B2A04" w:rsidDel="005A7DB6">
          <w:tab/>
          <w:delText>Co-channel inter-sub-band inter-site interference analysis</w:delText>
        </w:r>
        <w:bookmarkStart w:id="8287" w:name="_Toc151928243"/>
        <w:bookmarkStart w:id="8288" w:name="_Toc151928606"/>
        <w:bookmarkStart w:id="8289" w:name="_Toc151928978"/>
        <w:bookmarkStart w:id="8290" w:name="_Toc151989478"/>
        <w:bookmarkStart w:id="8291" w:name="_Toc152009261"/>
        <w:bookmarkStart w:id="8292" w:name="_Toc152009666"/>
        <w:bookmarkStart w:id="8293" w:name="_Toc152011576"/>
        <w:bookmarkEnd w:id="8287"/>
        <w:bookmarkEnd w:id="8288"/>
        <w:bookmarkEnd w:id="8289"/>
        <w:bookmarkEnd w:id="8290"/>
        <w:bookmarkEnd w:id="8291"/>
        <w:bookmarkEnd w:id="8292"/>
        <w:bookmarkEnd w:id="8293"/>
      </w:del>
    </w:p>
    <w:p w14:paraId="51279A62" w14:textId="3F257FC0" w:rsidR="0024771E" w:rsidRPr="006B2A04" w:rsidDel="005A7DB6" w:rsidRDefault="0024771E" w:rsidP="0024771E">
      <w:pPr>
        <w:rPr>
          <w:del w:id="8294" w:author="CMCC" w:date="2023-11-25T22:30:00Z"/>
          <w:i/>
          <w:color w:val="0000FF"/>
          <w:lang w:val="en-US" w:eastAsia="zh-CN"/>
        </w:rPr>
      </w:pPr>
      <w:del w:id="8295" w:author="CMCC" w:date="2023-11-25T22:30:00Z">
        <w:r w:rsidRPr="006B2A04" w:rsidDel="005A7DB6">
          <w:rPr>
            <w:i/>
            <w:color w:val="0000FF"/>
          </w:rPr>
          <w:delText xml:space="preserve">Editor's note: This section captures the </w:delText>
        </w:r>
        <w:r w:rsidRPr="006B2A04" w:rsidDel="005A7DB6">
          <w:rPr>
            <w:rFonts w:hint="eastAsia"/>
            <w:i/>
            <w:color w:val="0000FF"/>
            <w:lang w:val="en-US" w:eastAsia="zh-CN"/>
          </w:rPr>
          <w:delText>CLI modeling. As approved previously, ACLR and ACS value can be reused.</w:delText>
        </w:r>
        <w:r w:rsidRPr="006B2A04" w:rsidDel="005A7DB6">
          <w:rPr>
            <w:i/>
            <w:color w:val="0000FF"/>
            <w:lang w:val="en-US" w:eastAsia="zh-CN"/>
          </w:rPr>
          <w:delText xml:space="preserve"> </w:delText>
        </w:r>
        <w:bookmarkStart w:id="8296" w:name="_Toc151928244"/>
        <w:bookmarkStart w:id="8297" w:name="_Toc151928607"/>
        <w:bookmarkStart w:id="8298" w:name="_Toc151928979"/>
        <w:bookmarkStart w:id="8299" w:name="_Toc151989479"/>
        <w:bookmarkStart w:id="8300" w:name="_Toc152009262"/>
        <w:bookmarkStart w:id="8301" w:name="_Toc152009667"/>
        <w:bookmarkStart w:id="8302" w:name="_Toc152011577"/>
        <w:bookmarkEnd w:id="8296"/>
        <w:bookmarkEnd w:id="8297"/>
        <w:bookmarkEnd w:id="8298"/>
        <w:bookmarkEnd w:id="8299"/>
        <w:bookmarkEnd w:id="8300"/>
        <w:bookmarkEnd w:id="8301"/>
        <w:bookmarkEnd w:id="8302"/>
      </w:del>
    </w:p>
    <w:p w14:paraId="775A894D" w14:textId="089B506A" w:rsidR="0024771E" w:rsidRPr="006B2A04" w:rsidDel="005A7DB6" w:rsidRDefault="0024771E" w:rsidP="0029144F">
      <w:pPr>
        <w:pStyle w:val="31"/>
        <w:rPr>
          <w:del w:id="8303" w:author="CMCC" w:date="2023-11-25T22:30:00Z"/>
        </w:rPr>
      </w:pPr>
      <w:del w:id="8304" w:author="CMCC" w:date="2023-11-25T22:30:00Z">
        <w:r w:rsidRPr="006B2A04" w:rsidDel="005A7DB6">
          <w:delText>9</w:delText>
        </w:r>
        <w:r w:rsidRPr="006B2A04" w:rsidDel="005A7DB6">
          <w:rPr>
            <w:rFonts w:hint="eastAsia"/>
          </w:rPr>
          <w:delText>.3.4</w:delText>
        </w:r>
        <w:r w:rsidRPr="006B2A04" w:rsidDel="005A7DB6">
          <w:tab/>
          <w:delText>Summary</w:delText>
        </w:r>
        <w:bookmarkStart w:id="8305" w:name="_Toc151928245"/>
        <w:bookmarkStart w:id="8306" w:name="_Toc151928608"/>
        <w:bookmarkStart w:id="8307" w:name="_Toc151928980"/>
        <w:bookmarkStart w:id="8308" w:name="_Toc151989480"/>
        <w:bookmarkStart w:id="8309" w:name="_Toc152009263"/>
        <w:bookmarkStart w:id="8310" w:name="_Toc152009668"/>
        <w:bookmarkStart w:id="8311" w:name="_Toc152011578"/>
        <w:bookmarkEnd w:id="8305"/>
        <w:bookmarkEnd w:id="8306"/>
        <w:bookmarkEnd w:id="8307"/>
        <w:bookmarkEnd w:id="8308"/>
        <w:bookmarkEnd w:id="8309"/>
        <w:bookmarkEnd w:id="8310"/>
        <w:bookmarkEnd w:id="8311"/>
      </w:del>
    </w:p>
    <w:p w14:paraId="675237CC" w14:textId="46EA65B7" w:rsidR="0024771E" w:rsidRPr="006B2A04" w:rsidDel="005A7DB6" w:rsidRDefault="0024771E" w:rsidP="0024771E">
      <w:pPr>
        <w:rPr>
          <w:del w:id="8312" w:author="CMCC" w:date="2023-11-25T22:30:00Z"/>
          <w:i/>
          <w:color w:val="0000FF"/>
          <w:lang w:val="en-US" w:eastAsia="zh-CN"/>
        </w:rPr>
      </w:pPr>
      <w:del w:id="8313" w:author="CMCC" w:date="2023-11-25T22:30:00Z">
        <w:r w:rsidRPr="006B2A04" w:rsidDel="005A7DB6">
          <w:rPr>
            <w:i/>
            <w:color w:val="0000FF"/>
          </w:rPr>
          <w:delText>Editor's note: This section captures</w:delText>
        </w:r>
        <w:r w:rsidRPr="006B2A04" w:rsidDel="005A7DB6">
          <w:rPr>
            <w:rFonts w:hint="eastAsia"/>
            <w:i/>
            <w:color w:val="0000FF"/>
            <w:lang w:val="en-US" w:eastAsia="zh-CN"/>
          </w:rPr>
          <w:delText xml:space="preserve"> </w:delText>
        </w:r>
        <w:r w:rsidRPr="006B2A04" w:rsidDel="005A7DB6">
          <w:rPr>
            <w:i/>
            <w:color w:val="0000FF"/>
          </w:rPr>
          <w:delText xml:space="preserve">the conclusion of </w:delText>
        </w:r>
        <w:r w:rsidRPr="006B2A04" w:rsidDel="005A7DB6">
          <w:rPr>
            <w:rFonts w:hint="eastAsia"/>
            <w:i/>
            <w:color w:val="0000FF"/>
            <w:lang w:val="en-US" w:eastAsia="zh-CN"/>
          </w:rPr>
          <w:delText xml:space="preserve">BS SBFD </w:delText>
        </w:r>
        <w:r w:rsidRPr="006B2A04" w:rsidDel="005A7DB6">
          <w:rPr>
            <w:i/>
            <w:color w:val="0000FF"/>
          </w:rPr>
          <w:delText>feasibility</w:delText>
        </w:r>
        <w:r w:rsidRPr="006B2A04" w:rsidDel="005A7DB6">
          <w:rPr>
            <w:rFonts w:hint="eastAsia"/>
            <w:i/>
            <w:color w:val="0000FF"/>
            <w:lang w:val="en-US" w:eastAsia="zh-CN"/>
          </w:rPr>
          <w:delText xml:space="preserve">. </w:delText>
        </w:r>
        <w:bookmarkStart w:id="8314" w:name="_Toc151928246"/>
        <w:bookmarkStart w:id="8315" w:name="_Toc151928609"/>
        <w:bookmarkStart w:id="8316" w:name="_Toc151928981"/>
        <w:bookmarkStart w:id="8317" w:name="_Toc151989481"/>
        <w:bookmarkStart w:id="8318" w:name="_Toc152009264"/>
        <w:bookmarkStart w:id="8319" w:name="_Toc152009669"/>
        <w:bookmarkStart w:id="8320" w:name="_Toc152011579"/>
        <w:bookmarkEnd w:id="8314"/>
        <w:bookmarkEnd w:id="8315"/>
        <w:bookmarkEnd w:id="8316"/>
        <w:bookmarkEnd w:id="8317"/>
        <w:bookmarkEnd w:id="8318"/>
        <w:bookmarkEnd w:id="8319"/>
        <w:bookmarkEnd w:id="8320"/>
      </w:del>
    </w:p>
    <w:p w14:paraId="58336B71" w14:textId="38B738DB" w:rsidR="0024771E" w:rsidRPr="006B2A04" w:rsidDel="005A7DB6" w:rsidRDefault="0024771E" w:rsidP="0029144F">
      <w:pPr>
        <w:pStyle w:val="21"/>
        <w:rPr>
          <w:del w:id="8321" w:author="CMCC" w:date="2023-11-25T22:30:00Z"/>
        </w:rPr>
      </w:pPr>
      <w:del w:id="8322" w:author="CMCC" w:date="2023-11-25T22:30:00Z">
        <w:r w:rsidRPr="006B2A04" w:rsidDel="005A7DB6">
          <w:rPr>
            <w:lang w:eastAsia="zh-CN"/>
          </w:rPr>
          <w:delText>9</w:delText>
        </w:r>
        <w:r w:rsidRPr="006B2A04" w:rsidDel="005A7DB6">
          <w:rPr>
            <w:rFonts w:hint="eastAsia"/>
            <w:lang w:eastAsia="zh-CN"/>
          </w:rPr>
          <w:delText>.4</w:delText>
        </w:r>
        <w:r w:rsidR="004278AF" w:rsidRPr="006B2A04" w:rsidDel="005A7DB6">
          <w:tab/>
        </w:r>
        <w:r w:rsidRPr="006B2A04" w:rsidDel="005A7DB6">
          <w:delText xml:space="preserve">Feasibility </w:delText>
        </w:r>
        <w:r w:rsidRPr="006B2A04" w:rsidDel="005A7DB6">
          <w:rPr>
            <w:rFonts w:hint="eastAsia"/>
            <w:lang w:eastAsia="zh-CN"/>
          </w:rPr>
          <w:delText>of</w:delText>
        </w:r>
        <w:r w:rsidRPr="006B2A04" w:rsidDel="005A7DB6">
          <w:delText xml:space="preserve"> FR1 </w:delText>
        </w:r>
        <w:r w:rsidR="00023E2E" w:rsidRPr="006B2A04" w:rsidDel="005A7DB6">
          <w:delText>l</w:delText>
        </w:r>
        <w:r w:rsidRPr="006B2A04" w:rsidDel="005A7DB6">
          <w:delText xml:space="preserve">ocal </w:delText>
        </w:r>
        <w:r w:rsidR="00023E2E" w:rsidRPr="006B2A04" w:rsidDel="005A7DB6">
          <w:delText>a</w:delText>
        </w:r>
        <w:r w:rsidRPr="006B2A04" w:rsidDel="005A7DB6">
          <w:delText>rea BS aspects</w:delText>
        </w:r>
        <w:bookmarkStart w:id="8323" w:name="_Toc151928247"/>
        <w:bookmarkStart w:id="8324" w:name="_Toc151928610"/>
        <w:bookmarkStart w:id="8325" w:name="_Toc151928982"/>
        <w:bookmarkStart w:id="8326" w:name="_Toc151989482"/>
        <w:bookmarkStart w:id="8327" w:name="_Toc152009265"/>
        <w:bookmarkStart w:id="8328" w:name="_Toc152009670"/>
        <w:bookmarkStart w:id="8329" w:name="_Toc152011580"/>
        <w:bookmarkEnd w:id="8323"/>
        <w:bookmarkEnd w:id="8324"/>
        <w:bookmarkEnd w:id="8325"/>
        <w:bookmarkEnd w:id="8326"/>
        <w:bookmarkEnd w:id="8327"/>
        <w:bookmarkEnd w:id="8328"/>
        <w:bookmarkEnd w:id="8329"/>
      </w:del>
    </w:p>
    <w:p w14:paraId="47ADC231" w14:textId="7B9F30EF" w:rsidR="0024771E" w:rsidRPr="006B2A04" w:rsidDel="005A7DB6" w:rsidRDefault="0024771E" w:rsidP="0029144F">
      <w:pPr>
        <w:pStyle w:val="31"/>
        <w:rPr>
          <w:del w:id="8330" w:author="CMCC" w:date="2023-11-25T22:30:00Z"/>
        </w:rPr>
      </w:pPr>
      <w:del w:id="8331" w:author="CMCC" w:date="2023-11-25T22:30:00Z">
        <w:r w:rsidRPr="006B2A04" w:rsidDel="005A7DB6">
          <w:delText>9</w:delText>
        </w:r>
        <w:r w:rsidRPr="006B2A04" w:rsidDel="005A7DB6">
          <w:rPr>
            <w:rFonts w:hint="eastAsia"/>
          </w:rPr>
          <w:delText>.4.1</w:delText>
        </w:r>
        <w:r w:rsidRPr="006B2A04" w:rsidDel="005A7DB6">
          <w:tab/>
          <w:delText>Self-interference analysis</w:delText>
        </w:r>
        <w:bookmarkStart w:id="8332" w:name="_Toc151928248"/>
        <w:bookmarkStart w:id="8333" w:name="_Toc151928611"/>
        <w:bookmarkStart w:id="8334" w:name="_Toc151928983"/>
        <w:bookmarkStart w:id="8335" w:name="_Toc151989483"/>
        <w:bookmarkStart w:id="8336" w:name="_Toc152009266"/>
        <w:bookmarkStart w:id="8337" w:name="_Toc152009671"/>
        <w:bookmarkStart w:id="8338" w:name="_Toc152011581"/>
        <w:bookmarkEnd w:id="8332"/>
        <w:bookmarkEnd w:id="8333"/>
        <w:bookmarkEnd w:id="8334"/>
        <w:bookmarkEnd w:id="8335"/>
        <w:bookmarkEnd w:id="8336"/>
        <w:bookmarkEnd w:id="8337"/>
        <w:bookmarkEnd w:id="8338"/>
      </w:del>
    </w:p>
    <w:p w14:paraId="6FFF9A1B" w14:textId="494561F9" w:rsidR="0024771E" w:rsidRPr="006B2A04" w:rsidDel="005A7DB6" w:rsidRDefault="0024771E" w:rsidP="0024771E">
      <w:pPr>
        <w:rPr>
          <w:del w:id="8339" w:author="CMCC" w:date="2023-11-25T22:30:00Z"/>
          <w:i/>
          <w:color w:val="0000FF"/>
        </w:rPr>
      </w:pPr>
      <w:del w:id="8340" w:author="CMCC" w:date="2023-11-25T22:30:00Z">
        <w:r w:rsidRPr="006B2A04" w:rsidDel="005A7DB6">
          <w:rPr>
            <w:i/>
            <w:color w:val="0000FF"/>
          </w:rPr>
          <w:delText xml:space="preserve">Editor's note: This section captures the </w:delText>
        </w:r>
        <w:r w:rsidRPr="006B2A04" w:rsidDel="005A7DB6">
          <w:rPr>
            <w:rFonts w:hint="eastAsia"/>
            <w:i/>
            <w:color w:val="0000FF"/>
          </w:rPr>
          <w:delText xml:space="preserve">typical assumption </w:delText>
        </w:r>
        <w:r w:rsidRPr="006B2A04" w:rsidDel="005A7DB6">
          <w:rPr>
            <w:i/>
            <w:color w:val="0000FF"/>
          </w:rPr>
          <w:delText>based on which the RSIC capability is derived</w:delText>
        </w:r>
        <w:r w:rsidRPr="006B2A04" w:rsidDel="005A7DB6">
          <w:rPr>
            <w:rFonts w:hint="eastAsia"/>
            <w:i/>
            <w:color w:val="0000FF"/>
          </w:rPr>
          <w:delText xml:space="preserve"> and analysis results</w:delText>
        </w:r>
        <w:bookmarkStart w:id="8341" w:name="_Toc151928249"/>
        <w:bookmarkStart w:id="8342" w:name="_Toc151928612"/>
        <w:bookmarkStart w:id="8343" w:name="_Toc151928984"/>
        <w:bookmarkStart w:id="8344" w:name="_Toc151989484"/>
        <w:bookmarkStart w:id="8345" w:name="_Toc152009267"/>
        <w:bookmarkStart w:id="8346" w:name="_Toc152009672"/>
        <w:bookmarkStart w:id="8347" w:name="_Toc152011582"/>
        <w:bookmarkEnd w:id="8341"/>
        <w:bookmarkEnd w:id="8342"/>
        <w:bookmarkEnd w:id="8343"/>
        <w:bookmarkEnd w:id="8344"/>
        <w:bookmarkEnd w:id="8345"/>
        <w:bookmarkEnd w:id="8346"/>
        <w:bookmarkEnd w:id="8347"/>
      </w:del>
    </w:p>
    <w:p w14:paraId="3BC7E283" w14:textId="750C2612" w:rsidR="0024771E" w:rsidRPr="006B2A04" w:rsidDel="005A7DB6" w:rsidRDefault="0024771E" w:rsidP="0029144F">
      <w:pPr>
        <w:pStyle w:val="31"/>
        <w:rPr>
          <w:del w:id="8348" w:author="CMCC" w:date="2023-11-25T22:30:00Z"/>
        </w:rPr>
      </w:pPr>
      <w:del w:id="8349" w:author="CMCC" w:date="2023-11-25T22:30:00Z">
        <w:r w:rsidRPr="006B2A04" w:rsidDel="005A7DB6">
          <w:delText>9</w:delText>
        </w:r>
        <w:r w:rsidRPr="006B2A04" w:rsidDel="005A7DB6">
          <w:rPr>
            <w:rFonts w:hint="eastAsia"/>
          </w:rPr>
          <w:delText>.4.2</w:delText>
        </w:r>
        <w:r w:rsidRPr="006B2A04" w:rsidDel="005A7DB6">
          <w:tab/>
          <w:delText>Co-channel inter-sub-band inter-site interference analysis</w:delText>
        </w:r>
        <w:bookmarkStart w:id="8350" w:name="_Toc151928250"/>
        <w:bookmarkStart w:id="8351" w:name="_Toc151928613"/>
        <w:bookmarkStart w:id="8352" w:name="_Toc151928985"/>
        <w:bookmarkStart w:id="8353" w:name="_Toc151989485"/>
        <w:bookmarkStart w:id="8354" w:name="_Toc152009268"/>
        <w:bookmarkStart w:id="8355" w:name="_Toc152009673"/>
        <w:bookmarkStart w:id="8356" w:name="_Toc152011583"/>
        <w:bookmarkEnd w:id="8350"/>
        <w:bookmarkEnd w:id="8351"/>
        <w:bookmarkEnd w:id="8352"/>
        <w:bookmarkEnd w:id="8353"/>
        <w:bookmarkEnd w:id="8354"/>
        <w:bookmarkEnd w:id="8355"/>
        <w:bookmarkEnd w:id="8356"/>
      </w:del>
    </w:p>
    <w:p w14:paraId="7E499A39" w14:textId="364CA5A6" w:rsidR="0024771E" w:rsidRPr="006B2A04" w:rsidDel="005A7DB6" w:rsidRDefault="0024771E" w:rsidP="0024771E">
      <w:pPr>
        <w:rPr>
          <w:del w:id="8357" w:author="CMCC" w:date="2023-11-25T22:30:00Z"/>
          <w:i/>
          <w:color w:val="0000FF"/>
          <w:lang w:eastAsia="zh-CN"/>
        </w:rPr>
      </w:pPr>
      <w:del w:id="8358" w:author="CMCC" w:date="2023-11-25T22:30:00Z">
        <w:r w:rsidRPr="006B2A04" w:rsidDel="005A7DB6">
          <w:rPr>
            <w:i/>
            <w:color w:val="0000FF"/>
          </w:rPr>
          <w:delText xml:space="preserve">This section captures the </w:delText>
        </w:r>
        <w:r w:rsidRPr="006B2A04" w:rsidDel="005A7DB6">
          <w:rPr>
            <w:rFonts w:hint="eastAsia"/>
            <w:i/>
            <w:color w:val="0000FF"/>
          </w:rPr>
          <w:delText xml:space="preserve">typical assumption of RF requirements and </w:delText>
        </w:r>
        <w:r w:rsidRPr="006B2A04" w:rsidDel="005A7DB6">
          <w:rPr>
            <w:i/>
            <w:color w:val="0000FF"/>
          </w:rPr>
          <w:delText>analysis</w:delText>
        </w:r>
        <w:r w:rsidRPr="006B2A04" w:rsidDel="005A7DB6">
          <w:rPr>
            <w:rFonts w:hint="eastAsia"/>
            <w:i/>
            <w:color w:val="0000FF"/>
          </w:rPr>
          <w:delText xml:space="preserve"> results</w:delText>
        </w:r>
        <w:bookmarkStart w:id="8359" w:name="_Toc151928251"/>
        <w:bookmarkStart w:id="8360" w:name="_Toc151928614"/>
        <w:bookmarkStart w:id="8361" w:name="_Toc151928986"/>
        <w:bookmarkStart w:id="8362" w:name="_Toc151989486"/>
        <w:bookmarkStart w:id="8363" w:name="_Toc152009269"/>
        <w:bookmarkStart w:id="8364" w:name="_Toc152009674"/>
        <w:bookmarkStart w:id="8365" w:name="_Toc152011584"/>
        <w:bookmarkEnd w:id="8359"/>
        <w:bookmarkEnd w:id="8360"/>
        <w:bookmarkEnd w:id="8361"/>
        <w:bookmarkEnd w:id="8362"/>
        <w:bookmarkEnd w:id="8363"/>
        <w:bookmarkEnd w:id="8364"/>
        <w:bookmarkEnd w:id="8365"/>
      </w:del>
    </w:p>
    <w:p w14:paraId="68AE665B" w14:textId="684E8C8F" w:rsidR="0024771E" w:rsidRPr="006B2A04" w:rsidDel="005A7DB6" w:rsidRDefault="0024771E" w:rsidP="0029144F">
      <w:pPr>
        <w:pStyle w:val="31"/>
        <w:rPr>
          <w:del w:id="8366" w:author="CMCC" w:date="2023-11-25T22:30:00Z"/>
        </w:rPr>
      </w:pPr>
      <w:del w:id="8367" w:author="CMCC" w:date="2023-11-25T22:30:00Z">
        <w:r w:rsidRPr="006B2A04" w:rsidDel="005A7DB6">
          <w:delText>9</w:delText>
        </w:r>
        <w:r w:rsidRPr="006B2A04" w:rsidDel="005A7DB6">
          <w:rPr>
            <w:rFonts w:hint="eastAsia"/>
          </w:rPr>
          <w:delText>.4.3</w:delText>
        </w:r>
        <w:r w:rsidRPr="006B2A04" w:rsidDel="005A7DB6">
          <w:tab/>
          <w:delText>Summary</w:delText>
        </w:r>
        <w:bookmarkStart w:id="8368" w:name="_Toc151928252"/>
        <w:bookmarkStart w:id="8369" w:name="_Toc151928615"/>
        <w:bookmarkStart w:id="8370" w:name="_Toc151928987"/>
        <w:bookmarkStart w:id="8371" w:name="_Toc151989487"/>
        <w:bookmarkStart w:id="8372" w:name="_Toc152009270"/>
        <w:bookmarkStart w:id="8373" w:name="_Toc152009675"/>
        <w:bookmarkStart w:id="8374" w:name="_Toc152011585"/>
        <w:bookmarkEnd w:id="8368"/>
        <w:bookmarkEnd w:id="8369"/>
        <w:bookmarkEnd w:id="8370"/>
        <w:bookmarkEnd w:id="8371"/>
        <w:bookmarkEnd w:id="8372"/>
        <w:bookmarkEnd w:id="8373"/>
        <w:bookmarkEnd w:id="8374"/>
      </w:del>
    </w:p>
    <w:p w14:paraId="05998F66" w14:textId="2FD1AE11" w:rsidR="0024771E" w:rsidRPr="006B2A04" w:rsidDel="005A7DB6" w:rsidRDefault="0024771E" w:rsidP="0024771E">
      <w:pPr>
        <w:rPr>
          <w:del w:id="8375" w:author="CMCC" w:date="2023-11-25T22:30:00Z"/>
          <w:i/>
          <w:color w:val="0000FF"/>
          <w:lang w:val="en-US" w:eastAsia="zh-CN"/>
        </w:rPr>
      </w:pPr>
      <w:del w:id="8376" w:author="CMCC" w:date="2023-11-25T22:30:00Z">
        <w:r w:rsidRPr="006B2A04" w:rsidDel="005A7DB6">
          <w:rPr>
            <w:i/>
            <w:color w:val="0000FF"/>
          </w:rPr>
          <w:delText>Editor's note: This section captures</w:delText>
        </w:r>
        <w:r w:rsidRPr="006B2A04" w:rsidDel="005A7DB6">
          <w:rPr>
            <w:rFonts w:hint="eastAsia"/>
            <w:i/>
            <w:color w:val="0000FF"/>
            <w:lang w:val="en-US" w:eastAsia="zh-CN"/>
          </w:rPr>
          <w:delText xml:space="preserve"> </w:delText>
        </w:r>
        <w:r w:rsidRPr="006B2A04" w:rsidDel="005A7DB6">
          <w:rPr>
            <w:i/>
            <w:color w:val="0000FF"/>
          </w:rPr>
          <w:delText xml:space="preserve">the conclusion of </w:delText>
        </w:r>
        <w:r w:rsidRPr="006B2A04" w:rsidDel="005A7DB6">
          <w:rPr>
            <w:rFonts w:hint="eastAsia"/>
            <w:i/>
            <w:color w:val="0000FF"/>
            <w:lang w:val="en-US" w:eastAsia="zh-CN"/>
          </w:rPr>
          <w:delText xml:space="preserve">BS SBFD </w:delText>
        </w:r>
        <w:r w:rsidRPr="006B2A04" w:rsidDel="005A7DB6">
          <w:rPr>
            <w:i/>
            <w:color w:val="0000FF"/>
          </w:rPr>
          <w:delText>feasibility</w:delText>
        </w:r>
        <w:r w:rsidRPr="006B2A04" w:rsidDel="005A7DB6">
          <w:rPr>
            <w:rFonts w:hint="eastAsia"/>
            <w:i/>
            <w:color w:val="0000FF"/>
            <w:lang w:val="en-US" w:eastAsia="zh-CN"/>
          </w:rPr>
          <w:delText xml:space="preserve">. </w:delText>
        </w:r>
        <w:bookmarkStart w:id="8377" w:name="_Toc151928253"/>
        <w:bookmarkStart w:id="8378" w:name="_Toc151928616"/>
        <w:bookmarkStart w:id="8379" w:name="_Toc151928988"/>
        <w:bookmarkStart w:id="8380" w:name="_Toc151989488"/>
        <w:bookmarkStart w:id="8381" w:name="_Toc152009271"/>
        <w:bookmarkStart w:id="8382" w:name="_Toc152009676"/>
        <w:bookmarkStart w:id="8383" w:name="_Toc152011586"/>
        <w:bookmarkEnd w:id="8377"/>
        <w:bookmarkEnd w:id="8378"/>
        <w:bookmarkEnd w:id="8379"/>
        <w:bookmarkEnd w:id="8380"/>
        <w:bookmarkEnd w:id="8381"/>
        <w:bookmarkEnd w:id="8382"/>
        <w:bookmarkEnd w:id="8383"/>
      </w:del>
    </w:p>
    <w:p w14:paraId="6F1EE377" w14:textId="78636435" w:rsidR="0024771E" w:rsidRPr="006B2A04" w:rsidDel="005A7DB6" w:rsidRDefault="0024771E" w:rsidP="0029144F">
      <w:pPr>
        <w:pStyle w:val="21"/>
        <w:rPr>
          <w:del w:id="8384" w:author="CMCC" w:date="2023-11-25T22:30:00Z"/>
        </w:rPr>
      </w:pPr>
      <w:del w:id="8385" w:author="CMCC" w:date="2023-11-25T22:30:00Z">
        <w:r w:rsidRPr="006B2A04" w:rsidDel="005A7DB6">
          <w:rPr>
            <w:lang w:eastAsia="zh-CN"/>
          </w:rPr>
          <w:delText>9</w:delText>
        </w:r>
        <w:r w:rsidRPr="006B2A04" w:rsidDel="005A7DB6">
          <w:rPr>
            <w:rFonts w:hint="eastAsia"/>
            <w:lang w:eastAsia="zh-CN"/>
          </w:rPr>
          <w:delText>.5</w:delText>
        </w:r>
        <w:r w:rsidR="004278AF" w:rsidRPr="006B2A04" w:rsidDel="005A7DB6">
          <w:tab/>
        </w:r>
        <w:r w:rsidRPr="006B2A04" w:rsidDel="005A7DB6">
          <w:delText xml:space="preserve">Feasibility </w:delText>
        </w:r>
        <w:r w:rsidRPr="006B2A04" w:rsidDel="005A7DB6">
          <w:rPr>
            <w:rFonts w:hint="eastAsia"/>
            <w:lang w:eastAsia="zh-CN"/>
          </w:rPr>
          <w:delText>of</w:delText>
        </w:r>
        <w:r w:rsidRPr="006B2A04" w:rsidDel="005A7DB6">
          <w:delText xml:space="preserve"> FR2 BS aspects</w:delText>
        </w:r>
        <w:bookmarkStart w:id="8386" w:name="_Toc151928254"/>
        <w:bookmarkStart w:id="8387" w:name="_Toc151928617"/>
        <w:bookmarkStart w:id="8388" w:name="_Toc151928989"/>
        <w:bookmarkStart w:id="8389" w:name="_Toc151989489"/>
        <w:bookmarkStart w:id="8390" w:name="_Toc152009272"/>
        <w:bookmarkStart w:id="8391" w:name="_Toc152009677"/>
        <w:bookmarkStart w:id="8392" w:name="_Toc152011587"/>
        <w:bookmarkEnd w:id="8386"/>
        <w:bookmarkEnd w:id="8387"/>
        <w:bookmarkEnd w:id="8388"/>
        <w:bookmarkEnd w:id="8389"/>
        <w:bookmarkEnd w:id="8390"/>
        <w:bookmarkEnd w:id="8391"/>
        <w:bookmarkEnd w:id="8392"/>
      </w:del>
    </w:p>
    <w:p w14:paraId="0F093AE7" w14:textId="610BBD43" w:rsidR="0024771E" w:rsidRPr="006B2A04" w:rsidDel="005A7DB6" w:rsidRDefault="0024771E" w:rsidP="0029144F">
      <w:pPr>
        <w:pStyle w:val="31"/>
        <w:rPr>
          <w:del w:id="8393" w:author="CMCC" w:date="2023-11-25T22:30:00Z"/>
        </w:rPr>
      </w:pPr>
      <w:del w:id="8394" w:author="CMCC" w:date="2023-11-25T22:30:00Z">
        <w:r w:rsidRPr="006B2A04" w:rsidDel="005A7DB6">
          <w:delText>9</w:delText>
        </w:r>
        <w:r w:rsidRPr="006B2A04" w:rsidDel="005A7DB6">
          <w:rPr>
            <w:rFonts w:hint="eastAsia"/>
          </w:rPr>
          <w:delText>.5.1</w:delText>
        </w:r>
        <w:r w:rsidRPr="006B2A04" w:rsidDel="005A7DB6">
          <w:tab/>
          <w:delText>Self-interference analysis</w:delText>
        </w:r>
        <w:bookmarkStart w:id="8395" w:name="_Toc151928255"/>
        <w:bookmarkStart w:id="8396" w:name="_Toc151928618"/>
        <w:bookmarkStart w:id="8397" w:name="_Toc151928990"/>
        <w:bookmarkStart w:id="8398" w:name="_Toc151989490"/>
        <w:bookmarkStart w:id="8399" w:name="_Toc152009273"/>
        <w:bookmarkStart w:id="8400" w:name="_Toc152009678"/>
        <w:bookmarkStart w:id="8401" w:name="_Toc152011588"/>
        <w:bookmarkEnd w:id="8395"/>
        <w:bookmarkEnd w:id="8396"/>
        <w:bookmarkEnd w:id="8397"/>
        <w:bookmarkEnd w:id="8398"/>
        <w:bookmarkEnd w:id="8399"/>
        <w:bookmarkEnd w:id="8400"/>
        <w:bookmarkEnd w:id="8401"/>
      </w:del>
    </w:p>
    <w:p w14:paraId="70256E55" w14:textId="3E3B4DB1" w:rsidR="0024771E" w:rsidRPr="006B2A04" w:rsidDel="005A7DB6" w:rsidRDefault="0024771E" w:rsidP="0024771E">
      <w:pPr>
        <w:rPr>
          <w:del w:id="8402" w:author="CMCC" w:date="2023-11-25T22:30:00Z"/>
          <w:i/>
          <w:color w:val="0000FF"/>
          <w:lang w:eastAsia="zh-CN"/>
        </w:rPr>
      </w:pPr>
      <w:del w:id="8403" w:author="CMCC" w:date="2023-11-25T22:30:00Z">
        <w:r w:rsidRPr="006B2A04" w:rsidDel="005A7DB6">
          <w:rPr>
            <w:i/>
            <w:color w:val="0000FF"/>
          </w:rPr>
          <w:delText xml:space="preserve">Editor's note: This section captures the </w:delText>
        </w:r>
        <w:r w:rsidRPr="006B2A04" w:rsidDel="005A7DB6">
          <w:rPr>
            <w:rFonts w:hint="eastAsia"/>
            <w:i/>
            <w:color w:val="0000FF"/>
          </w:rPr>
          <w:delText xml:space="preserve">typical assumption </w:delText>
        </w:r>
        <w:r w:rsidRPr="006B2A04" w:rsidDel="005A7DB6">
          <w:rPr>
            <w:i/>
            <w:color w:val="0000FF"/>
          </w:rPr>
          <w:delText>based on which the RSIC capability</w:delText>
        </w:r>
        <w:r w:rsidRPr="006B2A04" w:rsidDel="005A7DB6">
          <w:rPr>
            <w:rFonts w:hint="eastAsia"/>
            <w:i/>
            <w:color w:val="0000FF"/>
          </w:rPr>
          <w:delText xml:space="preserve"> and </w:delText>
        </w:r>
        <w:r w:rsidRPr="006B2A04" w:rsidDel="005A7DB6">
          <w:rPr>
            <w:i/>
            <w:color w:val="0000FF"/>
          </w:rPr>
          <w:delText>analysis results</w:delText>
        </w:r>
        <w:r w:rsidRPr="006B2A04" w:rsidDel="005A7DB6">
          <w:rPr>
            <w:rFonts w:hint="eastAsia"/>
            <w:i/>
            <w:color w:val="0000FF"/>
          </w:rPr>
          <w:delText>.</w:delText>
        </w:r>
        <w:bookmarkStart w:id="8404" w:name="_Toc151928256"/>
        <w:bookmarkStart w:id="8405" w:name="_Toc151928619"/>
        <w:bookmarkStart w:id="8406" w:name="_Toc151928991"/>
        <w:bookmarkStart w:id="8407" w:name="_Toc151989491"/>
        <w:bookmarkStart w:id="8408" w:name="_Toc152009274"/>
        <w:bookmarkStart w:id="8409" w:name="_Toc152009679"/>
        <w:bookmarkStart w:id="8410" w:name="_Toc152011589"/>
        <w:bookmarkEnd w:id="8404"/>
        <w:bookmarkEnd w:id="8405"/>
        <w:bookmarkEnd w:id="8406"/>
        <w:bookmarkEnd w:id="8407"/>
        <w:bookmarkEnd w:id="8408"/>
        <w:bookmarkEnd w:id="8409"/>
        <w:bookmarkEnd w:id="8410"/>
      </w:del>
    </w:p>
    <w:p w14:paraId="6706987B" w14:textId="52F26323" w:rsidR="0024771E" w:rsidRPr="006B2A04" w:rsidDel="005A7DB6" w:rsidRDefault="0024771E" w:rsidP="0029144F">
      <w:pPr>
        <w:pStyle w:val="31"/>
        <w:rPr>
          <w:del w:id="8411" w:author="CMCC" w:date="2023-11-25T22:30:00Z"/>
        </w:rPr>
      </w:pPr>
      <w:del w:id="8412" w:author="CMCC" w:date="2023-11-25T22:30:00Z">
        <w:r w:rsidRPr="006B2A04" w:rsidDel="005A7DB6">
          <w:delText>9</w:delText>
        </w:r>
        <w:r w:rsidRPr="006B2A04" w:rsidDel="005A7DB6">
          <w:rPr>
            <w:rFonts w:hint="eastAsia"/>
          </w:rPr>
          <w:delText>.5.2</w:delText>
        </w:r>
        <w:r w:rsidRPr="006B2A04" w:rsidDel="005A7DB6">
          <w:tab/>
          <w:delText>Co-channel inter-sub-band co-site inter-sector interference analysis</w:delText>
        </w:r>
        <w:bookmarkStart w:id="8413" w:name="_Toc151928257"/>
        <w:bookmarkStart w:id="8414" w:name="_Toc151928620"/>
        <w:bookmarkStart w:id="8415" w:name="_Toc151928992"/>
        <w:bookmarkStart w:id="8416" w:name="_Toc151989492"/>
        <w:bookmarkStart w:id="8417" w:name="_Toc152009275"/>
        <w:bookmarkStart w:id="8418" w:name="_Toc152009680"/>
        <w:bookmarkStart w:id="8419" w:name="_Toc152011590"/>
        <w:bookmarkEnd w:id="8413"/>
        <w:bookmarkEnd w:id="8414"/>
        <w:bookmarkEnd w:id="8415"/>
        <w:bookmarkEnd w:id="8416"/>
        <w:bookmarkEnd w:id="8417"/>
        <w:bookmarkEnd w:id="8418"/>
        <w:bookmarkEnd w:id="8419"/>
      </w:del>
    </w:p>
    <w:p w14:paraId="03148C37" w14:textId="624408C8" w:rsidR="0024771E" w:rsidRPr="006B2A04" w:rsidDel="005A7DB6" w:rsidRDefault="0024771E" w:rsidP="0024771E">
      <w:pPr>
        <w:rPr>
          <w:del w:id="8420" w:author="CMCC" w:date="2023-11-25T22:30:00Z"/>
          <w:rFonts w:ascii="Arial" w:hAnsi="Arial"/>
          <w:sz w:val="28"/>
          <w:lang w:eastAsia="zh-CN"/>
        </w:rPr>
      </w:pPr>
      <w:del w:id="8421" w:author="CMCC" w:date="2023-11-25T22:30:00Z">
        <w:r w:rsidRPr="006B2A04" w:rsidDel="005A7DB6">
          <w:rPr>
            <w:i/>
            <w:color w:val="0000FF"/>
          </w:rPr>
          <w:delText xml:space="preserve">Editor's note: This section captures the </w:delText>
        </w:r>
        <w:r w:rsidRPr="006B2A04" w:rsidDel="005A7DB6">
          <w:rPr>
            <w:rFonts w:hint="eastAsia"/>
            <w:i/>
            <w:color w:val="0000FF"/>
          </w:rPr>
          <w:delText xml:space="preserve">typical assumption of RF requirements and the </w:delText>
        </w:r>
        <w:r w:rsidRPr="006B2A04" w:rsidDel="005A7DB6">
          <w:rPr>
            <w:i/>
            <w:color w:val="0000FF"/>
          </w:rPr>
          <w:delText>analysis</w:delText>
        </w:r>
        <w:r w:rsidRPr="006B2A04" w:rsidDel="005A7DB6">
          <w:rPr>
            <w:rFonts w:hint="eastAsia"/>
            <w:i/>
            <w:color w:val="0000FF"/>
          </w:rPr>
          <w:delText xml:space="preserve"> </w:delText>
        </w:r>
        <w:r w:rsidRPr="006B2A04" w:rsidDel="005A7DB6">
          <w:rPr>
            <w:i/>
            <w:color w:val="0000FF"/>
          </w:rPr>
          <w:delText>results</w:delText>
        </w:r>
        <w:bookmarkStart w:id="8422" w:name="_Toc151928258"/>
        <w:bookmarkStart w:id="8423" w:name="_Toc151928621"/>
        <w:bookmarkStart w:id="8424" w:name="_Toc151928993"/>
        <w:bookmarkStart w:id="8425" w:name="_Toc151989493"/>
        <w:bookmarkStart w:id="8426" w:name="_Toc152009276"/>
        <w:bookmarkStart w:id="8427" w:name="_Toc152009681"/>
        <w:bookmarkStart w:id="8428" w:name="_Toc152011591"/>
        <w:bookmarkEnd w:id="8422"/>
        <w:bookmarkEnd w:id="8423"/>
        <w:bookmarkEnd w:id="8424"/>
        <w:bookmarkEnd w:id="8425"/>
        <w:bookmarkEnd w:id="8426"/>
        <w:bookmarkEnd w:id="8427"/>
        <w:bookmarkEnd w:id="8428"/>
      </w:del>
    </w:p>
    <w:p w14:paraId="4653D22D" w14:textId="7B5605D6" w:rsidR="0024771E" w:rsidRPr="006B2A04" w:rsidDel="005A7DB6" w:rsidRDefault="0024771E" w:rsidP="0029144F">
      <w:pPr>
        <w:pStyle w:val="31"/>
        <w:rPr>
          <w:del w:id="8429" w:author="CMCC" w:date="2023-11-25T22:30:00Z"/>
        </w:rPr>
      </w:pPr>
      <w:del w:id="8430" w:author="CMCC" w:date="2023-11-25T22:30:00Z">
        <w:r w:rsidRPr="006B2A04" w:rsidDel="005A7DB6">
          <w:delText>9</w:delText>
        </w:r>
        <w:r w:rsidRPr="006B2A04" w:rsidDel="005A7DB6">
          <w:rPr>
            <w:rFonts w:hint="eastAsia"/>
          </w:rPr>
          <w:delText>.5.3</w:delText>
        </w:r>
        <w:r w:rsidRPr="006B2A04" w:rsidDel="005A7DB6">
          <w:tab/>
          <w:delText>Co-channel inter-sub-band inter-site interference analysis</w:delText>
        </w:r>
        <w:bookmarkStart w:id="8431" w:name="_Toc151928259"/>
        <w:bookmarkStart w:id="8432" w:name="_Toc151928622"/>
        <w:bookmarkStart w:id="8433" w:name="_Toc151928994"/>
        <w:bookmarkStart w:id="8434" w:name="_Toc151989494"/>
        <w:bookmarkStart w:id="8435" w:name="_Toc152009277"/>
        <w:bookmarkStart w:id="8436" w:name="_Toc152009682"/>
        <w:bookmarkStart w:id="8437" w:name="_Toc152011592"/>
        <w:bookmarkEnd w:id="8431"/>
        <w:bookmarkEnd w:id="8432"/>
        <w:bookmarkEnd w:id="8433"/>
        <w:bookmarkEnd w:id="8434"/>
        <w:bookmarkEnd w:id="8435"/>
        <w:bookmarkEnd w:id="8436"/>
        <w:bookmarkEnd w:id="8437"/>
      </w:del>
    </w:p>
    <w:p w14:paraId="18B2EB09" w14:textId="6B27161D" w:rsidR="0024771E" w:rsidRPr="006B2A04" w:rsidDel="005A7DB6" w:rsidRDefault="0024771E" w:rsidP="0024771E">
      <w:pPr>
        <w:rPr>
          <w:del w:id="8438" w:author="CMCC" w:date="2023-11-25T22:30:00Z"/>
          <w:rFonts w:ascii="Arial" w:hAnsi="Arial"/>
          <w:sz w:val="28"/>
          <w:lang w:eastAsia="zh-CN"/>
        </w:rPr>
      </w:pPr>
      <w:del w:id="8439" w:author="CMCC" w:date="2023-11-25T22:30:00Z">
        <w:r w:rsidRPr="006B2A04" w:rsidDel="005A7DB6">
          <w:rPr>
            <w:i/>
            <w:color w:val="0000FF"/>
          </w:rPr>
          <w:delText xml:space="preserve">Editor's note: This section captures the </w:delText>
        </w:r>
        <w:r w:rsidRPr="006B2A04" w:rsidDel="005A7DB6">
          <w:rPr>
            <w:rFonts w:hint="eastAsia"/>
            <w:i/>
            <w:color w:val="0000FF"/>
          </w:rPr>
          <w:delText xml:space="preserve">typical assumption of RF requirements and the </w:delText>
        </w:r>
        <w:r w:rsidRPr="006B2A04" w:rsidDel="005A7DB6">
          <w:rPr>
            <w:i/>
            <w:color w:val="0000FF"/>
          </w:rPr>
          <w:delText>analysis</w:delText>
        </w:r>
        <w:r w:rsidRPr="006B2A04" w:rsidDel="005A7DB6">
          <w:rPr>
            <w:rFonts w:hint="eastAsia"/>
            <w:i/>
            <w:color w:val="0000FF"/>
          </w:rPr>
          <w:delText xml:space="preserve"> </w:delText>
        </w:r>
        <w:r w:rsidRPr="006B2A04" w:rsidDel="005A7DB6">
          <w:rPr>
            <w:i/>
            <w:color w:val="0000FF"/>
          </w:rPr>
          <w:delText>results</w:delText>
        </w:r>
        <w:bookmarkStart w:id="8440" w:name="_Toc151928260"/>
        <w:bookmarkStart w:id="8441" w:name="_Toc151928623"/>
        <w:bookmarkStart w:id="8442" w:name="_Toc151928995"/>
        <w:bookmarkStart w:id="8443" w:name="_Toc151989495"/>
        <w:bookmarkStart w:id="8444" w:name="_Toc152009278"/>
        <w:bookmarkStart w:id="8445" w:name="_Toc152009683"/>
        <w:bookmarkStart w:id="8446" w:name="_Toc152011593"/>
        <w:bookmarkEnd w:id="8440"/>
        <w:bookmarkEnd w:id="8441"/>
        <w:bookmarkEnd w:id="8442"/>
        <w:bookmarkEnd w:id="8443"/>
        <w:bookmarkEnd w:id="8444"/>
        <w:bookmarkEnd w:id="8445"/>
        <w:bookmarkEnd w:id="8446"/>
      </w:del>
    </w:p>
    <w:p w14:paraId="22EF64DB" w14:textId="1301DAE4" w:rsidR="0024771E" w:rsidRPr="006B2A04" w:rsidDel="005A7DB6" w:rsidRDefault="0024771E" w:rsidP="0029144F">
      <w:pPr>
        <w:pStyle w:val="31"/>
        <w:rPr>
          <w:del w:id="8447" w:author="CMCC" w:date="2023-11-25T22:30:00Z"/>
        </w:rPr>
      </w:pPr>
      <w:del w:id="8448" w:author="CMCC" w:date="2023-11-25T22:30:00Z">
        <w:r w:rsidRPr="006B2A04" w:rsidDel="005A7DB6">
          <w:delText>9</w:delText>
        </w:r>
        <w:r w:rsidRPr="006B2A04" w:rsidDel="005A7DB6">
          <w:rPr>
            <w:rFonts w:hint="eastAsia"/>
          </w:rPr>
          <w:delText>.5.4</w:delText>
        </w:r>
        <w:r w:rsidRPr="006B2A04" w:rsidDel="005A7DB6">
          <w:tab/>
          <w:delText>Summary</w:delText>
        </w:r>
        <w:bookmarkStart w:id="8449" w:name="_Toc151928261"/>
        <w:bookmarkStart w:id="8450" w:name="_Toc151928624"/>
        <w:bookmarkStart w:id="8451" w:name="_Toc151928996"/>
        <w:bookmarkStart w:id="8452" w:name="_Toc151989496"/>
        <w:bookmarkStart w:id="8453" w:name="_Toc152009279"/>
        <w:bookmarkStart w:id="8454" w:name="_Toc152009684"/>
        <w:bookmarkStart w:id="8455" w:name="_Toc152011594"/>
        <w:bookmarkEnd w:id="8449"/>
        <w:bookmarkEnd w:id="8450"/>
        <w:bookmarkEnd w:id="8451"/>
        <w:bookmarkEnd w:id="8452"/>
        <w:bookmarkEnd w:id="8453"/>
        <w:bookmarkEnd w:id="8454"/>
        <w:bookmarkEnd w:id="8455"/>
      </w:del>
    </w:p>
    <w:p w14:paraId="54FCDBF5" w14:textId="03983D3E" w:rsidR="0024771E" w:rsidRPr="006B2A04" w:rsidDel="005A7DB6" w:rsidRDefault="0024771E" w:rsidP="0024771E">
      <w:pPr>
        <w:rPr>
          <w:del w:id="8456" w:author="CMCC" w:date="2023-11-25T22:30:00Z"/>
          <w:i/>
          <w:color w:val="0000FF"/>
          <w:lang w:val="en-US" w:eastAsia="zh-CN"/>
        </w:rPr>
      </w:pPr>
      <w:del w:id="8457" w:author="CMCC" w:date="2023-11-25T22:30:00Z">
        <w:r w:rsidRPr="006B2A04" w:rsidDel="005A7DB6">
          <w:rPr>
            <w:i/>
            <w:color w:val="0000FF"/>
          </w:rPr>
          <w:delText>Editor's note: This section captures</w:delText>
        </w:r>
        <w:r w:rsidRPr="006B2A04" w:rsidDel="005A7DB6">
          <w:rPr>
            <w:rFonts w:hint="eastAsia"/>
            <w:i/>
            <w:color w:val="0000FF"/>
            <w:lang w:val="en-US" w:eastAsia="zh-CN"/>
          </w:rPr>
          <w:delText xml:space="preserve"> </w:delText>
        </w:r>
        <w:r w:rsidRPr="006B2A04" w:rsidDel="005A7DB6">
          <w:rPr>
            <w:i/>
            <w:color w:val="0000FF"/>
          </w:rPr>
          <w:delText xml:space="preserve">the conclusion of </w:delText>
        </w:r>
        <w:r w:rsidRPr="006B2A04" w:rsidDel="005A7DB6">
          <w:rPr>
            <w:rFonts w:hint="eastAsia"/>
            <w:i/>
            <w:color w:val="0000FF"/>
            <w:lang w:val="en-US" w:eastAsia="zh-CN"/>
          </w:rPr>
          <w:delText xml:space="preserve">BS SBFD </w:delText>
        </w:r>
        <w:r w:rsidRPr="006B2A04" w:rsidDel="005A7DB6">
          <w:rPr>
            <w:i/>
            <w:color w:val="0000FF"/>
          </w:rPr>
          <w:delText>feasibility</w:delText>
        </w:r>
        <w:r w:rsidRPr="006B2A04" w:rsidDel="005A7DB6">
          <w:rPr>
            <w:rFonts w:hint="eastAsia"/>
            <w:i/>
            <w:color w:val="0000FF"/>
            <w:lang w:val="en-US" w:eastAsia="zh-CN"/>
          </w:rPr>
          <w:delText xml:space="preserve">. </w:delText>
        </w:r>
        <w:bookmarkStart w:id="8458" w:name="_Toc151928262"/>
        <w:bookmarkStart w:id="8459" w:name="_Toc151928625"/>
        <w:bookmarkStart w:id="8460" w:name="_Toc151928997"/>
        <w:bookmarkStart w:id="8461" w:name="_Toc151989497"/>
        <w:bookmarkStart w:id="8462" w:name="_Toc152009280"/>
        <w:bookmarkStart w:id="8463" w:name="_Toc152009685"/>
        <w:bookmarkStart w:id="8464" w:name="_Toc152011595"/>
        <w:bookmarkEnd w:id="8458"/>
        <w:bookmarkEnd w:id="8459"/>
        <w:bookmarkEnd w:id="8460"/>
        <w:bookmarkEnd w:id="8461"/>
        <w:bookmarkEnd w:id="8462"/>
        <w:bookmarkEnd w:id="8463"/>
        <w:bookmarkEnd w:id="8464"/>
      </w:del>
    </w:p>
    <w:p w14:paraId="038F1AE7" w14:textId="7FE614D2" w:rsidR="0024771E" w:rsidRPr="006B2A04" w:rsidDel="005A7DB6" w:rsidRDefault="0024771E" w:rsidP="0029144F">
      <w:pPr>
        <w:pStyle w:val="21"/>
        <w:rPr>
          <w:del w:id="8465" w:author="CMCC" w:date="2023-11-25T22:30:00Z"/>
        </w:rPr>
      </w:pPr>
      <w:del w:id="8466" w:author="CMCC" w:date="2023-11-25T22:30:00Z">
        <w:r w:rsidRPr="006B2A04" w:rsidDel="005A7DB6">
          <w:rPr>
            <w:lang w:eastAsia="zh-CN"/>
          </w:rPr>
          <w:delText>9</w:delText>
        </w:r>
        <w:r w:rsidRPr="006B2A04" w:rsidDel="005A7DB6">
          <w:rPr>
            <w:rFonts w:hint="eastAsia"/>
            <w:lang w:eastAsia="zh-CN"/>
          </w:rPr>
          <w:delText>.6</w:delText>
        </w:r>
        <w:r w:rsidR="004278AF" w:rsidRPr="006B2A04" w:rsidDel="005A7DB6">
          <w:tab/>
        </w:r>
        <w:r w:rsidRPr="006B2A04" w:rsidDel="005A7DB6">
          <w:rPr>
            <w:rFonts w:hint="eastAsia"/>
            <w:lang w:eastAsia="zh-CN"/>
          </w:rPr>
          <w:delText xml:space="preserve">FR1 </w:delText>
        </w:r>
        <w:r w:rsidR="00023E2E" w:rsidRPr="006B2A04" w:rsidDel="005A7DB6">
          <w:delText>f</w:delText>
        </w:r>
        <w:r w:rsidRPr="006B2A04" w:rsidDel="005A7DB6">
          <w:delText xml:space="preserve">easibility </w:delText>
        </w:r>
        <w:r w:rsidRPr="006B2A04" w:rsidDel="005A7DB6">
          <w:rPr>
            <w:rFonts w:hint="eastAsia"/>
            <w:lang w:eastAsia="zh-CN"/>
          </w:rPr>
          <w:delText>of</w:delText>
        </w:r>
        <w:r w:rsidRPr="006B2A04" w:rsidDel="005A7DB6">
          <w:delText xml:space="preserve"> UE aspects</w:delText>
        </w:r>
        <w:bookmarkStart w:id="8467" w:name="_Toc151928263"/>
        <w:bookmarkStart w:id="8468" w:name="_Toc151928626"/>
        <w:bookmarkStart w:id="8469" w:name="_Toc151928998"/>
        <w:bookmarkStart w:id="8470" w:name="_Toc151989498"/>
        <w:bookmarkStart w:id="8471" w:name="_Toc152009281"/>
        <w:bookmarkStart w:id="8472" w:name="_Toc152009686"/>
        <w:bookmarkStart w:id="8473" w:name="_Toc152011596"/>
        <w:bookmarkEnd w:id="8467"/>
        <w:bookmarkEnd w:id="8468"/>
        <w:bookmarkEnd w:id="8469"/>
        <w:bookmarkEnd w:id="8470"/>
        <w:bookmarkEnd w:id="8471"/>
        <w:bookmarkEnd w:id="8472"/>
        <w:bookmarkEnd w:id="8473"/>
      </w:del>
    </w:p>
    <w:p w14:paraId="2407BBAE" w14:textId="3A80D85B" w:rsidR="0024771E" w:rsidRPr="006B2A04" w:rsidDel="005A7DB6" w:rsidRDefault="0024771E" w:rsidP="0029144F">
      <w:pPr>
        <w:pStyle w:val="31"/>
        <w:rPr>
          <w:del w:id="8474" w:author="CMCC" w:date="2023-11-25T22:30:00Z"/>
        </w:rPr>
      </w:pPr>
      <w:del w:id="8475" w:author="CMCC" w:date="2023-11-25T22:30:00Z">
        <w:r w:rsidRPr="006B2A04" w:rsidDel="005A7DB6">
          <w:delText>9</w:delText>
        </w:r>
        <w:r w:rsidRPr="006B2A04" w:rsidDel="005A7DB6">
          <w:rPr>
            <w:rFonts w:hint="eastAsia"/>
          </w:rPr>
          <w:delText>.6.1</w:delText>
        </w:r>
        <w:r w:rsidRPr="006B2A04" w:rsidDel="005A7DB6">
          <w:tab/>
        </w:r>
        <w:r w:rsidRPr="006B2A04" w:rsidDel="005A7DB6">
          <w:rPr>
            <w:rFonts w:hint="eastAsia"/>
          </w:rPr>
          <w:delText>I</w:delText>
        </w:r>
        <w:r w:rsidRPr="006B2A04" w:rsidDel="005A7DB6">
          <w:delText>nterference analysis</w:delText>
        </w:r>
        <w:bookmarkStart w:id="8476" w:name="_Toc151928264"/>
        <w:bookmarkStart w:id="8477" w:name="_Toc151928627"/>
        <w:bookmarkStart w:id="8478" w:name="_Toc151928999"/>
        <w:bookmarkStart w:id="8479" w:name="_Toc151989499"/>
        <w:bookmarkStart w:id="8480" w:name="_Toc152009282"/>
        <w:bookmarkStart w:id="8481" w:name="_Toc152009687"/>
        <w:bookmarkStart w:id="8482" w:name="_Toc152011597"/>
        <w:bookmarkEnd w:id="8476"/>
        <w:bookmarkEnd w:id="8477"/>
        <w:bookmarkEnd w:id="8478"/>
        <w:bookmarkEnd w:id="8479"/>
        <w:bookmarkEnd w:id="8480"/>
        <w:bookmarkEnd w:id="8481"/>
        <w:bookmarkEnd w:id="8482"/>
      </w:del>
    </w:p>
    <w:p w14:paraId="57B7B8AF" w14:textId="635A343F" w:rsidR="0024771E" w:rsidRPr="006B2A04" w:rsidDel="005A7DB6" w:rsidRDefault="0024771E" w:rsidP="0029144F">
      <w:pPr>
        <w:pStyle w:val="41"/>
        <w:rPr>
          <w:del w:id="8483" w:author="CMCC" w:date="2023-11-25T22:30:00Z"/>
        </w:rPr>
      </w:pPr>
      <w:del w:id="8484" w:author="CMCC" w:date="2023-11-25T22:30:00Z">
        <w:r w:rsidRPr="006B2A04" w:rsidDel="005A7DB6">
          <w:delText>9</w:delText>
        </w:r>
        <w:r w:rsidRPr="006B2A04" w:rsidDel="005A7DB6">
          <w:rPr>
            <w:rFonts w:hint="eastAsia"/>
          </w:rPr>
          <w:delText>.6.1.1</w:delText>
        </w:r>
        <w:r w:rsidR="004278AF" w:rsidRPr="006B2A04" w:rsidDel="005A7DB6">
          <w:tab/>
        </w:r>
        <w:r w:rsidRPr="006B2A04" w:rsidDel="005A7DB6">
          <w:delText>UE-UE co-channel inter-subband CLI modeling</w:delText>
        </w:r>
        <w:bookmarkStart w:id="8485" w:name="_Toc151928265"/>
        <w:bookmarkStart w:id="8486" w:name="_Toc151928628"/>
        <w:bookmarkStart w:id="8487" w:name="_Toc151929000"/>
        <w:bookmarkStart w:id="8488" w:name="_Toc151989500"/>
        <w:bookmarkStart w:id="8489" w:name="_Toc152009283"/>
        <w:bookmarkStart w:id="8490" w:name="_Toc152009688"/>
        <w:bookmarkStart w:id="8491" w:name="_Toc152011598"/>
        <w:bookmarkEnd w:id="8485"/>
        <w:bookmarkEnd w:id="8486"/>
        <w:bookmarkEnd w:id="8487"/>
        <w:bookmarkEnd w:id="8488"/>
        <w:bookmarkEnd w:id="8489"/>
        <w:bookmarkEnd w:id="8490"/>
        <w:bookmarkEnd w:id="8491"/>
      </w:del>
    </w:p>
    <w:p w14:paraId="3E34ED70" w14:textId="79C9365D" w:rsidR="0024771E" w:rsidRPr="006B2A04" w:rsidDel="005A7DB6" w:rsidRDefault="0024771E" w:rsidP="0024771E">
      <w:pPr>
        <w:rPr>
          <w:del w:id="8492" w:author="CMCC" w:date="2023-11-25T22:30:00Z"/>
          <w:i/>
          <w:color w:val="0000FF"/>
          <w:lang w:val="en-US" w:eastAsia="zh-CN"/>
        </w:rPr>
      </w:pPr>
      <w:del w:id="8493" w:author="CMCC" w:date="2023-11-25T22:30:00Z">
        <w:r w:rsidRPr="006B2A04" w:rsidDel="005A7DB6">
          <w:rPr>
            <w:i/>
            <w:color w:val="0000FF"/>
          </w:rPr>
          <w:delText xml:space="preserve">Editor's note: This section captures the </w:delText>
        </w:r>
        <w:r w:rsidRPr="006B2A04" w:rsidDel="005A7DB6">
          <w:rPr>
            <w:rFonts w:hint="eastAsia"/>
            <w:i/>
            <w:color w:val="0000FF"/>
            <w:lang w:val="en-US" w:eastAsia="zh-CN"/>
          </w:rPr>
          <w:delText xml:space="preserve">CLI modeling. </w:delText>
        </w:r>
        <w:bookmarkStart w:id="8494" w:name="_Toc151928266"/>
        <w:bookmarkStart w:id="8495" w:name="_Toc151928629"/>
        <w:bookmarkStart w:id="8496" w:name="_Toc151929001"/>
        <w:bookmarkStart w:id="8497" w:name="_Toc151989501"/>
        <w:bookmarkStart w:id="8498" w:name="_Toc152009284"/>
        <w:bookmarkStart w:id="8499" w:name="_Toc152009689"/>
        <w:bookmarkStart w:id="8500" w:name="_Toc152011599"/>
        <w:bookmarkEnd w:id="8494"/>
        <w:bookmarkEnd w:id="8495"/>
        <w:bookmarkEnd w:id="8496"/>
        <w:bookmarkEnd w:id="8497"/>
        <w:bookmarkEnd w:id="8498"/>
        <w:bookmarkEnd w:id="8499"/>
        <w:bookmarkEnd w:id="8500"/>
      </w:del>
    </w:p>
    <w:p w14:paraId="0F85AFB1" w14:textId="05DD41BA" w:rsidR="0024771E" w:rsidRPr="006B2A04" w:rsidDel="005A7DB6" w:rsidRDefault="0024771E" w:rsidP="0029144F">
      <w:pPr>
        <w:pStyle w:val="41"/>
        <w:rPr>
          <w:del w:id="8501" w:author="CMCC" w:date="2023-11-25T22:30:00Z"/>
        </w:rPr>
      </w:pPr>
      <w:del w:id="8502" w:author="CMCC" w:date="2023-11-25T22:30:00Z">
        <w:r w:rsidRPr="006B2A04" w:rsidDel="005A7DB6">
          <w:lastRenderedPageBreak/>
          <w:delText>9</w:delText>
        </w:r>
        <w:r w:rsidRPr="006B2A04" w:rsidDel="005A7DB6">
          <w:rPr>
            <w:rFonts w:hint="eastAsia"/>
          </w:rPr>
          <w:delText>.6.1.2</w:delText>
        </w:r>
        <w:r w:rsidR="004278AF" w:rsidRPr="006B2A04" w:rsidDel="005A7DB6">
          <w:tab/>
        </w:r>
        <w:r w:rsidRPr="006B2A04" w:rsidDel="005A7DB6">
          <w:delText xml:space="preserve">UE-UE adjacent channel CLI </w:delText>
        </w:r>
        <w:r w:rsidRPr="006B2A04" w:rsidDel="005A7DB6">
          <w:rPr>
            <w:rFonts w:hint="eastAsia"/>
          </w:rPr>
          <w:delText>modeling</w:delText>
        </w:r>
        <w:bookmarkStart w:id="8503" w:name="_Toc151928267"/>
        <w:bookmarkStart w:id="8504" w:name="_Toc151928630"/>
        <w:bookmarkStart w:id="8505" w:name="_Toc151929002"/>
        <w:bookmarkStart w:id="8506" w:name="_Toc151989502"/>
        <w:bookmarkStart w:id="8507" w:name="_Toc152009285"/>
        <w:bookmarkStart w:id="8508" w:name="_Toc152009690"/>
        <w:bookmarkStart w:id="8509" w:name="_Toc152011600"/>
        <w:bookmarkEnd w:id="8503"/>
        <w:bookmarkEnd w:id="8504"/>
        <w:bookmarkEnd w:id="8505"/>
        <w:bookmarkEnd w:id="8506"/>
        <w:bookmarkEnd w:id="8507"/>
        <w:bookmarkEnd w:id="8508"/>
        <w:bookmarkEnd w:id="8509"/>
      </w:del>
    </w:p>
    <w:p w14:paraId="16B1D027" w14:textId="08756F15" w:rsidR="0024771E" w:rsidRPr="006B2A04" w:rsidDel="005A7DB6" w:rsidRDefault="0024771E" w:rsidP="0024771E">
      <w:pPr>
        <w:rPr>
          <w:del w:id="8510" w:author="CMCC" w:date="2023-11-25T22:30:00Z"/>
          <w:i/>
          <w:color w:val="0000FF"/>
          <w:lang w:val="en-US" w:eastAsia="zh-CN"/>
        </w:rPr>
      </w:pPr>
      <w:del w:id="8511" w:author="CMCC" w:date="2023-11-25T22:30:00Z">
        <w:r w:rsidRPr="006B2A04" w:rsidDel="005A7DB6">
          <w:rPr>
            <w:i/>
            <w:color w:val="0000FF"/>
          </w:rPr>
          <w:delText xml:space="preserve">Editor's note: This section captures the </w:delText>
        </w:r>
        <w:r w:rsidRPr="006B2A04" w:rsidDel="005A7DB6">
          <w:rPr>
            <w:rFonts w:hint="eastAsia"/>
            <w:i/>
            <w:color w:val="0000FF"/>
            <w:lang w:val="en-US" w:eastAsia="zh-CN"/>
          </w:rPr>
          <w:delText xml:space="preserve">CLI modeling. </w:delText>
        </w:r>
        <w:bookmarkStart w:id="8512" w:name="_Toc151928268"/>
        <w:bookmarkStart w:id="8513" w:name="_Toc151928631"/>
        <w:bookmarkStart w:id="8514" w:name="_Toc151929003"/>
        <w:bookmarkStart w:id="8515" w:name="_Toc151989503"/>
        <w:bookmarkStart w:id="8516" w:name="_Toc152009286"/>
        <w:bookmarkStart w:id="8517" w:name="_Toc152009691"/>
        <w:bookmarkStart w:id="8518" w:name="_Toc152011601"/>
        <w:bookmarkEnd w:id="8512"/>
        <w:bookmarkEnd w:id="8513"/>
        <w:bookmarkEnd w:id="8514"/>
        <w:bookmarkEnd w:id="8515"/>
        <w:bookmarkEnd w:id="8516"/>
        <w:bookmarkEnd w:id="8517"/>
        <w:bookmarkEnd w:id="8518"/>
      </w:del>
    </w:p>
    <w:p w14:paraId="3E8B1A25" w14:textId="11F77E7C" w:rsidR="0024771E" w:rsidRPr="006B2A04" w:rsidDel="005A7DB6" w:rsidRDefault="0024771E" w:rsidP="0029144F">
      <w:pPr>
        <w:pStyle w:val="31"/>
        <w:rPr>
          <w:del w:id="8519" w:author="CMCC" w:date="2023-11-25T22:30:00Z"/>
        </w:rPr>
      </w:pPr>
      <w:del w:id="8520" w:author="CMCC" w:date="2023-11-25T22:30:00Z">
        <w:r w:rsidRPr="006B2A04" w:rsidDel="005A7DB6">
          <w:delText>9</w:delText>
        </w:r>
        <w:r w:rsidRPr="006B2A04" w:rsidDel="005A7DB6">
          <w:rPr>
            <w:rFonts w:hint="eastAsia"/>
          </w:rPr>
          <w:delText>.6.2</w:delText>
        </w:r>
        <w:r w:rsidRPr="006B2A04" w:rsidDel="005A7DB6">
          <w:tab/>
        </w:r>
        <w:r w:rsidRPr="006B2A04" w:rsidDel="005A7DB6">
          <w:rPr>
            <w:rFonts w:hint="eastAsia"/>
          </w:rPr>
          <w:delText>Summary</w:delText>
        </w:r>
        <w:bookmarkStart w:id="8521" w:name="_Toc151928269"/>
        <w:bookmarkStart w:id="8522" w:name="_Toc151928632"/>
        <w:bookmarkStart w:id="8523" w:name="_Toc151929004"/>
        <w:bookmarkStart w:id="8524" w:name="_Toc151989504"/>
        <w:bookmarkStart w:id="8525" w:name="_Toc152009287"/>
        <w:bookmarkStart w:id="8526" w:name="_Toc152009692"/>
        <w:bookmarkStart w:id="8527" w:name="_Toc152011602"/>
        <w:bookmarkEnd w:id="8521"/>
        <w:bookmarkEnd w:id="8522"/>
        <w:bookmarkEnd w:id="8523"/>
        <w:bookmarkEnd w:id="8524"/>
        <w:bookmarkEnd w:id="8525"/>
        <w:bookmarkEnd w:id="8526"/>
        <w:bookmarkEnd w:id="8527"/>
      </w:del>
    </w:p>
    <w:p w14:paraId="7976DD32" w14:textId="0100DD9B" w:rsidR="0024771E" w:rsidRPr="006B2A04" w:rsidDel="005A7DB6" w:rsidRDefault="0024771E" w:rsidP="0024771E">
      <w:pPr>
        <w:rPr>
          <w:del w:id="8528" w:author="CMCC" w:date="2023-11-25T22:30:00Z"/>
          <w:i/>
          <w:color w:val="0000FF"/>
          <w:lang w:val="en-US" w:eastAsia="zh-CN"/>
        </w:rPr>
      </w:pPr>
      <w:del w:id="8529" w:author="CMCC" w:date="2023-11-25T22:30:00Z">
        <w:r w:rsidRPr="006B2A04" w:rsidDel="005A7DB6">
          <w:rPr>
            <w:i/>
            <w:color w:val="0000FF"/>
          </w:rPr>
          <w:delText>Editor's note: This section captures</w:delText>
        </w:r>
        <w:r w:rsidRPr="006B2A04" w:rsidDel="005A7DB6">
          <w:rPr>
            <w:rFonts w:hint="eastAsia"/>
            <w:i/>
            <w:color w:val="0000FF"/>
            <w:lang w:val="en-US" w:eastAsia="zh-CN"/>
          </w:rPr>
          <w:delText xml:space="preserve"> </w:delText>
        </w:r>
        <w:r w:rsidRPr="006B2A04" w:rsidDel="005A7DB6">
          <w:rPr>
            <w:i/>
            <w:color w:val="0000FF"/>
          </w:rPr>
          <w:delText>the conclusion of feasibility.</w:delText>
        </w:r>
        <w:bookmarkStart w:id="8530" w:name="_Toc151928270"/>
        <w:bookmarkStart w:id="8531" w:name="_Toc151928633"/>
        <w:bookmarkStart w:id="8532" w:name="_Toc151929005"/>
        <w:bookmarkStart w:id="8533" w:name="_Toc151989505"/>
        <w:bookmarkStart w:id="8534" w:name="_Toc152009288"/>
        <w:bookmarkStart w:id="8535" w:name="_Toc152009693"/>
        <w:bookmarkStart w:id="8536" w:name="_Toc152011603"/>
        <w:bookmarkEnd w:id="8530"/>
        <w:bookmarkEnd w:id="8531"/>
        <w:bookmarkEnd w:id="8532"/>
        <w:bookmarkEnd w:id="8533"/>
        <w:bookmarkEnd w:id="8534"/>
        <w:bookmarkEnd w:id="8535"/>
        <w:bookmarkEnd w:id="8536"/>
      </w:del>
    </w:p>
    <w:p w14:paraId="6010CC9C" w14:textId="19422986" w:rsidR="0024771E" w:rsidRPr="006B2A04" w:rsidDel="005A7DB6" w:rsidRDefault="0024771E" w:rsidP="00023E2E">
      <w:pPr>
        <w:rPr>
          <w:del w:id="8537" w:author="CMCC" w:date="2023-11-25T22:30:00Z"/>
          <w:lang w:val="en-US" w:eastAsia="zh-CN"/>
        </w:rPr>
      </w:pPr>
      <w:bookmarkStart w:id="8538" w:name="_Toc151928271"/>
      <w:bookmarkStart w:id="8539" w:name="_Toc151928634"/>
      <w:bookmarkStart w:id="8540" w:name="_Toc151929006"/>
      <w:bookmarkStart w:id="8541" w:name="_Toc151989506"/>
      <w:bookmarkStart w:id="8542" w:name="_Toc152009289"/>
      <w:bookmarkStart w:id="8543" w:name="_Toc152009694"/>
      <w:bookmarkStart w:id="8544" w:name="_Toc152011604"/>
      <w:bookmarkEnd w:id="8538"/>
      <w:bookmarkEnd w:id="8539"/>
      <w:bookmarkEnd w:id="8540"/>
      <w:bookmarkEnd w:id="8541"/>
      <w:bookmarkEnd w:id="8542"/>
      <w:bookmarkEnd w:id="8543"/>
      <w:bookmarkEnd w:id="8544"/>
    </w:p>
    <w:p w14:paraId="7F8669D7" w14:textId="5E30F1A0" w:rsidR="0024771E" w:rsidRPr="006B2A04" w:rsidDel="005A7DB6" w:rsidRDefault="0024771E" w:rsidP="0029144F">
      <w:pPr>
        <w:pStyle w:val="21"/>
        <w:rPr>
          <w:del w:id="8545" w:author="CMCC" w:date="2023-11-25T22:30:00Z"/>
        </w:rPr>
      </w:pPr>
      <w:del w:id="8546" w:author="CMCC" w:date="2023-11-25T22:30:00Z">
        <w:r w:rsidRPr="006B2A04" w:rsidDel="005A7DB6">
          <w:rPr>
            <w:lang w:eastAsia="zh-CN"/>
          </w:rPr>
          <w:delText>9</w:delText>
        </w:r>
        <w:r w:rsidRPr="006B2A04" w:rsidDel="005A7DB6">
          <w:rPr>
            <w:rFonts w:hint="eastAsia"/>
            <w:lang w:eastAsia="zh-CN"/>
          </w:rPr>
          <w:delText>.7</w:delText>
        </w:r>
        <w:r w:rsidR="004278AF" w:rsidRPr="006B2A04" w:rsidDel="005A7DB6">
          <w:tab/>
        </w:r>
        <w:r w:rsidRPr="006B2A04" w:rsidDel="005A7DB6">
          <w:rPr>
            <w:rFonts w:hint="eastAsia"/>
            <w:lang w:eastAsia="zh-CN"/>
          </w:rPr>
          <w:delText xml:space="preserve">FR2 </w:delText>
        </w:r>
        <w:r w:rsidR="00023E2E" w:rsidRPr="006B2A04" w:rsidDel="005A7DB6">
          <w:delText>f</w:delText>
        </w:r>
        <w:r w:rsidRPr="006B2A04" w:rsidDel="005A7DB6">
          <w:delText xml:space="preserve">easibility </w:delText>
        </w:r>
        <w:r w:rsidRPr="006B2A04" w:rsidDel="005A7DB6">
          <w:rPr>
            <w:rFonts w:hint="eastAsia"/>
            <w:lang w:eastAsia="zh-CN"/>
          </w:rPr>
          <w:delText xml:space="preserve">of </w:delText>
        </w:r>
        <w:r w:rsidRPr="006B2A04" w:rsidDel="005A7DB6">
          <w:delText>UE aspects</w:delText>
        </w:r>
        <w:bookmarkStart w:id="8547" w:name="_Toc151928272"/>
        <w:bookmarkStart w:id="8548" w:name="_Toc151928635"/>
        <w:bookmarkStart w:id="8549" w:name="_Toc151929007"/>
        <w:bookmarkStart w:id="8550" w:name="_Toc151989507"/>
        <w:bookmarkStart w:id="8551" w:name="_Toc152009290"/>
        <w:bookmarkStart w:id="8552" w:name="_Toc152009695"/>
        <w:bookmarkStart w:id="8553" w:name="_Toc152011605"/>
        <w:bookmarkEnd w:id="8547"/>
        <w:bookmarkEnd w:id="8548"/>
        <w:bookmarkEnd w:id="8549"/>
        <w:bookmarkEnd w:id="8550"/>
        <w:bookmarkEnd w:id="8551"/>
        <w:bookmarkEnd w:id="8552"/>
        <w:bookmarkEnd w:id="8553"/>
      </w:del>
    </w:p>
    <w:p w14:paraId="62974FE5" w14:textId="6C6CC5D4" w:rsidR="0024771E" w:rsidRPr="006B2A04" w:rsidDel="005A7DB6" w:rsidRDefault="0024771E" w:rsidP="0029144F">
      <w:pPr>
        <w:pStyle w:val="31"/>
        <w:rPr>
          <w:del w:id="8554" w:author="CMCC" w:date="2023-11-25T22:30:00Z"/>
        </w:rPr>
      </w:pPr>
      <w:del w:id="8555" w:author="CMCC" w:date="2023-11-25T22:30:00Z">
        <w:r w:rsidRPr="006B2A04" w:rsidDel="005A7DB6">
          <w:delText>9</w:delText>
        </w:r>
        <w:r w:rsidRPr="006B2A04" w:rsidDel="005A7DB6">
          <w:rPr>
            <w:rFonts w:hint="eastAsia"/>
          </w:rPr>
          <w:delText>.7.1</w:delText>
        </w:r>
        <w:r w:rsidR="004278AF" w:rsidRPr="006B2A04" w:rsidDel="005A7DB6">
          <w:tab/>
        </w:r>
        <w:r w:rsidRPr="006B2A04" w:rsidDel="005A7DB6">
          <w:rPr>
            <w:rFonts w:hint="eastAsia"/>
          </w:rPr>
          <w:delText>I</w:delText>
        </w:r>
        <w:r w:rsidRPr="006B2A04" w:rsidDel="005A7DB6">
          <w:delText>nterference analysis</w:delText>
        </w:r>
        <w:bookmarkStart w:id="8556" w:name="_Toc151928273"/>
        <w:bookmarkStart w:id="8557" w:name="_Toc151928636"/>
        <w:bookmarkStart w:id="8558" w:name="_Toc151929008"/>
        <w:bookmarkStart w:id="8559" w:name="_Toc151989508"/>
        <w:bookmarkStart w:id="8560" w:name="_Toc152009291"/>
        <w:bookmarkStart w:id="8561" w:name="_Toc152009696"/>
        <w:bookmarkStart w:id="8562" w:name="_Toc152011606"/>
        <w:bookmarkEnd w:id="8556"/>
        <w:bookmarkEnd w:id="8557"/>
        <w:bookmarkEnd w:id="8558"/>
        <w:bookmarkEnd w:id="8559"/>
        <w:bookmarkEnd w:id="8560"/>
        <w:bookmarkEnd w:id="8561"/>
        <w:bookmarkEnd w:id="8562"/>
      </w:del>
    </w:p>
    <w:p w14:paraId="61E0E885" w14:textId="5CF974DE" w:rsidR="0024771E" w:rsidRPr="006B2A04" w:rsidDel="005A7DB6" w:rsidRDefault="0024771E" w:rsidP="0029144F">
      <w:pPr>
        <w:pStyle w:val="41"/>
        <w:rPr>
          <w:del w:id="8563" w:author="CMCC" w:date="2023-11-25T22:30:00Z"/>
        </w:rPr>
      </w:pPr>
      <w:del w:id="8564" w:author="CMCC" w:date="2023-11-25T22:30:00Z">
        <w:r w:rsidRPr="006B2A04" w:rsidDel="005A7DB6">
          <w:delText>9</w:delText>
        </w:r>
        <w:r w:rsidRPr="006B2A04" w:rsidDel="005A7DB6">
          <w:rPr>
            <w:rFonts w:hint="eastAsia"/>
          </w:rPr>
          <w:delText>.7.1.1</w:delText>
        </w:r>
        <w:r w:rsidR="004278AF" w:rsidRPr="006B2A04" w:rsidDel="005A7DB6">
          <w:tab/>
        </w:r>
        <w:r w:rsidRPr="006B2A04" w:rsidDel="005A7DB6">
          <w:delText>UE-UE co-channel inter-subband CLI modeling</w:delText>
        </w:r>
        <w:bookmarkStart w:id="8565" w:name="_Toc151928274"/>
        <w:bookmarkStart w:id="8566" w:name="_Toc151928637"/>
        <w:bookmarkStart w:id="8567" w:name="_Toc151929009"/>
        <w:bookmarkStart w:id="8568" w:name="_Toc151989509"/>
        <w:bookmarkStart w:id="8569" w:name="_Toc152009292"/>
        <w:bookmarkStart w:id="8570" w:name="_Toc152009697"/>
        <w:bookmarkStart w:id="8571" w:name="_Toc152011607"/>
        <w:bookmarkEnd w:id="8565"/>
        <w:bookmarkEnd w:id="8566"/>
        <w:bookmarkEnd w:id="8567"/>
        <w:bookmarkEnd w:id="8568"/>
        <w:bookmarkEnd w:id="8569"/>
        <w:bookmarkEnd w:id="8570"/>
        <w:bookmarkEnd w:id="8571"/>
      </w:del>
    </w:p>
    <w:p w14:paraId="0C45187A" w14:textId="720B5A42" w:rsidR="0024771E" w:rsidRPr="006B2A04" w:rsidDel="005A7DB6" w:rsidRDefault="0024771E" w:rsidP="0024771E">
      <w:pPr>
        <w:rPr>
          <w:del w:id="8572" w:author="CMCC" w:date="2023-11-25T22:30:00Z"/>
          <w:i/>
          <w:color w:val="0000FF"/>
          <w:lang w:val="en-US" w:eastAsia="zh-CN"/>
        </w:rPr>
      </w:pPr>
      <w:del w:id="8573" w:author="CMCC" w:date="2023-11-25T22:30:00Z">
        <w:r w:rsidRPr="006B2A04" w:rsidDel="005A7DB6">
          <w:rPr>
            <w:i/>
            <w:color w:val="0000FF"/>
          </w:rPr>
          <w:delText xml:space="preserve">Editor's note: This section captures the </w:delText>
        </w:r>
        <w:r w:rsidRPr="006B2A04" w:rsidDel="005A7DB6">
          <w:rPr>
            <w:rFonts w:hint="eastAsia"/>
            <w:i/>
            <w:color w:val="0000FF"/>
            <w:lang w:val="en-US" w:eastAsia="zh-CN"/>
          </w:rPr>
          <w:delText xml:space="preserve">CLI modeling. </w:delText>
        </w:r>
        <w:bookmarkStart w:id="8574" w:name="_Toc151928275"/>
        <w:bookmarkStart w:id="8575" w:name="_Toc151928638"/>
        <w:bookmarkStart w:id="8576" w:name="_Toc151929010"/>
        <w:bookmarkStart w:id="8577" w:name="_Toc151989510"/>
        <w:bookmarkStart w:id="8578" w:name="_Toc152009293"/>
        <w:bookmarkStart w:id="8579" w:name="_Toc152009698"/>
        <w:bookmarkStart w:id="8580" w:name="_Toc152011608"/>
        <w:bookmarkEnd w:id="8574"/>
        <w:bookmarkEnd w:id="8575"/>
        <w:bookmarkEnd w:id="8576"/>
        <w:bookmarkEnd w:id="8577"/>
        <w:bookmarkEnd w:id="8578"/>
        <w:bookmarkEnd w:id="8579"/>
        <w:bookmarkEnd w:id="8580"/>
      </w:del>
    </w:p>
    <w:p w14:paraId="51C8B1D9" w14:textId="371F277C" w:rsidR="0024771E" w:rsidRPr="006B2A04" w:rsidDel="005A7DB6" w:rsidRDefault="0024771E" w:rsidP="0029144F">
      <w:pPr>
        <w:pStyle w:val="41"/>
        <w:rPr>
          <w:del w:id="8581" w:author="CMCC" w:date="2023-11-25T22:30:00Z"/>
        </w:rPr>
      </w:pPr>
      <w:del w:id="8582" w:author="CMCC" w:date="2023-11-25T22:30:00Z">
        <w:r w:rsidRPr="006B2A04" w:rsidDel="005A7DB6">
          <w:delText>9</w:delText>
        </w:r>
        <w:r w:rsidRPr="006B2A04" w:rsidDel="005A7DB6">
          <w:rPr>
            <w:rFonts w:hint="eastAsia"/>
          </w:rPr>
          <w:delText>.7.1.2</w:delText>
        </w:r>
        <w:r w:rsidR="004278AF" w:rsidRPr="006B2A04" w:rsidDel="005A7DB6">
          <w:tab/>
        </w:r>
        <w:r w:rsidRPr="006B2A04" w:rsidDel="005A7DB6">
          <w:delText xml:space="preserve">UE-UE adjacent channel CLI </w:delText>
        </w:r>
        <w:r w:rsidRPr="006B2A04" w:rsidDel="005A7DB6">
          <w:rPr>
            <w:rFonts w:hint="eastAsia"/>
          </w:rPr>
          <w:delText>modeling</w:delText>
        </w:r>
        <w:bookmarkStart w:id="8583" w:name="_Toc151928276"/>
        <w:bookmarkStart w:id="8584" w:name="_Toc151928639"/>
        <w:bookmarkStart w:id="8585" w:name="_Toc151929011"/>
        <w:bookmarkStart w:id="8586" w:name="_Toc151989511"/>
        <w:bookmarkStart w:id="8587" w:name="_Toc152009294"/>
        <w:bookmarkStart w:id="8588" w:name="_Toc152009699"/>
        <w:bookmarkStart w:id="8589" w:name="_Toc152011609"/>
        <w:bookmarkEnd w:id="8583"/>
        <w:bookmarkEnd w:id="8584"/>
        <w:bookmarkEnd w:id="8585"/>
        <w:bookmarkEnd w:id="8586"/>
        <w:bookmarkEnd w:id="8587"/>
        <w:bookmarkEnd w:id="8588"/>
        <w:bookmarkEnd w:id="8589"/>
      </w:del>
    </w:p>
    <w:p w14:paraId="1B5BAE25" w14:textId="3994610D" w:rsidR="0024771E" w:rsidRPr="006B2A04" w:rsidDel="005A7DB6" w:rsidRDefault="0024771E" w:rsidP="0024771E">
      <w:pPr>
        <w:rPr>
          <w:del w:id="8590" w:author="CMCC" w:date="2023-11-25T22:30:00Z"/>
          <w:i/>
          <w:color w:val="0000FF"/>
          <w:lang w:val="en-US" w:eastAsia="zh-CN"/>
        </w:rPr>
      </w:pPr>
      <w:del w:id="8591" w:author="CMCC" w:date="2023-11-25T22:30:00Z">
        <w:r w:rsidRPr="006B2A04" w:rsidDel="005A7DB6">
          <w:rPr>
            <w:i/>
            <w:color w:val="0000FF"/>
          </w:rPr>
          <w:delText xml:space="preserve">Editor's note: This section captures the </w:delText>
        </w:r>
        <w:r w:rsidRPr="006B2A04" w:rsidDel="005A7DB6">
          <w:rPr>
            <w:rFonts w:hint="eastAsia"/>
            <w:i/>
            <w:color w:val="0000FF"/>
            <w:lang w:val="en-US" w:eastAsia="zh-CN"/>
          </w:rPr>
          <w:delText xml:space="preserve">CLI modeling. </w:delText>
        </w:r>
        <w:bookmarkStart w:id="8592" w:name="_Toc151928277"/>
        <w:bookmarkStart w:id="8593" w:name="_Toc151928640"/>
        <w:bookmarkStart w:id="8594" w:name="_Toc151929012"/>
        <w:bookmarkStart w:id="8595" w:name="_Toc151989512"/>
        <w:bookmarkStart w:id="8596" w:name="_Toc152009295"/>
        <w:bookmarkStart w:id="8597" w:name="_Toc152009700"/>
        <w:bookmarkStart w:id="8598" w:name="_Toc152011610"/>
        <w:bookmarkEnd w:id="8592"/>
        <w:bookmarkEnd w:id="8593"/>
        <w:bookmarkEnd w:id="8594"/>
        <w:bookmarkEnd w:id="8595"/>
        <w:bookmarkEnd w:id="8596"/>
        <w:bookmarkEnd w:id="8597"/>
        <w:bookmarkEnd w:id="8598"/>
      </w:del>
    </w:p>
    <w:p w14:paraId="273492E4" w14:textId="2E3CD4DC" w:rsidR="0024771E" w:rsidRPr="006B2A04" w:rsidDel="005A7DB6" w:rsidRDefault="0024771E" w:rsidP="0029144F">
      <w:pPr>
        <w:pStyle w:val="31"/>
        <w:rPr>
          <w:del w:id="8599" w:author="CMCC" w:date="2023-11-25T22:30:00Z"/>
        </w:rPr>
      </w:pPr>
      <w:del w:id="8600" w:author="CMCC" w:date="2023-11-25T22:30:00Z">
        <w:r w:rsidRPr="006B2A04" w:rsidDel="005A7DB6">
          <w:delText>9</w:delText>
        </w:r>
        <w:r w:rsidRPr="006B2A04" w:rsidDel="005A7DB6">
          <w:rPr>
            <w:rFonts w:hint="eastAsia"/>
          </w:rPr>
          <w:delText>.7.2</w:delText>
        </w:r>
        <w:r w:rsidRPr="006B2A04" w:rsidDel="005A7DB6">
          <w:tab/>
        </w:r>
        <w:r w:rsidRPr="006B2A04" w:rsidDel="005A7DB6">
          <w:rPr>
            <w:rFonts w:hint="eastAsia"/>
          </w:rPr>
          <w:delText>Summary</w:delText>
        </w:r>
        <w:bookmarkStart w:id="8601" w:name="_Toc151928278"/>
        <w:bookmarkStart w:id="8602" w:name="_Toc151928641"/>
        <w:bookmarkStart w:id="8603" w:name="_Toc151929013"/>
        <w:bookmarkStart w:id="8604" w:name="_Toc151989513"/>
        <w:bookmarkStart w:id="8605" w:name="_Toc152009296"/>
        <w:bookmarkStart w:id="8606" w:name="_Toc152009701"/>
        <w:bookmarkStart w:id="8607" w:name="_Toc152011611"/>
        <w:bookmarkEnd w:id="8601"/>
        <w:bookmarkEnd w:id="8602"/>
        <w:bookmarkEnd w:id="8603"/>
        <w:bookmarkEnd w:id="8604"/>
        <w:bookmarkEnd w:id="8605"/>
        <w:bookmarkEnd w:id="8606"/>
        <w:bookmarkEnd w:id="8607"/>
      </w:del>
    </w:p>
    <w:p w14:paraId="26F3F950" w14:textId="294D9422" w:rsidR="0024771E" w:rsidRPr="006B2A04" w:rsidDel="005A7DB6" w:rsidRDefault="0024771E" w:rsidP="0024771E">
      <w:pPr>
        <w:rPr>
          <w:del w:id="8608" w:author="CMCC" w:date="2023-11-25T22:30:00Z"/>
          <w:i/>
          <w:color w:val="0000FF"/>
          <w:lang w:eastAsia="zh-CN"/>
        </w:rPr>
      </w:pPr>
      <w:del w:id="8609" w:author="CMCC" w:date="2023-11-25T22:30:00Z">
        <w:r w:rsidRPr="006B2A04" w:rsidDel="005A7DB6">
          <w:rPr>
            <w:i/>
            <w:color w:val="0000FF"/>
          </w:rPr>
          <w:delText>Editor's note: This section captures</w:delText>
        </w:r>
        <w:r w:rsidRPr="006B2A04" w:rsidDel="005A7DB6">
          <w:rPr>
            <w:rFonts w:hint="eastAsia"/>
            <w:i/>
            <w:color w:val="0000FF"/>
            <w:lang w:val="en-US" w:eastAsia="zh-CN"/>
          </w:rPr>
          <w:delText xml:space="preserve"> </w:delText>
        </w:r>
        <w:r w:rsidRPr="006B2A04" w:rsidDel="005A7DB6">
          <w:rPr>
            <w:i/>
            <w:color w:val="0000FF"/>
          </w:rPr>
          <w:delText>the conclusion of feasibility.</w:delText>
        </w:r>
        <w:bookmarkStart w:id="8610" w:name="_Toc151928279"/>
        <w:bookmarkStart w:id="8611" w:name="_Toc151928642"/>
        <w:bookmarkStart w:id="8612" w:name="_Toc151929014"/>
        <w:bookmarkStart w:id="8613" w:name="_Toc151989514"/>
        <w:bookmarkStart w:id="8614" w:name="_Toc152009297"/>
        <w:bookmarkStart w:id="8615" w:name="_Toc152009702"/>
        <w:bookmarkStart w:id="8616" w:name="_Toc152011612"/>
        <w:bookmarkEnd w:id="8610"/>
        <w:bookmarkEnd w:id="8611"/>
        <w:bookmarkEnd w:id="8612"/>
        <w:bookmarkEnd w:id="8613"/>
        <w:bookmarkEnd w:id="8614"/>
        <w:bookmarkEnd w:id="8615"/>
        <w:bookmarkEnd w:id="8616"/>
      </w:del>
    </w:p>
    <w:p w14:paraId="78B04CA6" w14:textId="2038ADCD" w:rsidR="0024771E" w:rsidRPr="006B2A04" w:rsidDel="005A7DB6" w:rsidRDefault="0024771E" w:rsidP="00023E2E">
      <w:pPr>
        <w:rPr>
          <w:del w:id="8617" w:author="CMCC" w:date="2023-11-25T22:30:00Z"/>
          <w:lang w:eastAsia="zh-CN"/>
        </w:rPr>
      </w:pPr>
      <w:bookmarkStart w:id="8618" w:name="_Toc151928280"/>
      <w:bookmarkStart w:id="8619" w:name="_Toc151928643"/>
      <w:bookmarkStart w:id="8620" w:name="_Toc151929015"/>
      <w:bookmarkStart w:id="8621" w:name="_Toc151989515"/>
      <w:bookmarkStart w:id="8622" w:name="_Toc152009298"/>
      <w:bookmarkStart w:id="8623" w:name="_Toc152009703"/>
      <w:bookmarkStart w:id="8624" w:name="_Toc152011613"/>
      <w:bookmarkEnd w:id="8618"/>
      <w:bookmarkEnd w:id="8619"/>
      <w:bookmarkEnd w:id="8620"/>
      <w:bookmarkEnd w:id="8621"/>
      <w:bookmarkEnd w:id="8622"/>
      <w:bookmarkEnd w:id="8623"/>
      <w:bookmarkEnd w:id="8624"/>
    </w:p>
    <w:p w14:paraId="1E796D4D" w14:textId="1974971E" w:rsidR="0024771E" w:rsidRPr="006B2A04" w:rsidDel="005A7DB6" w:rsidRDefault="0024771E" w:rsidP="0029144F">
      <w:pPr>
        <w:pStyle w:val="21"/>
        <w:rPr>
          <w:del w:id="8625" w:author="CMCC" w:date="2023-11-25T22:30:00Z"/>
        </w:rPr>
      </w:pPr>
      <w:del w:id="8626" w:author="CMCC" w:date="2023-11-25T22:30:00Z">
        <w:r w:rsidRPr="006B2A04" w:rsidDel="005A7DB6">
          <w:rPr>
            <w:lang w:eastAsia="zh-CN"/>
          </w:rPr>
          <w:delText>9</w:delText>
        </w:r>
        <w:r w:rsidRPr="006B2A04" w:rsidDel="005A7DB6">
          <w:rPr>
            <w:rFonts w:hint="eastAsia"/>
            <w:lang w:eastAsia="zh-CN"/>
          </w:rPr>
          <w:delText>.8</w:delText>
        </w:r>
        <w:r w:rsidR="004278AF" w:rsidRPr="006B2A04" w:rsidDel="005A7DB6">
          <w:tab/>
        </w:r>
        <w:r w:rsidRPr="006B2A04" w:rsidDel="005A7DB6">
          <w:rPr>
            <w:rFonts w:hint="eastAsia"/>
          </w:rPr>
          <w:delText>Summary</w:delText>
        </w:r>
        <w:bookmarkStart w:id="8627" w:name="_Toc151928281"/>
        <w:bookmarkStart w:id="8628" w:name="_Toc151928644"/>
        <w:bookmarkStart w:id="8629" w:name="_Toc151929016"/>
        <w:bookmarkStart w:id="8630" w:name="_Toc151989516"/>
        <w:bookmarkStart w:id="8631" w:name="_Toc152009299"/>
        <w:bookmarkStart w:id="8632" w:name="_Toc152009704"/>
        <w:bookmarkStart w:id="8633" w:name="_Toc152011614"/>
        <w:bookmarkEnd w:id="8627"/>
        <w:bookmarkEnd w:id="8628"/>
        <w:bookmarkEnd w:id="8629"/>
        <w:bookmarkEnd w:id="8630"/>
        <w:bookmarkEnd w:id="8631"/>
        <w:bookmarkEnd w:id="8632"/>
        <w:bookmarkEnd w:id="8633"/>
      </w:del>
    </w:p>
    <w:p w14:paraId="5206BF81" w14:textId="4668CFCB" w:rsidR="00E861BF" w:rsidRPr="006B2A04" w:rsidDel="00773776" w:rsidRDefault="0024771E" w:rsidP="00E068F2">
      <w:pPr>
        <w:pStyle w:val="1"/>
        <w:rPr>
          <w:del w:id="8634" w:author="CMCC" w:date="2023-11-25T21:43:00Z"/>
        </w:rPr>
      </w:pPr>
      <w:del w:id="8635" w:author="CMCC" w:date="2023-11-25T21:43:00Z">
        <w:r w:rsidRPr="006B2A04" w:rsidDel="00773776">
          <w:delText>10</w:delText>
        </w:r>
        <w:r w:rsidR="00E861BF" w:rsidRPr="006B2A04" w:rsidDel="00773776">
          <w:tab/>
        </w:r>
        <w:r w:rsidR="004278AF" w:rsidRPr="006B2A04" w:rsidDel="00773776">
          <w:tab/>
        </w:r>
        <w:r w:rsidRPr="006B2A04" w:rsidDel="00773776">
          <w:delText>I</w:delText>
        </w:r>
        <w:r w:rsidR="00E861BF" w:rsidRPr="006B2A04" w:rsidDel="00773776">
          <w:delText>mpact on RF requirements</w:delText>
        </w:r>
        <w:bookmarkStart w:id="8636" w:name="_Toc151928282"/>
        <w:bookmarkStart w:id="8637" w:name="_Toc151928645"/>
        <w:bookmarkStart w:id="8638" w:name="_Toc151929017"/>
        <w:bookmarkStart w:id="8639" w:name="_Toc151989517"/>
        <w:bookmarkStart w:id="8640" w:name="_Toc152009300"/>
        <w:bookmarkStart w:id="8641" w:name="_Toc152009705"/>
        <w:bookmarkStart w:id="8642" w:name="_Toc152011615"/>
        <w:bookmarkEnd w:id="2027"/>
        <w:bookmarkEnd w:id="2028"/>
        <w:bookmarkEnd w:id="8636"/>
        <w:bookmarkEnd w:id="8637"/>
        <w:bookmarkEnd w:id="8638"/>
        <w:bookmarkEnd w:id="8639"/>
        <w:bookmarkEnd w:id="8640"/>
        <w:bookmarkEnd w:id="8641"/>
        <w:bookmarkEnd w:id="8642"/>
      </w:del>
    </w:p>
    <w:p w14:paraId="745B6219" w14:textId="6EF8BB21" w:rsidR="0024771E" w:rsidRPr="006B2A04" w:rsidDel="00773776" w:rsidRDefault="0024771E" w:rsidP="0029144F">
      <w:pPr>
        <w:pStyle w:val="21"/>
        <w:rPr>
          <w:del w:id="8643" w:author="CMCC" w:date="2023-11-25T21:43:00Z"/>
          <w:rStyle w:val="Heading2Char1"/>
        </w:rPr>
      </w:pPr>
      <w:del w:id="8644" w:author="CMCC" w:date="2023-11-25T21:43:00Z">
        <w:r w:rsidRPr="006B2A04" w:rsidDel="00773776">
          <w:rPr>
            <w:rStyle w:val="Heading2Char1"/>
            <w:rFonts w:hint="eastAsia"/>
          </w:rPr>
          <w:delText>1</w:delText>
        </w:r>
        <w:r w:rsidRPr="006B2A04" w:rsidDel="00773776">
          <w:rPr>
            <w:rStyle w:val="Heading2Char1"/>
          </w:rPr>
          <w:delText>0</w:delText>
        </w:r>
        <w:r w:rsidRPr="006B2A04" w:rsidDel="00773776">
          <w:rPr>
            <w:rStyle w:val="Heading2Char1"/>
            <w:rFonts w:hint="eastAsia"/>
          </w:rPr>
          <w:delText>.1</w:delText>
        </w:r>
        <w:r w:rsidR="004278AF" w:rsidRPr="006B2A04" w:rsidDel="00773776">
          <w:rPr>
            <w:rStyle w:val="Heading2Char1"/>
          </w:rPr>
          <w:tab/>
        </w:r>
        <w:r w:rsidRPr="006B2A04" w:rsidDel="00773776">
          <w:rPr>
            <w:rStyle w:val="Heading2Char1"/>
          </w:rPr>
          <w:delText xml:space="preserve">Impact on </w:delText>
        </w:r>
        <w:r w:rsidRPr="006B2A04" w:rsidDel="00773776">
          <w:rPr>
            <w:rStyle w:val="Heading2Char1"/>
            <w:rFonts w:hint="eastAsia"/>
          </w:rPr>
          <w:delText xml:space="preserve">BS </w:delText>
        </w:r>
        <w:r w:rsidRPr="006B2A04" w:rsidDel="00773776">
          <w:rPr>
            <w:rStyle w:val="Heading2Char1"/>
          </w:rPr>
          <w:delText>RF requirements</w:delText>
        </w:r>
        <w:bookmarkStart w:id="8645" w:name="_Toc151928283"/>
        <w:bookmarkStart w:id="8646" w:name="_Toc151928646"/>
        <w:bookmarkStart w:id="8647" w:name="_Toc151929018"/>
        <w:bookmarkStart w:id="8648" w:name="_Toc151989518"/>
        <w:bookmarkStart w:id="8649" w:name="_Toc152009301"/>
        <w:bookmarkStart w:id="8650" w:name="_Toc152009706"/>
        <w:bookmarkStart w:id="8651" w:name="_Toc152011616"/>
        <w:bookmarkEnd w:id="8645"/>
        <w:bookmarkEnd w:id="8646"/>
        <w:bookmarkEnd w:id="8647"/>
        <w:bookmarkEnd w:id="8648"/>
        <w:bookmarkEnd w:id="8649"/>
        <w:bookmarkEnd w:id="8650"/>
        <w:bookmarkEnd w:id="8651"/>
      </w:del>
    </w:p>
    <w:p w14:paraId="70CF4341" w14:textId="28B2186C" w:rsidR="0024771E" w:rsidRPr="006B2A04" w:rsidDel="00773776" w:rsidRDefault="0024771E" w:rsidP="0024771E">
      <w:pPr>
        <w:rPr>
          <w:del w:id="8652" w:author="CMCC" w:date="2023-11-25T21:43:00Z"/>
          <w:i/>
          <w:color w:val="0000FF"/>
          <w:lang w:eastAsia="zh-CN"/>
        </w:rPr>
      </w:pPr>
      <w:del w:id="8653" w:author="CMCC" w:date="2023-11-25T21:43:00Z">
        <w:r w:rsidRPr="006B2A04" w:rsidDel="00773776">
          <w:rPr>
            <w:i/>
            <w:color w:val="0000FF"/>
            <w:lang w:eastAsia="zh-CN"/>
          </w:rPr>
          <w:delText xml:space="preserve">Editor's note: This section </w:delText>
        </w:r>
        <w:r w:rsidRPr="006B2A04" w:rsidDel="00773776">
          <w:rPr>
            <w:rFonts w:hint="eastAsia"/>
            <w:i/>
            <w:color w:val="0000FF"/>
            <w:lang w:eastAsia="zh-CN"/>
          </w:rPr>
          <w:delText xml:space="preserve">captures the </w:delText>
        </w:r>
        <w:r w:rsidRPr="006B2A04" w:rsidDel="00773776">
          <w:rPr>
            <w:i/>
            <w:color w:val="0000FF"/>
            <w:lang w:eastAsia="zh-CN"/>
          </w:rPr>
          <w:delText>impact</w:delText>
        </w:r>
        <w:r w:rsidRPr="006B2A04" w:rsidDel="00773776">
          <w:rPr>
            <w:rFonts w:hint="eastAsia"/>
            <w:i/>
            <w:color w:val="0000FF"/>
            <w:lang w:eastAsia="zh-CN"/>
          </w:rPr>
          <w:delText xml:space="preserve"> on BS RF requirements</w:delText>
        </w:r>
        <w:bookmarkStart w:id="8654" w:name="_Toc151928284"/>
        <w:bookmarkStart w:id="8655" w:name="_Toc151928647"/>
        <w:bookmarkStart w:id="8656" w:name="_Toc151929019"/>
        <w:bookmarkStart w:id="8657" w:name="_Toc151989519"/>
        <w:bookmarkStart w:id="8658" w:name="_Toc152009302"/>
        <w:bookmarkStart w:id="8659" w:name="_Toc152009707"/>
        <w:bookmarkStart w:id="8660" w:name="_Toc152011617"/>
        <w:bookmarkEnd w:id="8654"/>
        <w:bookmarkEnd w:id="8655"/>
        <w:bookmarkEnd w:id="8656"/>
        <w:bookmarkEnd w:id="8657"/>
        <w:bookmarkEnd w:id="8658"/>
        <w:bookmarkEnd w:id="8659"/>
        <w:bookmarkEnd w:id="8660"/>
      </w:del>
    </w:p>
    <w:p w14:paraId="5A53FD49" w14:textId="56DC1D21" w:rsidR="0024771E" w:rsidRPr="006B2A04" w:rsidDel="00773776" w:rsidRDefault="0024771E" w:rsidP="00E068F2">
      <w:pPr>
        <w:pStyle w:val="21"/>
        <w:rPr>
          <w:del w:id="8661" w:author="CMCC" w:date="2023-11-25T21:43:00Z"/>
          <w:rStyle w:val="Heading2Char1"/>
        </w:rPr>
      </w:pPr>
      <w:del w:id="8662" w:author="CMCC" w:date="2023-11-25T21:43:00Z">
        <w:r w:rsidRPr="006B2A04" w:rsidDel="00773776">
          <w:rPr>
            <w:rStyle w:val="Heading2Char1"/>
            <w:rFonts w:hint="eastAsia"/>
          </w:rPr>
          <w:delText>1</w:delText>
        </w:r>
        <w:r w:rsidRPr="006B2A04" w:rsidDel="00773776">
          <w:rPr>
            <w:rStyle w:val="Heading2Char1"/>
          </w:rPr>
          <w:delText>0</w:delText>
        </w:r>
        <w:r w:rsidRPr="006B2A04" w:rsidDel="00773776">
          <w:rPr>
            <w:rStyle w:val="Heading2Char1"/>
            <w:rFonts w:hint="eastAsia"/>
          </w:rPr>
          <w:delText>.2</w:delText>
        </w:r>
        <w:r w:rsidR="004278AF" w:rsidRPr="006B2A04" w:rsidDel="00773776">
          <w:rPr>
            <w:rStyle w:val="Heading2Char1"/>
          </w:rPr>
          <w:tab/>
        </w:r>
        <w:r w:rsidRPr="006B2A04" w:rsidDel="00773776">
          <w:rPr>
            <w:rStyle w:val="Heading2Char1"/>
          </w:rPr>
          <w:delText xml:space="preserve">Impact on </w:delText>
        </w:r>
        <w:r w:rsidRPr="006B2A04" w:rsidDel="00773776">
          <w:rPr>
            <w:rStyle w:val="Heading2Char1"/>
            <w:rFonts w:hint="eastAsia"/>
          </w:rPr>
          <w:delText>UE R</w:delText>
        </w:r>
        <w:r w:rsidRPr="006B2A04" w:rsidDel="00773776">
          <w:rPr>
            <w:rStyle w:val="Heading2Char1"/>
          </w:rPr>
          <w:delText>F requirements</w:delText>
        </w:r>
        <w:bookmarkStart w:id="8663" w:name="_Toc151928285"/>
        <w:bookmarkStart w:id="8664" w:name="_Toc151928648"/>
        <w:bookmarkStart w:id="8665" w:name="_Toc151929020"/>
        <w:bookmarkStart w:id="8666" w:name="_Toc151989520"/>
        <w:bookmarkStart w:id="8667" w:name="_Toc152009303"/>
        <w:bookmarkStart w:id="8668" w:name="_Toc152009708"/>
        <w:bookmarkStart w:id="8669" w:name="_Toc152011618"/>
        <w:bookmarkEnd w:id="8663"/>
        <w:bookmarkEnd w:id="8664"/>
        <w:bookmarkEnd w:id="8665"/>
        <w:bookmarkEnd w:id="8666"/>
        <w:bookmarkEnd w:id="8667"/>
        <w:bookmarkEnd w:id="8668"/>
        <w:bookmarkEnd w:id="8669"/>
      </w:del>
    </w:p>
    <w:p w14:paraId="5B9C2E0E" w14:textId="739CFA73" w:rsidR="00773776" w:rsidRDefault="0024771E" w:rsidP="00773776">
      <w:pPr>
        <w:pStyle w:val="1"/>
        <w:numPr>
          <w:ilvl w:val="0"/>
          <w:numId w:val="75"/>
        </w:numPr>
        <w:ind w:left="360" w:hanging="360"/>
        <w:rPr>
          <w:ins w:id="8670" w:author="CMCC" w:date="2023-11-25T21:43:00Z"/>
        </w:rPr>
      </w:pPr>
      <w:del w:id="8671" w:author="CMCC" w:date="2023-11-25T21:43:00Z">
        <w:r w:rsidRPr="006B2A04" w:rsidDel="00773776">
          <w:rPr>
            <w:i/>
            <w:color w:val="0000FF"/>
            <w:lang w:eastAsia="zh-CN"/>
          </w:rPr>
          <w:delText xml:space="preserve">Editor's note: This section </w:delText>
        </w:r>
        <w:r w:rsidRPr="006B2A04" w:rsidDel="00773776">
          <w:rPr>
            <w:rFonts w:hint="eastAsia"/>
            <w:i/>
            <w:color w:val="0000FF"/>
            <w:lang w:eastAsia="zh-CN"/>
          </w:rPr>
          <w:delText>captures the impact on UE RF requirements</w:delText>
        </w:r>
      </w:del>
      <w:bookmarkStart w:id="8672" w:name="_Toc134691836"/>
      <w:ins w:id="8673" w:author="CMCC" w:date="2023-11-25T21:43:00Z">
        <w:r w:rsidR="00773776">
          <w:tab/>
        </w:r>
        <w:bookmarkStart w:id="8674" w:name="_Toc152011619"/>
        <w:r w:rsidR="00773776">
          <w:t>Impact on RF requirements</w:t>
        </w:r>
        <w:bookmarkEnd w:id="8672"/>
        <w:bookmarkEnd w:id="8674"/>
      </w:ins>
    </w:p>
    <w:p w14:paraId="119FBEE2" w14:textId="77777777" w:rsidR="00773776" w:rsidRDefault="00773776" w:rsidP="00773776">
      <w:pPr>
        <w:pStyle w:val="21"/>
        <w:rPr>
          <w:ins w:id="8675" w:author="CMCC" w:date="2023-11-25T21:43:00Z"/>
          <w:lang w:val="en-US"/>
        </w:rPr>
      </w:pPr>
      <w:bookmarkStart w:id="8676" w:name="_Toc152011620"/>
      <w:ins w:id="8677" w:author="CMCC" w:date="2023-11-25T21:43:00Z">
        <w:r>
          <w:rPr>
            <w:rFonts w:hint="eastAsia"/>
          </w:rPr>
          <w:t>10.1</w:t>
        </w:r>
        <w:r>
          <w:rPr>
            <w:rFonts w:hint="eastAsia"/>
          </w:rPr>
          <w:tab/>
          <w:t>Impact on BS RF requirements</w:t>
        </w:r>
        <w:bookmarkEnd w:id="8676"/>
      </w:ins>
    </w:p>
    <w:p w14:paraId="386A97E1" w14:textId="65BA8193" w:rsidR="00773776" w:rsidRDefault="00773776" w:rsidP="00773776">
      <w:pPr>
        <w:pStyle w:val="31"/>
        <w:rPr>
          <w:ins w:id="8678" w:author="CMCC" w:date="2023-11-25T21:43:00Z"/>
        </w:rPr>
      </w:pPr>
      <w:bookmarkStart w:id="8679" w:name="_Toc152011621"/>
      <w:ins w:id="8680" w:author="CMCC" w:date="2023-11-25T21:43:00Z">
        <w:r>
          <w:t>10.1.1</w:t>
        </w:r>
      </w:ins>
      <w:r w:rsidR="00AB7A9F">
        <w:tab/>
      </w:r>
      <w:ins w:id="8681" w:author="CMCC" w:date="2023-11-25T21:43:00Z">
        <w:r>
          <w:t>General</w:t>
        </w:r>
        <w:bookmarkEnd w:id="8679"/>
      </w:ins>
    </w:p>
    <w:p w14:paraId="6C5159EB" w14:textId="77777777" w:rsidR="00773776" w:rsidRDefault="00773776" w:rsidP="00555CC4">
      <w:pPr>
        <w:widowControl w:val="0"/>
        <w:overflowPunct w:val="0"/>
        <w:autoSpaceDE w:val="0"/>
        <w:autoSpaceDN w:val="0"/>
        <w:adjustRightInd w:val="0"/>
        <w:spacing w:line="260" w:lineRule="auto"/>
        <w:textAlignment w:val="baseline"/>
        <w:rPr>
          <w:ins w:id="8682" w:author="CMCC" w:date="2023-11-25T21:43:00Z"/>
          <w:rFonts w:eastAsia="宋体"/>
          <w:kern w:val="2"/>
          <w:sz w:val="21"/>
          <w:szCs w:val="22"/>
          <w:lang w:val="en-US" w:eastAsia="zh-CN"/>
        </w:rPr>
      </w:pPr>
      <w:ins w:id="8683" w:author="CMCC" w:date="2023-11-25T21:43:00Z">
        <w:r>
          <w:rPr>
            <w:rFonts w:eastAsia="宋体" w:hint="eastAsia"/>
            <w:kern w:val="2"/>
            <w:sz w:val="21"/>
            <w:szCs w:val="22"/>
            <w:lang w:val="en-US" w:eastAsia="zh-CN"/>
          </w:rPr>
          <w:t>D</w:t>
        </w:r>
        <w:r>
          <w:rPr>
            <w:rFonts w:eastAsia="宋体"/>
            <w:kern w:val="2"/>
            <w:sz w:val="21"/>
            <w:szCs w:val="22"/>
            <w:lang w:val="en-US" w:eastAsia="zh-CN"/>
          </w:rPr>
          <w:t xml:space="preserve">uring Rel-18 SI, </w:t>
        </w:r>
        <w:r>
          <w:rPr>
            <w:rFonts w:eastAsia="宋体" w:hint="eastAsia"/>
            <w:kern w:val="2"/>
            <w:sz w:val="21"/>
            <w:szCs w:val="22"/>
            <w:lang w:val="en-US" w:eastAsia="zh-CN"/>
          </w:rPr>
          <w:t>f</w:t>
        </w:r>
        <w:r>
          <w:rPr>
            <w:rFonts w:eastAsia="宋体"/>
            <w:kern w:val="2"/>
            <w:sz w:val="21"/>
            <w:szCs w:val="22"/>
            <w:lang w:val="en-US" w:eastAsia="zh-CN"/>
          </w:rPr>
          <w:t xml:space="preserve">or SBFD-capable BS, RF requirement </w:t>
        </w:r>
        <w:r>
          <w:rPr>
            <w:rFonts w:eastAsia="宋体" w:hint="eastAsia"/>
            <w:kern w:val="2"/>
            <w:sz w:val="21"/>
            <w:szCs w:val="22"/>
            <w:lang w:val="en-US" w:eastAsia="zh-CN"/>
          </w:rPr>
          <w:t xml:space="preserve">was </w:t>
        </w:r>
        <w:r>
          <w:rPr>
            <w:rFonts w:eastAsia="宋体"/>
            <w:kern w:val="2"/>
            <w:sz w:val="21"/>
            <w:szCs w:val="22"/>
            <w:lang w:val="en-US" w:eastAsia="zh-CN"/>
          </w:rPr>
          <w:t>only studied based on the semi-static configuration of subband time and frequency location, which is supported by SBFD-capable BS.</w:t>
        </w:r>
        <w:r>
          <w:rPr>
            <w:rFonts w:eastAsia="宋体" w:hint="eastAsia"/>
            <w:kern w:val="2"/>
            <w:sz w:val="21"/>
            <w:szCs w:val="22"/>
            <w:lang w:val="en-US" w:eastAsia="zh-CN"/>
          </w:rPr>
          <w:t xml:space="preserve"> </w:t>
        </w:r>
        <w:r>
          <w:rPr>
            <w:rFonts w:eastAsia="宋体"/>
            <w:kern w:val="2"/>
            <w:sz w:val="21"/>
            <w:szCs w:val="22"/>
            <w:lang w:val="en-US" w:eastAsia="zh-CN"/>
          </w:rPr>
          <w:t>RAN4</w:t>
        </w:r>
        <w:r>
          <w:rPr>
            <w:rFonts w:eastAsia="宋体" w:hint="eastAsia"/>
            <w:kern w:val="2"/>
            <w:sz w:val="21"/>
            <w:szCs w:val="22"/>
            <w:lang w:val="en-US" w:eastAsia="zh-CN"/>
          </w:rPr>
          <w:t xml:space="preserve"> mainly focused on the following </w:t>
        </w:r>
        <w:r>
          <w:rPr>
            <w:rFonts w:eastAsia="宋体"/>
            <w:kern w:val="2"/>
            <w:sz w:val="21"/>
            <w:szCs w:val="22"/>
            <w:lang w:val="en-US" w:eastAsia="zh-CN"/>
          </w:rPr>
          <w:t xml:space="preserve">multi-carrier </w:t>
        </w:r>
        <w:r>
          <w:rPr>
            <w:rFonts w:eastAsia="宋体" w:hint="eastAsia"/>
            <w:kern w:val="2"/>
            <w:sz w:val="21"/>
            <w:szCs w:val="22"/>
            <w:lang w:val="en-US" w:eastAsia="zh-CN"/>
          </w:rPr>
          <w:t>configuration</w:t>
        </w:r>
        <w:r>
          <w:rPr>
            <w:rFonts w:eastAsia="宋体"/>
            <w:kern w:val="2"/>
            <w:sz w:val="21"/>
            <w:szCs w:val="22"/>
            <w:lang w:val="en-US" w:eastAsia="zh-CN"/>
          </w:rPr>
          <w:t xml:space="preserve"> for SBFD-capable BS</w:t>
        </w:r>
        <w:r>
          <w:rPr>
            <w:rFonts w:eastAsia="宋体" w:hint="eastAsia"/>
            <w:kern w:val="2"/>
            <w:sz w:val="21"/>
            <w:szCs w:val="22"/>
            <w:lang w:val="en-US" w:eastAsia="zh-CN"/>
          </w:rPr>
          <w:t>:</w:t>
        </w:r>
      </w:ins>
    </w:p>
    <w:p w14:paraId="07F37BA5"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684" w:author="CMCC" w:date="2023-11-25T21:43:00Z"/>
          <w:rFonts w:eastAsia="宋体"/>
          <w:kern w:val="2"/>
          <w:sz w:val="21"/>
          <w:szCs w:val="22"/>
          <w:lang w:val="en-US" w:eastAsia="zh-CN"/>
        </w:rPr>
      </w:pPr>
      <w:ins w:id="8685" w:author="CMCC" w:date="2023-11-25T21:43:00Z">
        <w:r>
          <w:rPr>
            <w:rFonts w:eastAsia="宋体"/>
            <w:kern w:val="2"/>
            <w:sz w:val="21"/>
            <w:szCs w:val="22"/>
            <w:lang w:val="en-US" w:eastAsia="zh-CN"/>
          </w:rPr>
          <w:t>SBFD operates in only one BS carrier, and legacy TDD operates in other intra-band BS carrier(s) contiguous or non-contiguous to the SBFD carrier.</w:t>
        </w:r>
      </w:ins>
    </w:p>
    <w:p w14:paraId="22DB1261" w14:textId="77777777" w:rsidR="00773776" w:rsidRDefault="00773776" w:rsidP="00555CC4">
      <w:pPr>
        <w:widowControl w:val="0"/>
        <w:numPr>
          <w:ilvl w:val="255"/>
          <w:numId w:val="0"/>
        </w:numPr>
        <w:spacing w:after="120" w:line="259" w:lineRule="auto"/>
        <w:ind w:firstLineChars="200" w:firstLine="420"/>
        <w:rPr>
          <w:ins w:id="8686" w:author="CMCC" w:date="2023-11-25T21:43:00Z"/>
          <w:rFonts w:eastAsia="宋体"/>
          <w:kern w:val="2"/>
          <w:sz w:val="21"/>
          <w:szCs w:val="22"/>
          <w:lang w:val="en-US" w:eastAsia="zh-CN"/>
        </w:rPr>
      </w:pPr>
      <w:ins w:id="8687" w:author="CMCC" w:date="2023-11-25T21:43:00Z">
        <w:r>
          <w:rPr>
            <w:rFonts w:eastAsia="宋体" w:hint="eastAsia"/>
            <w:kern w:val="2"/>
            <w:sz w:val="21"/>
            <w:szCs w:val="22"/>
            <w:lang w:val="en-US" w:eastAsia="zh-CN"/>
          </w:rPr>
          <w:t xml:space="preserve">During Rel-18 SI, </w:t>
        </w:r>
        <w:r>
          <w:rPr>
            <w:rFonts w:eastAsia="宋体"/>
            <w:kern w:val="2"/>
            <w:sz w:val="21"/>
            <w:szCs w:val="22"/>
            <w:lang w:val="en-US" w:eastAsia="zh-CN"/>
          </w:rPr>
          <w:t xml:space="preserve">RAN4 didn’t study the </w:t>
        </w:r>
        <w:r>
          <w:rPr>
            <w:rFonts w:eastAsia="宋体" w:hint="eastAsia"/>
            <w:kern w:val="2"/>
            <w:sz w:val="21"/>
            <w:szCs w:val="22"/>
            <w:lang w:val="en-US" w:eastAsia="zh-CN"/>
          </w:rPr>
          <w:t>following</w:t>
        </w:r>
        <w:r>
          <w:rPr>
            <w:rFonts w:eastAsia="宋体"/>
            <w:kern w:val="2"/>
            <w:sz w:val="21"/>
            <w:szCs w:val="22"/>
            <w:lang w:val="en-US" w:eastAsia="zh-CN"/>
          </w:rPr>
          <w:t xml:space="preserve"> multi-carrier</w:t>
        </w:r>
        <w:r>
          <w:rPr>
            <w:rFonts w:eastAsia="宋体" w:hint="eastAsia"/>
            <w:kern w:val="2"/>
            <w:sz w:val="21"/>
            <w:szCs w:val="22"/>
            <w:lang w:val="en-US" w:eastAsia="zh-CN"/>
          </w:rPr>
          <w:t xml:space="preserve"> configuration</w:t>
        </w:r>
        <w:r>
          <w:rPr>
            <w:rFonts w:eastAsia="宋体"/>
            <w:kern w:val="2"/>
            <w:sz w:val="21"/>
            <w:szCs w:val="22"/>
            <w:lang w:val="en-US" w:eastAsia="zh-CN"/>
          </w:rPr>
          <w:t xml:space="preserve"> for SBFD-capable BS</w:t>
        </w:r>
        <w:r>
          <w:rPr>
            <w:rFonts w:eastAsia="宋体" w:hint="eastAsia"/>
            <w:kern w:val="2"/>
            <w:sz w:val="21"/>
            <w:szCs w:val="22"/>
            <w:lang w:val="en-US" w:eastAsia="zh-CN"/>
          </w:rPr>
          <w:t>:</w:t>
        </w:r>
        <w:r>
          <w:rPr>
            <w:rFonts w:eastAsia="宋体"/>
            <w:kern w:val="2"/>
            <w:sz w:val="21"/>
            <w:szCs w:val="22"/>
            <w:lang w:val="en-US" w:eastAsia="zh-CN"/>
          </w:rPr>
          <w:t xml:space="preserve">  </w:t>
        </w:r>
      </w:ins>
    </w:p>
    <w:p w14:paraId="495CD7DF"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688" w:author="CMCC" w:date="2023-11-25T21:43:00Z"/>
          <w:rFonts w:eastAsia="宋体"/>
          <w:kern w:val="2"/>
          <w:sz w:val="21"/>
          <w:szCs w:val="22"/>
          <w:lang w:val="en-US" w:eastAsia="zh-CN"/>
        </w:rPr>
      </w:pPr>
      <w:ins w:id="8689" w:author="CMCC" w:date="2023-11-25T21:43:00Z">
        <w:r>
          <w:rPr>
            <w:rFonts w:eastAsia="宋体"/>
            <w:kern w:val="2"/>
            <w:sz w:val="21"/>
            <w:szCs w:val="22"/>
            <w:lang w:val="en-US" w:eastAsia="zh-CN"/>
          </w:rPr>
          <w:t>SBFD operates in more than one BS carriers, and legacy TDD operates in the other intra-band BS carrier(s) (if any), which is contiguous or non-contiguous to the SBFD carriers.</w:t>
        </w:r>
      </w:ins>
    </w:p>
    <w:p w14:paraId="09D26E8A" w14:textId="77777777" w:rsidR="00773776" w:rsidRDefault="00773776" w:rsidP="00555CC4">
      <w:pPr>
        <w:widowControl w:val="0"/>
        <w:numPr>
          <w:ilvl w:val="255"/>
          <w:numId w:val="0"/>
        </w:numPr>
        <w:spacing w:after="160" w:line="260" w:lineRule="auto"/>
        <w:rPr>
          <w:ins w:id="8690" w:author="CMCC" w:date="2023-11-25T21:43:00Z"/>
          <w:rFonts w:eastAsia="宋体"/>
          <w:kern w:val="2"/>
          <w:sz w:val="21"/>
          <w:szCs w:val="22"/>
          <w:lang w:val="en-US" w:eastAsia="zh-CN"/>
        </w:rPr>
      </w:pPr>
      <w:ins w:id="8691" w:author="CMCC" w:date="2023-11-25T21:43:00Z">
        <w:r>
          <w:rPr>
            <w:rFonts w:eastAsia="宋体" w:hint="eastAsia"/>
            <w:kern w:val="2"/>
            <w:sz w:val="21"/>
            <w:szCs w:val="22"/>
            <w:lang w:val="en-US" w:eastAsia="zh-CN"/>
          </w:rPr>
          <w:lastRenderedPageBreak/>
          <w:t xml:space="preserve">Regarding the baseline assumption for the maximum number of UL sub-bands of SBFD capable BS, RAN4 agreed to restrict the maximum number to be one </w:t>
        </w:r>
        <w:r>
          <w:rPr>
            <w:rFonts w:eastAsia="宋体"/>
            <w:kern w:val="2"/>
            <w:sz w:val="21"/>
            <w:szCs w:val="22"/>
            <w:lang w:val="en-US" w:eastAsia="zh-CN"/>
          </w:rPr>
          <w:t>in an SBFD symbol/slot within a TDD carrier</w:t>
        </w:r>
        <w:r>
          <w:rPr>
            <w:rFonts w:eastAsia="宋体" w:hint="eastAsia"/>
            <w:kern w:val="2"/>
            <w:sz w:val="21"/>
            <w:szCs w:val="22"/>
            <w:lang w:val="en-US" w:eastAsia="zh-CN"/>
          </w:rPr>
          <w:t xml:space="preserve">. In addition, RAN4 agreed that </w:t>
        </w:r>
        <w:r>
          <w:rPr>
            <w:rFonts w:eastAsia="宋体"/>
            <w:kern w:val="2"/>
            <w:sz w:val="21"/>
            <w:szCs w:val="22"/>
            <w:lang w:val="en-US" w:eastAsia="zh-CN"/>
          </w:rPr>
          <w:t xml:space="preserve">RF requirement impacts for SBFD operation in symbols/slots configured as UL in </w:t>
        </w:r>
        <w:r>
          <w:rPr>
            <w:rFonts w:eastAsia="宋体"/>
            <w:i/>
            <w:iCs/>
            <w:kern w:val="2"/>
            <w:sz w:val="21"/>
            <w:szCs w:val="22"/>
            <w:lang w:val="en-US" w:eastAsia="zh-CN"/>
          </w:rPr>
          <w:t>TDD-UL-DL-ConfigCommon</w:t>
        </w:r>
        <w:r>
          <w:rPr>
            <w:rFonts w:eastAsia="宋体"/>
            <w:kern w:val="2"/>
            <w:sz w:val="21"/>
            <w:szCs w:val="22"/>
            <w:lang w:val="en-US" w:eastAsia="zh-CN"/>
          </w:rPr>
          <w:t xml:space="preserve"> </w:t>
        </w:r>
        <w:r>
          <w:rPr>
            <w:rFonts w:eastAsia="宋体" w:hint="eastAsia"/>
            <w:kern w:val="2"/>
            <w:sz w:val="21"/>
            <w:szCs w:val="22"/>
            <w:lang w:val="en-US" w:eastAsia="zh-CN"/>
          </w:rPr>
          <w:t>is</w:t>
        </w:r>
        <w:r>
          <w:rPr>
            <w:rFonts w:eastAsia="宋体"/>
            <w:kern w:val="2"/>
            <w:sz w:val="21"/>
            <w:szCs w:val="22"/>
            <w:lang w:val="en-US" w:eastAsia="zh-CN"/>
          </w:rPr>
          <w:t xml:space="preserve"> treated as 2nd priority.  </w:t>
        </w:r>
      </w:ins>
    </w:p>
    <w:p w14:paraId="68E76684" w14:textId="77777777" w:rsidR="00773776" w:rsidRDefault="00773776" w:rsidP="00555CC4">
      <w:pPr>
        <w:widowControl w:val="0"/>
        <w:numPr>
          <w:ilvl w:val="255"/>
          <w:numId w:val="0"/>
        </w:numPr>
        <w:spacing w:after="160" w:line="260" w:lineRule="auto"/>
        <w:rPr>
          <w:ins w:id="8692" w:author="CMCC" w:date="2023-11-25T21:43:00Z"/>
          <w:rFonts w:eastAsia="宋体"/>
          <w:kern w:val="2"/>
          <w:sz w:val="21"/>
          <w:szCs w:val="22"/>
          <w:lang w:val="en-US" w:eastAsia="zh-CN"/>
        </w:rPr>
      </w:pPr>
      <w:ins w:id="8693" w:author="CMCC" w:date="2023-11-25T21:43:00Z">
        <w:r>
          <w:rPr>
            <w:rFonts w:eastAsia="宋体"/>
            <w:kern w:val="2"/>
            <w:sz w:val="21"/>
            <w:szCs w:val="22"/>
            <w:lang w:val="en-US" w:eastAsia="zh-CN"/>
          </w:rPr>
          <w:t>For SBFD-capable BS,</w:t>
        </w:r>
        <w:r>
          <w:rPr>
            <w:rFonts w:eastAsia="宋体" w:hint="eastAsia"/>
            <w:kern w:val="2"/>
            <w:sz w:val="21"/>
            <w:szCs w:val="22"/>
            <w:lang w:val="en-US" w:eastAsia="zh-CN"/>
          </w:rPr>
          <w:t xml:space="preserve"> the</w:t>
        </w:r>
        <w:r>
          <w:rPr>
            <w:rFonts w:eastAsia="宋体"/>
            <w:kern w:val="2"/>
            <w:sz w:val="21"/>
            <w:szCs w:val="22"/>
            <w:lang w:val="en-US" w:eastAsia="zh-CN"/>
          </w:rPr>
          <w:t xml:space="preserve"> </w:t>
        </w:r>
        <w:r>
          <w:rPr>
            <w:rFonts w:eastAsia="宋体" w:hint="eastAsia"/>
            <w:kern w:val="2"/>
            <w:sz w:val="21"/>
            <w:szCs w:val="22"/>
            <w:lang w:val="en-US" w:eastAsia="zh-CN"/>
          </w:rPr>
          <w:t>e</w:t>
        </w:r>
        <w:r>
          <w:rPr>
            <w:rFonts w:eastAsia="宋体"/>
            <w:kern w:val="2"/>
            <w:sz w:val="21"/>
            <w:szCs w:val="22"/>
            <w:lang w:val="en-US" w:eastAsia="zh-CN"/>
          </w:rPr>
          <w:t>xisting RF requirements shall be applied in the OFDM symbols/slots others than SBFD symbols/slots</w:t>
        </w:r>
        <w:r>
          <w:rPr>
            <w:rFonts w:eastAsia="宋体" w:hint="eastAsia"/>
            <w:kern w:val="2"/>
            <w:sz w:val="21"/>
            <w:szCs w:val="22"/>
            <w:lang w:val="en-US" w:eastAsia="zh-CN"/>
          </w:rPr>
          <w:t xml:space="preserve"> and</w:t>
        </w:r>
        <w:r>
          <w:rPr>
            <w:rFonts w:eastAsia="宋体"/>
            <w:kern w:val="2"/>
            <w:sz w:val="21"/>
            <w:szCs w:val="22"/>
            <w:lang w:val="en-US" w:eastAsia="zh-CN"/>
          </w:rPr>
          <w:t xml:space="preserve"> RF requirement impacts in the SBFD symbols/slots</w:t>
        </w:r>
        <w:r>
          <w:rPr>
            <w:rFonts w:eastAsia="宋体" w:hint="eastAsia"/>
            <w:kern w:val="2"/>
            <w:sz w:val="21"/>
            <w:szCs w:val="22"/>
            <w:lang w:val="en-US" w:eastAsia="zh-CN"/>
          </w:rPr>
          <w:t xml:space="preserve"> will be further clarified in details in the following sections.</w:t>
        </w:r>
      </w:ins>
    </w:p>
    <w:p w14:paraId="1054D39C" w14:textId="77777777" w:rsidR="00773776" w:rsidRDefault="00773776" w:rsidP="00555CC4">
      <w:pPr>
        <w:widowControl w:val="0"/>
        <w:numPr>
          <w:ilvl w:val="255"/>
          <w:numId w:val="0"/>
        </w:numPr>
        <w:spacing w:after="160" w:line="260" w:lineRule="auto"/>
        <w:rPr>
          <w:ins w:id="8694" w:author="CMCC" w:date="2023-11-25T21:43:00Z"/>
          <w:rFonts w:eastAsia="宋体"/>
          <w:kern w:val="2"/>
          <w:sz w:val="21"/>
          <w:szCs w:val="22"/>
          <w:lang w:val="en-US" w:eastAsia="zh-CN"/>
        </w:rPr>
      </w:pPr>
      <w:ins w:id="8695" w:author="CMCC" w:date="2023-11-25T21:43:00Z">
        <w:r>
          <w:rPr>
            <w:rFonts w:eastAsia="宋体"/>
            <w:kern w:val="2"/>
            <w:sz w:val="21"/>
            <w:szCs w:val="22"/>
            <w:lang w:val="en-US" w:eastAsia="zh-CN"/>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ins>
    </w:p>
    <w:p w14:paraId="2146D29A" w14:textId="798ED901" w:rsidR="00773776" w:rsidRDefault="00773776" w:rsidP="00773776">
      <w:pPr>
        <w:pStyle w:val="31"/>
        <w:rPr>
          <w:ins w:id="8696" w:author="CMCC" w:date="2023-11-25T21:43:00Z"/>
        </w:rPr>
      </w:pPr>
      <w:bookmarkStart w:id="8697" w:name="_Toc152011622"/>
      <w:ins w:id="8698" w:author="CMCC" w:date="2023-11-25T21:43:00Z">
        <w:r>
          <w:t>10.1.2</w:t>
        </w:r>
      </w:ins>
      <w:r w:rsidR="00AB7A9F">
        <w:tab/>
      </w:r>
      <w:ins w:id="8699" w:author="CMCC" w:date="2023-11-25T21:43:00Z">
        <w:r>
          <w:t>Impact on BS TX requirements</w:t>
        </w:r>
        <w:bookmarkEnd w:id="8697"/>
      </w:ins>
    </w:p>
    <w:p w14:paraId="350A2A00" w14:textId="2E7A2F74" w:rsidR="00773776" w:rsidRDefault="00773776" w:rsidP="00773776">
      <w:pPr>
        <w:pStyle w:val="41"/>
        <w:rPr>
          <w:ins w:id="8700" w:author="CMCC" w:date="2023-11-25T21:43:00Z"/>
        </w:rPr>
      </w:pPr>
      <w:bookmarkStart w:id="8701" w:name="_Toc152011623"/>
      <w:ins w:id="8702" w:author="CMCC" w:date="2023-11-25T21:43:00Z">
        <w:r>
          <w:t>10.1.2.1</w:t>
        </w:r>
      </w:ins>
      <w:r w:rsidR="00AB7A9F">
        <w:tab/>
      </w:r>
      <w:ins w:id="8703" w:author="CMCC" w:date="2023-11-25T21:43:00Z">
        <w:r>
          <w:rPr>
            <w:rFonts w:hint="eastAsia"/>
          </w:rPr>
          <w:t>Ba</w:t>
        </w:r>
        <w:r>
          <w:t xml:space="preserve">se </w:t>
        </w:r>
        <w:r>
          <w:rPr>
            <w:rFonts w:hint="eastAsia"/>
          </w:rPr>
          <w:t>S</w:t>
        </w:r>
        <w:r>
          <w:t>tation output power and radiated transmit power</w:t>
        </w:r>
        <w:bookmarkEnd w:id="8701"/>
      </w:ins>
    </w:p>
    <w:p w14:paraId="61FA037C" w14:textId="77777777" w:rsidR="00773776" w:rsidRDefault="00773776" w:rsidP="00555CC4">
      <w:pPr>
        <w:widowControl w:val="0"/>
        <w:spacing w:after="160" w:line="259" w:lineRule="auto"/>
        <w:rPr>
          <w:ins w:id="8704" w:author="CMCC" w:date="2023-11-25T21:43:00Z"/>
          <w:kern w:val="2"/>
          <w:sz w:val="21"/>
          <w:szCs w:val="22"/>
          <w:lang w:val="en-US" w:eastAsia="zh-CN"/>
        </w:rPr>
      </w:pPr>
      <w:ins w:id="8705" w:author="CMCC" w:date="2023-11-25T21:43:00Z">
        <w:r>
          <w:rPr>
            <w:rFonts w:cs="Arial" w:hint="eastAsia"/>
            <w:kern w:val="2"/>
            <w:sz w:val="21"/>
            <w:szCs w:val="22"/>
            <w:lang w:val="en-US" w:eastAsia="zh-CN"/>
          </w:rPr>
          <w:t xml:space="preserve">Since configuration (e.g. antenna, power configuration etc) between SBFD and non-SBFD symbols/slots might be different, RAN4 reached the following consensus for </w:t>
        </w:r>
        <w:r>
          <w:rPr>
            <w:rFonts w:cs="Arial"/>
            <w:kern w:val="2"/>
            <w:sz w:val="21"/>
            <w:szCs w:val="22"/>
            <w:lang w:val="en-US" w:eastAsia="zh-CN"/>
          </w:rPr>
          <w:t xml:space="preserve">the BS RF requirement of </w:t>
        </w:r>
        <w:r>
          <w:rPr>
            <w:rFonts w:cs="Arial" w:hint="eastAsia"/>
            <w:kern w:val="2"/>
            <w:sz w:val="21"/>
            <w:szCs w:val="22"/>
            <w:lang w:val="en-US" w:eastAsia="zh-CN"/>
          </w:rPr>
          <w:t>BS output power for both conducted and OTA output power</w:t>
        </w:r>
        <w:r>
          <w:rPr>
            <w:rFonts w:cs="Arial"/>
            <w:kern w:val="2"/>
            <w:sz w:val="21"/>
            <w:szCs w:val="22"/>
            <w:lang w:val="en-US" w:eastAsia="zh-CN"/>
          </w:rPr>
          <w:t>:</w:t>
        </w:r>
      </w:ins>
    </w:p>
    <w:p w14:paraId="4F64A2CF"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706" w:author="CMCC" w:date="2023-11-25T21:43:00Z"/>
          <w:rFonts w:eastAsia="宋体"/>
          <w:kern w:val="2"/>
          <w:sz w:val="21"/>
          <w:szCs w:val="22"/>
          <w:lang w:val="en-US" w:eastAsia="zh-CN"/>
        </w:rPr>
      </w:pPr>
      <w:ins w:id="8707" w:author="CMCC" w:date="2023-11-25T21:43:00Z">
        <w:r>
          <w:rPr>
            <w:rFonts w:eastAsia="宋体"/>
            <w:kern w:val="2"/>
            <w:sz w:val="21"/>
            <w:szCs w:val="22"/>
            <w:lang w:val="en-US" w:eastAsia="zh-CN"/>
          </w:rPr>
          <w:t>It is allowed</w:t>
        </w:r>
        <w:r>
          <w:rPr>
            <w:rFonts w:eastAsia="宋体" w:hint="eastAsia"/>
            <w:kern w:val="2"/>
            <w:sz w:val="21"/>
            <w:szCs w:val="22"/>
            <w:lang w:val="en-US" w:eastAsia="zh-CN"/>
          </w:rPr>
          <w:t xml:space="preserve"> to have</w:t>
        </w:r>
        <w:r>
          <w:rPr>
            <w:rFonts w:eastAsia="宋体"/>
            <w:kern w:val="2"/>
            <w:sz w:val="21"/>
            <w:szCs w:val="22"/>
            <w:lang w:val="en-US" w:eastAsia="zh-CN"/>
          </w:rPr>
          <w:t xml:space="preserve"> the different conducted declaration for normal DL symbols/slots and SBFD DL symbols/slots.</w:t>
        </w:r>
      </w:ins>
    </w:p>
    <w:p w14:paraId="62C6B537"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708" w:author="CMCC" w:date="2023-11-25T21:43:00Z"/>
          <w:rFonts w:eastAsia="宋体"/>
          <w:kern w:val="2"/>
          <w:sz w:val="21"/>
          <w:szCs w:val="22"/>
          <w:lang w:val="en-US" w:eastAsia="zh-CN"/>
        </w:rPr>
      </w:pPr>
      <w:ins w:id="8709" w:author="CMCC" w:date="2023-11-25T21:43:00Z">
        <w:r>
          <w:rPr>
            <w:rFonts w:eastAsia="宋体"/>
            <w:kern w:val="2"/>
            <w:sz w:val="21"/>
            <w:szCs w:val="22"/>
            <w:lang w:val="en-US" w:eastAsia="zh-CN"/>
          </w:rPr>
          <w:t xml:space="preserve">It is allowed to have different EIRP/TRP declaration (for level and direction) for normal DL symbols/slots and SBFD DL symbols/slots. </w:t>
        </w:r>
      </w:ins>
    </w:p>
    <w:p w14:paraId="7C22ECE6"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710" w:author="CMCC" w:date="2023-11-25T21:43:00Z"/>
          <w:rFonts w:eastAsia="宋体"/>
          <w:kern w:val="2"/>
          <w:sz w:val="21"/>
          <w:szCs w:val="22"/>
          <w:lang w:eastAsia="zh-CN"/>
        </w:rPr>
      </w:pPr>
      <w:ins w:id="8711" w:author="CMCC" w:date="2023-11-25T21:43:00Z">
        <w:r>
          <w:rPr>
            <w:rFonts w:eastAsia="宋体"/>
            <w:kern w:val="2"/>
            <w:sz w:val="21"/>
            <w:szCs w:val="22"/>
            <w:lang w:val="en-US" w:eastAsia="zh-CN"/>
          </w:rPr>
          <w:t>Accuracy requirement for TRP/EIRP and conducted power shall be the same for normal DL symbols/slots and SBFD DL symbols/slots.</w:t>
        </w:r>
      </w:ins>
    </w:p>
    <w:p w14:paraId="62E71F4D" w14:textId="63D8B806" w:rsidR="00773776" w:rsidRDefault="00773776" w:rsidP="00773776">
      <w:pPr>
        <w:pStyle w:val="41"/>
        <w:rPr>
          <w:ins w:id="8712" w:author="CMCC" w:date="2023-11-25T21:43:00Z"/>
        </w:rPr>
      </w:pPr>
      <w:bookmarkStart w:id="8713" w:name="_Toc152011624"/>
      <w:ins w:id="8714" w:author="CMCC" w:date="2023-11-25T21:43:00Z">
        <w:r>
          <w:t>10.1.2.2</w:t>
        </w:r>
      </w:ins>
      <w:r w:rsidR="00AB7A9F">
        <w:tab/>
      </w:r>
      <w:ins w:id="8715" w:author="CMCC" w:date="2023-11-25T21:43:00Z">
        <w:r>
          <w:t>Output power dynamics</w:t>
        </w:r>
        <w:bookmarkEnd w:id="8713"/>
      </w:ins>
    </w:p>
    <w:p w14:paraId="57A8AE9A" w14:textId="77777777" w:rsidR="00773776" w:rsidRPr="00555CC4" w:rsidRDefault="00773776" w:rsidP="00555CC4">
      <w:pPr>
        <w:widowControl w:val="0"/>
        <w:spacing w:after="160" w:line="259" w:lineRule="auto"/>
        <w:rPr>
          <w:ins w:id="8716" w:author="CMCC" w:date="2023-11-25T21:43:00Z"/>
          <w:rFonts w:cs="Arial"/>
          <w:kern w:val="2"/>
          <w:sz w:val="21"/>
          <w:szCs w:val="22"/>
          <w:lang w:val="en-US" w:eastAsia="zh-CN"/>
        </w:rPr>
      </w:pPr>
      <w:ins w:id="8717" w:author="CMCC" w:date="2023-11-25T21:43:00Z">
        <w:r>
          <w:rPr>
            <w:rFonts w:cs="Arial" w:hint="eastAsia"/>
            <w:kern w:val="2"/>
            <w:sz w:val="21"/>
            <w:szCs w:val="22"/>
            <w:lang w:val="en-US" w:eastAsia="zh-CN"/>
          </w:rPr>
          <w:t xml:space="preserve">Regarding the output power dynamic requirement, </w:t>
        </w:r>
        <w:r>
          <w:rPr>
            <w:rFonts w:cs="Arial"/>
            <w:kern w:val="2"/>
            <w:sz w:val="21"/>
            <w:szCs w:val="22"/>
            <w:lang w:val="en-US" w:eastAsia="zh-CN"/>
          </w:rPr>
          <w:t>which</w:t>
        </w:r>
        <w:r>
          <w:rPr>
            <w:rFonts w:cs="Arial" w:hint="eastAsia"/>
            <w:kern w:val="2"/>
            <w:sz w:val="21"/>
            <w:szCs w:val="22"/>
            <w:lang w:val="en-US" w:eastAsia="zh-CN"/>
          </w:rPr>
          <w:t xml:space="preserve"> mainly consists of RE power control dynamic range requirement and total dynamic range requirement, RAN4 reached the following consensus:</w:t>
        </w:r>
      </w:ins>
    </w:p>
    <w:p w14:paraId="7D3F3DC8"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718" w:author="CMCC" w:date="2023-11-25T21:43:00Z"/>
          <w:rFonts w:eastAsia="宋体"/>
          <w:kern w:val="2"/>
          <w:sz w:val="21"/>
          <w:szCs w:val="22"/>
          <w:lang w:val="en-US" w:eastAsia="zh-CN"/>
        </w:rPr>
      </w:pPr>
      <w:ins w:id="8719" w:author="CMCC" w:date="2023-11-25T21:43:00Z">
        <w:r>
          <w:rPr>
            <w:rFonts w:eastAsia="宋体"/>
            <w:kern w:val="2"/>
            <w:sz w:val="21"/>
            <w:szCs w:val="22"/>
            <w:lang w:val="en-US" w:eastAsia="zh-CN"/>
          </w:rPr>
          <w:t>To reuse the existing RE power control dynamic range requirement for SBFD BS;</w:t>
        </w:r>
      </w:ins>
    </w:p>
    <w:p w14:paraId="7E321AD0"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720" w:author="CMCC" w:date="2023-11-25T21:43:00Z"/>
          <w:rFonts w:eastAsia="宋体"/>
          <w:kern w:val="2"/>
          <w:sz w:val="21"/>
          <w:szCs w:val="22"/>
          <w:lang w:eastAsia="zh-CN"/>
        </w:rPr>
      </w:pPr>
      <w:ins w:id="8721" w:author="CMCC" w:date="2023-11-25T21:43:00Z">
        <w:r>
          <w:rPr>
            <w:rFonts w:eastAsia="宋体"/>
            <w:kern w:val="2"/>
            <w:sz w:val="21"/>
            <w:szCs w:val="22"/>
            <w:lang w:val="en-US" w:eastAsia="zh-CN"/>
          </w:rPr>
          <w:t>The t</w:t>
        </w:r>
        <w:r>
          <w:rPr>
            <w:rFonts w:eastAsia="宋体" w:hint="eastAsia"/>
            <w:kern w:val="2"/>
            <w:sz w:val="21"/>
            <w:szCs w:val="22"/>
            <w:lang w:val="en-US" w:eastAsia="zh-CN"/>
          </w:rPr>
          <w:t>otal dynamic range requirement is applicable for SBFD-capable BS during</w:t>
        </w:r>
        <w:r>
          <w:rPr>
            <w:rFonts w:eastAsia="宋体"/>
            <w:kern w:val="2"/>
            <w:sz w:val="21"/>
            <w:szCs w:val="22"/>
            <w:lang w:val="en-US" w:eastAsia="zh-CN"/>
          </w:rPr>
          <w:t xml:space="preserve"> normal DL symbols/slots</w:t>
        </w:r>
        <w:r>
          <w:rPr>
            <w:rFonts w:eastAsia="宋体" w:hint="eastAsia"/>
            <w:kern w:val="2"/>
            <w:sz w:val="21"/>
            <w:szCs w:val="22"/>
            <w:lang w:val="en-US" w:eastAsia="zh-CN"/>
          </w:rPr>
          <w:t xml:space="preserve">, it is </w:t>
        </w:r>
        <w:r>
          <w:rPr>
            <w:rFonts w:eastAsia="宋体"/>
            <w:kern w:val="2"/>
            <w:sz w:val="21"/>
            <w:szCs w:val="22"/>
            <w:lang w:val="en-US" w:eastAsia="zh-CN"/>
          </w:rPr>
          <w:t>agreed to define the output power dynamic range requirement for SBFD as the ratio of the declared rated output power with all DL RBs active for SBFD (maximum) and the same single RB power as non-SBFD (minimum)</w:t>
        </w:r>
        <w:r>
          <w:rPr>
            <w:rFonts w:eastAsia="宋体" w:hint="eastAsia"/>
            <w:kern w:val="2"/>
            <w:sz w:val="21"/>
            <w:szCs w:val="22"/>
            <w:lang w:val="en-US" w:eastAsia="zh-CN"/>
          </w:rPr>
          <w:t>.</w:t>
        </w:r>
      </w:ins>
    </w:p>
    <w:p w14:paraId="633B92D3" w14:textId="3B99DB14" w:rsidR="00773776" w:rsidRDefault="00773776" w:rsidP="00773776">
      <w:pPr>
        <w:pStyle w:val="41"/>
        <w:rPr>
          <w:ins w:id="8722" w:author="CMCC" w:date="2023-11-25T21:43:00Z"/>
        </w:rPr>
      </w:pPr>
      <w:bookmarkStart w:id="8723" w:name="_Toc152011625"/>
      <w:ins w:id="8724" w:author="CMCC" w:date="2023-11-25T21:43:00Z">
        <w:r>
          <w:t>10.1.2.3</w:t>
        </w:r>
      </w:ins>
      <w:r w:rsidR="00AB7A9F">
        <w:tab/>
      </w:r>
      <w:ins w:id="8725" w:author="CMCC" w:date="2023-11-25T21:43:00Z">
        <w:r>
          <w:t>Transmit ON/OFF power</w:t>
        </w:r>
        <w:bookmarkEnd w:id="8723"/>
      </w:ins>
    </w:p>
    <w:p w14:paraId="7F7C8CD4" w14:textId="77777777" w:rsidR="00773776" w:rsidRDefault="00773776" w:rsidP="00555CC4">
      <w:pPr>
        <w:widowControl w:val="0"/>
        <w:spacing w:after="160" w:line="259" w:lineRule="auto"/>
        <w:rPr>
          <w:ins w:id="8726" w:author="CMCC" w:date="2023-11-25T21:43:00Z"/>
          <w:rFonts w:eastAsia="宋体"/>
          <w:kern w:val="2"/>
          <w:sz w:val="21"/>
          <w:szCs w:val="22"/>
          <w:lang w:eastAsia="zh-CN"/>
        </w:rPr>
      </w:pPr>
      <w:ins w:id="8727" w:author="CMCC" w:date="2023-11-25T21:43:00Z">
        <w:r>
          <w:rPr>
            <w:rFonts w:cs="Arial" w:hint="eastAsia"/>
            <w:kern w:val="2"/>
            <w:sz w:val="21"/>
            <w:szCs w:val="22"/>
            <w:lang w:val="en-US" w:eastAsia="zh-CN"/>
          </w:rPr>
          <w:t>Regarding the transmitter ON</w:t>
        </w:r>
        <w:r>
          <w:rPr>
            <w:rFonts w:cs="Arial"/>
            <w:kern w:val="2"/>
            <w:sz w:val="21"/>
            <w:szCs w:val="22"/>
            <w:lang w:val="en-US" w:eastAsia="zh-CN"/>
          </w:rPr>
          <w:t>/</w:t>
        </w:r>
        <w:r>
          <w:rPr>
            <w:rFonts w:cs="Arial" w:hint="eastAsia"/>
            <w:kern w:val="2"/>
            <w:sz w:val="21"/>
            <w:szCs w:val="22"/>
            <w:lang w:val="en-US" w:eastAsia="zh-CN"/>
          </w:rPr>
          <w:t xml:space="preserve">OFF power requirement, RAN4 mainly focus on the ON-OFF time mask and </w:t>
        </w:r>
        <w:r>
          <w:rPr>
            <w:rFonts w:cs="Arial"/>
            <w:kern w:val="2"/>
            <w:sz w:val="21"/>
            <w:szCs w:val="22"/>
            <w:lang w:val="en-US" w:eastAsia="zh-CN"/>
          </w:rPr>
          <w:t xml:space="preserve">concluded that transmit ON/OFF power requirement is not applicable within SBFD time slot. </w:t>
        </w:r>
      </w:ins>
    </w:p>
    <w:p w14:paraId="68339B99" w14:textId="33AF37BE" w:rsidR="00773776" w:rsidRDefault="00773776" w:rsidP="00773776">
      <w:pPr>
        <w:pStyle w:val="41"/>
        <w:rPr>
          <w:ins w:id="8728" w:author="CMCC" w:date="2023-11-25T21:43:00Z"/>
        </w:rPr>
      </w:pPr>
      <w:bookmarkStart w:id="8729" w:name="_Toc152011626"/>
      <w:ins w:id="8730" w:author="CMCC" w:date="2023-11-25T21:43:00Z">
        <w:r>
          <w:t>10.1.2.4</w:t>
        </w:r>
      </w:ins>
      <w:r w:rsidR="00AB7A9F">
        <w:tab/>
      </w:r>
      <w:ins w:id="8731" w:author="CMCC" w:date="2023-11-25T21:43:00Z">
        <w:r>
          <w:t>Transmitted signal quality</w:t>
        </w:r>
        <w:bookmarkEnd w:id="8729"/>
      </w:ins>
    </w:p>
    <w:p w14:paraId="1EE51CB8" w14:textId="77777777" w:rsidR="00773776" w:rsidRDefault="00773776" w:rsidP="00555CC4">
      <w:pPr>
        <w:widowControl w:val="0"/>
        <w:spacing w:after="160" w:line="259" w:lineRule="auto"/>
        <w:rPr>
          <w:ins w:id="8732" w:author="CMCC" w:date="2023-11-25T21:43:00Z"/>
          <w:rFonts w:cs="Arial"/>
          <w:kern w:val="2"/>
          <w:sz w:val="21"/>
          <w:szCs w:val="22"/>
          <w:lang w:val="en-US" w:eastAsia="zh-CN"/>
        </w:rPr>
      </w:pPr>
      <w:ins w:id="8733" w:author="CMCC" w:date="2023-11-25T21:43:00Z">
        <w:r>
          <w:rPr>
            <w:rFonts w:cs="Arial" w:hint="eastAsia"/>
            <w:kern w:val="2"/>
            <w:sz w:val="21"/>
            <w:szCs w:val="22"/>
            <w:lang w:val="en-US" w:eastAsia="zh-CN"/>
          </w:rPr>
          <w:t>Regarding the transmitter signal quality, RAN4 agreed that all the existing requirement for frequency error, modulation quality (EVM) and time alignment error (TAE) shall also be applied to BS in SBFD symbols/slots.</w:t>
        </w:r>
      </w:ins>
    </w:p>
    <w:p w14:paraId="3EEFA27D"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ins w:id="8734" w:author="CMCC" w:date="2023-11-25T21:43:00Z"/>
          <w:rFonts w:eastAsia="宋体"/>
          <w:kern w:val="2"/>
          <w:sz w:val="21"/>
          <w:szCs w:val="22"/>
          <w:lang w:eastAsia="zh-CN"/>
        </w:rPr>
      </w:pPr>
      <w:ins w:id="8735" w:author="CMCC" w:date="2023-11-25T21:43:00Z">
        <w:r>
          <w:rPr>
            <w:rFonts w:eastAsia="宋体"/>
            <w:kern w:val="2"/>
            <w:sz w:val="21"/>
            <w:szCs w:val="22"/>
            <w:lang w:val="en-US" w:eastAsia="zh-CN"/>
          </w:rPr>
          <w:t>Further discuss the joint measurement for normal DL symbols/slots and SBFD DL symbols/slots during WI phase.</w:t>
        </w:r>
        <w:r>
          <w:rPr>
            <w:rFonts w:eastAsia="宋体" w:hint="eastAsia"/>
            <w:kern w:val="2"/>
            <w:sz w:val="21"/>
            <w:szCs w:val="22"/>
            <w:lang w:val="en-US" w:eastAsia="zh-CN"/>
          </w:rPr>
          <w:t xml:space="preserve"> </w:t>
        </w:r>
      </w:ins>
    </w:p>
    <w:p w14:paraId="0A395CBF" w14:textId="472E2A8B" w:rsidR="00773776" w:rsidRDefault="00773776" w:rsidP="00773776">
      <w:pPr>
        <w:pStyle w:val="41"/>
        <w:rPr>
          <w:ins w:id="8736" w:author="CMCC" w:date="2023-11-25T21:43:00Z"/>
        </w:rPr>
      </w:pPr>
      <w:bookmarkStart w:id="8737" w:name="_Toc152011627"/>
      <w:ins w:id="8738" w:author="CMCC" w:date="2023-11-25T21:43:00Z">
        <w:r>
          <w:t>10.1.2.5</w:t>
        </w:r>
      </w:ins>
      <w:r w:rsidR="00AB7A9F">
        <w:tab/>
      </w:r>
      <w:ins w:id="8739" w:author="CMCC" w:date="2023-11-25T21:43:00Z">
        <w:r>
          <w:t>Unwanted emissions</w:t>
        </w:r>
        <w:bookmarkEnd w:id="8737"/>
      </w:ins>
    </w:p>
    <w:p w14:paraId="55A7BBDD" w14:textId="77777777" w:rsidR="00773776" w:rsidRDefault="00773776" w:rsidP="00CD2A30">
      <w:pPr>
        <w:widowControl w:val="0"/>
        <w:spacing w:after="160" w:line="259" w:lineRule="auto"/>
        <w:rPr>
          <w:ins w:id="8740" w:author="CMCC" w:date="2023-11-25T21:43:00Z"/>
          <w:rFonts w:cs="Arial"/>
          <w:kern w:val="2"/>
          <w:sz w:val="21"/>
          <w:szCs w:val="22"/>
          <w:lang w:val="en-US" w:eastAsia="zh-CN"/>
        </w:rPr>
      </w:pPr>
      <w:ins w:id="8741" w:author="CMCC" w:date="2023-11-25T21:43:00Z">
        <w:r>
          <w:rPr>
            <w:rFonts w:cs="Arial" w:hint="eastAsia"/>
            <w:kern w:val="2"/>
            <w:sz w:val="21"/>
            <w:szCs w:val="22"/>
            <w:lang w:val="en-US" w:eastAsia="zh-CN"/>
          </w:rPr>
          <w:t xml:space="preserve">Regarding the unwanted emission requirement, it mainly consist of OBW requirement, ACLR requirement, OBUE requirement, transmitter spurious emission requirement and co-location and coexistence requirement, </w:t>
        </w:r>
        <w:r>
          <w:rPr>
            <w:rFonts w:cs="Arial" w:hint="eastAsia"/>
            <w:kern w:val="2"/>
            <w:sz w:val="21"/>
            <w:szCs w:val="22"/>
            <w:lang w:val="en-US" w:eastAsia="zh-CN"/>
          </w:rPr>
          <w:lastRenderedPageBreak/>
          <w:t>RAN4 reached the following consensus for SBFD-capable BS respectively:</w:t>
        </w:r>
      </w:ins>
    </w:p>
    <w:p w14:paraId="1EDEFB22"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ins w:id="8742" w:author="CMCC" w:date="2023-11-25T21:43:00Z"/>
          <w:rFonts w:eastAsia="宋体"/>
          <w:kern w:val="2"/>
          <w:sz w:val="21"/>
          <w:szCs w:val="22"/>
          <w:lang w:eastAsia="zh-CN"/>
        </w:rPr>
      </w:pPr>
      <w:ins w:id="8743" w:author="CMCC" w:date="2023-11-25T21:43:00Z">
        <w:r>
          <w:rPr>
            <w:rFonts w:eastAsia="宋体"/>
            <w:kern w:val="2"/>
            <w:sz w:val="21"/>
            <w:szCs w:val="22"/>
            <w:lang w:val="en-US" w:eastAsia="zh-CN"/>
          </w:rPr>
          <w:t>F</w:t>
        </w:r>
        <w:r>
          <w:rPr>
            <w:rFonts w:eastAsia="宋体" w:hint="eastAsia"/>
            <w:kern w:val="2"/>
            <w:sz w:val="21"/>
            <w:szCs w:val="22"/>
            <w:lang w:val="en-US" w:eastAsia="zh-CN"/>
          </w:rPr>
          <w:t xml:space="preserve">or BS OBW requirement, </w:t>
        </w:r>
        <w:r>
          <w:rPr>
            <w:rFonts w:eastAsia="宋体"/>
            <w:kern w:val="2"/>
            <w:sz w:val="21"/>
            <w:szCs w:val="22"/>
            <w:lang w:val="en-US" w:eastAsia="zh-CN"/>
          </w:rPr>
          <w:t>the existing OBW requirement shall be applied for the whole BS channel bandwidth in SBFD symbols/slots</w:t>
        </w:r>
        <w:r>
          <w:rPr>
            <w:rFonts w:eastAsia="宋体" w:hint="eastAsia"/>
            <w:kern w:val="2"/>
            <w:sz w:val="21"/>
            <w:szCs w:val="22"/>
            <w:lang w:val="en-US" w:eastAsia="zh-CN"/>
          </w:rPr>
          <w:t xml:space="preserve"> instead of DL sub-band</w:t>
        </w:r>
        <w:r>
          <w:rPr>
            <w:rFonts w:eastAsia="宋体"/>
            <w:kern w:val="2"/>
            <w:sz w:val="21"/>
            <w:szCs w:val="22"/>
            <w:lang w:val="en-US" w:eastAsia="zh-CN"/>
          </w:rPr>
          <w:t>.</w:t>
        </w:r>
      </w:ins>
    </w:p>
    <w:p w14:paraId="6B5505C4"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ins w:id="8744" w:author="CMCC" w:date="2023-11-25T21:43:00Z"/>
          <w:rFonts w:eastAsia="宋体"/>
          <w:kern w:val="2"/>
          <w:sz w:val="21"/>
          <w:szCs w:val="24"/>
          <w:lang w:val="en-US" w:eastAsia="zh-CN"/>
        </w:rPr>
      </w:pPr>
      <w:ins w:id="8745" w:author="CMCC" w:date="2023-11-25T21:43:00Z">
        <w:r>
          <w:rPr>
            <w:rFonts w:eastAsia="宋体" w:hint="eastAsia"/>
            <w:kern w:val="2"/>
            <w:sz w:val="21"/>
            <w:szCs w:val="22"/>
            <w:lang w:val="en-US" w:eastAsia="zh-CN"/>
          </w:rPr>
          <w:t>For ACLR requirement, it</w:t>
        </w:r>
        <w:r>
          <w:rPr>
            <w:rFonts w:eastAsia="宋体"/>
            <w:kern w:val="2"/>
            <w:sz w:val="21"/>
            <w:szCs w:val="24"/>
            <w:lang w:val="en-US" w:eastAsia="zh-CN"/>
          </w:rPr>
          <w:t xml:space="preserve"> shall be defined outside of the whole carrier instead of sub-band for SBFD DL symbols/slots</w:t>
        </w:r>
        <w:r>
          <w:rPr>
            <w:rFonts w:eastAsia="宋体" w:hint="eastAsia"/>
            <w:kern w:val="2"/>
            <w:sz w:val="21"/>
            <w:szCs w:val="24"/>
            <w:lang w:val="en-US" w:eastAsia="zh-CN"/>
          </w:rPr>
          <w:t xml:space="preserve"> and</w:t>
        </w:r>
        <w:r>
          <w:rPr>
            <w:rFonts w:eastAsia="宋体"/>
            <w:kern w:val="2"/>
            <w:sz w:val="21"/>
            <w:szCs w:val="24"/>
            <w:lang w:val="en-US" w:eastAsia="zh-CN"/>
          </w:rPr>
          <w:t xml:space="preserve"> ACLR</w:t>
        </w:r>
        <w:r>
          <w:rPr>
            <w:rFonts w:eastAsia="宋体" w:hint="eastAsia"/>
            <w:kern w:val="2"/>
            <w:sz w:val="21"/>
            <w:szCs w:val="24"/>
            <w:lang w:val="en-US" w:eastAsia="zh-CN"/>
          </w:rPr>
          <w:t xml:space="preserve"> requirement</w:t>
        </w:r>
        <w:r>
          <w:rPr>
            <w:rFonts w:eastAsia="宋体"/>
            <w:kern w:val="2"/>
            <w:sz w:val="21"/>
            <w:szCs w:val="24"/>
            <w:lang w:val="en-US" w:eastAsia="zh-CN"/>
          </w:rPr>
          <w:t xml:space="preserve"> is still defined as the ratio of sum of TX power within the whole carrier to the adjacent carrier. </w:t>
        </w:r>
      </w:ins>
    </w:p>
    <w:p w14:paraId="37CB15CF"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ins w:id="8746" w:author="CMCC" w:date="2023-11-25T21:43:00Z"/>
          <w:rFonts w:eastAsia="宋体"/>
          <w:kern w:val="2"/>
          <w:sz w:val="21"/>
          <w:szCs w:val="24"/>
          <w:lang w:val="en-US" w:eastAsia="zh-CN"/>
        </w:rPr>
      </w:pPr>
      <w:ins w:id="8747" w:author="CMCC" w:date="2023-11-25T21:43:00Z">
        <w:r>
          <w:rPr>
            <w:rFonts w:eastAsia="宋体" w:hint="eastAsia"/>
            <w:kern w:val="2"/>
            <w:sz w:val="21"/>
            <w:szCs w:val="24"/>
            <w:lang w:val="en-US" w:eastAsia="zh-CN"/>
          </w:rPr>
          <w:t>For OBUE requirement, th</w:t>
        </w:r>
        <w:r>
          <w:rPr>
            <w:rFonts w:eastAsia="宋体"/>
            <w:kern w:val="2"/>
            <w:sz w:val="21"/>
            <w:szCs w:val="22"/>
            <w:lang w:val="en-US" w:eastAsia="zh-CN"/>
          </w:rPr>
          <w:t>e RF bandwidth edge from which OBUE is defined is the edge of the carrier (same for both SBFD and non-SBFD symbols/slots)</w:t>
        </w:r>
        <w:r>
          <w:rPr>
            <w:rFonts w:eastAsia="宋体" w:hint="eastAsia"/>
            <w:kern w:val="2"/>
            <w:sz w:val="21"/>
            <w:szCs w:val="22"/>
            <w:lang w:val="en-US" w:eastAsia="zh-CN"/>
          </w:rPr>
          <w:t>.</w:t>
        </w:r>
      </w:ins>
    </w:p>
    <w:p w14:paraId="0510655E"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ins w:id="8748" w:author="CMCC" w:date="2023-11-25T21:43:00Z"/>
          <w:rFonts w:eastAsia="宋体"/>
          <w:kern w:val="2"/>
          <w:sz w:val="21"/>
          <w:szCs w:val="22"/>
          <w:lang w:eastAsia="zh-CN"/>
        </w:rPr>
      </w:pPr>
      <w:ins w:id="8749" w:author="CMCC" w:date="2023-11-25T21:43:00Z">
        <w:r>
          <w:rPr>
            <w:rFonts w:eastAsia="宋体" w:hint="eastAsia"/>
            <w:kern w:val="2"/>
            <w:sz w:val="21"/>
            <w:szCs w:val="22"/>
            <w:lang w:val="en-US" w:eastAsia="zh-CN"/>
          </w:rPr>
          <w:t xml:space="preserve">For transmitter </w:t>
        </w:r>
        <w:r>
          <w:rPr>
            <w:rFonts w:eastAsia="宋体"/>
            <w:kern w:val="2"/>
            <w:sz w:val="21"/>
            <w:szCs w:val="22"/>
            <w:lang w:val="en-US" w:eastAsia="zh-CN"/>
          </w:rPr>
          <w:t>spurious emission</w:t>
        </w:r>
        <w:r>
          <w:rPr>
            <w:rFonts w:eastAsia="宋体" w:hint="eastAsia"/>
            <w:kern w:val="2"/>
            <w:sz w:val="21"/>
            <w:szCs w:val="22"/>
            <w:lang w:val="en-US" w:eastAsia="zh-CN"/>
          </w:rPr>
          <w:t xml:space="preserve"> requirement, a</w:t>
        </w:r>
        <w:r>
          <w:rPr>
            <w:rFonts w:eastAsia="宋体"/>
            <w:kern w:val="2"/>
            <w:sz w:val="21"/>
            <w:szCs w:val="22"/>
            <w:lang w:val="en-US" w:eastAsia="zh-CN"/>
          </w:rPr>
          <w:t>ll the existing requirements shall also be applied to SBFD-capable BS in SBFD symbols/slots</w:t>
        </w:r>
        <w:r>
          <w:rPr>
            <w:rFonts w:eastAsia="宋体" w:hint="eastAsia"/>
            <w:kern w:val="2"/>
            <w:sz w:val="21"/>
            <w:szCs w:val="22"/>
            <w:lang w:val="en-US" w:eastAsia="zh-CN"/>
          </w:rPr>
          <w:t xml:space="preserve">. </w:t>
        </w:r>
        <w:r>
          <w:rPr>
            <w:rFonts w:eastAsia="宋体"/>
            <w:kern w:val="2"/>
            <w:sz w:val="21"/>
            <w:szCs w:val="22"/>
            <w:lang w:val="en-US" w:eastAsia="zh-CN"/>
          </w:rPr>
          <w:t>The requirement of protection of the BS receiver of own or different BS is not applicable for TDD operation</w:t>
        </w:r>
        <w:r>
          <w:rPr>
            <w:rFonts w:eastAsia="宋体" w:hint="eastAsia"/>
            <w:kern w:val="2"/>
            <w:sz w:val="21"/>
            <w:szCs w:val="22"/>
            <w:lang w:val="en-US" w:eastAsia="zh-CN"/>
          </w:rPr>
          <w:t>.</w:t>
        </w:r>
      </w:ins>
    </w:p>
    <w:p w14:paraId="610D7F58"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ins w:id="8750" w:author="CMCC" w:date="2023-11-25T21:43:00Z"/>
          <w:rFonts w:eastAsia="宋体"/>
          <w:kern w:val="2"/>
          <w:sz w:val="21"/>
          <w:szCs w:val="22"/>
          <w:lang w:val="en-US" w:eastAsia="zh-CN"/>
        </w:rPr>
      </w:pPr>
      <w:ins w:id="8751" w:author="CMCC" w:date="2023-11-25T21:43:00Z">
        <w:r>
          <w:rPr>
            <w:rFonts w:eastAsia="宋体"/>
            <w:kern w:val="2"/>
            <w:sz w:val="21"/>
            <w:szCs w:val="22"/>
            <w:lang w:val="en-US" w:eastAsia="zh-CN"/>
          </w:rPr>
          <w:t>For inter-band co-location and co-existence requirement or SBFD-capable BS, it was agreed not to update on existing inter-band co-location requirements and manufacturer will declare whether support co-location requirements in SBFD symbols/slots</w:t>
        </w:r>
      </w:ins>
    </w:p>
    <w:p w14:paraId="5DDB35A6" w14:textId="043028A3" w:rsidR="00773776" w:rsidRDefault="00773776" w:rsidP="00773776">
      <w:pPr>
        <w:pStyle w:val="41"/>
        <w:rPr>
          <w:ins w:id="8752" w:author="CMCC" w:date="2023-11-25T21:43:00Z"/>
        </w:rPr>
      </w:pPr>
      <w:bookmarkStart w:id="8753" w:name="_Toc152011628"/>
      <w:ins w:id="8754" w:author="CMCC" w:date="2023-11-25T21:43:00Z">
        <w:r>
          <w:t>10.1.2.6</w:t>
        </w:r>
      </w:ins>
      <w:r w:rsidR="00AB7A9F">
        <w:tab/>
      </w:r>
      <w:ins w:id="8755" w:author="CMCC" w:date="2023-11-25T21:43:00Z">
        <w:r>
          <w:t>Transmitter intermodulation</w:t>
        </w:r>
        <w:bookmarkEnd w:id="8753"/>
      </w:ins>
    </w:p>
    <w:p w14:paraId="3DA6039C" w14:textId="77777777" w:rsidR="00773776" w:rsidRDefault="00773776" w:rsidP="00CD2A30">
      <w:pPr>
        <w:widowControl w:val="0"/>
        <w:numPr>
          <w:ilvl w:val="255"/>
          <w:numId w:val="0"/>
        </w:numPr>
        <w:spacing w:after="120" w:line="259" w:lineRule="auto"/>
        <w:rPr>
          <w:ins w:id="8756" w:author="CMCC" w:date="2023-11-25T21:43:00Z"/>
          <w:rFonts w:eastAsia="宋体"/>
          <w:kern w:val="2"/>
          <w:sz w:val="21"/>
          <w:szCs w:val="22"/>
          <w:lang w:val="en-US" w:eastAsia="zh-CN"/>
        </w:rPr>
      </w:pPr>
      <w:ins w:id="8757" w:author="CMCC" w:date="2023-11-25T21:43:00Z">
        <w:r>
          <w:rPr>
            <w:rFonts w:eastAsia="宋体"/>
            <w:kern w:val="2"/>
            <w:sz w:val="21"/>
            <w:szCs w:val="22"/>
            <w:lang w:val="en-US" w:eastAsia="zh-CN"/>
          </w:rPr>
          <w:t>For transmitter intermodulation requirement for SBFD-capable BS, it was concluded that further study is needed on the following aspects in the normative phase:</w:t>
        </w:r>
      </w:ins>
    </w:p>
    <w:p w14:paraId="24E55D80" w14:textId="77777777" w:rsidR="00773776" w:rsidRDefault="00773776" w:rsidP="00CD2A30">
      <w:pPr>
        <w:widowControl w:val="0"/>
        <w:numPr>
          <w:ilvl w:val="1"/>
          <w:numId w:val="77"/>
        </w:numPr>
        <w:spacing w:after="120" w:line="260" w:lineRule="auto"/>
        <w:ind w:left="879" w:hanging="363"/>
        <w:rPr>
          <w:ins w:id="8758" w:author="CMCC" w:date="2023-11-25T21:43:00Z"/>
          <w:rFonts w:eastAsia="宋体"/>
          <w:kern w:val="2"/>
          <w:sz w:val="21"/>
          <w:szCs w:val="22"/>
          <w:lang w:val="en-US" w:eastAsia="zh-CN"/>
        </w:rPr>
      </w:pPr>
      <w:ins w:id="8759" w:author="CMCC" w:date="2023-11-25T21:43:00Z">
        <w:r>
          <w:rPr>
            <w:rFonts w:eastAsia="宋体"/>
            <w:kern w:val="2"/>
            <w:sz w:val="21"/>
            <w:szCs w:val="22"/>
            <w:lang w:val="en-US" w:eastAsia="zh-CN"/>
          </w:rPr>
          <w:t xml:space="preserve">whether the transmitter intermodulation requirement is applicable in SBFD slots/symbols. </w:t>
        </w:r>
      </w:ins>
    </w:p>
    <w:p w14:paraId="66CE723C" w14:textId="2A3C0434" w:rsidR="00773776" w:rsidRPr="00AB7A9F" w:rsidRDefault="00773776" w:rsidP="00CD2A30">
      <w:pPr>
        <w:widowControl w:val="0"/>
        <w:numPr>
          <w:ilvl w:val="1"/>
          <w:numId w:val="77"/>
        </w:numPr>
        <w:spacing w:after="120" w:line="260" w:lineRule="auto"/>
        <w:ind w:left="879" w:hanging="363"/>
        <w:rPr>
          <w:ins w:id="8760" w:author="CMCC" w:date="2023-11-25T21:43:00Z"/>
          <w:rFonts w:eastAsia="宋体"/>
          <w:kern w:val="2"/>
          <w:sz w:val="21"/>
          <w:szCs w:val="22"/>
          <w:lang w:val="en-US" w:eastAsia="zh-CN"/>
        </w:rPr>
      </w:pPr>
      <w:ins w:id="8761" w:author="CMCC" w:date="2023-11-25T21:43:00Z">
        <w:r>
          <w:rPr>
            <w:rFonts w:eastAsia="宋体"/>
            <w:kern w:val="2"/>
            <w:sz w:val="21"/>
            <w:szCs w:val="22"/>
            <w:lang w:val="en-US" w:eastAsia="zh-CN"/>
          </w:rPr>
          <w:t>the applicable co-location coupling loss assumption and the applicable receiver degradation for the transmitter intermodulation requirement, if transmitter intermodulation requirement is applicable in SBFD slots/symbols</w:t>
        </w:r>
      </w:ins>
    </w:p>
    <w:p w14:paraId="19014B9B" w14:textId="354DC9B2" w:rsidR="00773776" w:rsidRDefault="00773776" w:rsidP="00773776">
      <w:pPr>
        <w:pStyle w:val="31"/>
        <w:rPr>
          <w:ins w:id="8762" w:author="CMCC" w:date="2023-11-25T21:43:00Z"/>
        </w:rPr>
      </w:pPr>
      <w:bookmarkStart w:id="8763" w:name="_Toc152011629"/>
      <w:ins w:id="8764" w:author="CMCC" w:date="2023-11-25T21:43:00Z">
        <w:r>
          <w:t>10.1.3</w:t>
        </w:r>
      </w:ins>
      <w:r w:rsidR="00AB7A9F">
        <w:tab/>
      </w:r>
      <w:ins w:id="8765" w:author="CMCC" w:date="2023-11-25T21:43:00Z">
        <w:r>
          <w:t>Impact on BS RX requirements</w:t>
        </w:r>
        <w:bookmarkEnd w:id="8763"/>
      </w:ins>
    </w:p>
    <w:p w14:paraId="61BE2AAF" w14:textId="72DA91A7" w:rsidR="00773776" w:rsidRDefault="00773776" w:rsidP="00773776">
      <w:pPr>
        <w:pStyle w:val="41"/>
        <w:rPr>
          <w:ins w:id="8766" w:author="CMCC" w:date="2023-11-25T21:43:00Z"/>
        </w:rPr>
      </w:pPr>
      <w:bookmarkStart w:id="8767" w:name="_Toc152011630"/>
      <w:ins w:id="8768" w:author="CMCC" w:date="2023-11-25T21:43:00Z">
        <w:r>
          <w:t>10.1.3.1</w:t>
        </w:r>
      </w:ins>
      <w:r w:rsidR="00AB7A9F">
        <w:tab/>
      </w:r>
      <w:ins w:id="8769" w:author="CMCC" w:date="2023-11-25T21:43:00Z">
        <w:r>
          <w:t>Reference sensitivity level and OTA sensitivity</w:t>
        </w:r>
        <w:bookmarkEnd w:id="8767"/>
      </w:ins>
    </w:p>
    <w:p w14:paraId="57787050" w14:textId="77777777" w:rsidR="00773776" w:rsidRDefault="00773776" w:rsidP="00773776">
      <w:pPr>
        <w:widowControl w:val="0"/>
        <w:spacing w:after="160" w:line="259" w:lineRule="auto"/>
        <w:jc w:val="both"/>
        <w:rPr>
          <w:ins w:id="8770" w:author="CMCC" w:date="2023-11-25T21:43:00Z"/>
          <w:rFonts w:eastAsia="宋体"/>
          <w:kern w:val="2"/>
          <w:sz w:val="21"/>
          <w:szCs w:val="22"/>
          <w:lang w:val="en-US" w:eastAsia="zh-CN"/>
        </w:rPr>
      </w:pPr>
      <w:ins w:id="8771" w:author="CMCC" w:date="2023-11-25T21:43:00Z">
        <w:r>
          <w:rPr>
            <w:rFonts w:eastAsia="宋体" w:hint="eastAsia"/>
            <w:kern w:val="2"/>
            <w:sz w:val="21"/>
            <w:szCs w:val="22"/>
            <w:lang w:val="en-US" w:eastAsia="zh-CN"/>
          </w:rPr>
          <w:t>Regarding Reference sensitivity requirement for SBFD-capable BS, due to the self interference caused internally to receiver side, RAN4 reached the following consensus:</w:t>
        </w:r>
      </w:ins>
    </w:p>
    <w:p w14:paraId="427986C0" w14:textId="77777777" w:rsidR="00773776" w:rsidRDefault="00773776" w:rsidP="00773776">
      <w:pPr>
        <w:widowControl w:val="0"/>
        <w:numPr>
          <w:ilvl w:val="0"/>
          <w:numId w:val="76"/>
        </w:numPr>
        <w:overflowPunct w:val="0"/>
        <w:autoSpaceDE w:val="0"/>
        <w:autoSpaceDN w:val="0"/>
        <w:adjustRightInd w:val="0"/>
        <w:spacing w:line="260" w:lineRule="auto"/>
        <w:jc w:val="both"/>
        <w:textAlignment w:val="baseline"/>
        <w:rPr>
          <w:ins w:id="8772" w:author="CMCC" w:date="2023-11-25T21:43:00Z"/>
          <w:rFonts w:eastAsia="宋体"/>
          <w:kern w:val="2"/>
          <w:sz w:val="21"/>
          <w:szCs w:val="22"/>
          <w:lang w:val="en-US" w:eastAsia="zh-CN"/>
        </w:rPr>
      </w:pPr>
      <w:ins w:id="8773" w:author="CMCC" w:date="2023-11-25T21:43:00Z">
        <w:r>
          <w:rPr>
            <w:rFonts w:eastAsia="宋体" w:hint="eastAsia"/>
            <w:kern w:val="2"/>
            <w:sz w:val="21"/>
            <w:szCs w:val="22"/>
            <w:lang w:val="en-US" w:eastAsia="zh-CN"/>
          </w:rPr>
          <w:t xml:space="preserve">For BS type 1-H if supported: The existing requirement for conducted reference sensitivity level shall also be applied to BS in SBFD symbols, i.e, no </w:t>
        </w:r>
        <w:r>
          <w:rPr>
            <w:rFonts w:eastAsia="宋体"/>
            <w:kern w:val="2"/>
            <w:sz w:val="21"/>
            <w:szCs w:val="22"/>
            <w:lang w:val="en-US" w:eastAsia="zh-CN"/>
          </w:rPr>
          <w:t xml:space="preserve">sensitivity </w:t>
        </w:r>
        <w:r>
          <w:rPr>
            <w:rFonts w:eastAsia="宋体" w:hint="eastAsia"/>
            <w:kern w:val="2"/>
            <w:sz w:val="21"/>
            <w:szCs w:val="22"/>
            <w:lang w:val="en-US" w:eastAsia="zh-CN"/>
          </w:rPr>
          <w:t>degradation</w:t>
        </w:r>
        <w:r>
          <w:rPr>
            <w:rFonts w:eastAsia="宋体"/>
            <w:kern w:val="2"/>
            <w:sz w:val="21"/>
            <w:szCs w:val="22"/>
            <w:lang w:val="en-US" w:eastAsia="zh-CN"/>
          </w:rPr>
          <w:t xml:space="preserve"> is</w:t>
        </w:r>
        <w:r>
          <w:rPr>
            <w:rFonts w:eastAsia="宋体" w:hint="eastAsia"/>
            <w:kern w:val="2"/>
            <w:sz w:val="21"/>
            <w:szCs w:val="22"/>
            <w:lang w:val="en-US" w:eastAsia="zh-CN"/>
          </w:rPr>
          <w:t xml:space="preserve"> allowed. </w:t>
        </w:r>
      </w:ins>
    </w:p>
    <w:p w14:paraId="4B335DD9" w14:textId="77777777" w:rsidR="00773776" w:rsidRDefault="00773776" w:rsidP="00773776">
      <w:pPr>
        <w:widowControl w:val="0"/>
        <w:numPr>
          <w:ilvl w:val="0"/>
          <w:numId w:val="76"/>
        </w:numPr>
        <w:overflowPunct w:val="0"/>
        <w:autoSpaceDE w:val="0"/>
        <w:autoSpaceDN w:val="0"/>
        <w:adjustRightInd w:val="0"/>
        <w:spacing w:line="260" w:lineRule="auto"/>
        <w:jc w:val="both"/>
        <w:textAlignment w:val="baseline"/>
        <w:rPr>
          <w:ins w:id="8774" w:author="CMCC" w:date="2023-11-25T21:43:00Z"/>
          <w:rFonts w:eastAsia="宋体"/>
          <w:kern w:val="2"/>
          <w:sz w:val="21"/>
          <w:szCs w:val="22"/>
          <w:lang w:val="en-US" w:eastAsia="zh-CN"/>
        </w:rPr>
      </w:pPr>
      <w:ins w:id="8775" w:author="CMCC" w:date="2023-11-25T21:43:00Z">
        <w:r>
          <w:rPr>
            <w:rFonts w:eastAsia="宋体"/>
            <w:kern w:val="2"/>
            <w:sz w:val="21"/>
            <w:szCs w:val="22"/>
            <w:lang w:val="en-US" w:eastAsia="zh-CN"/>
          </w:rPr>
          <w:t xml:space="preserve">Otherwise, </w:t>
        </w:r>
        <w:r>
          <w:rPr>
            <w:rFonts w:eastAsia="宋体" w:hint="eastAsia"/>
            <w:kern w:val="2"/>
            <w:sz w:val="21"/>
            <w:szCs w:val="22"/>
            <w:lang w:val="en-US" w:eastAsia="zh-CN"/>
          </w:rPr>
          <w:t>OTA sensitivity requirement could be derived based on the following equation:</w:t>
        </w:r>
      </w:ins>
    </w:p>
    <w:p w14:paraId="0CA42F78" w14:textId="77777777" w:rsidR="00773776" w:rsidRDefault="00000000" w:rsidP="00773776">
      <w:pPr>
        <w:widowControl w:val="0"/>
        <w:spacing w:after="160" w:line="260" w:lineRule="auto"/>
        <w:ind w:leftChars="200" w:left="400"/>
        <w:jc w:val="both"/>
        <w:rPr>
          <w:ins w:id="8776" w:author="CMCC" w:date="2023-11-25T21:43:00Z"/>
          <w:rFonts w:eastAsia="宋体"/>
          <w:i/>
          <w:color w:val="4F81BD"/>
          <w:kern w:val="2"/>
          <w:lang w:val="sv-SE" w:eastAsia="zh-CN"/>
        </w:rPr>
      </w:pPr>
      <m:oMath>
        <m:func>
          <m:funcPr>
            <m:ctrlPr>
              <w:ins w:id="8777" w:author="CMCC" w:date="2023-11-25T21:43:00Z">
                <w:rPr>
                  <w:rFonts w:ascii="Cambria Math" w:hAnsi="Cambria Math"/>
                </w:rPr>
              </w:ins>
            </m:ctrlPr>
          </m:funcPr>
          <m:fName>
            <m:sSub>
              <m:sSubPr>
                <m:ctrlPr>
                  <w:ins w:id="8778" w:author="CMCC" w:date="2023-11-25T21:43:00Z">
                    <w:rPr>
                      <w:rFonts w:ascii="Cambria Math" w:hAnsi="Cambria Math"/>
                    </w:rPr>
                  </w:ins>
                </m:ctrlPr>
              </m:sSubPr>
              <m:e>
                <m:r>
                  <w:ins w:id="8779" w:author="CMCC" w:date="2023-11-25T21:43:00Z">
                    <m:rPr>
                      <m:sty m:val="p"/>
                    </m:rPr>
                    <w:rPr>
                      <w:rFonts w:ascii="Cambria Math" w:hAnsi="Cambria Math"/>
                      <w:lang w:val="sv-SE"/>
                    </w:rPr>
                    <m:t>P</m:t>
                  </w:ins>
                </m:r>
              </m:e>
              <m:sub>
                <m:r>
                  <w:ins w:id="8780" w:author="CMCC" w:date="2023-11-25T21:43:00Z">
                    <m:rPr>
                      <m:sty m:val="p"/>
                    </m:rPr>
                    <w:rPr>
                      <w:rFonts w:ascii="Cambria Math" w:hAnsi="Cambria Math"/>
                      <w:lang w:val="sv-SE"/>
                    </w:rPr>
                    <m:t>REFSENS</m:t>
                  </w:ins>
                </m:r>
              </m:sub>
            </m:sSub>
            <m:d>
              <m:dPr>
                <m:ctrlPr>
                  <w:ins w:id="8781" w:author="CMCC" w:date="2023-11-25T21:43:00Z">
                    <w:rPr>
                      <w:rFonts w:ascii="Cambria Math" w:hAnsi="Cambria Math"/>
                    </w:rPr>
                  </w:ins>
                </m:ctrlPr>
              </m:dPr>
              <m:e>
                <m:r>
                  <w:ins w:id="8782" w:author="CMCC" w:date="2023-11-25T21:43:00Z">
                    <m:rPr>
                      <m:sty m:val="p"/>
                    </m:rPr>
                    <w:rPr>
                      <w:rFonts w:ascii="Cambria Math" w:hAnsi="Cambria Math"/>
                      <w:lang w:val="sv-SE"/>
                    </w:rPr>
                    <m:t>dBm</m:t>
                  </w:ins>
                </m:r>
              </m:e>
            </m:d>
            <m:r>
              <w:ins w:id="8783" w:author="CMCC" w:date="2023-11-25T21:43:00Z">
                <m:rPr>
                  <m:sty m:val="p"/>
                </m:rPr>
                <w:rPr>
                  <w:rFonts w:ascii="Cambria Math" w:hAnsi="Cambria Math"/>
                  <w:lang w:val="sv-SE"/>
                </w:rPr>
                <m:t>=-174dBm+10×</m:t>
              </w:ins>
            </m:r>
          </m:fName>
          <m:e>
            <m:r>
              <w:ins w:id="8784" w:author="CMCC" w:date="2023-11-25T21:43:00Z">
                <m:rPr>
                  <m:sty m:val="p"/>
                </m:rPr>
                <w:rPr>
                  <w:rFonts w:ascii="Cambria Math" w:hAnsi="Cambria Math"/>
                  <w:lang w:val="sv-SE"/>
                </w:rPr>
                <m:t>log10</m:t>
              </w:ins>
            </m:r>
          </m:e>
        </m:func>
        <m:r>
          <w:ins w:id="8785" w:author="CMCC" w:date="2023-11-25T21:43:00Z">
            <m:rPr>
              <m:sty m:val="p"/>
            </m:rPr>
            <w:rPr>
              <w:rFonts w:ascii="Cambria Math" w:hAnsi="Cambria Math"/>
              <w:lang w:val="sv-SE"/>
            </w:rPr>
            <m:t>(BW)+</m:t>
          </w:ins>
        </m:r>
        <m:sSub>
          <m:sSubPr>
            <m:ctrlPr>
              <w:ins w:id="8786" w:author="CMCC" w:date="2023-11-25T21:43:00Z">
                <w:rPr>
                  <w:rFonts w:ascii="Cambria Math" w:hAnsi="Cambria Math"/>
                </w:rPr>
              </w:ins>
            </m:ctrlPr>
          </m:sSubPr>
          <m:e>
            <m:r>
              <w:ins w:id="8787" w:author="CMCC" w:date="2023-11-25T21:43:00Z">
                <m:rPr>
                  <m:sty m:val="p"/>
                </m:rPr>
                <w:rPr>
                  <w:rFonts w:ascii="Cambria Math" w:hAnsi="Cambria Math"/>
                  <w:lang w:val="sv-SE"/>
                </w:rPr>
                <m:t>N</m:t>
              </w:ins>
            </m:r>
          </m:e>
          <m:sub>
            <m:r>
              <w:ins w:id="8788" w:author="CMCC" w:date="2023-11-25T21:43:00Z">
                <m:rPr>
                  <m:sty m:val="p"/>
                </m:rPr>
                <w:rPr>
                  <w:rFonts w:ascii="Cambria Math" w:hAnsi="Cambria Math"/>
                  <w:lang w:val="sv-SE"/>
                </w:rPr>
                <m:t>F</m:t>
              </w:ins>
            </m:r>
          </m:sub>
        </m:sSub>
        <m:r>
          <w:ins w:id="8789" w:author="CMCC" w:date="2023-11-25T21:43:00Z">
            <m:rPr>
              <m:sty m:val="p"/>
            </m:rPr>
            <w:rPr>
              <w:rFonts w:ascii="Cambria Math" w:hAnsi="Cambria Math"/>
              <w:lang w:val="sv-SE"/>
            </w:rPr>
            <m:t>+</m:t>
          </w:ins>
        </m:r>
        <m:sSub>
          <m:sSubPr>
            <m:ctrlPr>
              <w:ins w:id="8790" w:author="CMCC" w:date="2023-11-25T21:43:00Z">
                <w:rPr>
                  <w:rFonts w:ascii="Cambria Math" w:hAnsi="Cambria Math"/>
                </w:rPr>
              </w:ins>
            </m:ctrlPr>
          </m:sSubPr>
          <m:e>
            <m:r>
              <w:ins w:id="8791" w:author="CMCC" w:date="2023-11-25T21:43:00Z">
                <m:rPr>
                  <m:sty m:val="p"/>
                </m:rPr>
                <w:rPr>
                  <w:rFonts w:ascii="Cambria Math" w:hAnsi="Cambria Math"/>
                  <w:lang w:val="sv-SE"/>
                </w:rPr>
                <m:t>I</m:t>
              </w:ins>
            </m:r>
          </m:e>
          <m:sub>
            <m:r>
              <w:ins w:id="8792" w:author="CMCC" w:date="2023-11-25T21:43:00Z">
                <m:rPr>
                  <m:sty m:val="p"/>
                </m:rPr>
                <w:rPr>
                  <w:rFonts w:ascii="Cambria Math" w:hAnsi="Cambria Math"/>
                  <w:lang w:val="sv-SE"/>
                </w:rPr>
                <m:t>M</m:t>
              </w:ins>
            </m:r>
          </m:sub>
        </m:sSub>
        <m:r>
          <w:ins w:id="8793" w:author="CMCC" w:date="2023-11-25T21:43:00Z">
            <m:rPr>
              <m:sty m:val="p"/>
            </m:rPr>
            <w:rPr>
              <w:rFonts w:ascii="Cambria Math" w:hAnsi="Cambria Math"/>
              <w:lang w:val="sv-SE"/>
            </w:rPr>
            <m:t>+SNR+[ desens target]</m:t>
          </w:ins>
        </m:r>
      </m:oMath>
      <w:ins w:id="8794" w:author="CMCC" w:date="2023-11-25T21:43:00Z">
        <w:r w:rsidR="00773776">
          <w:rPr>
            <w:rFonts w:eastAsia="宋体"/>
            <w:i/>
            <w:kern w:val="2"/>
            <w:lang w:val="sv-SE" w:eastAsia="zh-CN"/>
          </w:rPr>
          <w:t>-G</w:t>
        </w:r>
      </w:ins>
    </w:p>
    <w:p w14:paraId="11BDB5B6" w14:textId="77777777" w:rsidR="00773776" w:rsidRDefault="00773776" w:rsidP="00773776">
      <w:pPr>
        <w:widowControl w:val="0"/>
        <w:numPr>
          <w:ilvl w:val="0"/>
          <w:numId w:val="78"/>
        </w:numPr>
        <w:spacing w:after="160" w:line="260" w:lineRule="auto"/>
        <w:jc w:val="both"/>
        <w:rPr>
          <w:ins w:id="8795" w:author="CMCC" w:date="2023-11-25T21:43:00Z"/>
          <w:rFonts w:eastAsia="宋体"/>
          <w:kern w:val="2"/>
          <w:sz w:val="21"/>
          <w:szCs w:val="22"/>
          <w:lang w:val="en-US" w:eastAsia="zh-CN"/>
        </w:rPr>
      </w:pPr>
      <w:ins w:id="8796" w:author="CMCC" w:date="2023-11-25T21:43:00Z">
        <w:r>
          <w:rPr>
            <w:rFonts w:eastAsia="宋体"/>
            <w:kern w:val="2"/>
            <w:sz w:val="21"/>
            <w:szCs w:val="22"/>
            <w:lang w:val="en-US" w:eastAsia="zh-CN"/>
          </w:rPr>
          <w:t>The candidate value [0.5~1.0]dB degradation and final value will be specified in the WI phase.</w:t>
        </w:r>
      </w:ins>
    </w:p>
    <w:p w14:paraId="35F0B38D" w14:textId="77777777" w:rsidR="00773776" w:rsidRDefault="00773776" w:rsidP="00773776">
      <w:pPr>
        <w:widowControl w:val="0"/>
        <w:numPr>
          <w:ilvl w:val="0"/>
          <w:numId w:val="79"/>
        </w:numPr>
        <w:spacing w:after="160" w:line="260" w:lineRule="auto"/>
        <w:jc w:val="both"/>
        <w:rPr>
          <w:ins w:id="8797" w:author="CMCC" w:date="2023-11-25T21:43:00Z"/>
          <w:rFonts w:eastAsia="宋体"/>
          <w:kern w:val="2"/>
          <w:sz w:val="21"/>
          <w:szCs w:val="22"/>
          <w:lang w:val="en-US" w:eastAsia="zh-CN"/>
        </w:rPr>
      </w:pPr>
      <w:ins w:id="8798" w:author="CMCC" w:date="2023-11-25T21:43:00Z">
        <w:r>
          <w:rPr>
            <w:rFonts w:eastAsia="宋体"/>
            <w:kern w:val="2"/>
            <w:sz w:val="21"/>
            <w:szCs w:val="22"/>
            <w:lang w:val="en-US" w:eastAsia="zh-CN"/>
          </w:rPr>
          <w:t>The following aspects need more discussion during a WI phase</w:t>
        </w:r>
      </w:ins>
    </w:p>
    <w:p w14:paraId="6E24F70B" w14:textId="77777777" w:rsidR="00773776" w:rsidRDefault="00773776" w:rsidP="00773776">
      <w:pPr>
        <w:widowControl w:val="0"/>
        <w:numPr>
          <w:ilvl w:val="1"/>
          <w:numId w:val="79"/>
        </w:numPr>
        <w:spacing w:after="160" w:line="260" w:lineRule="auto"/>
        <w:jc w:val="both"/>
        <w:rPr>
          <w:ins w:id="8799" w:author="CMCC" w:date="2023-11-25T21:43:00Z"/>
          <w:rFonts w:eastAsia="宋体"/>
          <w:kern w:val="2"/>
          <w:sz w:val="21"/>
          <w:szCs w:val="22"/>
          <w:lang w:val="en-US" w:eastAsia="zh-CN"/>
        </w:rPr>
      </w:pPr>
      <w:ins w:id="8800" w:author="CMCC" w:date="2023-11-25T21:43:00Z">
        <w:r>
          <w:rPr>
            <w:rFonts w:eastAsia="宋体"/>
            <w:kern w:val="2"/>
            <w:sz w:val="21"/>
            <w:szCs w:val="22"/>
            <w:lang w:val="en-US" w:eastAsia="zh-CN"/>
          </w:rPr>
          <w:t>The declaration of maximum TRP for the requirement of OTA sensitivity within SBFD time slot</w:t>
        </w:r>
      </w:ins>
    </w:p>
    <w:p w14:paraId="1B26647F" w14:textId="77777777" w:rsidR="00773776" w:rsidRDefault="00773776" w:rsidP="00773776">
      <w:pPr>
        <w:widowControl w:val="0"/>
        <w:numPr>
          <w:ilvl w:val="1"/>
          <w:numId w:val="79"/>
        </w:numPr>
        <w:spacing w:after="160" w:line="260" w:lineRule="auto"/>
        <w:jc w:val="both"/>
        <w:rPr>
          <w:ins w:id="8801" w:author="CMCC" w:date="2023-11-25T21:43:00Z"/>
          <w:rFonts w:eastAsia="宋体"/>
          <w:kern w:val="2"/>
          <w:sz w:val="21"/>
          <w:szCs w:val="22"/>
          <w:lang w:val="en-US" w:eastAsia="zh-CN"/>
        </w:rPr>
      </w:pPr>
      <w:ins w:id="8802" w:author="CMCC" w:date="2023-11-25T21:43:00Z">
        <w:r>
          <w:rPr>
            <w:rFonts w:eastAsia="宋体"/>
            <w:kern w:val="2"/>
            <w:sz w:val="21"/>
            <w:szCs w:val="22"/>
            <w:lang w:val="en-US" w:eastAsia="zh-CN"/>
          </w:rPr>
          <w:t>If OTA sensitivity should be defined considering all of the scenarios including self-interference, inter-site interference and inter-sector interference.</w:t>
        </w:r>
      </w:ins>
    </w:p>
    <w:p w14:paraId="2AEA2D96" w14:textId="5E2D1900" w:rsidR="00773776" w:rsidRDefault="00773776" w:rsidP="00773776">
      <w:pPr>
        <w:pStyle w:val="41"/>
        <w:rPr>
          <w:ins w:id="8803" w:author="CMCC" w:date="2023-11-25T21:43:00Z"/>
        </w:rPr>
      </w:pPr>
      <w:bookmarkStart w:id="8804" w:name="_Toc152011631"/>
      <w:ins w:id="8805" w:author="CMCC" w:date="2023-11-25T21:43:00Z">
        <w:r>
          <w:t>10.1.3.2</w:t>
        </w:r>
      </w:ins>
      <w:r w:rsidR="00AB7A9F">
        <w:tab/>
      </w:r>
      <w:ins w:id="8806" w:author="CMCC" w:date="2023-11-25T21:43:00Z">
        <w:r>
          <w:t>Dynamic range</w:t>
        </w:r>
        <w:bookmarkEnd w:id="8804"/>
      </w:ins>
    </w:p>
    <w:p w14:paraId="5A4A2C68" w14:textId="073EC2B8" w:rsidR="00773776" w:rsidRDefault="00773776" w:rsidP="00CD2A30">
      <w:pPr>
        <w:widowControl w:val="0"/>
        <w:spacing w:after="160" w:line="259" w:lineRule="auto"/>
        <w:rPr>
          <w:ins w:id="8807" w:author="CMCC" w:date="2023-11-25T21:43:00Z"/>
          <w:rFonts w:eastAsia="宋体"/>
          <w:kern w:val="2"/>
          <w:sz w:val="21"/>
          <w:szCs w:val="22"/>
          <w:lang w:val="en-US" w:eastAsia="zh-CN"/>
        </w:rPr>
      </w:pPr>
      <w:ins w:id="8808" w:author="CMCC" w:date="2023-11-25T21:43:00Z">
        <w:r>
          <w:rPr>
            <w:rFonts w:eastAsia="宋体" w:hint="eastAsia"/>
            <w:kern w:val="2"/>
            <w:sz w:val="21"/>
            <w:szCs w:val="22"/>
            <w:lang w:val="en-US" w:eastAsia="zh-CN"/>
          </w:rPr>
          <w:t xml:space="preserve">Regarding the dynamic range requirement, this requirement is still applicable for SBFD-capable BS. The IoT level and wanted signal power level could be further discussed in the WI phase. </w:t>
        </w:r>
      </w:ins>
    </w:p>
    <w:p w14:paraId="6A9682D9" w14:textId="5A19C4F3" w:rsidR="00773776" w:rsidRDefault="00773776" w:rsidP="00773776">
      <w:pPr>
        <w:pStyle w:val="41"/>
        <w:rPr>
          <w:ins w:id="8809" w:author="CMCC" w:date="2023-11-25T21:43:00Z"/>
        </w:rPr>
      </w:pPr>
      <w:bookmarkStart w:id="8810" w:name="_Toc152011632"/>
      <w:ins w:id="8811" w:author="CMCC" w:date="2023-11-25T21:43:00Z">
        <w:r>
          <w:t>10.1.3.3</w:t>
        </w:r>
      </w:ins>
      <w:r w:rsidR="00AB7A9F">
        <w:tab/>
      </w:r>
      <w:ins w:id="8812" w:author="CMCC" w:date="2023-11-25T21:43:00Z">
        <w:r>
          <w:t>In-band selectivity and blocking</w:t>
        </w:r>
        <w:bookmarkEnd w:id="8810"/>
      </w:ins>
    </w:p>
    <w:p w14:paraId="2B269C58" w14:textId="77777777" w:rsidR="00773776" w:rsidRDefault="00773776" w:rsidP="00CD2A30">
      <w:pPr>
        <w:widowControl w:val="0"/>
        <w:spacing w:after="160" w:line="259" w:lineRule="auto"/>
        <w:rPr>
          <w:ins w:id="8813" w:author="CMCC" w:date="2023-11-25T21:43:00Z"/>
          <w:rFonts w:eastAsia="宋体"/>
          <w:kern w:val="2"/>
          <w:sz w:val="21"/>
          <w:szCs w:val="22"/>
          <w:lang w:val="en-US" w:eastAsia="zh-CN"/>
        </w:rPr>
      </w:pPr>
      <w:ins w:id="8814" w:author="CMCC" w:date="2023-11-25T21:43:00Z">
        <w:r>
          <w:rPr>
            <w:rFonts w:eastAsia="宋体" w:hint="eastAsia"/>
            <w:kern w:val="2"/>
            <w:sz w:val="21"/>
            <w:szCs w:val="22"/>
            <w:lang w:val="en-US" w:eastAsia="zh-CN"/>
          </w:rPr>
          <w:t>Regarding ACS requirement and in-band blocking requirement, RAN4 reached the following consensus:</w:t>
        </w:r>
      </w:ins>
    </w:p>
    <w:p w14:paraId="0348A9D3"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ins w:id="8815" w:author="CMCC" w:date="2023-11-25T21:43:00Z"/>
          <w:rFonts w:eastAsia="宋体"/>
          <w:kern w:val="2"/>
          <w:sz w:val="21"/>
          <w:szCs w:val="22"/>
          <w:lang w:val="en-US" w:eastAsia="zh-CN"/>
        </w:rPr>
      </w:pPr>
      <w:ins w:id="8816" w:author="CMCC" w:date="2023-11-25T21:43:00Z">
        <w:r>
          <w:rPr>
            <w:rFonts w:eastAsia="宋体" w:hint="eastAsia"/>
            <w:kern w:val="2"/>
            <w:sz w:val="21"/>
            <w:szCs w:val="22"/>
            <w:lang w:val="en-US" w:eastAsia="zh-CN"/>
          </w:rPr>
          <w:lastRenderedPageBreak/>
          <w:t>ACS requirement and the interference level shall be determined by RAN4 co-existence study, and for the definition of ACS requirement:</w:t>
        </w:r>
      </w:ins>
    </w:p>
    <w:p w14:paraId="15A7AC91" w14:textId="77777777" w:rsidR="00773776" w:rsidRDefault="00773776" w:rsidP="00CD2A30">
      <w:pPr>
        <w:widowControl w:val="0"/>
        <w:numPr>
          <w:ilvl w:val="0"/>
          <w:numId w:val="80"/>
        </w:numPr>
        <w:spacing w:after="160" w:line="260" w:lineRule="auto"/>
        <w:rPr>
          <w:ins w:id="8817" w:author="CMCC" w:date="2023-11-25T21:43:00Z"/>
          <w:rFonts w:eastAsia="宋体"/>
          <w:kern w:val="2"/>
          <w:sz w:val="21"/>
          <w:szCs w:val="22"/>
          <w:lang w:val="en-US" w:eastAsia="zh-CN"/>
        </w:rPr>
      </w:pPr>
      <w:ins w:id="8818" w:author="CMCC" w:date="2023-11-25T21:43:00Z">
        <w:r>
          <w:rPr>
            <w:rFonts w:eastAsia="宋体"/>
            <w:kern w:val="2"/>
            <w:sz w:val="21"/>
            <w:szCs w:val="22"/>
            <w:lang w:val="en-US" w:eastAsia="zh-CN"/>
          </w:rPr>
          <w:t xml:space="preserve">Conducted ACS: Take the existing wanted signal of ACS requirement by using the existing reference sensitivity level. </w:t>
        </w:r>
      </w:ins>
    </w:p>
    <w:p w14:paraId="5C93F0E5" w14:textId="77777777" w:rsidR="00773776" w:rsidRDefault="00773776" w:rsidP="00CD2A30">
      <w:pPr>
        <w:widowControl w:val="0"/>
        <w:numPr>
          <w:ilvl w:val="0"/>
          <w:numId w:val="80"/>
        </w:numPr>
        <w:spacing w:after="160" w:line="260" w:lineRule="auto"/>
        <w:rPr>
          <w:ins w:id="8819" w:author="CMCC" w:date="2023-11-25T21:43:00Z"/>
          <w:rFonts w:eastAsia="宋体"/>
          <w:kern w:val="2"/>
          <w:sz w:val="21"/>
          <w:szCs w:val="22"/>
          <w:lang w:val="en-US" w:eastAsia="zh-CN"/>
        </w:rPr>
      </w:pPr>
      <w:ins w:id="8820" w:author="CMCC" w:date="2023-11-25T21:43:00Z">
        <w:r>
          <w:rPr>
            <w:rFonts w:eastAsia="宋体"/>
            <w:kern w:val="2"/>
            <w:sz w:val="21"/>
            <w:szCs w:val="22"/>
            <w:lang w:val="en-US" w:eastAsia="zh-CN"/>
          </w:rPr>
          <w:t>OTA ACS: The OTA sensitivity degradation shall be taken into account to determine the level of wanted signal and interference signal mean power.</w:t>
        </w:r>
      </w:ins>
    </w:p>
    <w:p w14:paraId="328D7734" w14:textId="77777777" w:rsidR="00773776" w:rsidRDefault="00773776" w:rsidP="00CD2A30">
      <w:pPr>
        <w:widowControl w:val="0"/>
        <w:numPr>
          <w:ilvl w:val="0"/>
          <w:numId w:val="76"/>
        </w:numPr>
        <w:overflowPunct w:val="0"/>
        <w:autoSpaceDE w:val="0"/>
        <w:autoSpaceDN w:val="0"/>
        <w:adjustRightInd w:val="0"/>
        <w:spacing w:line="259" w:lineRule="auto"/>
        <w:textAlignment w:val="baseline"/>
        <w:rPr>
          <w:ins w:id="8821" w:author="CMCC" w:date="2023-11-25T21:43:00Z"/>
          <w:rFonts w:eastAsia="宋体"/>
          <w:kern w:val="2"/>
          <w:sz w:val="21"/>
          <w:szCs w:val="22"/>
          <w:lang w:val="en-US" w:eastAsia="zh-CN"/>
        </w:rPr>
      </w:pPr>
      <w:ins w:id="8822" w:author="CMCC" w:date="2023-11-25T21:43:00Z">
        <w:r>
          <w:rPr>
            <w:rFonts w:eastAsia="宋体" w:hint="eastAsia"/>
            <w:kern w:val="2"/>
            <w:sz w:val="21"/>
            <w:szCs w:val="22"/>
            <w:lang w:val="en-US" w:eastAsia="zh-CN"/>
          </w:rPr>
          <w:t>In-band blocking requirement and the interference level shall be determined by RAN4 co-existence study, and for the definition of In-band blocking requirement:</w:t>
        </w:r>
      </w:ins>
    </w:p>
    <w:p w14:paraId="7822E2F3" w14:textId="77777777" w:rsidR="00773776" w:rsidRDefault="00773776" w:rsidP="00CD2A30">
      <w:pPr>
        <w:widowControl w:val="0"/>
        <w:numPr>
          <w:ilvl w:val="0"/>
          <w:numId w:val="81"/>
        </w:numPr>
        <w:spacing w:after="160" w:line="260" w:lineRule="auto"/>
        <w:rPr>
          <w:ins w:id="8823" w:author="CMCC" w:date="2023-11-25T21:43:00Z"/>
          <w:rFonts w:eastAsia="宋体"/>
          <w:kern w:val="2"/>
          <w:sz w:val="21"/>
          <w:szCs w:val="22"/>
          <w:lang w:val="en-US" w:eastAsia="zh-CN"/>
        </w:rPr>
      </w:pPr>
      <w:ins w:id="8824" w:author="CMCC" w:date="2023-11-25T21:43:00Z">
        <w:r>
          <w:rPr>
            <w:rFonts w:eastAsia="宋体"/>
            <w:kern w:val="2"/>
            <w:sz w:val="21"/>
            <w:szCs w:val="22"/>
            <w:lang w:val="en-US" w:eastAsia="zh-CN"/>
          </w:rPr>
          <w:t xml:space="preserve">Conducted In-band blocking: Take the existing wanted signal of In-band blocking requirement by using the existing reference sensitivity level. </w:t>
        </w:r>
      </w:ins>
    </w:p>
    <w:p w14:paraId="6D69750B" w14:textId="77777777" w:rsidR="00773776" w:rsidRDefault="00773776" w:rsidP="00CD2A30">
      <w:pPr>
        <w:widowControl w:val="0"/>
        <w:numPr>
          <w:ilvl w:val="0"/>
          <w:numId w:val="81"/>
        </w:numPr>
        <w:spacing w:after="160" w:line="260" w:lineRule="auto"/>
        <w:rPr>
          <w:ins w:id="8825" w:author="CMCC" w:date="2023-11-25T21:43:00Z"/>
          <w:rFonts w:cs="Arial"/>
          <w:kern w:val="2"/>
          <w:sz w:val="21"/>
          <w:szCs w:val="22"/>
          <w:lang w:eastAsia="zh-CN"/>
        </w:rPr>
      </w:pPr>
      <w:ins w:id="8826" w:author="CMCC" w:date="2023-11-25T21:43:00Z">
        <w:r>
          <w:rPr>
            <w:rFonts w:eastAsia="宋体"/>
            <w:kern w:val="2"/>
            <w:sz w:val="21"/>
            <w:szCs w:val="22"/>
            <w:lang w:val="en-US" w:eastAsia="zh-CN"/>
          </w:rPr>
          <w:t>OTA In-band blocking: The OTA sensitivity degradation shall be taken into account to determine the level of wanted signal and interference signal mean power.</w:t>
        </w:r>
      </w:ins>
    </w:p>
    <w:p w14:paraId="269B0AEB" w14:textId="686467A8" w:rsidR="00773776" w:rsidRPr="00AB7A9F" w:rsidRDefault="00773776" w:rsidP="00CD2A30">
      <w:pPr>
        <w:widowControl w:val="0"/>
        <w:numPr>
          <w:ilvl w:val="0"/>
          <w:numId w:val="76"/>
        </w:numPr>
        <w:overflowPunct w:val="0"/>
        <w:autoSpaceDE w:val="0"/>
        <w:autoSpaceDN w:val="0"/>
        <w:adjustRightInd w:val="0"/>
        <w:spacing w:line="259" w:lineRule="auto"/>
        <w:ind w:firstLineChars="200" w:firstLine="420"/>
        <w:textAlignment w:val="baseline"/>
        <w:rPr>
          <w:ins w:id="8827" w:author="CMCC" w:date="2023-11-25T21:43:00Z"/>
          <w:rFonts w:eastAsia="宋体"/>
          <w:kern w:val="2"/>
          <w:sz w:val="21"/>
          <w:szCs w:val="22"/>
          <w:lang w:val="en-US" w:eastAsia="zh-CN"/>
        </w:rPr>
      </w:pPr>
      <w:ins w:id="8828" w:author="CMCC" w:date="2023-11-25T21:43:00Z">
        <w:r>
          <w:rPr>
            <w:rFonts w:eastAsia="宋体" w:hint="eastAsia"/>
            <w:kern w:val="2"/>
            <w:sz w:val="21"/>
            <w:szCs w:val="22"/>
            <w:lang w:val="en-US" w:eastAsia="zh-CN"/>
          </w:rPr>
          <w:t>For in-band selectivity and blocking, the requirements shall be defined out of the BS channel bandwidth instead of uplink subband bandwidth.</w:t>
        </w:r>
      </w:ins>
    </w:p>
    <w:p w14:paraId="24FEAA00" w14:textId="48B01296" w:rsidR="00773776" w:rsidRDefault="00773776" w:rsidP="00773776">
      <w:pPr>
        <w:pStyle w:val="41"/>
        <w:rPr>
          <w:ins w:id="8829" w:author="CMCC" w:date="2023-11-25T21:43:00Z"/>
        </w:rPr>
      </w:pPr>
      <w:bookmarkStart w:id="8830" w:name="_Toc152011633"/>
      <w:ins w:id="8831" w:author="CMCC" w:date="2023-11-25T21:43:00Z">
        <w:r>
          <w:t>10.1.3.4</w:t>
        </w:r>
      </w:ins>
      <w:r w:rsidR="00AB7A9F">
        <w:tab/>
      </w:r>
      <w:ins w:id="8832" w:author="CMCC" w:date="2023-11-25T21:43:00Z">
        <w:r>
          <w:t>Out-of-band blocking</w:t>
        </w:r>
        <w:bookmarkEnd w:id="8830"/>
      </w:ins>
    </w:p>
    <w:p w14:paraId="3705B805" w14:textId="57753626" w:rsidR="00773776" w:rsidRPr="00AB7A9F" w:rsidRDefault="00773776" w:rsidP="00CD2A30">
      <w:pPr>
        <w:widowControl w:val="0"/>
        <w:spacing w:after="160" w:line="259" w:lineRule="auto"/>
        <w:rPr>
          <w:ins w:id="8833" w:author="CMCC" w:date="2023-11-25T21:43:00Z"/>
          <w:rFonts w:eastAsia="宋体"/>
          <w:kern w:val="2"/>
          <w:sz w:val="21"/>
          <w:szCs w:val="22"/>
          <w:lang w:val="en-US" w:eastAsia="zh-CN"/>
        </w:rPr>
      </w:pPr>
      <w:ins w:id="8834" w:author="CMCC" w:date="2023-11-25T21:43:00Z">
        <w:r>
          <w:rPr>
            <w:rFonts w:eastAsia="宋体" w:hint="eastAsia"/>
            <w:kern w:val="2"/>
            <w:sz w:val="21"/>
            <w:szCs w:val="22"/>
            <w:lang w:val="en-US" w:eastAsia="zh-CN"/>
          </w:rPr>
          <w:t>Regarding Out-of-band blocking requirement, the existing OOBB requirement is still applicable for SBFD-capable BS except for OTA sensitivity degradation with the power level of wanted signal taken into account</w:t>
        </w:r>
        <w:r>
          <w:rPr>
            <w:rFonts w:eastAsia="宋体"/>
            <w:kern w:val="2"/>
            <w:sz w:val="21"/>
            <w:szCs w:val="22"/>
            <w:lang w:val="en-US" w:eastAsia="zh-CN"/>
          </w:rPr>
          <w:t>.</w:t>
        </w:r>
      </w:ins>
    </w:p>
    <w:p w14:paraId="71715F25" w14:textId="4AFC2936" w:rsidR="00773776" w:rsidRDefault="00773776" w:rsidP="00773776">
      <w:pPr>
        <w:pStyle w:val="41"/>
        <w:rPr>
          <w:ins w:id="8835" w:author="CMCC" w:date="2023-11-25T21:43:00Z"/>
        </w:rPr>
      </w:pPr>
      <w:bookmarkStart w:id="8836" w:name="_Toc152011634"/>
      <w:ins w:id="8837" w:author="CMCC" w:date="2023-11-25T21:43:00Z">
        <w:r>
          <w:t>10.1.3.5</w:t>
        </w:r>
      </w:ins>
      <w:r w:rsidR="00AB7A9F">
        <w:tab/>
      </w:r>
      <w:ins w:id="8838" w:author="CMCC" w:date="2023-11-25T21:43:00Z">
        <w:r>
          <w:t>Receiver spurious emissions</w:t>
        </w:r>
        <w:bookmarkEnd w:id="8836"/>
      </w:ins>
    </w:p>
    <w:p w14:paraId="5737A6DC" w14:textId="6EBE7099" w:rsidR="00773776" w:rsidRPr="00AB7A9F" w:rsidRDefault="00773776" w:rsidP="00CD2A30">
      <w:pPr>
        <w:widowControl w:val="0"/>
        <w:numPr>
          <w:ilvl w:val="255"/>
          <w:numId w:val="0"/>
        </w:numPr>
        <w:spacing w:after="160" w:line="259" w:lineRule="auto"/>
        <w:rPr>
          <w:ins w:id="8839" w:author="CMCC" w:date="2023-11-25T21:43:00Z"/>
          <w:rFonts w:eastAsia="宋体"/>
          <w:kern w:val="2"/>
          <w:sz w:val="21"/>
          <w:szCs w:val="24"/>
          <w:lang w:val="en-US" w:eastAsia="zh-CN"/>
        </w:rPr>
      </w:pPr>
      <w:ins w:id="8840" w:author="CMCC" w:date="2023-11-25T21:43:00Z">
        <w:r>
          <w:rPr>
            <w:rFonts w:cs="Arial" w:hint="eastAsia"/>
            <w:kern w:val="2"/>
            <w:sz w:val="21"/>
            <w:szCs w:val="22"/>
            <w:lang w:val="en-US" w:eastAsia="zh-CN"/>
          </w:rPr>
          <w:t xml:space="preserve">Regarding the receiver spurious emission requirement, </w:t>
        </w:r>
        <w:r>
          <w:rPr>
            <w:rFonts w:eastAsia="宋体" w:hint="eastAsia"/>
            <w:kern w:val="2"/>
            <w:sz w:val="21"/>
            <w:szCs w:val="24"/>
            <w:lang w:val="en-US" w:eastAsia="zh-CN"/>
          </w:rPr>
          <w:t>a</w:t>
        </w:r>
        <w:r>
          <w:rPr>
            <w:rFonts w:eastAsia="宋体"/>
            <w:kern w:val="2"/>
            <w:sz w:val="21"/>
            <w:szCs w:val="24"/>
            <w:lang w:val="en-US" w:eastAsia="zh-CN"/>
          </w:rPr>
          <w:t xml:space="preserve">part from existing requirements for normal reception on UL symbols/slots, </w:t>
        </w:r>
        <w:r>
          <w:rPr>
            <w:rFonts w:eastAsia="宋体" w:hint="eastAsia"/>
            <w:kern w:val="2"/>
            <w:sz w:val="21"/>
            <w:szCs w:val="24"/>
            <w:lang w:val="en-US" w:eastAsia="zh-CN"/>
          </w:rPr>
          <w:t>it</w:t>
        </w:r>
        <w:r>
          <w:rPr>
            <w:rFonts w:eastAsia="宋体"/>
            <w:kern w:val="2"/>
            <w:sz w:val="21"/>
            <w:szCs w:val="24"/>
            <w:lang w:val="en-US" w:eastAsia="zh-CN"/>
          </w:rPr>
          <w:t>’</w:t>
        </w:r>
        <w:r>
          <w:rPr>
            <w:rFonts w:eastAsia="宋体" w:hint="eastAsia"/>
            <w:kern w:val="2"/>
            <w:sz w:val="21"/>
            <w:szCs w:val="24"/>
            <w:lang w:val="en-US" w:eastAsia="zh-CN"/>
          </w:rPr>
          <w:t>s not</w:t>
        </w:r>
        <w:r>
          <w:rPr>
            <w:rFonts w:eastAsia="宋体"/>
            <w:kern w:val="2"/>
            <w:sz w:val="21"/>
            <w:szCs w:val="24"/>
            <w:lang w:val="en-US" w:eastAsia="zh-CN"/>
          </w:rPr>
          <w:t xml:space="preserve"> </w:t>
        </w:r>
        <w:r>
          <w:rPr>
            <w:rFonts w:eastAsia="宋体" w:hint="eastAsia"/>
            <w:kern w:val="2"/>
            <w:sz w:val="21"/>
            <w:szCs w:val="24"/>
            <w:lang w:val="en-US" w:eastAsia="zh-CN"/>
          </w:rPr>
          <w:t>necessary</w:t>
        </w:r>
        <w:r>
          <w:rPr>
            <w:rFonts w:eastAsia="宋体"/>
            <w:kern w:val="2"/>
            <w:sz w:val="21"/>
            <w:szCs w:val="24"/>
            <w:lang w:val="en-US" w:eastAsia="zh-CN"/>
          </w:rPr>
          <w:t xml:space="preserve"> to specify additional receiver spurious emissions requirement for SBFD operation in SBFD symbols/slots.</w:t>
        </w:r>
      </w:ins>
    </w:p>
    <w:p w14:paraId="0D0931AC" w14:textId="6F4021A2" w:rsidR="00773776" w:rsidRDefault="00773776" w:rsidP="00773776">
      <w:pPr>
        <w:pStyle w:val="41"/>
        <w:rPr>
          <w:ins w:id="8841" w:author="CMCC" w:date="2023-11-25T21:43:00Z"/>
        </w:rPr>
      </w:pPr>
      <w:bookmarkStart w:id="8842" w:name="_Toc152011635"/>
      <w:ins w:id="8843" w:author="CMCC" w:date="2023-11-25T21:43:00Z">
        <w:r>
          <w:t>10.1.3.6</w:t>
        </w:r>
      </w:ins>
      <w:r w:rsidR="00AB7A9F">
        <w:tab/>
      </w:r>
      <w:ins w:id="8844" w:author="CMCC" w:date="2023-11-25T21:43:00Z">
        <w:r>
          <w:t>Receiver intermodulation</w:t>
        </w:r>
        <w:bookmarkEnd w:id="8842"/>
      </w:ins>
    </w:p>
    <w:p w14:paraId="34C34E9B" w14:textId="77777777" w:rsidR="00773776" w:rsidRDefault="00773776" w:rsidP="00CD2A30">
      <w:pPr>
        <w:widowControl w:val="0"/>
        <w:spacing w:after="160" w:line="259" w:lineRule="auto"/>
        <w:rPr>
          <w:ins w:id="8845" w:author="CMCC" w:date="2023-11-25T21:43:00Z"/>
          <w:rFonts w:eastAsia="宋体"/>
          <w:kern w:val="2"/>
          <w:sz w:val="21"/>
          <w:szCs w:val="24"/>
          <w:lang w:val="en-US" w:eastAsia="zh-CN"/>
        </w:rPr>
      </w:pPr>
      <w:ins w:id="8846" w:author="CMCC" w:date="2023-11-25T21:43:00Z">
        <w:r>
          <w:rPr>
            <w:rFonts w:cs="Arial" w:hint="eastAsia"/>
            <w:kern w:val="2"/>
            <w:sz w:val="21"/>
            <w:szCs w:val="22"/>
            <w:lang w:val="en-US" w:eastAsia="zh-CN"/>
          </w:rPr>
          <w:t xml:space="preserve">Regarding the receiver intermodulation requirement, in general, </w:t>
        </w:r>
        <w:r>
          <w:rPr>
            <w:rFonts w:eastAsia="宋体"/>
            <w:kern w:val="2"/>
            <w:sz w:val="21"/>
            <w:szCs w:val="24"/>
            <w:lang w:val="en-US" w:eastAsia="zh-CN"/>
          </w:rPr>
          <w:t>RX intermodulation requirement and the interference levels shall be determined by RAN4 co-existence study, and for the definition of RX intermodulation requirement</w:t>
        </w:r>
        <w:r>
          <w:rPr>
            <w:rFonts w:eastAsia="宋体" w:hint="eastAsia"/>
            <w:kern w:val="2"/>
            <w:sz w:val="21"/>
            <w:szCs w:val="24"/>
            <w:lang w:val="en-US" w:eastAsia="zh-CN"/>
          </w:rPr>
          <w:t xml:space="preserve"> RAN4 reached the following consensus:</w:t>
        </w:r>
      </w:ins>
    </w:p>
    <w:p w14:paraId="43AB4FD9"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ins w:id="8847" w:author="CMCC" w:date="2023-11-25T21:43:00Z"/>
          <w:rFonts w:eastAsia="宋体"/>
          <w:kern w:val="2"/>
          <w:sz w:val="21"/>
          <w:szCs w:val="22"/>
          <w:lang w:val="en-US" w:eastAsia="zh-CN"/>
        </w:rPr>
      </w:pPr>
      <w:ins w:id="8848" w:author="CMCC" w:date="2023-11-25T21:43:00Z">
        <w:r>
          <w:rPr>
            <w:rFonts w:eastAsia="宋体" w:hint="eastAsia"/>
            <w:kern w:val="2"/>
            <w:sz w:val="21"/>
            <w:szCs w:val="22"/>
            <w:lang w:val="en-US" w:eastAsia="zh-CN"/>
          </w:rPr>
          <w:t xml:space="preserve">Conducted RX intermodulation: </w:t>
        </w:r>
        <w:r>
          <w:rPr>
            <w:rFonts w:eastAsia="宋体"/>
            <w:kern w:val="2"/>
            <w:sz w:val="21"/>
            <w:szCs w:val="22"/>
            <w:lang w:val="en-US" w:eastAsia="zh-CN"/>
          </w:rPr>
          <w:t>Adopt</w:t>
        </w:r>
        <w:r>
          <w:rPr>
            <w:rFonts w:eastAsia="宋体" w:hint="eastAsia"/>
            <w:kern w:val="2"/>
            <w:sz w:val="21"/>
            <w:szCs w:val="22"/>
            <w:lang w:val="en-US" w:eastAsia="zh-CN"/>
          </w:rPr>
          <w:t xml:space="preserve"> the existing wanted signal of RX intermodulation requirement by using the existing reference sensitivity level. </w:t>
        </w:r>
      </w:ins>
    </w:p>
    <w:p w14:paraId="4297C316" w14:textId="10A52F31" w:rsidR="00773776" w:rsidRPr="00AB7A9F" w:rsidRDefault="00773776" w:rsidP="00CD2A30">
      <w:pPr>
        <w:widowControl w:val="0"/>
        <w:numPr>
          <w:ilvl w:val="0"/>
          <w:numId w:val="76"/>
        </w:numPr>
        <w:overflowPunct w:val="0"/>
        <w:autoSpaceDE w:val="0"/>
        <w:autoSpaceDN w:val="0"/>
        <w:adjustRightInd w:val="0"/>
        <w:spacing w:line="260" w:lineRule="auto"/>
        <w:textAlignment w:val="baseline"/>
        <w:rPr>
          <w:ins w:id="8849" w:author="CMCC" w:date="2023-11-25T21:43:00Z"/>
          <w:rFonts w:eastAsia="宋体"/>
          <w:kern w:val="2"/>
          <w:sz w:val="21"/>
          <w:szCs w:val="22"/>
          <w:lang w:val="en-US" w:eastAsia="zh-CN"/>
        </w:rPr>
      </w:pPr>
      <w:ins w:id="8850" w:author="CMCC" w:date="2023-11-25T21:43:00Z">
        <w:r>
          <w:rPr>
            <w:rFonts w:eastAsia="宋体" w:hint="eastAsia"/>
            <w:kern w:val="2"/>
            <w:sz w:val="21"/>
            <w:szCs w:val="22"/>
            <w:lang w:val="en-US" w:eastAsia="zh-CN"/>
          </w:rPr>
          <w:t>OTA RX intermodulation: The OTA sensitivity degradation shall be taken into account to determine the level of wanted signal and interference signal mean power.</w:t>
        </w:r>
      </w:ins>
    </w:p>
    <w:p w14:paraId="5324072C" w14:textId="143AE2CF" w:rsidR="00773776" w:rsidRDefault="00773776" w:rsidP="00773776">
      <w:pPr>
        <w:pStyle w:val="41"/>
        <w:rPr>
          <w:ins w:id="8851" w:author="CMCC" w:date="2023-11-25T21:43:00Z"/>
        </w:rPr>
      </w:pPr>
      <w:bookmarkStart w:id="8852" w:name="_Toc152011636"/>
      <w:ins w:id="8853" w:author="CMCC" w:date="2023-11-25T21:43:00Z">
        <w:r>
          <w:t>10.1.3.7</w:t>
        </w:r>
      </w:ins>
      <w:r w:rsidR="00AB7A9F">
        <w:tab/>
      </w:r>
      <w:ins w:id="8854" w:author="CMCC" w:date="2023-11-25T21:43:00Z">
        <w:r>
          <w:t>In-channel selectivity</w:t>
        </w:r>
        <w:bookmarkEnd w:id="8852"/>
      </w:ins>
    </w:p>
    <w:p w14:paraId="6C9F6605" w14:textId="4B6DA334" w:rsidR="00773776" w:rsidRPr="00AB7A9F" w:rsidRDefault="00773776" w:rsidP="00CD2A30">
      <w:pPr>
        <w:widowControl w:val="0"/>
        <w:numPr>
          <w:ilvl w:val="255"/>
          <w:numId w:val="0"/>
        </w:numPr>
        <w:spacing w:after="0"/>
        <w:rPr>
          <w:ins w:id="8855" w:author="CMCC" w:date="2023-11-25T21:43:00Z"/>
          <w:rFonts w:eastAsia="宋体"/>
          <w:kern w:val="2"/>
          <w:sz w:val="21"/>
          <w:szCs w:val="24"/>
          <w:lang w:val="en-US" w:eastAsia="zh-CN"/>
        </w:rPr>
      </w:pPr>
      <w:ins w:id="8856" w:author="CMCC" w:date="2023-11-25T21:43:00Z">
        <w:r>
          <w:rPr>
            <w:rFonts w:cs="Arial" w:hint="eastAsia"/>
            <w:kern w:val="2"/>
            <w:sz w:val="21"/>
            <w:szCs w:val="22"/>
            <w:lang w:val="en-US" w:eastAsia="zh-CN"/>
          </w:rPr>
          <w:t xml:space="preserve">Regarding the receiver in-channel selectivity requirement, </w:t>
        </w:r>
        <w:r>
          <w:rPr>
            <w:rFonts w:eastAsia="宋体" w:hint="eastAsia"/>
            <w:kern w:val="2"/>
            <w:sz w:val="21"/>
            <w:szCs w:val="24"/>
            <w:lang w:val="en-US" w:eastAsia="zh-CN"/>
          </w:rPr>
          <w:t>t</w:t>
        </w:r>
        <w:r>
          <w:rPr>
            <w:rFonts w:eastAsia="宋体"/>
            <w:kern w:val="2"/>
            <w:sz w:val="21"/>
            <w:szCs w:val="24"/>
            <w:lang w:val="en-US" w:eastAsia="zh-CN"/>
          </w:rPr>
          <w:t>he requirement shall be studied based on that the wanted signal and UL interfering signal shall be located in the configured UL subband</w:t>
        </w:r>
        <w:r>
          <w:rPr>
            <w:rFonts w:eastAsia="宋体" w:hint="eastAsia"/>
            <w:kern w:val="2"/>
            <w:sz w:val="21"/>
            <w:szCs w:val="24"/>
            <w:lang w:val="en-US" w:eastAsia="zh-CN"/>
          </w:rPr>
          <w:t xml:space="preserve">, </w:t>
        </w:r>
        <w:r>
          <w:rPr>
            <w:rFonts w:eastAsia="宋体"/>
            <w:kern w:val="2"/>
            <w:sz w:val="21"/>
            <w:szCs w:val="24"/>
            <w:lang w:val="en-US" w:eastAsia="zh-CN"/>
          </w:rPr>
          <w:t>and the wanted signal and interfering signal levels</w:t>
        </w:r>
        <w:r>
          <w:rPr>
            <w:rFonts w:eastAsia="宋体" w:hint="eastAsia"/>
            <w:kern w:val="2"/>
            <w:sz w:val="21"/>
            <w:szCs w:val="24"/>
            <w:lang w:val="en-US" w:eastAsia="zh-CN"/>
          </w:rPr>
          <w:t xml:space="preserve"> could be further studied in the WI phase.</w:t>
        </w:r>
        <w:r>
          <w:rPr>
            <w:rFonts w:eastAsia="宋体"/>
            <w:kern w:val="2"/>
            <w:sz w:val="21"/>
            <w:szCs w:val="24"/>
            <w:lang w:val="en-US" w:eastAsia="zh-CN"/>
          </w:rPr>
          <w:t xml:space="preserve"> </w:t>
        </w:r>
      </w:ins>
    </w:p>
    <w:p w14:paraId="3A19CFBE" w14:textId="2D20CC78" w:rsidR="00773776" w:rsidRDefault="00773776" w:rsidP="00773776">
      <w:pPr>
        <w:pStyle w:val="31"/>
        <w:rPr>
          <w:ins w:id="8857" w:author="CMCC" w:date="2023-11-25T21:43:00Z"/>
        </w:rPr>
      </w:pPr>
      <w:bookmarkStart w:id="8858" w:name="_Toc152011637"/>
      <w:ins w:id="8859" w:author="CMCC" w:date="2023-11-25T21:43:00Z">
        <w:r>
          <w:t>10.1.4</w:t>
        </w:r>
      </w:ins>
      <w:r w:rsidR="00AB7A9F">
        <w:tab/>
      </w:r>
      <w:ins w:id="8860" w:author="CMCC" w:date="2023-11-25T21:43:00Z">
        <w:r>
          <w:t>Potentially new requirements for SBFD operation</w:t>
        </w:r>
        <w:bookmarkEnd w:id="8858"/>
      </w:ins>
    </w:p>
    <w:p w14:paraId="0B4384AB" w14:textId="296E70C4" w:rsidR="00773776" w:rsidRDefault="00773776" w:rsidP="00773776">
      <w:pPr>
        <w:pStyle w:val="41"/>
        <w:rPr>
          <w:ins w:id="8861" w:author="CMCC" w:date="2023-11-25T21:43:00Z"/>
        </w:rPr>
      </w:pPr>
      <w:bookmarkStart w:id="8862" w:name="_Toc152011638"/>
      <w:ins w:id="8863" w:author="CMCC" w:date="2023-11-25T21:43:00Z">
        <w:r>
          <w:t>10.1.4.1</w:t>
        </w:r>
      </w:ins>
      <w:r w:rsidR="00AB7A9F">
        <w:tab/>
      </w:r>
      <w:ins w:id="8864" w:author="CMCC" w:date="2023-11-25T21:43:00Z">
        <w:r>
          <w:t>Transmitter transient period</w:t>
        </w:r>
        <w:bookmarkEnd w:id="8862"/>
        <w:r>
          <w:t xml:space="preserve"> </w:t>
        </w:r>
      </w:ins>
    </w:p>
    <w:p w14:paraId="38454307" w14:textId="77777777" w:rsidR="00773776" w:rsidRDefault="00773776" w:rsidP="00773776">
      <w:pPr>
        <w:overflowPunct w:val="0"/>
        <w:autoSpaceDE w:val="0"/>
        <w:autoSpaceDN w:val="0"/>
        <w:adjustRightInd w:val="0"/>
        <w:spacing w:after="60"/>
        <w:textAlignment w:val="baseline"/>
        <w:rPr>
          <w:ins w:id="8865" w:author="CMCC" w:date="2023-11-25T21:43:00Z"/>
          <w:rFonts w:eastAsia="宋体"/>
          <w:kern w:val="2"/>
          <w:sz w:val="21"/>
          <w:szCs w:val="22"/>
          <w:lang w:val="en-US" w:eastAsia="zh-CN"/>
        </w:rPr>
      </w:pPr>
      <w:ins w:id="8866" w:author="CMCC" w:date="2023-11-25T21:43:00Z">
        <w:r>
          <w:rPr>
            <w:rFonts w:eastAsia="宋体"/>
            <w:kern w:val="2"/>
            <w:sz w:val="21"/>
            <w:szCs w:val="22"/>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Pr>
            <w:rFonts w:eastAsia="宋体" w:hint="eastAsia"/>
            <w:kern w:val="2"/>
            <w:sz w:val="21"/>
            <w:szCs w:val="22"/>
            <w:lang w:val="en-US" w:eastAsia="zh-CN"/>
          </w:rPr>
          <w:t xml:space="preserve"> </w:t>
        </w:r>
      </w:ins>
    </w:p>
    <w:p w14:paraId="54293224" w14:textId="77777777" w:rsidR="00773776" w:rsidRDefault="00773776" w:rsidP="00773776">
      <w:pPr>
        <w:widowControl w:val="0"/>
        <w:spacing w:after="160" w:line="259" w:lineRule="auto"/>
        <w:jc w:val="both"/>
        <w:rPr>
          <w:ins w:id="8867" w:author="CMCC" w:date="2023-11-25T21:43:00Z"/>
          <w:rFonts w:eastAsia="宋体"/>
          <w:kern w:val="2"/>
          <w:sz w:val="21"/>
          <w:szCs w:val="22"/>
          <w:lang w:val="en-US" w:eastAsia="zh-CN"/>
        </w:rPr>
      </w:pPr>
      <w:ins w:id="8868" w:author="CMCC" w:date="2023-11-25T21:43:00Z">
        <w:r>
          <w:rPr>
            <w:rFonts w:cs="Arial" w:hint="eastAsia"/>
            <w:kern w:val="2"/>
            <w:sz w:val="21"/>
            <w:szCs w:val="22"/>
            <w:lang w:val="en-US" w:eastAsia="zh-CN"/>
          </w:rPr>
          <w:t xml:space="preserve">Regarding the transition period requirement, RAN4 mainly focus on the transition period related with SBFD. </w:t>
        </w:r>
        <w:r>
          <w:rPr>
            <w:rFonts w:eastAsia="宋体" w:hint="eastAsia"/>
            <w:kern w:val="2"/>
            <w:sz w:val="21"/>
            <w:szCs w:val="22"/>
            <w:lang w:val="en-US" w:eastAsia="zh-CN"/>
          </w:rPr>
          <w:t>Based on the RAN4 study, b</w:t>
        </w:r>
        <w:r>
          <w:rPr>
            <w:rFonts w:eastAsia="宋体"/>
            <w:kern w:val="2"/>
            <w:sz w:val="21"/>
            <w:szCs w:val="24"/>
            <w:lang w:val="en-US" w:eastAsia="zh-CN"/>
          </w:rPr>
          <w:t>etween the non-SBFD slot and SBFD slot and vice versa, a transition period is needed. If the SBFD configuration between adjacent SBFD slots is the same, then no transition period is needed.</w:t>
        </w:r>
      </w:ins>
    </w:p>
    <w:p w14:paraId="4B757DAC" w14:textId="48D3B039" w:rsidR="00773776" w:rsidRDefault="00773776" w:rsidP="00773776">
      <w:pPr>
        <w:pStyle w:val="41"/>
        <w:rPr>
          <w:ins w:id="8869" w:author="CMCC" w:date="2023-11-25T21:43:00Z"/>
          <w:lang w:val="en-US" w:eastAsia="zh-CN"/>
        </w:rPr>
      </w:pPr>
      <w:bookmarkStart w:id="8870" w:name="_Toc152011639"/>
      <w:ins w:id="8871" w:author="CMCC" w:date="2023-11-25T21:43:00Z">
        <w:r>
          <w:lastRenderedPageBreak/>
          <w:t>10.1.4.2</w:t>
        </w:r>
      </w:ins>
      <w:r w:rsidR="00AB7A9F">
        <w:tab/>
      </w:r>
      <w:ins w:id="8872" w:author="CMCC" w:date="2023-11-25T21:43:00Z">
        <w:r>
          <w:t>In-channel adjacent subband leakage ratio</w:t>
        </w:r>
        <w:bookmarkEnd w:id="8870"/>
      </w:ins>
    </w:p>
    <w:p w14:paraId="75630D37" w14:textId="77777777" w:rsidR="00773776" w:rsidRDefault="00773776" w:rsidP="00CD2A30">
      <w:pPr>
        <w:widowControl w:val="0"/>
        <w:spacing w:after="160" w:line="259" w:lineRule="auto"/>
        <w:rPr>
          <w:ins w:id="8873" w:author="CMCC" w:date="2023-11-25T21:43:00Z"/>
          <w:rFonts w:eastAsia="宋体" w:cs="Arial"/>
          <w:kern w:val="2"/>
          <w:sz w:val="21"/>
          <w:szCs w:val="22"/>
          <w:lang w:val="en-US" w:eastAsia="zh-CN"/>
        </w:rPr>
      </w:pPr>
      <w:ins w:id="8874" w:author="CMCC" w:date="2023-11-25T21:43:00Z">
        <w:r>
          <w:rPr>
            <w:rFonts w:eastAsia="宋体" w:hint="eastAsia"/>
            <w:kern w:val="2"/>
            <w:sz w:val="21"/>
            <w:szCs w:val="22"/>
            <w:lang w:val="en-US" w:eastAsia="zh-CN"/>
          </w:rPr>
          <w:t xml:space="preserve">For </w:t>
        </w:r>
        <w:r>
          <w:rPr>
            <w:rFonts w:eastAsia="宋体"/>
            <w:kern w:val="2"/>
            <w:sz w:val="21"/>
            <w:szCs w:val="22"/>
            <w:lang w:val="en-US" w:eastAsia="zh-CN"/>
          </w:rPr>
          <w:t xml:space="preserve">the potential new requirement of </w:t>
        </w:r>
        <w:r>
          <w:rPr>
            <w:rFonts w:eastAsia="宋体" w:hint="eastAsia"/>
            <w:kern w:val="2"/>
            <w:sz w:val="21"/>
            <w:szCs w:val="22"/>
            <w:lang w:val="en-US" w:eastAsia="zh-CN"/>
          </w:rPr>
          <w:t xml:space="preserve">in-channel adjacent subband leakage ratio, </w:t>
        </w:r>
        <w:r>
          <w:rPr>
            <w:rFonts w:eastAsia="宋体"/>
            <w:kern w:val="2"/>
            <w:sz w:val="21"/>
            <w:szCs w:val="22"/>
            <w:lang w:val="en-US" w:eastAsia="zh-CN"/>
          </w:rPr>
          <w:t xml:space="preserve">it is concluded that further study is needed on </w:t>
        </w:r>
        <w:r>
          <w:rPr>
            <w:rFonts w:eastAsia="宋体" w:hint="eastAsia"/>
            <w:kern w:val="2"/>
            <w:sz w:val="21"/>
            <w:szCs w:val="22"/>
            <w:lang w:val="en-US" w:eastAsia="zh-CN"/>
          </w:rPr>
          <w:t xml:space="preserve">the necessity of </w:t>
        </w:r>
        <w:r>
          <w:rPr>
            <w:rFonts w:eastAsia="宋体"/>
            <w:kern w:val="2"/>
            <w:sz w:val="21"/>
            <w:szCs w:val="22"/>
            <w:lang w:val="en-US" w:eastAsia="zh-CN"/>
          </w:rPr>
          <w:t>this</w:t>
        </w:r>
        <w:r>
          <w:rPr>
            <w:rFonts w:eastAsia="宋体" w:hint="eastAsia"/>
            <w:kern w:val="2"/>
            <w:sz w:val="21"/>
            <w:szCs w:val="22"/>
            <w:lang w:val="en-US" w:eastAsia="zh-CN"/>
          </w:rPr>
          <w:t xml:space="preserve"> requirement in normative phase.</w:t>
        </w:r>
      </w:ins>
    </w:p>
    <w:p w14:paraId="73FF0019" w14:textId="50E2EC1F" w:rsidR="00773776" w:rsidRDefault="00773776" w:rsidP="00773776">
      <w:pPr>
        <w:pStyle w:val="41"/>
        <w:rPr>
          <w:ins w:id="8875" w:author="CMCC" w:date="2023-11-25T21:43:00Z"/>
          <w:rFonts w:cs="Arial"/>
          <w:i/>
          <w:iCs/>
          <w:sz w:val="20"/>
        </w:rPr>
      </w:pPr>
      <w:bookmarkStart w:id="8876" w:name="_Toc152011640"/>
      <w:ins w:id="8877" w:author="CMCC" w:date="2023-11-25T21:43:00Z">
        <w:r>
          <w:rPr>
            <w:rFonts w:cs="Arial"/>
          </w:rPr>
          <w:t>10.1.4.3</w:t>
        </w:r>
      </w:ins>
      <w:r w:rsidR="00AB7A9F">
        <w:rPr>
          <w:rFonts w:cs="Arial"/>
        </w:rPr>
        <w:tab/>
      </w:r>
      <w:ins w:id="8878" w:author="CMCC" w:date="2023-11-25T21:43:00Z">
        <w:r>
          <w:rPr>
            <w:rFonts w:cs="Arial"/>
          </w:rPr>
          <w:t>In-channel adjacent subband Blocking and adjacent subband selectivity</w:t>
        </w:r>
        <w:bookmarkEnd w:id="8876"/>
        <w:r>
          <w:rPr>
            <w:rFonts w:cs="Arial"/>
            <w:i/>
            <w:iCs/>
            <w:sz w:val="20"/>
          </w:rPr>
          <w:t xml:space="preserve"> </w:t>
        </w:r>
      </w:ins>
    </w:p>
    <w:p w14:paraId="18B3A882" w14:textId="77777777" w:rsidR="00773776" w:rsidRDefault="00773776" w:rsidP="00CD2A30">
      <w:pPr>
        <w:widowControl w:val="0"/>
        <w:numPr>
          <w:ilvl w:val="255"/>
          <w:numId w:val="0"/>
        </w:numPr>
        <w:spacing w:after="120" w:line="259" w:lineRule="auto"/>
        <w:rPr>
          <w:ins w:id="8879" w:author="CMCC" w:date="2023-11-25T21:43:00Z"/>
          <w:rFonts w:eastAsia="宋体"/>
          <w:kern w:val="2"/>
          <w:sz w:val="21"/>
          <w:szCs w:val="22"/>
          <w:lang w:val="en-US" w:eastAsia="zh-CN"/>
        </w:rPr>
      </w:pPr>
      <w:ins w:id="8880" w:author="CMCC" w:date="2023-11-25T21:43:00Z">
        <w:r>
          <w:rPr>
            <w:rFonts w:eastAsia="宋体"/>
            <w:kern w:val="2"/>
            <w:sz w:val="21"/>
            <w:szCs w:val="22"/>
            <w:lang w:val="en-US" w:eastAsia="zh-CN"/>
          </w:rPr>
          <w:t>For the potential new requirements of in-channel adjacent subband blocking and selectivity, it is concluded that further study is needed on the necessity of this requirement in normative phase.</w:t>
        </w:r>
      </w:ins>
    </w:p>
    <w:p w14:paraId="200AC34D" w14:textId="77777777" w:rsidR="00773776" w:rsidRDefault="00773776" w:rsidP="00773776">
      <w:pPr>
        <w:pStyle w:val="21"/>
        <w:rPr>
          <w:ins w:id="8881" w:author="CMCC" w:date="2023-11-25T21:43:00Z"/>
        </w:rPr>
      </w:pPr>
      <w:bookmarkStart w:id="8882" w:name="_Toc134691838"/>
      <w:bookmarkStart w:id="8883" w:name="_Toc152011641"/>
      <w:ins w:id="8884" w:author="CMCC" w:date="2023-11-25T21:43:00Z">
        <w:r>
          <w:rPr>
            <w:rFonts w:hint="eastAsia"/>
          </w:rPr>
          <w:t>1</w:t>
        </w:r>
        <w:r>
          <w:t>0</w:t>
        </w:r>
        <w:r>
          <w:rPr>
            <w:rFonts w:hint="eastAsia"/>
          </w:rPr>
          <w:t>.2</w:t>
        </w:r>
        <w:r>
          <w:tab/>
          <w:t xml:space="preserve">Impact on </w:t>
        </w:r>
        <w:r>
          <w:rPr>
            <w:rFonts w:hint="eastAsia"/>
          </w:rPr>
          <w:t>UE R</w:t>
        </w:r>
        <w:r>
          <w:t>F requirements</w:t>
        </w:r>
        <w:bookmarkEnd w:id="8882"/>
        <w:bookmarkEnd w:id="8883"/>
      </w:ins>
    </w:p>
    <w:p w14:paraId="57F32C46" w14:textId="77777777" w:rsidR="00773776" w:rsidRDefault="00773776" w:rsidP="00773776">
      <w:pPr>
        <w:rPr>
          <w:ins w:id="8885" w:author="CMCC" w:date="2023-11-25T21:43:00Z"/>
          <w:rFonts w:eastAsia="宋体"/>
          <w:szCs w:val="24"/>
        </w:rPr>
      </w:pPr>
      <w:ins w:id="8886" w:author="CMCC" w:date="2023-11-25T21:43:00Z">
        <w:r>
          <w:rPr>
            <w:rFonts w:eastAsia="宋体"/>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ins>
    </w:p>
    <w:p w14:paraId="26F66853" w14:textId="77777777" w:rsidR="00773776" w:rsidRDefault="00773776" w:rsidP="00773776">
      <w:pPr>
        <w:jc w:val="center"/>
        <w:rPr>
          <w:ins w:id="8887" w:author="CMCC" w:date="2023-11-25T21:43:00Z"/>
          <w:rFonts w:eastAsia="宋体"/>
          <w:szCs w:val="24"/>
        </w:rPr>
      </w:pPr>
      <w:ins w:id="8888" w:author="CMCC" w:date="2023-11-25T21:43:00Z">
        <w:r>
          <w:rPr>
            <w:rFonts w:ascii="Arial" w:eastAsia="宋体" w:hAnsi="Arial" w:cs="Arial"/>
            <w:b/>
            <w:bCs/>
            <w:szCs w:val="24"/>
          </w:rPr>
          <w:t>Table 10.2-1: UE RF assumptions for interference modelling</w:t>
        </w:r>
      </w:ins>
    </w:p>
    <w:tbl>
      <w:tblPr>
        <w:tblStyle w:val="ad"/>
        <w:tblW w:w="5000" w:type="pct"/>
        <w:tblLook w:val="04A0" w:firstRow="1" w:lastRow="0" w:firstColumn="1" w:lastColumn="0" w:noHBand="0" w:noVBand="1"/>
      </w:tblPr>
      <w:tblGrid>
        <w:gridCol w:w="2547"/>
        <w:gridCol w:w="3407"/>
        <w:gridCol w:w="3677"/>
      </w:tblGrid>
      <w:tr w:rsidR="00773776" w14:paraId="549B73B7" w14:textId="77777777" w:rsidTr="0033135F">
        <w:trPr>
          <w:ins w:id="8889" w:author="CMCC" w:date="2023-11-25T21:43:00Z"/>
        </w:trPr>
        <w:tc>
          <w:tcPr>
            <w:tcW w:w="1322" w:type="pct"/>
          </w:tcPr>
          <w:p w14:paraId="560D0B66" w14:textId="77777777" w:rsidR="00773776" w:rsidRDefault="00773776" w:rsidP="0033135F">
            <w:pPr>
              <w:jc w:val="center"/>
              <w:rPr>
                <w:ins w:id="8890" w:author="CMCC" w:date="2023-11-25T21:43:00Z"/>
                <w:rFonts w:eastAsia="宋体"/>
                <w:b/>
              </w:rPr>
            </w:pPr>
            <w:ins w:id="8891" w:author="CMCC" w:date="2023-11-25T21:43:00Z">
              <w:r>
                <w:rPr>
                  <w:rFonts w:eastAsia="宋体"/>
                  <w:b/>
                </w:rPr>
                <w:t>In-channel RF assumptions</w:t>
              </w:r>
            </w:ins>
          </w:p>
        </w:tc>
        <w:tc>
          <w:tcPr>
            <w:tcW w:w="1767" w:type="pct"/>
          </w:tcPr>
          <w:p w14:paraId="4D7B1A53" w14:textId="77777777" w:rsidR="00773776" w:rsidRDefault="00773776" w:rsidP="0033135F">
            <w:pPr>
              <w:jc w:val="center"/>
              <w:rPr>
                <w:ins w:id="8892" w:author="CMCC" w:date="2023-11-25T21:43:00Z"/>
                <w:rFonts w:eastAsia="宋体"/>
                <w:b/>
              </w:rPr>
            </w:pPr>
            <w:ins w:id="8893" w:author="CMCC" w:date="2023-11-25T21:43:00Z">
              <w:r>
                <w:rPr>
                  <w:rFonts w:eastAsia="宋体"/>
                  <w:b/>
                </w:rPr>
                <w:t>FR1</w:t>
              </w:r>
            </w:ins>
          </w:p>
        </w:tc>
        <w:tc>
          <w:tcPr>
            <w:tcW w:w="1911" w:type="pct"/>
          </w:tcPr>
          <w:p w14:paraId="06ADCCEE" w14:textId="77777777" w:rsidR="00773776" w:rsidRDefault="00773776" w:rsidP="0033135F">
            <w:pPr>
              <w:jc w:val="center"/>
              <w:rPr>
                <w:ins w:id="8894" w:author="CMCC" w:date="2023-11-25T21:43:00Z"/>
                <w:rFonts w:eastAsia="宋体"/>
                <w:b/>
              </w:rPr>
            </w:pPr>
            <w:ins w:id="8895" w:author="CMCC" w:date="2023-11-25T21:43:00Z">
              <w:r>
                <w:rPr>
                  <w:rFonts w:eastAsia="宋体"/>
                  <w:b/>
                </w:rPr>
                <w:t>FR2-1</w:t>
              </w:r>
            </w:ins>
          </w:p>
        </w:tc>
      </w:tr>
      <w:tr w:rsidR="00773776" w14:paraId="512C9815" w14:textId="77777777" w:rsidTr="0033135F">
        <w:trPr>
          <w:ins w:id="8896" w:author="CMCC" w:date="2023-11-25T21:43:00Z"/>
        </w:trPr>
        <w:tc>
          <w:tcPr>
            <w:tcW w:w="1322" w:type="pct"/>
          </w:tcPr>
          <w:p w14:paraId="6AB32897" w14:textId="77777777" w:rsidR="00773776" w:rsidRDefault="00773776" w:rsidP="0033135F">
            <w:pPr>
              <w:rPr>
                <w:ins w:id="8897" w:author="CMCC" w:date="2023-11-25T21:43:00Z"/>
                <w:rFonts w:eastAsia="宋体"/>
              </w:rPr>
            </w:pPr>
            <w:ins w:id="8898" w:author="CMCC" w:date="2023-11-25T21:43:00Z">
              <w:r>
                <w:rPr>
                  <w:rFonts w:eastAsia="宋体"/>
                </w:rPr>
                <w:t>Tx Model: IBE</w:t>
              </w:r>
            </w:ins>
          </w:p>
        </w:tc>
        <w:tc>
          <w:tcPr>
            <w:tcW w:w="1767" w:type="pct"/>
          </w:tcPr>
          <w:p w14:paraId="76292562" w14:textId="77777777" w:rsidR="00773776" w:rsidRDefault="00773776" w:rsidP="0033135F">
            <w:pPr>
              <w:rPr>
                <w:ins w:id="8899" w:author="CMCC" w:date="2023-11-25T21:43:00Z"/>
                <w:rFonts w:eastAsia="宋体"/>
              </w:rPr>
            </w:pPr>
            <w:ins w:id="8900" w:author="CMCC" w:date="2023-11-25T21:43:00Z">
              <w:r>
                <w:rPr>
                  <w:rFonts w:eastAsia="宋体"/>
                </w:rPr>
                <w:t xml:space="preserve">Existing UE IBE requirement in TS38.101-1 </w:t>
              </w:r>
            </w:ins>
          </w:p>
        </w:tc>
        <w:tc>
          <w:tcPr>
            <w:tcW w:w="1911" w:type="pct"/>
          </w:tcPr>
          <w:p w14:paraId="238C1C76" w14:textId="77777777" w:rsidR="00773776" w:rsidRDefault="00773776" w:rsidP="0033135F">
            <w:pPr>
              <w:rPr>
                <w:ins w:id="8901" w:author="CMCC" w:date="2023-11-25T21:43:00Z"/>
                <w:rFonts w:eastAsia="宋体"/>
              </w:rPr>
            </w:pPr>
            <w:ins w:id="8902" w:author="CMCC" w:date="2023-11-25T21:43:00Z">
              <w:r>
                <w:rPr>
                  <w:rFonts w:eastAsia="宋体"/>
                </w:rPr>
                <w:t xml:space="preserve">Existing UE IBE requirement in TS38.101-1 </w:t>
              </w:r>
            </w:ins>
          </w:p>
        </w:tc>
      </w:tr>
      <w:tr w:rsidR="00773776" w14:paraId="67A74A82" w14:textId="77777777" w:rsidTr="0033135F">
        <w:trPr>
          <w:ins w:id="8903" w:author="CMCC" w:date="2023-11-25T21:43:00Z"/>
        </w:trPr>
        <w:tc>
          <w:tcPr>
            <w:tcW w:w="1322" w:type="pct"/>
          </w:tcPr>
          <w:p w14:paraId="36D346D4" w14:textId="77777777" w:rsidR="00773776" w:rsidRDefault="00773776" w:rsidP="0033135F">
            <w:pPr>
              <w:rPr>
                <w:ins w:id="8904" w:author="CMCC" w:date="2023-11-25T21:43:00Z"/>
                <w:rFonts w:eastAsia="宋体"/>
              </w:rPr>
            </w:pPr>
            <w:ins w:id="8905" w:author="CMCC" w:date="2023-11-25T21:43:00Z">
              <w:r>
                <w:rPr>
                  <w:rFonts w:eastAsia="宋体"/>
                </w:rPr>
                <w:t>Rx Model: Subband Selectivity</w:t>
              </w:r>
            </w:ins>
          </w:p>
        </w:tc>
        <w:tc>
          <w:tcPr>
            <w:tcW w:w="1767" w:type="pct"/>
          </w:tcPr>
          <w:p w14:paraId="62510DC1" w14:textId="77777777" w:rsidR="00773776" w:rsidRDefault="00773776" w:rsidP="0033135F">
            <w:pPr>
              <w:rPr>
                <w:ins w:id="8906" w:author="CMCC" w:date="2023-11-25T21:43:00Z"/>
                <w:rFonts w:eastAsia="宋体"/>
              </w:rPr>
            </w:pPr>
            <w:ins w:id="8907" w:author="CMCC" w:date="2023-11-25T21:43:00Z">
              <w:r>
                <w:rPr>
                  <w:rFonts w:eastAsia="宋体"/>
                </w:rPr>
                <w:t xml:space="preserve">33dB for simulation usage purpose </w:t>
              </w:r>
            </w:ins>
          </w:p>
        </w:tc>
        <w:tc>
          <w:tcPr>
            <w:tcW w:w="1911" w:type="pct"/>
          </w:tcPr>
          <w:p w14:paraId="5A897DAD" w14:textId="77777777" w:rsidR="00773776" w:rsidRDefault="00773776" w:rsidP="0033135F">
            <w:pPr>
              <w:rPr>
                <w:ins w:id="8908" w:author="CMCC" w:date="2023-11-25T21:43:00Z"/>
                <w:rFonts w:eastAsia="宋体"/>
              </w:rPr>
            </w:pPr>
            <w:ins w:id="8909" w:author="CMCC" w:date="2023-11-25T21:43:00Z">
              <w:r>
                <w:rPr>
                  <w:rFonts w:eastAsia="宋体"/>
                </w:rPr>
                <w:t>23 dB for simulation usage purpose</w:t>
              </w:r>
            </w:ins>
          </w:p>
        </w:tc>
      </w:tr>
      <w:tr w:rsidR="00773776" w14:paraId="16EF3B7D" w14:textId="77777777" w:rsidTr="0033135F">
        <w:trPr>
          <w:ins w:id="8910" w:author="CMCC" w:date="2023-11-25T21:43:00Z"/>
        </w:trPr>
        <w:tc>
          <w:tcPr>
            <w:tcW w:w="1322" w:type="pct"/>
          </w:tcPr>
          <w:p w14:paraId="17E25650" w14:textId="77777777" w:rsidR="00773776" w:rsidRDefault="00773776" w:rsidP="0033135F">
            <w:pPr>
              <w:jc w:val="center"/>
              <w:rPr>
                <w:ins w:id="8911" w:author="CMCC" w:date="2023-11-25T21:43:00Z"/>
                <w:rFonts w:eastAsia="宋体"/>
                <w:b/>
              </w:rPr>
            </w:pPr>
            <w:ins w:id="8912" w:author="CMCC" w:date="2023-11-25T21:43:00Z">
              <w:r>
                <w:rPr>
                  <w:rFonts w:eastAsia="宋体"/>
                  <w:b/>
                </w:rPr>
                <w:t>Adjacent channel RF assumptions</w:t>
              </w:r>
            </w:ins>
          </w:p>
        </w:tc>
        <w:tc>
          <w:tcPr>
            <w:tcW w:w="1769" w:type="pct"/>
          </w:tcPr>
          <w:p w14:paraId="611602EB" w14:textId="77777777" w:rsidR="00773776" w:rsidRDefault="00773776" w:rsidP="0033135F">
            <w:pPr>
              <w:jc w:val="center"/>
              <w:rPr>
                <w:ins w:id="8913" w:author="CMCC" w:date="2023-11-25T21:43:00Z"/>
                <w:rFonts w:eastAsia="宋体"/>
                <w:b/>
              </w:rPr>
            </w:pPr>
            <w:ins w:id="8914" w:author="CMCC" w:date="2023-11-25T21:43:00Z">
              <w:r>
                <w:rPr>
                  <w:rFonts w:eastAsia="宋体"/>
                  <w:b/>
                </w:rPr>
                <w:t>FR1</w:t>
              </w:r>
            </w:ins>
          </w:p>
        </w:tc>
        <w:tc>
          <w:tcPr>
            <w:tcW w:w="1909" w:type="pct"/>
          </w:tcPr>
          <w:p w14:paraId="247AD2A1" w14:textId="77777777" w:rsidR="00773776" w:rsidRDefault="00773776" w:rsidP="0033135F">
            <w:pPr>
              <w:jc w:val="center"/>
              <w:rPr>
                <w:ins w:id="8915" w:author="CMCC" w:date="2023-11-25T21:43:00Z"/>
                <w:rFonts w:eastAsia="宋体"/>
                <w:b/>
              </w:rPr>
            </w:pPr>
            <w:ins w:id="8916" w:author="CMCC" w:date="2023-11-25T21:43:00Z">
              <w:r>
                <w:rPr>
                  <w:rFonts w:eastAsia="宋体"/>
                  <w:b/>
                </w:rPr>
                <w:t>FR2-1</w:t>
              </w:r>
            </w:ins>
          </w:p>
        </w:tc>
      </w:tr>
      <w:tr w:rsidR="00773776" w14:paraId="24887D9B" w14:textId="77777777" w:rsidTr="0033135F">
        <w:trPr>
          <w:ins w:id="8917" w:author="CMCC" w:date="2023-11-25T21:43:00Z"/>
        </w:trPr>
        <w:tc>
          <w:tcPr>
            <w:tcW w:w="1322" w:type="pct"/>
          </w:tcPr>
          <w:p w14:paraId="72C9EB72" w14:textId="77777777" w:rsidR="00773776" w:rsidRDefault="00773776" w:rsidP="0033135F">
            <w:pPr>
              <w:rPr>
                <w:ins w:id="8918" w:author="CMCC" w:date="2023-11-25T21:43:00Z"/>
                <w:rFonts w:eastAsia="宋体"/>
              </w:rPr>
            </w:pPr>
            <w:ins w:id="8919" w:author="CMCC" w:date="2023-11-25T21:43:00Z">
              <w:r>
                <w:rPr>
                  <w:rFonts w:eastAsia="宋体"/>
                </w:rPr>
                <w:t>Tx Model: ACLR</w:t>
              </w:r>
            </w:ins>
          </w:p>
        </w:tc>
        <w:tc>
          <w:tcPr>
            <w:tcW w:w="1769" w:type="pct"/>
          </w:tcPr>
          <w:p w14:paraId="475A67BB" w14:textId="77777777" w:rsidR="00773776" w:rsidRDefault="00773776" w:rsidP="0033135F">
            <w:pPr>
              <w:rPr>
                <w:ins w:id="8920" w:author="CMCC" w:date="2023-11-25T21:43:00Z"/>
                <w:rFonts w:eastAsia="宋体"/>
              </w:rPr>
            </w:pPr>
            <w:ins w:id="8921" w:author="CMCC" w:date="2023-11-25T21:43:00Z">
              <w:r>
                <w:rPr>
                  <w:rFonts w:eastAsia="宋体"/>
                </w:rPr>
                <w:t>30 dB at max power that improves 1dB/dB with backoff up to a maximum 10 dB of improvement</w:t>
              </w:r>
            </w:ins>
          </w:p>
        </w:tc>
        <w:tc>
          <w:tcPr>
            <w:tcW w:w="1909" w:type="pct"/>
          </w:tcPr>
          <w:p w14:paraId="724A3963" w14:textId="77777777" w:rsidR="00773776" w:rsidRDefault="00773776" w:rsidP="0033135F">
            <w:pPr>
              <w:rPr>
                <w:ins w:id="8922" w:author="CMCC" w:date="2023-11-25T21:43:00Z"/>
                <w:rFonts w:eastAsia="宋体"/>
              </w:rPr>
            </w:pPr>
            <w:ins w:id="8923" w:author="CMCC" w:date="2023-11-25T21:43:00Z">
              <w:r>
                <w:rPr>
                  <w:rFonts w:eastAsia="宋体"/>
                </w:rPr>
                <w:t>24 dB at max power that improves 1dB/dB with backoff up to a maximum 10 dB of improvement</w:t>
              </w:r>
            </w:ins>
          </w:p>
        </w:tc>
      </w:tr>
      <w:tr w:rsidR="00773776" w14:paraId="3D8C946C" w14:textId="77777777" w:rsidTr="0033135F">
        <w:trPr>
          <w:ins w:id="8924" w:author="CMCC" w:date="2023-11-25T21:43:00Z"/>
        </w:trPr>
        <w:tc>
          <w:tcPr>
            <w:tcW w:w="1322" w:type="pct"/>
          </w:tcPr>
          <w:p w14:paraId="234779DA" w14:textId="77777777" w:rsidR="00773776" w:rsidRDefault="00773776" w:rsidP="0033135F">
            <w:pPr>
              <w:rPr>
                <w:ins w:id="8925" w:author="CMCC" w:date="2023-11-25T21:43:00Z"/>
                <w:rFonts w:eastAsia="宋体"/>
              </w:rPr>
            </w:pPr>
            <w:ins w:id="8926" w:author="CMCC" w:date="2023-11-25T21:43:00Z">
              <w:r>
                <w:rPr>
                  <w:rFonts w:eastAsia="宋体"/>
                </w:rPr>
                <w:t>Rx Model: ACS</w:t>
              </w:r>
            </w:ins>
          </w:p>
        </w:tc>
        <w:tc>
          <w:tcPr>
            <w:tcW w:w="1769" w:type="pct"/>
          </w:tcPr>
          <w:p w14:paraId="081A722C" w14:textId="77777777" w:rsidR="00773776" w:rsidRDefault="00773776" w:rsidP="0033135F">
            <w:pPr>
              <w:rPr>
                <w:ins w:id="8927" w:author="CMCC" w:date="2023-11-25T21:43:00Z"/>
                <w:rFonts w:eastAsia="宋体"/>
              </w:rPr>
            </w:pPr>
            <w:ins w:id="8928" w:author="CMCC" w:date="2023-11-25T21:43:00Z">
              <w:r>
                <w:rPr>
                  <w:rFonts w:eastAsia="宋体"/>
                </w:rPr>
                <w:t>33 dB under the assumption that the blocker from adjacent channel does not exceed the maximum input level (-25 dBm)</w:t>
              </w:r>
            </w:ins>
          </w:p>
        </w:tc>
        <w:tc>
          <w:tcPr>
            <w:tcW w:w="1909" w:type="pct"/>
          </w:tcPr>
          <w:p w14:paraId="799AAA84" w14:textId="77777777" w:rsidR="00773776" w:rsidRDefault="00773776" w:rsidP="0033135F">
            <w:pPr>
              <w:rPr>
                <w:ins w:id="8929" w:author="CMCC" w:date="2023-11-25T21:43:00Z"/>
                <w:rFonts w:eastAsia="宋体"/>
              </w:rPr>
            </w:pPr>
            <w:ins w:id="8930" w:author="CMCC" w:date="2023-11-25T21:43:00Z">
              <w:r>
                <w:rPr>
                  <w:rFonts w:eastAsia="宋体"/>
                </w:rPr>
                <w:t>23 dB under the assumption that the blocker from adjacent channel does not exceed the maximum input level (-25 dBm)</w:t>
              </w:r>
            </w:ins>
          </w:p>
        </w:tc>
      </w:tr>
    </w:tbl>
    <w:p w14:paraId="5526C07C" w14:textId="77777777" w:rsidR="00773776" w:rsidRDefault="00773776" w:rsidP="00773776">
      <w:pPr>
        <w:rPr>
          <w:ins w:id="8931" w:author="CMCC" w:date="2023-11-25T21:43:00Z"/>
          <w:rFonts w:eastAsia="宋体"/>
          <w:szCs w:val="24"/>
        </w:rPr>
      </w:pPr>
    </w:p>
    <w:p w14:paraId="4AB3394D" w14:textId="77777777" w:rsidR="00773776" w:rsidRDefault="00773776" w:rsidP="00773776">
      <w:pPr>
        <w:rPr>
          <w:ins w:id="8932" w:author="CMCC" w:date="2023-11-25T21:43:00Z"/>
          <w:rFonts w:eastAsia="宋体"/>
          <w:szCs w:val="24"/>
        </w:rPr>
      </w:pPr>
      <w:ins w:id="8933" w:author="CMCC" w:date="2023-11-25T21:43:00Z">
        <w:r>
          <w:rPr>
            <w:rFonts w:eastAsia="宋体"/>
            <w:szCs w:val="24"/>
          </w:rPr>
          <w:t xml:space="preserve">For UE in-channel </w:t>
        </w:r>
        <w:bookmarkStart w:id="8934" w:name="_Hlk146645026"/>
        <w:r>
          <w:rPr>
            <w:rFonts w:eastAsia="宋体"/>
            <w:szCs w:val="24"/>
          </w:rPr>
          <w:t xml:space="preserve">RF </w:t>
        </w:r>
        <w:bookmarkEnd w:id="8934"/>
        <w:r>
          <w:rPr>
            <w:rFonts w:eastAsia="宋体"/>
            <w:szCs w:val="24"/>
          </w:rP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ins>
    </w:p>
    <w:p w14:paraId="58AA1A29" w14:textId="77777777" w:rsidR="00773776" w:rsidRDefault="00773776" w:rsidP="00773776">
      <w:pPr>
        <w:rPr>
          <w:ins w:id="8935" w:author="CMCC" w:date="2023-11-25T21:43:00Z"/>
          <w:rFonts w:eastAsia="宋体"/>
          <w:szCs w:val="24"/>
        </w:rPr>
      </w:pPr>
      <w:ins w:id="8936" w:author="CMCC" w:date="2023-11-25T21:43:00Z">
        <w:r>
          <w:rPr>
            <w:rFonts w:eastAsia="宋体"/>
            <w:szCs w:val="24"/>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ins>
    </w:p>
    <w:p w14:paraId="10BA72E9" w14:textId="77777777" w:rsidR="00773776" w:rsidRDefault="00773776" w:rsidP="00773776">
      <w:pPr>
        <w:rPr>
          <w:ins w:id="8937" w:author="CMCC" w:date="2023-11-25T21:43:00Z"/>
          <w:rFonts w:eastAsia="宋体"/>
          <w:szCs w:val="24"/>
        </w:rPr>
      </w:pPr>
      <w:bookmarkStart w:id="8938" w:name="_Hlk110697904"/>
      <w:bookmarkStart w:id="8939" w:name="_Hlk134720615"/>
      <w:ins w:id="8940" w:author="CMCC" w:date="2023-11-25T21:43:00Z">
        <w:r>
          <w:rPr>
            <w:rFonts w:eastAsia="宋体"/>
            <w:szCs w:val="24"/>
          </w:rPr>
          <w:t>Based on the study,</w:t>
        </w:r>
        <w:bookmarkEnd w:id="8938"/>
        <w:bookmarkEnd w:id="8939"/>
        <w:r>
          <w:rPr>
            <w:rFonts w:eastAsia="宋体"/>
            <w:szCs w:val="24"/>
          </w:rPr>
          <w:t xml:space="preserve"> e</w:t>
        </w:r>
        <w:r>
          <w:rPr>
            <w:rFonts w:cstheme="minorHAnsi"/>
            <w:bCs/>
          </w:rPr>
          <w:t xml:space="preserve">xisting UE RF requirements has been applied as default assumptions for study phase conclusion, since no issues related to existing UE RF requirements has been identified in the co-existence study. </w:t>
        </w:r>
      </w:ins>
    </w:p>
    <w:p w14:paraId="22B5D74A" w14:textId="3DE08E42" w:rsidR="0024771E" w:rsidRPr="006B2A04" w:rsidDel="003E3735" w:rsidRDefault="0024771E" w:rsidP="0024771E">
      <w:pPr>
        <w:pStyle w:val="1"/>
        <w:rPr>
          <w:del w:id="8941" w:author="CMCC" w:date="2023-11-25T21:43:00Z"/>
        </w:rPr>
      </w:pPr>
      <w:del w:id="8942" w:author="CMCC" w:date="2023-11-25T21:43:00Z">
        <w:r w:rsidRPr="006B2A04" w:rsidDel="003E3735">
          <w:rPr>
            <w:rFonts w:hint="eastAsia"/>
            <w:lang w:eastAsia="zh-CN"/>
          </w:rPr>
          <w:delText>1</w:delText>
        </w:r>
        <w:r w:rsidRPr="006B2A04" w:rsidDel="003E3735">
          <w:rPr>
            <w:lang w:eastAsia="zh-CN"/>
          </w:rPr>
          <w:delText>1</w:delText>
        </w:r>
        <w:r w:rsidRPr="006B2A04" w:rsidDel="003E3735">
          <w:rPr>
            <w:rFonts w:hint="eastAsia"/>
            <w:lang w:eastAsia="zh-CN"/>
          </w:rPr>
          <w:tab/>
        </w:r>
        <w:r w:rsidRPr="006B2A04" w:rsidDel="003E3735">
          <w:rPr>
            <w:rFonts w:hint="eastAsia"/>
          </w:rPr>
          <w:delText>Adjacent channel co-existence evaluation results</w:delText>
        </w:r>
      </w:del>
    </w:p>
    <w:p w14:paraId="351104E8" w14:textId="00AF0713" w:rsidR="0024771E" w:rsidRPr="006B2A04" w:rsidDel="003E3735" w:rsidRDefault="0024771E" w:rsidP="0024771E">
      <w:pPr>
        <w:rPr>
          <w:del w:id="8943" w:author="CMCC" w:date="2023-11-25T21:43:00Z"/>
          <w:i/>
          <w:color w:val="0000FF"/>
          <w:lang w:eastAsia="zh-CN"/>
        </w:rPr>
      </w:pPr>
      <w:del w:id="8944" w:author="CMCC" w:date="2023-11-25T21:43:00Z">
        <w:r w:rsidRPr="006B2A04" w:rsidDel="003E3735">
          <w:rPr>
            <w:i/>
            <w:color w:val="0000FF"/>
            <w:lang w:eastAsia="zh-CN"/>
          </w:rPr>
          <w:delText xml:space="preserve">Editor's note: This section will also capture adjacent channel co-existence simulation results, i.e. ACLR, ACS, ACIR. About simulation parameters and methodology, they are suggested to be moved into Annex </w:delText>
        </w:r>
        <w:r w:rsidR="00655BDF" w:rsidRPr="006B2A04" w:rsidDel="003E3735">
          <w:rPr>
            <w:i/>
            <w:color w:val="0000FF"/>
            <w:lang w:eastAsia="zh-CN"/>
          </w:rPr>
          <w:delText>E</w:delText>
        </w:r>
        <w:r w:rsidRPr="006B2A04" w:rsidDel="003E3735">
          <w:rPr>
            <w:i/>
            <w:color w:val="0000FF"/>
            <w:lang w:eastAsia="zh-CN"/>
          </w:rPr>
          <w:delText>.</w:delText>
        </w:r>
      </w:del>
    </w:p>
    <w:p w14:paraId="13C9DEC1" w14:textId="77777777" w:rsidR="003E3735" w:rsidRDefault="003E3735" w:rsidP="003E3735">
      <w:pPr>
        <w:pStyle w:val="1"/>
        <w:rPr>
          <w:ins w:id="8945" w:author="CMCC" w:date="2023-11-25T21:42:00Z"/>
          <w:i/>
          <w:color w:val="0000FF"/>
          <w:lang w:eastAsia="zh-CN"/>
        </w:rPr>
      </w:pPr>
      <w:bookmarkStart w:id="8946" w:name="_Toc134691839"/>
      <w:bookmarkStart w:id="8947" w:name="_Toc152011642"/>
      <w:ins w:id="8948" w:author="CMCC" w:date="2023-11-25T21:42:00Z">
        <w:r>
          <w:rPr>
            <w:rFonts w:hint="eastAsia"/>
            <w:lang w:eastAsia="zh-CN"/>
          </w:rPr>
          <w:lastRenderedPageBreak/>
          <w:t>1</w:t>
        </w:r>
        <w:r>
          <w:rPr>
            <w:lang w:eastAsia="zh-CN"/>
          </w:rPr>
          <w:t>1</w:t>
        </w:r>
        <w:r>
          <w:rPr>
            <w:rFonts w:hint="eastAsia"/>
            <w:lang w:eastAsia="zh-CN"/>
          </w:rPr>
          <w:tab/>
        </w:r>
        <w:r>
          <w:rPr>
            <w:rFonts w:hint="eastAsia"/>
          </w:rPr>
          <w:t>Adjacent channel co-existence evaluation results</w:t>
        </w:r>
        <w:bookmarkEnd w:id="8946"/>
        <w:bookmarkEnd w:id="8947"/>
      </w:ins>
    </w:p>
    <w:p w14:paraId="4273613D" w14:textId="77777777" w:rsidR="003E3735" w:rsidRDefault="003E3735" w:rsidP="003E3735">
      <w:pPr>
        <w:pStyle w:val="21"/>
        <w:rPr>
          <w:ins w:id="8949" w:author="CMCC" w:date="2023-11-25T21:42:00Z"/>
          <w:lang w:val="en-US"/>
        </w:rPr>
      </w:pPr>
      <w:bookmarkStart w:id="8950" w:name="_Toc152011643"/>
      <w:ins w:id="8951" w:author="CMCC" w:date="2023-11-25T21:42:00Z">
        <w:r>
          <w:rPr>
            <w:rFonts w:hint="eastAsia"/>
          </w:rPr>
          <w:t>1</w:t>
        </w:r>
        <w:r>
          <w:rPr>
            <w:rFonts w:hint="eastAsia"/>
            <w:lang w:val="en-US"/>
          </w:rPr>
          <w:t>1</w:t>
        </w:r>
        <w:r>
          <w:t>.1</w:t>
        </w:r>
        <w:r>
          <w:tab/>
        </w:r>
        <w:r>
          <w:rPr>
            <w:rFonts w:hint="eastAsia"/>
            <w:lang w:val="en-US"/>
          </w:rPr>
          <w:t>Introduction</w:t>
        </w:r>
        <w:bookmarkEnd w:id="8950"/>
      </w:ins>
    </w:p>
    <w:p w14:paraId="5F6633CE" w14:textId="77777777" w:rsidR="003E3735" w:rsidRDefault="003E3735" w:rsidP="003E3735">
      <w:pPr>
        <w:rPr>
          <w:ins w:id="8952" w:author="CMCC" w:date="2023-11-25T21:42:00Z"/>
          <w:lang w:eastAsia="zh-CN"/>
        </w:rPr>
      </w:pPr>
      <w:ins w:id="8953" w:author="CMCC" w:date="2023-11-25T21:42:00Z">
        <w:r>
          <w:rPr>
            <w:lang w:eastAsia="zh-CN"/>
          </w:rPr>
          <w:t>The adjacent channel co-existence studies were performed to the deployment scenarios described in Table 11</w:t>
        </w:r>
        <w:r>
          <w:rPr>
            <w:rFonts w:hint="eastAsia"/>
            <w:lang w:eastAsia="zh-CN"/>
          </w:rPr>
          <w:t>.</w:t>
        </w:r>
        <w:r>
          <w:rPr>
            <w:lang w:eastAsia="zh-CN"/>
          </w:rPr>
          <w:t>1-1 below. The co-existence cases are described in the Table 11.1-2 below, and they were performed for each scenario listed in Table 11.1-1. The detailed assumptions associated with these scenarios and cases can be found in Annex E.</w:t>
        </w:r>
      </w:ins>
    </w:p>
    <w:p w14:paraId="6EDE4D16" w14:textId="77777777" w:rsidR="003E3735" w:rsidRDefault="003E3735" w:rsidP="003E3735">
      <w:pPr>
        <w:keepNext/>
        <w:keepLines/>
        <w:spacing w:after="0"/>
        <w:jc w:val="center"/>
        <w:rPr>
          <w:ins w:id="8954" w:author="CMCC" w:date="2023-11-25T21:42:00Z"/>
          <w:rFonts w:ascii="Arial" w:hAnsi="Arial"/>
          <w:b/>
        </w:rPr>
      </w:pPr>
      <w:ins w:id="8955" w:author="CMCC" w:date="2023-11-25T21:42:00Z">
        <w:r>
          <w:rPr>
            <w:rFonts w:ascii="Arial" w:hAnsi="Arial"/>
            <w:b/>
          </w:rPr>
          <w:t>Table 11.1-1</w:t>
        </w:r>
        <w:r>
          <w:rPr>
            <w:rFonts w:ascii="Arial" w:hAnsi="Arial" w:hint="eastAsia"/>
            <w:b/>
            <w:lang w:val="en-US" w:eastAsia="zh-CN"/>
          </w:rPr>
          <w:t>:</w:t>
        </w:r>
        <w:r>
          <w:rPr>
            <w:rFonts w:ascii="Arial" w:hAnsi="Arial"/>
            <w:b/>
          </w:rPr>
          <w:t xml:space="preserve"> Adjacent channel co-existence scenarios</w:t>
        </w:r>
      </w:ins>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1352"/>
        <w:gridCol w:w="3674"/>
        <w:gridCol w:w="2761"/>
      </w:tblGrid>
      <w:tr w:rsidR="003E3735" w14:paraId="0F430CA0" w14:textId="77777777" w:rsidTr="0033135F">
        <w:trPr>
          <w:tblHeader/>
          <w:jc w:val="center"/>
          <w:ins w:id="8956" w:author="CMCC" w:date="2023-11-25T21:42:00Z"/>
        </w:trPr>
        <w:tc>
          <w:tcPr>
            <w:tcW w:w="956" w:type="pct"/>
          </w:tcPr>
          <w:p w14:paraId="61402A5E" w14:textId="77777777" w:rsidR="003E3735" w:rsidRDefault="003E3735" w:rsidP="0033135F">
            <w:pPr>
              <w:keepNext/>
              <w:keepLines/>
              <w:spacing w:after="0"/>
              <w:jc w:val="center"/>
              <w:rPr>
                <w:ins w:id="8957" w:author="CMCC" w:date="2023-11-25T21:42:00Z"/>
                <w:b/>
              </w:rPr>
            </w:pPr>
            <w:ins w:id="8958" w:author="CMCC" w:date="2023-11-25T21:42:00Z">
              <w:r>
                <w:rPr>
                  <w:b/>
                </w:rPr>
                <w:t>Scenario</w:t>
              </w:r>
            </w:ins>
          </w:p>
        </w:tc>
        <w:tc>
          <w:tcPr>
            <w:tcW w:w="702" w:type="pct"/>
          </w:tcPr>
          <w:p w14:paraId="75A64F35" w14:textId="77777777" w:rsidR="003E3735" w:rsidRDefault="003E3735" w:rsidP="0033135F">
            <w:pPr>
              <w:keepNext/>
              <w:keepLines/>
              <w:spacing w:after="0"/>
              <w:jc w:val="center"/>
              <w:rPr>
                <w:ins w:id="8959" w:author="CMCC" w:date="2023-11-25T21:42:00Z"/>
                <w:b/>
              </w:rPr>
            </w:pPr>
            <w:ins w:id="8960" w:author="CMCC" w:date="2023-11-25T21:42:00Z">
              <w:r>
                <w:rPr>
                  <w:b/>
                </w:rPr>
                <w:t>FR</w:t>
              </w:r>
            </w:ins>
          </w:p>
        </w:tc>
        <w:tc>
          <w:tcPr>
            <w:tcW w:w="1908" w:type="pct"/>
          </w:tcPr>
          <w:p w14:paraId="08399626" w14:textId="77777777" w:rsidR="003E3735" w:rsidRDefault="003E3735" w:rsidP="0033135F">
            <w:pPr>
              <w:keepNext/>
              <w:keepLines/>
              <w:spacing w:after="0"/>
              <w:jc w:val="center"/>
              <w:rPr>
                <w:ins w:id="8961" w:author="CMCC" w:date="2023-11-25T21:42:00Z"/>
                <w:b/>
              </w:rPr>
            </w:pPr>
            <w:ins w:id="8962" w:author="CMCC" w:date="2023-11-25T21:42:00Z">
              <w:r>
                <w:rPr>
                  <w:b/>
                </w:rPr>
                <w:t>Aggressor</w:t>
              </w:r>
            </w:ins>
          </w:p>
        </w:tc>
        <w:tc>
          <w:tcPr>
            <w:tcW w:w="1432" w:type="pct"/>
            <w:shd w:val="clear" w:color="auto" w:fill="auto"/>
          </w:tcPr>
          <w:p w14:paraId="2441E6E1" w14:textId="77777777" w:rsidR="003E3735" w:rsidRDefault="003E3735" w:rsidP="0033135F">
            <w:pPr>
              <w:keepNext/>
              <w:keepLines/>
              <w:spacing w:after="0"/>
              <w:jc w:val="center"/>
              <w:rPr>
                <w:ins w:id="8963" w:author="CMCC" w:date="2023-11-25T21:42:00Z"/>
                <w:b/>
              </w:rPr>
            </w:pPr>
            <w:ins w:id="8964" w:author="CMCC" w:date="2023-11-25T21:42:00Z">
              <w:r>
                <w:rPr>
                  <w:b/>
                </w:rPr>
                <w:t>Victim</w:t>
              </w:r>
            </w:ins>
          </w:p>
        </w:tc>
      </w:tr>
      <w:tr w:rsidR="003E3735" w14:paraId="4738C1B1" w14:textId="77777777" w:rsidTr="0033135F">
        <w:trPr>
          <w:jc w:val="center"/>
          <w:ins w:id="8965" w:author="CMCC" w:date="2023-11-25T21:42:00Z"/>
        </w:trPr>
        <w:tc>
          <w:tcPr>
            <w:tcW w:w="956" w:type="pct"/>
          </w:tcPr>
          <w:p w14:paraId="1A480329" w14:textId="77777777" w:rsidR="003E3735" w:rsidRDefault="003E3735" w:rsidP="0033135F">
            <w:pPr>
              <w:keepNext/>
              <w:keepLines/>
              <w:spacing w:after="0"/>
              <w:jc w:val="center"/>
              <w:rPr>
                <w:ins w:id="8966" w:author="CMCC" w:date="2023-11-25T21:42:00Z"/>
                <w:lang w:eastAsia="zh-CN"/>
              </w:rPr>
            </w:pPr>
            <w:ins w:id="8967" w:author="CMCC" w:date="2023-11-25T21:42:00Z">
              <w:r>
                <w:rPr>
                  <w:lang w:eastAsia="zh-CN"/>
                </w:rPr>
                <w:t>1</w:t>
              </w:r>
            </w:ins>
          </w:p>
        </w:tc>
        <w:tc>
          <w:tcPr>
            <w:tcW w:w="702" w:type="pct"/>
          </w:tcPr>
          <w:p w14:paraId="57ADF5BD" w14:textId="77777777" w:rsidR="003E3735" w:rsidRDefault="003E3735" w:rsidP="0033135F">
            <w:pPr>
              <w:keepNext/>
              <w:keepLines/>
              <w:spacing w:after="0"/>
              <w:jc w:val="center"/>
              <w:rPr>
                <w:ins w:id="8968" w:author="CMCC" w:date="2023-11-25T21:42:00Z"/>
                <w:lang w:eastAsia="zh-CN"/>
              </w:rPr>
            </w:pPr>
            <w:ins w:id="8969" w:author="CMCC" w:date="2023-11-25T21:42:00Z">
              <w:r>
                <w:rPr>
                  <w:lang w:eastAsia="zh-CN"/>
                </w:rPr>
                <w:t>FR1</w:t>
              </w:r>
            </w:ins>
          </w:p>
        </w:tc>
        <w:tc>
          <w:tcPr>
            <w:tcW w:w="1908" w:type="pct"/>
          </w:tcPr>
          <w:p w14:paraId="47B93631" w14:textId="77777777" w:rsidR="003E3735" w:rsidRDefault="003E3735" w:rsidP="0033135F">
            <w:pPr>
              <w:keepNext/>
              <w:keepLines/>
              <w:spacing w:after="0"/>
              <w:jc w:val="center"/>
              <w:rPr>
                <w:ins w:id="8970" w:author="CMCC" w:date="2023-11-25T21:42:00Z"/>
                <w:lang w:eastAsia="zh-CN"/>
              </w:rPr>
            </w:pPr>
            <w:ins w:id="8971" w:author="CMCC" w:date="2023-11-25T21:42:00Z">
              <w:r>
                <w:rPr>
                  <w:lang w:eastAsia="zh-CN"/>
                </w:rPr>
                <w:t>Urban Macro</w:t>
              </w:r>
            </w:ins>
          </w:p>
        </w:tc>
        <w:tc>
          <w:tcPr>
            <w:tcW w:w="1432" w:type="pct"/>
            <w:shd w:val="clear" w:color="auto" w:fill="auto"/>
          </w:tcPr>
          <w:p w14:paraId="2760CA2C" w14:textId="77777777" w:rsidR="003E3735" w:rsidRDefault="003E3735" w:rsidP="0033135F">
            <w:pPr>
              <w:keepNext/>
              <w:keepLines/>
              <w:spacing w:after="0"/>
              <w:jc w:val="center"/>
              <w:rPr>
                <w:ins w:id="8972" w:author="CMCC" w:date="2023-11-25T21:42:00Z"/>
                <w:lang w:eastAsia="zh-CN"/>
              </w:rPr>
            </w:pPr>
            <w:ins w:id="8973" w:author="CMCC" w:date="2023-11-25T21:42:00Z">
              <w:r>
                <w:rPr>
                  <w:lang w:eastAsia="zh-CN"/>
                </w:rPr>
                <w:t>Urban Macro</w:t>
              </w:r>
            </w:ins>
          </w:p>
        </w:tc>
      </w:tr>
      <w:tr w:rsidR="003E3735" w14:paraId="2445C410" w14:textId="77777777" w:rsidTr="0033135F">
        <w:trPr>
          <w:jc w:val="center"/>
          <w:ins w:id="8974" w:author="CMCC" w:date="2023-11-25T21:42:00Z"/>
        </w:trPr>
        <w:tc>
          <w:tcPr>
            <w:tcW w:w="956" w:type="pct"/>
          </w:tcPr>
          <w:p w14:paraId="676B769E" w14:textId="77777777" w:rsidR="003E3735" w:rsidRDefault="003E3735" w:rsidP="0033135F">
            <w:pPr>
              <w:keepNext/>
              <w:keepLines/>
              <w:spacing w:after="0"/>
              <w:jc w:val="center"/>
              <w:rPr>
                <w:ins w:id="8975" w:author="CMCC" w:date="2023-11-25T21:42:00Z"/>
                <w:lang w:eastAsia="zh-CN"/>
              </w:rPr>
            </w:pPr>
            <w:ins w:id="8976" w:author="CMCC" w:date="2023-11-25T21:42:00Z">
              <w:r>
                <w:rPr>
                  <w:lang w:eastAsia="zh-CN"/>
                </w:rPr>
                <w:t>2</w:t>
              </w:r>
            </w:ins>
          </w:p>
        </w:tc>
        <w:tc>
          <w:tcPr>
            <w:tcW w:w="702" w:type="pct"/>
          </w:tcPr>
          <w:p w14:paraId="20B28B01" w14:textId="77777777" w:rsidR="003E3735" w:rsidRDefault="003E3735" w:rsidP="0033135F">
            <w:pPr>
              <w:keepNext/>
              <w:keepLines/>
              <w:spacing w:after="0"/>
              <w:jc w:val="center"/>
              <w:rPr>
                <w:ins w:id="8977" w:author="CMCC" w:date="2023-11-25T21:42:00Z"/>
                <w:lang w:eastAsia="zh-CN"/>
              </w:rPr>
            </w:pPr>
            <w:ins w:id="8978" w:author="CMCC" w:date="2023-11-25T21:42:00Z">
              <w:r>
                <w:rPr>
                  <w:lang w:eastAsia="zh-CN"/>
                </w:rPr>
                <w:t>FR1</w:t>
              </w:r>
            </w:ins>
          </w:p>
        </w:tc>
        <w:tc>
          <w:tcPr>
            <w:tcW w:w="1908" w:type="pct"/>
          </w:tcPr>
          <w:p w14:paraId="7C8B65A6" w14:textId="77777777" w:rsidR="003E3735" w:rsidRDefault="003E3735" w:rsidP="0033135F">
            <w:pPr>
              <w:keepNext/>
              <w:keepLines/>
              <w:spacing w:after="0"/>
              <w:jc w:val="center"/>
              <w:rPr>
                <w:ins w:id="8979" w:author="CMCC" w:date="2023-11-25T21:42:00Z"/>
                <w:lang w:eastAsia="zh-CN"/>
              </w:rPr>
            </w:pPr>
            <w:ins w:id="8980" w:author="CMCC" w:date="2023-11-25T21:42:00Z">
              <w:r>
                <w:rPr>
                  <w:lang w:eastAsia="zh-CN"/>
                </w:rPr>
                <w:t>Urban Hotspot</w:t>
              </w:r>
            </w:ins>
          </w:p>
        </w:tc>
        <w:tc>
          <w:tcPr>
            <w:tcW w:w="1432" w:type="pct"/>
            <w:shd w:val="clear" w:color="auto" w:fill="auto"/>
          </w:tcPr>
          <w:p w14:paraId="0AC78BAB" w14:textId="77777777" w:rsidR="003E3735" w:rsidRDefault="003E3735" w:rsidP="0033135F">
            <w:pPr>
              <w:keepNext/>
              <w:keepLines/>
              <w:spacing w:after="0"/>
              <w:jc w:val="center"/>
              <w:rPr>
                <w:ins w:id="8981" w:author="CMCC" w:date="2023-11-25T21:42:00Z"/>
                <w:lang w:eastAsia="zh-CN"/>
              </w:rPr>
            </w:pPr>
            <w:ins w:id="8982" w:author="CMCC" w:date="2023-11-25T21:42:00Z">
              <w:r>
                <w:rPr>
                  <w:lang w:eastAsia="zh-CN"/>
                </w:rPr>
                <w:t>Urban Hotspot</w:t>
              </w:r>
            </w:ins>
          </w:p>
        </w:tc>
      </w:tr>
      <w:tr w:rsidR="003E3735" w14:paraId="582794CC" w14:textId="77777777" w:rsidTr="0033135F">
        <w:trPr>
          <w:jc w:val="center"/>
          <w:ins w:id="8983" w:author="CMCC" w:date="2023-11-25T21:42:00Z"/>
        </w:trPr>
        <w:tc>
          <w:tcPr>
            <w:tcW w:w="956" w:type="pct"/>
          </w:tcPr>
          <w:p w14:paraId="237F6258" w14:textId="77777777" w:rsidR="003E3735" w:rsidRDefault="003E3735" w:rsidP="0033135F">
            <w:pPr>
              <w:keepNext/>
              <w:keepLines/>
              <w:spacing w:after="0"/>
              <w:jc w:val="center"/>
              <w:rPr>
                <w:ins w:id="8984" w:author="CMCC" w:date="2023-11-25T21:42:00Z"/>
                <w:lang w:eastAsia="zh-CN"/>
              </w:rPr>
            </w:pPr>
            <w:ins w:id="8985" w:author="CMCC" w:date="2023-11-25T21:42:00Z">
              <w:r>
                <w:rPr>
                  <w:lang w:eastAsia="zh-CN"/>
                </w:rPr>
                <w:t>3</w:t>
              </w:r>
            </w:ins>
          </w:p>
        </w:tc>
        <w:tc>
          <w:tcPr>
            <w:tcW w:w="702" w:type="pct"/>
          </w:tcPr>
          <w:p w14:paraId="68EC9D36" w14:textId="77777777" w:rsidR="003E3735" w:rsidRDefault="003E3735" w:rsidP="0033135F">
            <w:pPr>
              <w:keepNext/>
              <w:keepLines/>
              <w:spacing w:after="0"/>
              <w:jc w:val="center"/>
              <w:rPr>
                <w:ins w:id="8986" w:author="CMCC" w:date="2023-11-25T21:42:00Z"/>
                <w:lang w:eastAsia="zh-CN"/>
              </w:rPr>
            </w:pPr>
            <w:ins w:id="8987" w:author="CMCC" w:date="2023-11-25T21:42:00Z">
              <w:r>
                <w:rPr>
                  <w:lang w:eastAsia="zh-CN"/>
                </w:rPr>
                <w:t>FR1</w:t>
              </w:r>
            </w:ins>
          </w:p>
        </w:tc>
        <w:tc>
          <w:tcPr>
            <w:tcW w:w="1908" w:type="pct"/>
          </w:tcPr>
          <w:p w14:paraId="58581940" w14:textId="77777777" w:rsidR="003E3735" w:rsidRDefault="003E3735" w:rsidP="0033135F">
            <w:pPr>
              <w:keepNext/>
              <w:keepLines/>
              <w:spacing w:after="0"/>
              <w:jc w:val="center"/>
              <w:rPr>
                <w:ins w:id="8988" w:author="CMCC" w:date="2023-11-25T21:42:00Z"/>
                <w:lang w:eastAsia="zh-CN"/>
              </w:rPr>
            </w:pPr>
            <w:ins w:id="8989" w:author="CMCC" w:date="2023-11-25T21:42:00Z">
              <w:r>
                <w:rPr>
                  <w:lang w:eastAsia="zh-CN"/>
                </w:rPr>
                <w:t>Indoor</w:t>
              </w:r>
            </w:ins>
          </w:p>
        </w:tc>
        <w:tc>
          <w:tcPr>
            <w:tcW w:w="1432" w:type="pct"/>
            <w:shd w:val="clear" w:color="auto" w:fill="auto"/>
          </w:tcPr>
          <w:p w14:paraId="46CD9706" w14:textId="77777777" w:rsidR="003E3735" w:rsidRDefault="003E3735" w:rsidP="0033135F">
            <w:pPr>
              <w:keepNext/>
              <w:keepLines/>
              <w:spacing w:after="0"/>
              <w:jc w:val="center"/>
              <w:rPr>
                <w:ins w:id="8990" w:author="CMCC" w:date="2023-11-25T21:42:00Z"/>
                <w:lang w:eastAsia="zh-CN"/>
              </w:rPr>
            </w:pPr>
            <w:ins w:id="8991" w:author="CMCC" w:date="2023-11-25T21:42:00Z">
              <w:r>
                <w:rPr>
                  <w:lang w:eastAsia="zh-CN"/>
                </w:rPr>
                <w:t>Indoor</w:t>
              </w:r>
            </w:ins>
          </w:p>
        </w:tc>
      </w:tr>
      <w:tr w:rsidR="003E3735" w14:paraId="3AD43FB0" w14:textId="77777777" w:rsidTr="0033135F">
        <w:trPr>
          <w:jc w:val="center"/>
          <w:ins w:id="8992" w:author="CMCC" w:date="2023-11-25T21:42:00Z"/>
        </w:trPr>
        <w:tc>
          <w:tcPr>
            <w:tcW w:w="956" w:type="pct"/>
          </w:tcPr>
          <w:p w14:paraId="01844B3A" w14:textId="77777777" w:rsidR="003E3735" w:rsidRDefault="003E3735" w:rsidP="0033135F">
            <w:pPr>
              <w:keepNext/>
              <w:keepLines/>
              <w:spacing w:after="0"/>
              <w:jc w:val="center"/>
              <w:rPr>
                <w:ins w:id="8993" w:author="CMCC" w:date="2023-11-25T21:42:00Z"/>
                <w:lang w:eastAsia="zh-CN"/>
              </w:rPr>
            </w:pPr>
            <w:ins w:id="8994" w:author="CMCC" w:date="2023-11-25T21:42:00Z">
              <w:r>
                <w:rPr>
                  <w:lang w:eastAsia="zh-CN"/>
                </w:rPr>
                <w:t>4</w:t>
              </w:r>
            </w:ins>
          </w:p>
        </w:tc>
        <w:tc>
          <w:tcPr>
            <w:tcW w:w="702" w:type="pct"/>
          </w:tcPr>
          <w:p w14:paraId="4B469FE0" w14:textId="77777777" w:rsidR="003E3735" w:rsidRDefault="003E3735" w:rsidP="0033135F">
            <w:pPr>
              <w:keepNext/>
              <w:keepLines/>
              <w:spacing w:after="0"/>
              <w:jc w:val="center"/>
              <w:rPr>
                <w:ins w:id="8995" w:author="CMCC" w:date="2023-11-25T21:42:00Z"/>
                <w:lang w:eastAsia="zh-CN"/>
              </w:rPr>
            </w:pPr>
            <w:ins w:id="8996" w:author="CMCC" w:date="2023-11-25T21:42:00Z">
              <w:r>
                <w:rPr>
                  <w:lang w:eastAsia="zh-CN"/>
                </w:rPr>
                <w:t>FR1</w:t>
              </w:r>
            </w:ins>
          </w:p>
        </w:tc>
        <w:tc>
          <w:tcPr>
            <w:tcW w:w="1908" w:type="pct"/>
          </w:tcPr>
          <w:p w14:paraId="6F7029DE" w14:textId="77777777" w:rsidR="003E3735" w:rsidRDefault="003E3735" w:rsidP="0033135F">
            <w:pPr>
              <w:keepNext/>
              <w:keepLines/>
              <w:spacing w:after="0"/>
              <w:jc w:val="center"/>
              <w:rPr>
                <w:ins w:id="8997" w:author="CMCC" w:date="2023-11-25T21:42:00Z"/>
                <w:lang w:eastAsia="zh-CN"/>
              </w:rPr>
            </w:pPr>
            <w:ins w:id="8998" w:author="CMCC" w:date="2023-11-25T21:42:00Z">
              <w:r>
                <w:rPr>
                  <w:lang w:eastAsia="zh-CN"/>
                </w:rPr>
                <w:t>Urban Macro</w:t>
              </w:r>
            </w:ins>
          </w:p>
        </w:tc>
        <w:tc>
          <w:tcPr>
            <w:tcW w:w="1432" w:type="pct"/>
            <w:shd w:val="clear" w:color="auto" w:fill="auto"/>
          </w:tcPr>
          <w:p w14:paraId="3D03189E" w14:textId="77777777" w:rsidR="003E3735" w:rsidRDefault="003E3735" w:rsidP="0033135F">
            <w:pPr>
              <w:keepNext/>
              <w:keepLines/>
              <w:spacing w:after="0"/>
              <w:jc w:val="center"/>
              <w:rPr>
                <w:ins w:id="8999" w:author="CMCC" w:date="2023-11-25T21:42:00Z"/>
                <w:lang w:eastAsia="zh-CN"/>
              </w:rPr>
            </w:pPr>
            <w:ins w:id="9000" w:author="CMCC" w:date="2023-11-25T21:42:00Z">
              <w:r>
                <w:rPr>
                  <w:lang w:eastAsia="zh-CN"/>
                </w:rPr>
                <w:t>Micro</w:t>
              </w:r>
            </w:ins>
          </w:p>
        </w:tc>
      </w:tr>
      <w:tr w:rsidR="003E3735" w14:paraId="4B6D47CE" w14:textId="77777777" w:rsidTr="0033135F">
        <w:trPr>
          <w:jc w:val="center"/>
          <w:ins w:id="9001" w:author="CMCC" w:date="2023-11-25T21:42:00Z"/>
        </w:trPr>
        <w:tc>
          <w:tcPr>
            <w:tcW w:w="956" w:type="pct"/>
          </w:tcPr>
          <w:p w14:paraId="7B9C180D" w14:textId="77777777" w:rsidR="003E3735" w:rsidRDefault="003E3735" w:rsidP="0033135F">
            <w:pPr>
              <w:keepNext/>
              <w:keepLines/>
              <w:spacing w:after="0"/>
              <w:jc w:val="center"/>
              <w:rPr>
                <w:ins w:id="9002" w:author="CMCC" w:date="2023-11-25T21:42:00Z"/>
                <w:lang w:eastAsia="zh-CN"/>
              </w:rPr>
            </w:pPr>
            <w:ins w:id="9003" w:author="CMCC" w:date="2023-11-25T21:42:00Z">
              <w:r>
                <w:rPr>
                  <w:lang w:eastAsia="zh-CN"/>
                </w:rPr>
                <w:t>5</w:t>
              </w:r>
            </w:ins>
          </w:p>
        </w:tc>
        <w:tc>
          <w:tcPr>
            <w:tcW w:w="702" w:type="pct"/>
          </w:tcPr>
          <w:p w14:paraId="2E53B81D" w14:textId="77777777" w:rsidR="003E3735" w:rsidRDefault="003E3735" w:rsidP="0033135F">
            <w:pPr>
              <w:keepNext/>
              <w:keepLines/>
              <w:spacing w:after="0"/>
              <w:jc w:val="center"/>
              <w:rPr>
                <w:ins w:id="9004" w:author="CMCC" w:date="2023-11-25T21:42:00Z"/>
                <w:lang w:eastAsia="zh-CN"/>
              </w:rPr>
            </w:pPr>
            <w:ins w:id="9005" w:author="CMCC" w:date="2023-11-25T21:42:00Z">
              <w:r>
                <w:rPr>
                  <w:lang w:eastAsia="zh-CN"/>
                </w:rPr>
                <w:t>FR1</w:t>
              </w:r>
            </w:ins>
          </w:p>
        </w:tc>
        <w:tc>
          <w:tcPr>
            <w:tcW w:w="1908" w:type="pct"/>
          </w:tcPr>
          <w:p w14:paraId="5CCB0115" w14:textId="77777777" w:rsidR="003E3735" w:rsidRDefault="003E3735" w:rsidP="0033135F">
            <w:pPr>
              <w:keepNext/>
              <w:keepLines/>
              <w:spacing w:after="0"/>
              <w:jc w:val="center"/>
              <w:rPr>
                <w:ins w:id="9006" w:author="CMCC" w:date="2023-11-25T21:42:00Z"/>
                <w:lang w:eastAsia="zh-CN"/>
              </w:rPr>
            </w:pPr>
            <w:ins w:id="9007" w:author="CMCC" w:date="2023-11-25T21:42:00Z">
              <w:r>
                <w:rPr>
                  <w:lang w:eastAsia="zh-CN"/>
                </w:rPr>
                <w:t>Micro</w:t>
              </w:r>
            </w:ins>
          </w:p>
        </w:tc>
        <w:tc>
          <w:tcPr>
            <w:tcW w:w="1432" w:type="pct"/>
            <w:shd w:val="clear" w:color="auto" w:fill="auto"/>
          </w:tcPr>
          <w:p w14:paraId="72F56695" w14:textId="77777777" w:rsidR="003E3735" w:rsidRDefault="003E3735" w:rsidP="0033135F">
            <w:pPr>
              <w:keepNext/>
              <w:keepLines/>
              <w:spacing w:after="0"/>
              <w:jc w:val="center"/>
              <w:rPr>
                <w:ins w:id="9008" w:author="CMCC" w:date="2023-11-25T21:42:00Z"/>
                <w:lang w:eastAsia="zh-CN"/>
              </w:rPr>
            </w:pPr>
            <w:ins w:id="9009" w:author="CMCC" w:date="2023-11-25T21:42:00Z">
              <w:r>
                <w:rPr>
                  <w:lang w:eastAsia="zh-CN"/>
                </w:rPr>
                <w:t>Micro</w:t>
              </w:r>
            </w:ins>
          </w:p>
        </w:tc>
      </w:tr>
      <w:tr w:rsidR="003E3735" w14:paraId="59D4BC2F" w14:textId="77777777" w:rsidTr="0033135F">
        <w:trPr>
          <w:jc w:val="center"/>
          <w:ins w:id="9010" w:author="CMCC" w:date="2023-11-25T21:42:00Z"/>
        </w:trPr>
        <w:tc>
          <w:tcPr>
            <w:tcW w:w="956" w:type="pct"/>
          </w:tcPr>
          <w:p w14:paraId="3A689668" w14:textId="77777777" w:rsidR="003E3735" w:rsidRDefault="003E3735" w:rsidP="0033135F">
            <w:pPr>
              <w:keepNext/>
              <w:keepLines/>
              <w:spacing w:after="0"/>
              <w:jc w:val="center"/>
              <w:rPr>
                <w:ins w:id="9011" w:author="CMCC" w:date="2023-11-25T21:42:00Z"/>
                <w:lang w:eastAsia="zh-CN"/>
              </w:rPr>
            </w:pPr>
            <w:ins w:id="9012" w:author="CMCC" w:date="2023-11-25T21:42:00Z">
              <w:r>
                <w:rPr>
                  <w:lang w:eastAsia="zh-CN"/>
                </w:rPr>
                <w:t>6</w:t>
              </w:r>
            </w:ins>
          </w:p>
        </w:tc>
        <w:tc>
          <w:tcPr>
            <w:tcW w:w="702" w:type="pct"/>
          </w:tcPr>
          <w:p w14:paraId="595EF530" w14:textId="77777777" w:rsidR="003E3735" w:rsidRDefault="003E3735" w:rsidP="0033135F">
            <w:pPr>
              <w:keepNext/>
              <w:keepLines/>
              <w:spacing w:after="0"/>
              <w:jc w:val="center"/>
              <w:rPr>
                <w:ins w:id="9013" w:author="CMCC" w:date="2023-11-25T21:42:00Z"/>
                <w:lang w:eastAsia="zh-CN"/>
              </w:rPr>
            </w:pPr>
            <w:ins w:id="9014" w:author="CMCC" w:date="2023-11-25T21:42:00Z">
              <w:r>
                <w:rPr>
                  <w:lang w:eastAsia="zh-CN"/>
                </w:rPr>
                <w:t>FR2-1</w:t>
              </w:r>
            </w:ins>
          </w:p>
        </w:tc>
        <w:tc>
          <w:tcPr>
            <w:tcW w:w="1908" w:type="pct"/>
          </w:tcPr>
          <w:p w14:paraId="2AF11160" w14:textId="77777777" w:rsidR="003E3735" w:rsidRDefault="003E3735" w:rsidP="0033135F">
            <w:pPr>
              <w:keepNext/>
              <w:keepLines/>
              <w:spacing w:after="0"/>
              <w:jc w:val="center"/>
              <w:rPr>
                <w:ins w:id="9015" w:author="CMCC" w:date="2023-11-25T21:42:00Z"/>
                <w:lang w:eastAsia="zh-CN"/>
              </w:rPr>
            </w:pPr>
            <w:ins w:id="9016" w:author="CMCC" w:date="2023-11-25T21:42:00Z">
              <w:r>
                <w:rPr>
                  <w:lang w:eastAsia="zh-CN"/>
                </w:rPr>
                <w:t>Urban Macro</w:t>
              </w:r>
            </w:ins>
          </w:p>
        </w:tc>
        <w:tc>
          <w:tcPr>
            <w:tcW w:w="1432" w:type="pct"/>
            <w:shd w:val="clear" w:color="auto" w:fill="auto"/>
          </w:tcPr>
          <w:p w14:paraId="7D3448AB" w14:textId="77777777" w:rsidR="003E3735" w:rsidRDefault="003E3735" w:rsidP="0033135F">
            <w:pPr>
              <w:keepNext/>
              <w:keepLines/>
              <w:spacing w:after="0"/>
              <w:jc w:val="center"/>
              <w:rPr>
                <w:ins w:id="9017" w:author="CMCC" w:date="2023-11-25T21:42:00Z"/>
                <w:lang w:eastAsia="zh-CN"/>
              </w:rPr>
            </w:pPr>
            <w:ins w:id="9018" w:author="CMCC" w:date="2023-11-25T21:42:00Z">
              <w:r>
                <w:rPr>
                  <w:lang w:eastAsia="zh-CN"/>
                </w:rPr>
                <w:t>Urban Macro</w:t>
              </w:r>
            </w:ins>
          </w:p>
        </w:tc>
      </w:tr>
      <w:tr w:rsidR="003E3735" w14:paraId="3BCADE5F" w14:textId="77777777" w:rsidTr="0033135F">
        <w:trPr>
          <w:jc w:val="center"/>
          <w:ins w:id="9019" w:author="CMCC" w:date="2023-11-25T21:42:00Z"/>
        </w:trPr>
        <w:tc>
          <w:tcPr>
            <w:tcW w:w="956" w:type="pct"/>
          </w:tcPr>
          <w:p w14:paraId="51443ED9" w14:textId="77777777" w:rsidR="003E3735" w:rsidRDefault="003E3735" w:rsidP="0033135F">
            <w:pPr>
              <w:keepNext/>
              <w:keepLines/>
              <w:spacing w:after="0"/>
              <w:jc w:val="center"/>
              <w:rPr>
                <w:ins w:id="9020" w:author="CMCC" w:date="2023-11-25T21:42:00Z"/>
                <w:lang w:eastAsia="zh-CN"/>
              </w:rPr>
            </w:pPr>
            <w:ins w:id="9021" w:author="CMCC" w:date="2023-11-25T21:42:00Z">
              <w:r>
                <w:rPr>
                  <w:lang w:eastAsia="zh-CN"/>
                </w:rPr>
                <w:t>7</w:t>
              </w:r>
              <w:r>
                <w:rPr>
                  <w:vertAlign w:val="superscript"/>
                  <w:lang w:eastAsia="zh-CN"/>
                </w:rPr>
                <w:t>1</w:t>
              </w:r>
            </w:ins>
          </w:p>
        </w:tc>
        <w:tc>
          <w:tcPr>
            <w:tcW w:w="702" w:type="pct"/>
          </w:tcPr>
          <w:p w14:paraId="422BFAA0" w14:textId="77777777" w:rsidR="003E3735" w:rsidRDefault="003E3735" w:rsidP="0033135F">
            <w:pPr>
              <w:keepNext/>
              <w:keepLines/>
              <w:spacing w:after="0"/>
              <w:jc w:val="center"/>
              <w:rPr>
                <w:ins w:id="9022" w:author="CMCC" w:date="2023-11-25T21:42:00Z"/>
                <w:lang w:eastAsia="zh-CN"/>
              </w:rPr>
            </w:pPr>
            <w:ins w:id="9023" w:author="CMCC" w:date="2023-11-25T21:42:00Z">
              <w:r>
                <w:rPr>
                  <w:lang w:eastAsia="zh-CN"/>
                </w:rPr>
                <w:t>FR2-1</w:t>
              </w:r>
            </w:ins>
          </w:p>
        </w:tc>
        <w:tc>
          <w:tcPr>
            <w:tcW w:w="1908" w:type="pct"/>
          </w:tcPr>
          <w:p w14:paraId="2C3AA644" w14:textId="77777777" w:rsidR="003E3735" w:rsidRDefault="003E3735" w:rsidP="0033135F">
            <w:pPr>
              <w:keepNext/>
              <w:keepLines/>
              <w:spacing w:after="0"/>
              <w:jc w:val="center"/>
              <w:rPr>
                <w:ins w:id="9024" w:author="CMCC" w:date="2023-11-25T21:42:00Z"/>
                <w:lang w:eastAsia="zh-CN"/>
              </w:rPr>
            </w:pPr>
            <w:ins w:id="9025" w:author="CMCC" w:date="2023-11-25T21:42:00Z">
              <w:r>
                <w:rPr>
                  <w:lang w:eastAsia="zh-CN"/>
                </w:rPr>
                <w:t>Urban Hotspot</w:t>
              </w:r>
            </w:ins>
          </w:p>
        </w:tc>
        <w:tc>
          <w:tcPr>
            <w:tcW w:w="1432" w:type="pct"/>
            <w:shd w:val="clear" w:color="auto" w:fill="auto"/>
          </w:tcPr>
          <w:p w14:paraId="610945E2" w14:textId="77777777" w:rsidR="003E3735" w:rsidRDefault="003E3735" w:rsidP="0033135F">
            <w:pPr>
              <w:keepNext/>
              <w:keepLines/>
              <w:spacing w:after="0"/>
              <w:jc w:val="center"/>
              <w:rPr>
                <w:ins w:id="9026" w:author="CMCC" w:date="2023-11-25T21:42:00Z"/>
                <w:lang w:eastAsia="zh-CN"/>
              </w:rPr>
            </w:pPr>
            <w:ins w:id="9027" w:author="CMCC" w:date="2023-11-25T21:42:00Z">
              <w:r>
                <w:rPr>
                  <w:lang w:eastAsia="zh-CN"/>
                </w:rPr>
                <w:t>Urban Hotspot</w:t>
              </w:r>
            </w:ins>
          </w:p>
        </w:tc>
      </w:tr>
      <w:tr w:rsidR="003E3735" w14:paraId="38FC2140" w14:textId="77777777" w:rsidTr="0033135F">
        <w:trPr>
          <w:jc w:val="center"/>
          <w:ins w:id="9028" w:author="CMCC" w:date="2023-11-25T21:42:00Z"/>
        </w:trPr>
        <w:tc>
          <w:tcPr>
            <w:tcW w:w="956" w:type="pct"/>
          </w:tcPr>
          <w:p w14:paraId="70C1B23C" w14:textId="77777777" w:rsidR="003E3735" w:rsidRDefault="003E3735" w:rsidP="0033135F">
            <w:pPr>
              <w:keepNext/>
              <w:keepLines/>
              <w:spacing w:after="0"/>
              <w:jc w:val="center"/>
              <w:rPr>
                <w:ins w:id="9029" w:author="CMCC" w:date="2023-11-25T21:42:00Z"/>
                <w:lang w:eastAsia="zh-CN"/>
              </w:rPr>
            </w:pPr>
            <w:ins w:id="9030" w:author="CMCC" w:date="2023-11-25T21:42:00Z">
              <w:r>
                <w:rPr>
                  <w:lang w:eastAsia="zh-CN"/>
                </w:rPr>
                <w:t>8</w:t>
              </w:r>
            </w:ins>
          </w:p>
        </w:tc>
        <w:tc>
          <w:tcPr>
            <w:tcW w:w="702" w:type="pct"/>
          </w:tcPr>
          <w:p w14:paraId="51DF8BD3" w14:textId="77777777" w:rsidR="003E3735" w:rsidRDefault="003E3735" w:rsidP="0033135F">
            <w:pPr>
              <w:keepNext/>
              <w:keepLines/>
              <w:spacing w:after="0"/>
              <w:jc w:val="center"/>
              <w:rPr>
                <w:ins w:id="9031" w:author="CMCC" w:date="2023-11-25T21:42:00Z"/>
                <w:lang w:eastAsia="zh-CN"/>
              </w:rPr>
            </w:pPr>
            <w:ins w:id="9032" w:author="CMCC" w:date="2023-11-25T21:42:00Z">
              <w:r>
                <w:rPr>
                  <w:lang w:eastAsia="zh-CN"/>
                </w:rPr>
                <w:t>FR2-1</w:t>
              </w:r>
            </w:ins>
          </w:p>
        </w:tc>
        <w:tc>
          <w:tcPr>
            <w:tcW w:w="1908" w:type="pct"/>
          </w:tcPr>
          <w:p w14:paraId="08040A61" w14:textId="77777777" w:rsidR="003E3735" w:rsidRDefault="003E3735" w:rsidP="0033135F">
            <w:pPr>
              <w:keepNext/>
              <w:keepLines/>
              <w:spacing w:after="0"/>
              <w:jc w:val="center"/>
              <w:rPr>
                <w:ins w:id="9033" w:author="CMCC" w:date="2023-11-25T21:42:00Z"/>
                <w:lang w:eastAsia="zh-CN"/>
              </w:rPr>
            </w:pPr>
            <w:ins w:id="9034" w:author="CMCC" w:date="2023-11-25T21:42:00Z">
              <w:r>
                <w:rPr>
                  <w:lang w:eastAsia="zh-CN"/>
                </w:rPr>
                <w:t>Urban Dense</w:t>
              </w:r>
            </w:ins>
          </w:p>
        </w:tc>
        <w:tc>
          <w:tcPr>
            <w:tcW w:w="1432" w:type="pct"/>
            <w:shd w:val="clear" w:color="auto" w:fill="auto"/>
          </w:tcPr>
          <w:p w14:paraId="1E0ECDDC" w14:textId="77777777" w:rsidR="003E3735" w:rsidRDefault="003E3735" w:rsidP="0033135F">
            <w:pPr>
              <w:keepNext/>
              <w:keepLines/>
              <w:spacing w:after="0"/>
              <w:jc w:val="center"/>
              <w:rPr>
                <w:ins w:id="9035" w:author="CMCC" w:date="2023-11-25T21:42:00Z"/>
                <w:lang w:eastAsia="zh-CN"/>
              </w:rPr>
            </w:pPr>
            <w:ins w:id="9036" w:author="CMCC" w:date="2023-11-25T21:42:00Z">
              <w:r>
                <w:rPr>
                  <w:lang w:eastAsia="zh-CN"/>
                </w:rPr>
                <w:t>Urban Dense</w:t>
              </w:r>
            </w:ins>
          </w:p>
        </w:tc>
      </w:tr>
      <w:tr w:rsidR="003E3735" w14:paraId="0C11955E" w14:textId="77777777" w:rsidTr="0033135F">
        <w:trPr>
          <w:jc w:val="center"/>
          <w:ins w:id="9037" w:author="CMCC" w:date="2023-11-25T21:42:00Z"/>
        </w:trPr>
        <w:tc>
          <w:tcPr>
            <w:tcW w:w="956" w:type="pct"/>
          </w:tcPr>
          <w:p w14:paraId="3B947429" w14:textId="77777777" w:rsidR="003E3735" w:rsidRDefault="003E3735" w:rsidP="0033135F">
            <w:pPr>
              <w:keepNext/>
              <w:keepLines/>
              <w:spacing w:after="0"/>
              <w:jc w:val="center"/>
              <w:rPr>
                <w:ins w:id="9038" w:author="CMCC" w:date="2023-11-25T21:42:00Z"/>
                <w:lang w:eastAsia="zh-CN"/>
              </w:rPr>
            </w:pPr>
            <w:ins w:id="9039" w:author="CMCC" w:date="2023-11-25T21:42:00Z">
              <w:r>
                <w:rPr>
                  <w:lang w:eastAsia="zh-CN"/>
                </w:rPr>
                <w:t>9</w:t>
              </w:r>
            </w:ins>
          </w:p>
        </w:tc>
        <w:tc>
          <w:tcPr>
            <w:tcW w:w="702" w:type="pct"/>
          </w:tcPr>
          <w:p w14:paraId="49390F8D" w14:textId="77777777" w:rsidR="003E3735" w:rsidRDefault="003E3735" w:rsidP="0033135F">
            <w:pPr>
              <w:keepNext/>
              <w:keepLines/>
              <w:spacing w:after="0"/>
              <w:jc w:val="center"/>
              <w:rPr>
                <w:ins w:id="9040" w:author="CMCC" w:date="2023-11-25T21:42:00Z"/>
                <w:lang w:eastAsia="zh-CN"/>
              </w:rPr>
            </w:pPr>
            <w:ins w:id="9041" w:author="CMCC" w:date="2023-11-25T21:42:00Z">
              <w:r>
                <w:rPr>
                  <w:lang w:eastAsia="zh-CN"/>
                </w:rPr>
                <w:t>FR2-1</w:t>
              </w:r>
            </w:ins>
          </w:p>
        </w:tc>
        <w:tc>
          <w:tcPr>
            <w:tcW w:w="1908" w:type="pct"/>
          </w:tcPr>
          <w:p w14:paraId="2D167914" w14:textId="77777777" w:rsidR="003E3735" w:rsidRDefault="003E3735" w:rsidP="0033135F">
            <w:pPr>
              <w:keepNext/>
              <w:keepLines/>
              <w:spacing w:after="0"/>
              <w:jc w:val="center"/>
              <w:rPr>
                <w:ins w:id="9042" w:author="CMCC" w:date="2023-11-25T21:42:00Z"/>
                <w:lang w:eastAsia="zh-CN"/>
              </w:rPr>
            </w:pPr>
            <w:ins w:id="9043" w:author="CMCC" w:date="2023-11-25T21:42:00Z">
              <w:r>
                <w:rPr>
                  <w:lang w:eastAsia="zh-CN"/>
                </w:rPr>
                <w:t>Indoor</w:t>
              </w:r>
            </w:ins>
          </w:p>
        </w:tc>
        <w:tc>
          <w:tcPr>
            <w:tcW w:w="1432" w:type="pct"/>
            <w:shd w:val="clear" w:color="auto" w:fill="auto"/>
          </w:tcPr>
          <w:p w14:paraId="522FBA79" w14:textId="77777777" w:rsidR="003E3735" w:rsidRDefault="003E3735" w:rsidP="0033135F">
            <w:pPr>
              <w:keepNext/>
              <w:keepLines/>
              <w:spacing w:after="0"/>
              <w:jc w:val="center"/>
              <w:rPr>
                <w:ins w:id="9044" w:author="CMCC" w:date="2023-11-25T21:42:00Z"/>
                <w:lang w:eastAsia="zh-CN"/>
              </w:rPr>
            </w:pPr>
            <w:ins w:id="9045" w:author="CMCC" w:date="2023-11-25T21:42:00Z">
              <w:r>
                <w:rPr>
                  <w:lang w:eastAsia="zh-CN"/>
                </w:rPr>
                <w:t>Indoor</w:t>
              </w:r>
            </w:ins>
          </w:p>
        </w:tc>
      </w:tr>
      <w:tr w:rsidR="003E3735" w14:paraId="0E484502" w14:textId="77777777" w:rsidTr="0033135F">
        <w:trPr>
          <w:jc w:val="center"/>
          <w:ins w:id="9046" w:author="CMCC" w:date="2023-11-25T21:42:00Z"/>
        </w:trPr>
        <w:tc>
          <w:tcPr>
            <w:tcW w:w="5000" w:type="pct"/>
            <w:gridSpan w:val="4"/>
            <w:vAlign w:val="center"/>
          </w:tcPr>
          <w:p w14:paraId="199BEFB9" w14:textId="77777777" w:rsidR="003E3735" w:rsidRDefault="003E3735" w:rsidP="0033135F">
            <w:pPr>
              <w:keepNext/>
              <w:keepLines/>
              <w:spacing w:after="0"/>
              <w:jc w:val="both"/>
              <w:rPr>
                <w:ins w:id="9047" w:author="CMCC" w:date="2023-11-25T21:42:00Z"/>
                <w:lang w:eastAsia="zh-CN"/>
              </w:rPr>
            </w:pPr>
            <w:ins w:id="9048" w:author="CMCC" w:date="2023-11-25T21:42:00Z">
              <w:r>
                <w:rPr>
                  <w:lang w:eastAsia="zh-CN"/>
                </w:rPr>
                <w:t>Note 1: This scenario has been down-selected.</w:t>
              </w:r>
            </w:ins>
          </w:p>
        </w:tc>
      </w:tr>
    </w:tbl>
    <w:p w14:paraId="058C0511" w14:textId="77777777" w:rsidR="003E3735" w:rsidRDefault="003E3735" w:rsidP="003E3735">
      <w:pPr>
        <w:rPr>
          <w:ins w:id="9049" w:author="CMCC" w:date="2023-11-25T21:42:00Z"/>
          <w:lang w:eastAsia="zh-CN"/>
        </w:rPr>
      </w:pPr>
    </w:p>
    <w:p w14:paraId="67AB1E83" w14:textId="77777777" w:rsidR="003E3735" w:rsidRDefault="003E3735" w:rsidP="003E3735">
      <w:pPr>
        <w:keepNext/>
        <w:keepLines/>
        <w:spacing w:after="0"/>
        <w:jc w:val="center"/>
        <w:rPr>
          <w:ins w:id="9050" w:author="CMCC" w:date="2023-11-25T21:42:00Z"/>
          <w:rFonts w:ascii="Arial" w:hAnsi="Arial"/>
          <w:b/>
        </w:rPr>
      </w:pPr>
      <w:ins w:id="9051" w:author="CMCC" w:date="2023-11-25T21:42:00Z">
        <w:r>
          <w:rPr>
            <w:rFonts w:ascii="Arial" w:hAnsi="Arial"/>
            <w:b/>
          </w:rPr>
          <w:t>Table 11.1-2</w:t>
        </w:r>
        <w:r>
          <w:rPr>
            <w:rFonts w:ascii="Arial" w:hAnsi="Arial" w:hint="eastAsia"/>
            <w:b/>
            <w:lang w:val="en-US" w:eastAsia="zh-CN"/>
          </w:rPr>
          <w:t>:</w:t>
        </w:r>
        <w:r>
          <w:rPr>
            <w:rFonts w:ascii="Arial" w:hAnsi="Arial"/>
            <w:b/>
          </w:rPr>
          <w:t xml:space="preserve"> Adjacent channel co-existence cases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48"/>
        <w:gridCol w:w="1003"/>
        <w:gridCol w:w="864"/>
        <w:gridCol w:w="5836"/>
      </w:tblGrid>
      <w:tr w:rsidR="003E3735" w14:paraId="75D13533" w14:textId="77777777" w:rsidTr="0033135F">
        <w:trPr>
          <w:tblHeader/>
          <w:jc w:val="center"/>
          <w:ins w:id="9052" w:author="CMCC" w:date="2023-11-25T21:42:00Z"/>
        </w:trPr>
        <w:tc>
          <w:tcPr>
            <w:tcW w:w="0" w:type="auto"/>
            <w:vAlign w:val="center"/>
          </w:tcPr>
          <w:p w14:paraId="2ABE706B" w14:textId="77777777" w:rsidR="003E3735" w:rsidRDefault="003E3735" w:rsidP="0033135F">
            <w:pPr>
              <w:keepNext/>
              <w:keepLines/>
              <w:spacing w:after="0"/>
              <w:jc w:val="center"/>
              <w:rPr>
                <w:ins w:id="9053" w:author="CMCC" w:date="2023-11-25T21:42:00Z"/>
                <w:b/>
              </w:rPr>
            </w:pPr>
            <w:ins w:id="9054" w:author="CMCC" w:date="2023-11-25T21:42:00Z">
              <w:r>
                <w:rPr>
                  <w:b/>
                </w:rPr>
                <w:t>Case</w:t>
              </w:r>
            </w:ins>
          </w:p>
        </w:tc>
        <w:tc>
          <w:tcPr>
            <w:tcW w:w="0" w:type="auto"/>
            <w:vAlign w:val="center"/>
          </w:tcPr>
          <w:p w14:paraId="66EB70C4" w14:textId="77777777" w:rsidR="003E3735" w:rsidRDefault="003E3735" w:rsidP="0033135F">
            <w:pPr>
              <w:keepNext/>
              <w:keepLines/>
              <w:spacing w:after="0"/>
              <w:jc w:val="center"/>
              <w:rPr>
                <w:ins w:id="9055" w:author="CMCC" w:date="2023-11-25T21:42:00Z"/>
                <w:b/>
              </w:rPr>
            </w:pPr>
            <w:ins w:id="9056" w:author="CMCC" w:date="2023-11-25T21:42:00Z">
              <w:r>
                <w:rPr>
                  <w:b/>
                </w:rPr>
                <w:t>Aggressor</w:t>
              </w:r>
            </w:ins>
          </w:p>
        </w:tc>
        <w:tc>
          <w:tcPr>
            <w:tcW w:w="0" w:type="auto"/>
            <w:shd w:val="clear" w:color="auto" w:fill="auto"/>
            <w:vAlign w:val="center"/>
          </w:tcPr>
          <w:p w14:paraId="7151FC5F" w14:textId="77777777" w:rsidR="003E3735" w:rsidRDefault="003E3735" w:rsidP="0033135F">
            <w:pPr>
              <w:keepNext/>
              <w:keepLines/>
              <w:spacing w:after="0"/>
              <w:jc w:val="center"/>
              <w:rPr>
                <w:ins w:id="9057" w:author="CMCC" w:date="2023-11-25T21:42:00Z"/>
                <w:b/>
              </w:rPr>
            </w:pPr>
            <w:ins w:id="9058" w:author="CMCC" w:date="2023-11-25T21:42:00Z">
              <w:r>
                <w:rPr>
                  <w:b/>
                </w:rPr>
                <w:t>Victim</w:t>
              </w:r>
            </w:ins>
          </w:p>
        </w:tc>
        <w:tc>
          <w:tcPr>
            <w:tcW w:w="0" w:type="auto"/>
            <w:vAlign w:val="center"/>
          </w:tcPr>
          <w:p w14:paraId="714BBB4D" w14:textId="77777777" w:rsidR="003E3735" w:rsidRDefault="003E3735" w:rsidP="0033135F">
            <w:pPr>
              <w:keepNext/>
              <w:keepLines/>
              <w:spacing w:after="0"/>
              <w:jc w:val="center"/>
              <w:rPr>
                <w:ins w:id="9059" w:author="CMCC" w:date="2023-11-25T21:42:00Z"/>
                <w:b/>
              </w:rPr>
            </w:pPr>
            <w:ins w:id="9060" w:author="CMCC" w:date="2023-11-25T21:42:00Z">
              <w:r>
                <w:rPr>
                  <w:b/>
                </w:rPr>
                <w:t>Slot allocation</w:t>
              </w:r>
            </w:ins>
          </w:p>
          <w:p w14:paraId="015D5D4E" w14:textId="77777777" w:rsidR="003E3735" w:rsidRDefault="003E3735" w:rsidP="0033135F">
            <w:pPr>
              <w:keepNext/>
              <w:keepLines/>
              <w:spacing w:after="0"/>
              <w:jc w:val="center"/>
              <w:rPr>
                <w:ins w:id="9061" w:author="CMCC" w:date="2023-11-25T21:42:00Z"/>
                <w:b/>
              </w:rPr>
            </w:pPr>
            <w:ins w:id="9062" w:author="CMCC" w:date="2023-11-25T21:42:00Z">
              <w:r>
                <w:rPr>
                  <w:b/>
                </w:rPr>
                <w:t>Aggressor                                        Victim</w:t>
              </w:r>
            </w:ins>
          </w:p>
        </w:tc>
      </w:tr>
      <w:tr w:rsidR="003E3735" w14:paraId="69373735" w14:textId="77777777" w:rsidTr="0033135F">
        <w:trPr>
          <w:jc w:val="center"/>
          <w:ins w:id="9063" w:author="CMCC" w:date="2023-11-25T21:42:00Z"/>
        </w:trPr>
        <w:tc>
          <w:tcPr>
            <w:tcW w:w="0" w:type="auto"/>
            <w:vAlign w:val="center"/>
          </w:tcPr>
          <w:p w14:paraId="75F2EAC0" w14:textId="77777777" w:rsidR="003E3735" w:rsidRDefault="003E3735" w:rsidP="0033135F">
            <w:pPr>
              <w:keepNext/>
              <w:keepLines/>
              <w:spacing w:after="0"/>
              <w:jc w:val="center"/>
              <w:rPr>
                <w:ins w:id="9064" w:author="CMCC" w:date="2023-11-25T21:42:00Z"/>
                <w:lang w:eastAsia="zh-CN"/>
              </w:rPr>
            </w:pPr>
            <w:ins w:id="9065" w:author="CMCC" w:date="2023-11-25T21:42:00Z">
              <w:r>
                <w:rPr>
                  <w:lang w:eastAsia="zh-CN"/>
                </w:rPr>
                <w:t>1</w:t>
              </w:r>
            </w:ins>
          </w:p>
        </w:tc>
        <w:tc>
          <w:tcPr>
            <w:tcW w:w="0" w:type="auto"/>
            <w:vAlign w:val="center"/>
          </w:tcPr>
          <w:p w14:paraId="0324AB7C" w14:textId="77777777" w:rsidR="003E3735" w:rsidRDefault="003E3735" w:rsidP="0033135F">
            <w:pPr>
              <w:keepNext/>
              <w:keepLines/>
              <w:spacing w:after="0"/>
              <w:jc w:val="center"/>
              <w:rPr>
                <w:ins w:id="9066" w:author="CMCC" w:date="2023-11-25T21:42:00Z"/>
                <w:lang w:eastAsia="zh-CN"/>
              </w:rPr>
            </w:pPr>
            <w:ins w:id="9067" w:author="CMCC" w:date="2023-11-25T21:42:00Z">
              <w:r>
                <w:rPr>
                  <w:lang w:eastAsia="zh-CN"/>
                </w:rPr>
                <w:t>SBFD</w:t>
              </w:r>
            </w:ins>
          </w:p>
        </w:tc>
        <w:tc>
          <w:tcPr>
            <w:tcW w:w="0" w:type="auto"/>
            <w:shd w:val="clear" w:color="auto" w:fill="auto"/>
            <w:vAlign w:val="center"/>
          </w:tcPr>
          <w:p w14:paraId="30D35E88" w14:textId="77777777" w:rsidR="003E3735" w:rsidRDefault="003E3735" w:rsidP="0033135F">
            <w:pPr>
              <w:keepNext/>
              <w:keepLines/>
              <w:spacing w:after="0"/>
              <w:jc w:val="center"/>
              <w:rPr>
                <w:ins w:id="9068" w:author="CMCC" w:date="2023-11-25T21:42:00Z"/>
                <w:lang w:eastAsia="zh-CN"/>
              </w:rPr>
            </w:pPr>
            <w:ins w:id="9069" w:author="CMCC" w:date="2023-11-25T21:42:00Z">
              <w:r>
                <w:rPr>
                  <w:lang w:eastAsia="zh-CN"/>
                </w:rPr>
                <w:t>TDD DL</w:t>
              </w:r>
            </w:ins>
          </w:p>
        </w:tc>
        <w:tc>
          <w:tcPr>
            <w:tcW w:w="0" w:type="auto"/>
          </w:tcPr>
          <w:p w14:paraId="37DE60E0" w14:textId="77777777" w:rsidR="003E3735" w:rsidRDefault="003E3735" w:rsidP="0033135F">
            <w:pPr>
              <w:keepNext/>
              <w:keepLines/>
              <w:spacing w:after="0"/>
              <w:jc w:val="center"/>
              <w:rPr>
                <w:ins w:id="9070" w:author="CMCC" w:date="2023-11-25T21:42:00Z"/>
                <w:lang w:eastAsia="zh-CN"/>
              </w:rPr>
            </w:pPr>
            <w:ins w:id="9071" w:author="CMCC" w:date="2023-11-25T21:42:00Z">
              <w:r>
                <w:rPr>
                  <w:noProof/>
                  <w:lang w:val="en-US" w:eastAsia="zh-CN"/>
                </w:rPr>
                <w:drawing>
                  <wp:inline distT="0" distB="0" distL="0" distR="0" wp14:anchorId="108598DC" wp14:editId="7045EFE8">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46119C21" wp14:editId="2C9F79C7">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ins>
          </w:p>
        </w:tc>
      </w:tr>
      <w:tr w:rsidR="003E3735" w14:paraId="748612C5" w14:textId="77777777" w:rsidTr="0033135F">
        <w:trPr>
          <w:jc w:val="center"/>
          <w:ins w:id="9072" w:author="CMCC" w:date="2023-11-25T21:42:00Z"/>
        </w:trPr>
        <w:tc>
          <w:tcPr>
            <w:tcW w:w="0" w:type="auto"/>
            <w:vAlign w:val="center"/>
          </w:tcPr>
          <w:p w14:paraId="064DD130" w14:textId="77777777" w:rsidR="003E3735" w:rsidRDefault="003E3735" w:rsidP="0033135F">
            <w:pPr>
              <w:keepNext/>
              <w:keepLines/>
              <w:spacing w:after="0"/>
              <w:jc w:val="center"/>
              <w:rPr>
                <w:ins w:id="9073" w:author="CMCC" w:date="2023-11-25T21:42:00Z"/>
                <w:lang w:eastAsia="zh-CN"/>
              </w:rPr>
            </w:pPr>
            <w:ins w:id="9074" w:author="CMCC" w:date="2023-11-25T21:42:00Z">
              <w:r>
                <w:rPr>
                  <w:lang w:eastAsia="zh-CN"/>
                </w:rPr>
                <w:t>2</w:t>
              </w:r>
            </w:ins>
          </w:p>
        </w:tc>
        <w:tc>
          <w:tcPr>
            <w:tcW w:w="0" w:type="auto"/>
            <w:vAlign w:val="center"/>
          </w:tcPr>
          <w:p w14:paraId="725EC53F" w14:textId="77777777" w:rsidR="003E3735" w:rsidRDefault="003E3735" w:rsidP="0033135F">
            <w:pPr>
              <w:keepNext/>
              <w:keepLines/>
              <w:spacing w:after="0"/>
              <w:jc w:val="center"/>
              <w:rPr>
                <w:ins w:id="9075" w:author="CMCC" w:date="2023-11-25T21:42:00Z"/>
                <w:lang w:eastAsia="zh-CN"/>
              </w:rPr>
            </w:pPr>
            <w:ins w:id="9076" w:author="CMCC" w:date="2023-11-25T21:42:00Z">
              <w:r>
                <w:rPr>
                  <w:lang w:eastAsia="zh-CN"/>
                </w:rPr>
                <w:t>SBFD</w:t>
              </w:r>
            </w:ins>
          </w:p>
        </w:tc>
        <w:tc>
          <w:tcPr>
            <w:tcW w:w="0" w:type="auto"/>
            <w:shd w:val="clear" w:color="auto" w:fill="auto"/>
            <w:vAlign w:val="center"/>
          </w:tcPr>
          <w:p w14:paraId="38C20589" w14:textId="77777777" w:rsidR="003E3735" w:rsidRDefault="003E3735" w:rsidP="0033135F">
            <w:pPr>
              <w:keepNext/>
              <w:keepLines/>
              <w:spacing w:after="0"/>
              <w:jc w:val="center"/>
              <w:rPr>
                <w:ins w:id="9077" w:author="CMCC" w:date="2023-11-25T21:42:00Z"/>
                <w:lang w:eastAsia="zh-CN"/>
              </w:rPr>
            </w:pPr>
            <w:ins w:id="9078" w:author="CMCC" w:date="2023-11-25T21:42:00Z">
              <w:r>
                <w:rPr>
                  <w:lang w:eastAsia="zh-CN"/>
                </w:rPr>
                <w:t>TDD UL</w:t>
              </w:r>
            </w:ins>
          </w:p>
        </w:tc>
        <w:tc>
          <w:tcPr>
            <w:tcW w:w="0" w:type="auto"/>
          </w:tcPr>
          <w:p w14:paraId="065B3828" w14:textId="77777777" w:rsidR="003E3735" w:rsidRDefault="003E3735" w:rsidP="0033135F">
            <w:pPr>
              <w:keepNext/>
              <w:keepLines/>
              <w:spacing w:after="0"/>
              <w:jc w:val="center"/>
              <w:rPr>
                <w:ins w:id="9079" w:author="CMCC" w:date="2023-11-25T21:42:00Z"/>
                <w:lang w:eastAsia="zh-CN"/>
              </w:rPr>
            </w:pPr>
            <w:ins w:id="9080" w:author="CMCC" w:date="2023-11-25T21:42:00Z">
              <w:r>
                <w:rPr>
                  <w:noProof/>
                  <w:lang w:val="en-US" w:eastAsia="zh-CN"/>
                </w:rPr>
                <w:drawing>
                  <wp:inline distT="0" distB="0" distL="0" distR="0" wp14:anchorId="7D0F8E52" wp14:editId="58D3E77C">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54645816" wp14:editId="28942E3E">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ins>
          </w:p>
        </w:tc>
      </w:tr>
      <w:tr w:rsidR="003E3735" w14:paraId="1631951E" w14:textId="77777777" w:rsidTr="0033135F">
        <w:trPr>
          <w:jc w:val="center"/>
          <w:ins w:id="9081" w:author="CMCC" w:date="2023-11-25T21:42:00Z"/>
        </w:trPr>
        <w:tc>
          <w:tcPr>
            <w:tcW w:w="0" w:type="auto"/>
            <w:vAlign w:val="center"/>
          </w:tcPr>
          <w:p w14:paraId="568B1144" w14:textId="77777777" w:rsidR="003E3735" w:rsidRDefault="003E3735" w:rsidP="0033135F">
            <w:pPr>
              <w:keepNext/>
              <w:keepLines/>
              <w:spacing w:after="0"/>
              <w:jc w:val="center"/>
              <w:rPr>
                <w:ins w:id="9082" w:author="CMCC" w:date="2023-11-25T21:42:00Z"/>
                <w:lang w:eastAsia="zh-CN"/>
              </w:rPr>
            </w:pPr>
            <w:ins w:id="9083" w:author="CMCC" w:date="2023-11-25T21:42:00Z">
              <w:r>
                <w:rPr>
                  <w:lang w:eastAsia="zh-CN"/>
                </w:rPr>
                <w:t>3</w:t>
              </w:r>
            </w:ins>
          </w:p>
        </w:tc>
        <w:tc>
          <w:tcPr>
            <w:tcW w:w="0" w:type="auto"/>
            <w:vAlign w:val="center"/>
          </w:tcPr>
          <w:p w14:paraId="302247BA" w14:textId="77777777" w:rsidR="003E3735" w:rsidRDefault="003E3735" w:rsidP="0033135F">
            <w:pPr>
              <w:keepNext/>
              <w:keepLines/>
              <w:spacing w:after="0"/>
              <w:jc w:val="center"/>
              <w:rPr>
                <w:ins w:id="9084" w:author="CMCC" w:date="2023-11-25T21:42:00Z"/>
                <w:lang w:eastAsia="zh-CN"/>
              </w:rPr>
            </w:pPr>
            <w:ins w:id="9085" w:author="CMCC" w:date="2023-11-25T21:42:00Z">
              <w:r>
                <w:rPr>
                  <w:lang w:eastAsia="zh-CN"/>
                </w:rPr>
                <w:t>TDD DL</w:t>
              </w:r>
            </w:ins>
          </w:p>
        </w:tc>
        <w:tc>
          <w:tcPr>
            <w:tcW w:w="0" w:type="auto"/>
            <w:shd w:val="clear" w:color="auto" w:fill="auto"/>
            <w:vAlign w:val="center"/>
          </w:tcPr>
          <w:p w14:paraId="2E26853C" w14:textId="77777777" w:rsidR="003E3735" w:rsidRDefault="003E3735" w:rsidP="0033135F">
            <w:pPr>
              <w:keepNext/>
              <w:keepLines/>
              <w:spacing w:after="0"/>
              <w:jc w:val="center"/>
              <w:rPr>
                <w:ins w:id="9086" w:author="CMCC" w:date="2023-11-25T21:42:00Z"/>
                <w:lang w:eastAsia="zh-CN"/>
              </w:rPr>
            </w:pPr>
            <w:ins w:id="9087" w:author="CMCC" w:date="2023-11-25T21:42:00Z">
              <w:r>
                <w:rPr>
                  <w:lang w:eastAsia="zh-CN"/>
                </w:rPr>
                <w:t>SBFD</w:t>
              </w:r>
            </w:ins>
          </w:p>
        </w:tc>
        <w:tc>
          <w:tcPr>
            <w:tcW w:w="0" w:type="auto"/>
          </w:tcPr>
          <w:p w14:paraId="16D22066" w14:textId="77777777" w:rsidR="003E3735" w:rsidRDefault="003E3735" w:rsidP="0033135F">
            <w:pPr>
              <w:keepNext/>
              <w:keepLines/>
              <w:spacing w:after="0"/>
              <w:jc w:val="center"/>
              <w:rPr>
                <w:ins w:id="9088" w:author="CMCC" w:date="2023-11-25T21:42:00Z"/>
                <w:lang w:eastAsia="zh-CN"/>
              </w:rPr>
            </w:pPr>
            <w:ins w:id="9089" w:author="CMCC" w:date="2023-11-25T21:42:00Z">
              <w:r>
                <w:rPr>
                  <w:noProof/>
                  <w:lang w:val="en-US" w:eastAsia="zh-CN"/>
                </w:rPr>
                <w:drawing>
                  <wp:inline distT="0" distB="0" distL="0" distR="0" wp14:anchorId="57BEC9BA" wp14:editId="4D4DD02B">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3D37D52B" wp14:editId="21F99A68">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p>
        </w:tc>
      </w:tr>
      <w:tr w:rsidR="003E3735" w14:paraId="4521DF2C" w14:textId="77777777" w:rsidTr="0033135F">
        <w:trPr>
          <w:jc w:val="center"/>
          <w:ins w:id="9090" w:author="CMCC" w:date="2023-11-25T21:42:00Z"/>
        </w:trPr>
        <w:tc>
          <w:tcPr>
            <w:tcW w:w="0" w:type="auto"/>
            <w:vAlign w:val="center"/>
          </w:tcPr>
          <w:p w14:paraId="07324BE3" w14:textId="77777777" w:rsidR="003E3735" w:rsidRDefault="003E3735" w:rsidP="0033135F">
            <w:pPr>
              <w:keepNext/>
              <w:keepLines/>
              <w:spacing w:after="0"/>
              <w:jc w:val="center"/>
              <w:rPr>
                <w:ins w:id="9091" w:author="CMCC" w:date="2023-11-25T21:42:00Z"/>
                <w:lang w:eastAsia="zh-CN"/>
              </w:rPr>
            </w:pPr>
            <w:ins w:id="9092" w:author="CMCC" w:date="2023-11-25T21:42:00Z">
              <w:r>
                <w:rPr>
                  <w:lang w:eastAsia="zh-CN"/>
                </w:rPr>
                <w:t>4</w:t>
              </w:r>
            </w:ins>
          </w:p>
        </w:tc>
        <w:tc>
          <w:tcPr>
            <w:tcW w:w="0" w:type="auto"/>
            <w:vAlign w:val="center"/>
          </w:tcPr>
          <w:p w14:paraId="2F95E87B" w14:textId="77777777" w:rsidR="003E3735" w:rsidRDefault="003E3735" w:rsidP="0033135F">
            <w:pPr>
              <w:keepNext/>
              <w:keepLines/>
              <w:spacing w:after="0"/>
              <w:jc w:val="center"/>
              <w:rPr>
                <w:ins w:id="9093" w:author="CMCC" w:date="2023-11-25T21:42:00Z"/>
                <w:lang w:eastAsia="zh-CN"/>
              </w:rPr>
            </w:pPr>
            <w:ins w:id="9094" w:author="CMCC" w:date="2023-11-25T21:42:00Z">
              <w:r>
                <w:rPr>
                  <w:lang w:eastAsia="zh-CN"/>
                </w:rPr>
                <w:t>TDD UL</w:t>
              </w:r>
            </w:ins>
          </w:p>
        </w:tc>
        <w:tc>
          <w:tcPr>
            <w:tcW w:w="0" w:type="auto"/>
            <w:shd w:val="clear" w:color="auto" w:fill="auto"/>
            <w:vAlign w:val="center"/>
          </w:tcPr>
          <w:p w14:paraId="2504862F" w14:textId="77777777" w:rsidR="003E3735" w:rsidRDefault="003E3735" w:rsidP="0033135F">
            <w:pPr>
              <w:keepNext/>
              <w:keepLines/>
              <w:spacing w:after="0"/>
              <w:jc w:val="center"/>
              <w:rPr>
                <w:ins w:id="9095" w:author="CMCC" w:date="2023-11-25T21:42:00Z"/>
                <w:lang w:eastAsia="zh-CN"/>
              </w:rPr>
            </w:pPr>
            <w:ins w:id="9096" w:author="CMCC" w:date="2023-11-25T21:42:00Z">
              <w:r>
                <w:rPr>
                  <w:lang w:eastAsia="zh-CN"/>
                </w:rPr>
                <w:t>SBFD</w:t>
              </w:r>
            </w:ins>
          </w:p>
        </w:tc>
        <w:tc>
          <w:tcPr>
            <w:tcW w:w="0" w:type="auto"/>
          </w:tcPr>
          <w:p w14:paraId="399C8833" w14:textId="77777777" w:rsidR="003E3735" w:rsidRDefault="003E3735" w:rsidP="0033135F">
            <w:pPr>
              <w:keepNext/>
              <w:keepLines/>
              <w:spacing w:after="0"/>
              <w:jc w:val="center"/>
              <w:rPr>
                <w:ins w:id="9097" w:author="CMCC" w:date="2023-11-25T21:42:00Z"/>
                <w:lang w:eastAsia="zh-CN"/>
              </w:rPr>
            </w:pPr>
            <w:ins w:id="9098" w:author="CMCC" w:date="2023-11-25T21:42:00Z">
              <w:r>
                <w:rPr>
                  <w:noProof/>
                  <w:lang w:val="en-US" w:eastAsia="zh-CN"/>
                </w:rPr>
                <w:drawing>
                  <wp:inline distT="0" distB="0" distL="0" distR="0" wp14:anchorId="7FA53BB4" wp14:editId="00F063E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2134490A" wp14:editId="6DE2D51B">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p>
        </w:tc>
      </w:tr>
      <w:tr w:rsidR="003E3735" w14:paraId="00401D2E" w14:textId="77777777" w:rsidTr="0033135F">
        <w:trPr>
          <w:jc w:val="center"/>
          <w:ins w:id="9099" w:author="CMCC" w:date="2023-11-25T21:42:00Z"/>
        </w:trPr>
        <w:tc>
          <w:tcPr>
            <w:tcW w:w="0" w:type="auto"/>
            <w:gridSpan w:val="4"/>
            <w:vAlign w:val="center"/>
          </w:tcPr>
          <w:p w14:paraId="3F7B823C" w14:textId="77777777" w:rsidR="003E3735" w:rsidRDefault="003E3735" w:rsidP="0033135F">
            <w:pPr>
              <w:keepNext/>
              <w:keepLines/>
              <w:spacing w:after="0"/>
              <w:rPr>
                <w:ins w:id="9100" w:author="CMCC" w:date="2023-11-25T21:42:00Z"/>
                <w:lang w:val="en-US" w:eastAsia="zh-CN"/>
              </w:rPr>
            </w:pPr>
            <w:ins w:id="9101" w:author="CMCC" w:date="2023-11-25T21:42:00Z">
              <w:r>
                <w:rPr>
                  <w:lang w:val="en-US" w:eastAsia="zh-CN"/>
                </w:rPr>
                <w:t>Note: Case 3 and Case 4 are down-selected for Scenario 4.</w:t>
              </w:r>
            </w:ins>
          </w:p>
        </w:tc>
      </w:tr>
    </w:tbl>
    <w:p w14:paraId="36AC17F9" w14:textId="77777777" w:rsidR="003E3735" w:rsidRDefault="003E3735" w:rsidP="003E3735">
      <w:pPr>
        <w:rPr>
          <w:ins w:id="9102" w:author="CMCC" w:date="2023-11-25T21:42:00Z"/>
          <w:lang w:eastAsia="zh-CN"/>
        </w:rPr>
      </w:pPr>
    </w:p>
    <w:p w14:paraId="03207006" w14:textId="77777777" w:rsidR="003E3735" w:rsidRDefault="003E3735" w:rsidP="003E3735">
      <w:pPr>
        <w:pStyle w:val="af2"/>
        <w:rPr>
          <w:ins w:id="9103" w:author="CMCC" w:date="2023-11-25T21:42:00Z"/>
        </w:rPr>
      </w:pPr>
      <w:ins w:id="9104" w:author="CMCC" w:date="2023-11-25T21:42:00Z">
        <w: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ins>
    </w:p>
    <w:p w14:paraId="0E763966" w14:textId="77777777" w:rsidR="003E3735" w:rsidRDefault="003E3735" w:rsidP="003E3735">
      <w:pPr>
        <w:pStyle w:val="af2"/>
        <w:rPr>
          <w:ins w:id="9105" w:author="CMCC" w:date="2023-11-25T21:42:00Z"/>
        </w:rPr>
      </w:pPr>
      <w:ins w:id="9106" w:author="CMCC" w:date="2023-11-25T21:42:00Z">
        <w: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ins>
    </w:p>
    <w:p w14:paraId="6884BFC4" w14:textId="77777777" w:rsidR="003E3735" w:rsidRDefault="003E3735" w:rsidP="003E3735">
      <w:pPr>
        <w:pStyle w:val="af2"/>
        <w:rPr>
          <w:ins w:id="9107" w:author="CMCC" w:date="2023-11-25T21:42:00Z"/>
          <w:lang w:eastAsia="zh-CN"/>
        </w:rPr>
      </w:pPr>
      <w:ins w:id="9108" w:author="CMCC" w:date="2023-11-25T21:42:00Z">
        <w:r>
          <w:rPr>
            <w:lang w:eastAsia="zh-CN"/>
          </w:rPr>
          <w:t>Additionally, it should be noted that the RAN4 co-existence studies have special assumptions due to the adopted simulation methodologies such as:</w:t>
        </w:r>
      </w:ins>
    </w:p>
    <w:p w14:paraId="47BDBE82" w14:textId="77777777" w:rsidR="003E3735" w:rsidRDefault="003E3735" w:rsidP="003E3735">
      <w:pPr>
        <w:pStyle w:val="afff2"/>
        <w:numPr>
          <w:ilvl w:val="0"/>
          <w:numId w:val="73"/>
        </w:numPr>
        <w:spacing w:afterLines="80" w:after="192"/>
        <w:ind w:left="704"/>
        <w:contextualSpacing/>
        <w:rPr>
          <w:ins w:id="9109" w:author="CMCC" w:date="2023-11-25T21:42:00Z"/>
          <w:rFonts w:eastAsia="Malgun Gothic"/>
          <w:lang w:eastAsia="zh-CN"/>
        </w:rPr>
      </w:pPr>
      <w:ins w:id="9110" w:author="CMCC" w:date="2023-11-25T21:42:00Z">
        <w:r>
          <w:rPr>
            <w:rFonts w:eastAsia="Malgun Gothic"/>
            <w:lang w:eastAsia="zh-CN"/>
          </w:rPr>
          <w:t>Power control scheme is only used to compensate path loss. That’s the reason why final SINR for UL is less than assumed target SINR. But commercial UE UL SINR could meet target SINR value according to the power control scheme in TS 38.213.</w:t>
        </w:r>
      </w:ins>
    </w:p>
    <w:p w14:paraId="5542682D" w14:textId="77777777" w:rsidR="003E3735" w:rsidRDefault="003E3735" w:rsidP="003E3735">
      <w:pPr>
        <w:pStyle w:val="afff2"/>
        <w:numPr>
          <w:ilvl w:val="0"/>
          <w:numId w:val="73"/>
        </w:numPr>
        <w:spacing w:afterLines="80" w:after="192"/>
        <w:ind w:left="704"/>
        <w:contextualSpacing/>
        <w:rPr>
          <w:ins w:id="9111" w:author="CMCC" w:date="2023-11-25T21:42:00Z"/>
          <w:rFonts w:eastAsia="Malgun Gothic"/>
          <w:lang w:eastAsia="zh-CN"/>
        </w:rPr>
      </w:pPr>
      <w:ins w:id="9112" w:author="CMCC" w:date="2023-11-25T21:42:00Z">
        <w:r>
          <w:rPr>
            <w:rFonts w:eastAsia="Malgun Gothic"/>
            <w:lang w:eastAsia="zh-CN"/>
          </w:rPr>
          <w:t>It is assumed that all the slots configurations are the same with the time-invariant ACLR modelling assumption. Compared with the average throughput over all time slots with different configuration, this is the worst case with largest degradation value.</w:t>
        </w:r>
      </w:ins>
    </w:p>
    <w:p w14:paraId="6FA37637" w14:textId="77777777" w:rsidR="003E3735" w:rsidRDefault="003E3735" w:rsidP="003E3735">
      <w:pPr>
        <w:pStyle w:val="af2"/>
        <w:rPr>
          <w:ins w:id="9113" w:author="CMCC" w:date="2023-11-25T21:42:00Z"/>
          <w:lang w:eastAsia="zh-CN"/>
        </w:rPr>
      </w:pPr>
      <w:ins w:id="9114" w:author="CMCC" w:date="2023-11-25T21:42:00Z">
        <w:r>
          <w:rPr>
            <w:lang w:eastAsia="zh-CN"/>
          </w:rPr>
          <w:t>Moreover, in the following sections, all the throughput degradation data are given in a range, where these data are defined as follows:</w:t>
        </w:r>
      </w:ins>
    </w:p>
    <w:p w14:paraId="6CFAFD16" w14:textId="77777777" w:rsidR="003E3735" w:rsidRDefault="003E3735" w:rsidP="003E3735">
      <w:pPr>
        <w:pStyle w:val="afff2"/>
        <w:numPr>
          <w:ilvl w:val="0"/>
          <w:numId w:val="73"/>
        </w:numPr>
        <w:spacing w:afterLines="80" w:after="192"/>
        <w:ind w:left="704"/>
        <w:contextualSpacing/>
        <w:rPr>
          <w:ins w:id="9115" w:author="CMCC" w:date="2023-11-25T21:42:00Z"/>
          <w:rFonts w:eastAsia="Malgun Gothic"/>
          <w:lang w:eastAsia="zh-CN"/>
        </w:rPr>
      </w:pPr>
      <w:ins w:id="9116" w:author="CMCC" w:date="2023-11-25T21:42:00Z">
        <w:r>
          <w:rPr>
            <w:rFonts w:eastAsia="Malgun Gothic"/>
            <w:lang w:eastAsia="zh-CN"/>
          </w:rPr>
          <w:t>The {positive number} means the co-existence evaluation shows throughput loss;</w:t>
        </w:r>
      </w:ins>
    </w:p>
    <w:p w14:paraId="73CC1E6A" w14:textId="77777777" w:rsidR="003E3735" w:rsidRDefault="003E3735" w:rsidP="003E3735">
      <w:pPr>
        <w:pStyle w:val="afff2"/>
        <w:numPr>
          <w:ilvl w:val="0"/>
          <w:numId w:val="73"/>
        </w:numPr>
        <w:spacing w:afterLines="80" w:after="192"/>
        <w:ind w:left="704"/>
        <w:contextualSpacing/>
        <w:rPr>
          <w:ins w:id="9117" w:author="CMCC" w:date="2023-11-25T21:42:00Z"/>
          <w:rFonts w:eastAsia="Malgun Gothic"/>
          <w:lang w:eastAsia="zh-CN"/>
        </w:rPr>
      </w:pPr>
      <w:ins w:id="9118" w:author="CMCC" w:date="2023-11-25T21:42:00Z">
        <w:r>
          <w:rPr>
            <w:rFonts w:eastAsia="Malgun Gothic"/>
            <w:lang w:eastAsia="zh-CN"/>
          </w:rPr>
          <w:t>The {negative number} means the co-existence evaluation shows throughput gain;</w:t>
        </w:r>
      </w:ins>
    </w:p>
    <w:p w14:paraId="78B7B839" w14:textId="77777777" w:rsidR="003E3735" w:rsidRDefault="003E3735" w:rsidP="003E3735">
      <w:pPr>
        <w:pStyle w:val="afff2"/>
        <w:numPr>
          <w:ilvl w:val="0"/>
          <w:numId w:val="73"/>
        </w:numPr>
        <w:spacing w:afterLines="80" w:after="192"/>
        <w:ind w:left="704"/>
        <w:contextualSpacing/>
        <w:rPr>
          <w:ins w:id="9119" w:author="CMCC" w:date="2023-11-25T21:42:00Z"/>
          <w:rFonts w:eastAsia="Malgun Gothic"/>
          <w:lang w:eastAsia="zh-CN"/>
        </w:rPr>
      </w:pPr>
      <w:ins w:id="9120" w:author="CMCC" w:date="2023-11-25T21:42:00Z">
        <w:r>
          <w:rPr>
            <w:rFonts w:eastAsia="Malgun Gothic"/>
            <w:lang w:eastAsia="zh-CN"/>
          </w:rPr>
          <w:lastRenderedPageBreak/>
          <w:t>The {n/a} means the co-existence evaluation finds the performance basis have no throughput, thus throughput degradation percentage cannot be mathematically calculated from such basis.</w:t>
        </w:r>
      </w:ins>
    </w:p>
    <w:p w14:paraId="3B235C51" w14:textId="77777777" w:rsidR="003E3735" w:rsidRDefault="003E3735" w:rsidP="003E3735">
      <w:pPr>
        <w:pStyle w:val="21"/>
        <w:rPr>
          <w:ins w:id="9121" w:author="CMCC" w:date="2023-11-25T21:42:00Z"/>
          <w:lang w:val="en-US"/>
        </w:rPr>
      </w:pPr>
      <w:bookmarkStart w:id="9122" w:name="_Toc152011644"/>
      <w:ins w:id="9123" w:author="CMCC" w:date="2023-11-25T21:42:00Z">
        <w:r>
          <w:rPr>
            <w:rFonts w:hint="eastAsia"/>
          </w:rPr>
          <w:t>1</w:t>
        </w:r>
        <w:r>
          <w:rPr>
            <w:rFonts w:hint="eastAsia"/>
            <w:lang w:val="en-US"/>
          </w:rPr>
          <w:t>1</w:t>
        </w:r>
        <w:r>
          <w:t>.</w:t>
        </w:r>
        <w:r>
          <w:rPr>
            <w:rFonts w:hint="eastAsia"/>
            <w:lang w:val="en-US"/>
          </w:rPr>
          <w:t>2</w:t>
        </w:r>
        <w:r>
          <w:tab/>
        </w:r>
        <w:r>
          <w:rPr>
            <w:rFonts w:hint="eastAsia"/>
            <w:lang w:val="en-US"/>
          </w:rPr>
          <w:t>Summary of all simulation results</w:t>
        </w:r>
        <w:bookmarkEnd w:id="9122"/>
      </w:ins>
    </w:p>
    <w:p w14:paraId="569961C5" w14:textId="0D5C4F1C" w:rsidR="003E3735" w:rsidRDefault="003E3735" w:rsidP="003E3735">
      <w:pPr>
        <w:pStyle w:val="af2"/>
        <w:rPr>
          <w:ins w:id="9124" w:author="CMCC" w:date="2023-11-25T21:42:00Z"/>
          <w:lang w:eastAsia="zh-CN"/>
        </w:rPr>
      </w:pPr>
      <w:ins w:id="9125" w:author="CMCC" w:date="2023-11-25T21:42:00Z">
        <w:r>
          <w:rPr>
            <w:lang w:eastAsia="zh-CN"/>
          </w:rPr>
          <w:t xml:space="preserve">The simulation results submitted for the adjacent channel co-existence study from all contributing companies in RAN4 were summarized into three attached files in </w:t>
        </w:r>
      </w:ins>
      <w:ins w:id="9126" w:author="CMCC" w:date="2023-11-27T15:04:00Z">
        <w:r w:rsidR="00670CCD">
          <w:rPr>
            <w:lang w:eastAsia="zh-CN"/>
          </w:rPr>
          <w:t>[</w:t>
        </w:r>
      </w:ins>
      <w:ins w:id="9127" w:author="CMCC" w:date="2023-11-27T15:05:00Z">
        <w:r w:rsidR="00670CCD">
          <w:rPr>
            <w:lang w:eastAsia="zh-CN"/>
          </w:rPr>
          <w:t>69</w:t>
        </w:r>
      </w:ins>
      <w:ins w:id="9128" w:author="CMCC" w:date="2023-11-27T15:04:00Z">
        <w:r w:rsidR="00670CCD">
          <w:rPr>
            <w:lang w:eastAsia="zh-CN"/>
          </w:rPr>
          <w:t>]</w:t>
        </w:r>
      </w:ins>
      <w:ins w:id="9129" w:author="CMCC" w:date="2023-11-25T21:42:00Z">
        <w:r>
          <w:rPr>
            <w:lang w:eastAsia="zh-CN"/>
          </w:rPr>
          <w:t xml:space="preserve"> to this report. </w:t>
        </w:r>
      </w:ins>
    </w:p>
    <w:p w14:paraId="5548B44E" w14:textId="77777777" w:rsidR="003E3735" w:rsidRDefault="003E3735" w:rsidP="003E3735">
      <w:pPr>
        <w:rPr>
          <w:ins w:id="9130" w:author="CMCC" w:date="2023-11-25T21:42:00Z"/>
          <w:lang w:eastAsia="zh-CN"/>
        </w:rPr>
      </w:pPr>
      <w:ins w:id="9131" w:author="CMCC" w:date="2023-11-25T21:42:00Z">
        <w:r>
          <w:rPr>
            <w:lang w:eastAsia="zh-CN"/>
          </w:rPr>
          <w:t>The basic structure and outline of these summary documents are described below for better readability.</w:t>
        </w:r>
      </w:ins>
    </w:p>
    <w:p w14:paraId="613A0A32" w14:textId="77777777" w:rsidR="003E3735" w:rsidRDefault="003E3735" w:rsidP="003E3735">
      <w:pPr>
        <w:pStyle w:val="afff2"/>
        <w:numPr>
          <w:ilvl w:val="0"/>
          <w:numId w:val="73"/>
        </w:numPr>
        <w:spacing w:afterLines="80" w:after="192"/>
        <w:rPr>
          <w:ins w:id="9132" w:author="CMCC" w:date="2023-11-25T21:42:00Z"/>
          <w:lang w:eastAsia="zh-CN"/>
        </w:rPr>
      </w:pPr>
      <w:ins w:id="9133" w:author="CMCC" w:date="2023-11-25T21:42:00Z">
        <w:r>
          <w:rPr>
            <w:lang w:eastAsia="zh-CN"/>
          </w:rPr>
          <w:t>The word document “Summary of all simulation results” provides the summary results for all 8 scenarios and 4 cases defined in Table 11.1-1 and Table 11.1-2. And this file summarizes the results with the following format:</w:t>
        </w:r>
      </w:ins>
    </w:p>
    <w:p w14:paraId="0AA615A8" w14:textId="77777777" w:rsidR="003E3735" w:rsidRDefault="003E3735" w:rsidP="003E3735">
      <w:pPr>
        <w:pStyle w:val="afff2"/>
        <w:numPr>
          <w:ilvl w:val="1"/>
          <w:numId w:val="73"/>
        </w:numPr>
        <w:spacing w:afterLines="80" w:after="192"/>
        <w:rPr>
          <w:ins w:id="9134" w:author="CMCC" w:date="2023-11-25T21:42:00Z"/>
          <w:lang w:eastAsia="zh-CN"/>
        </w:rPr>
      </w:pPr>
      <w:ins w:id="9135" w:author="CMCC" w:date="2023-11-25T21:42:00Z">
        <w:r>
          <w:rPr>
            <w:lang w:eastAsia="zh-CN"/>
          </w:rPr>
          <w:t>For scenario [num], Case [num], Victim [link type], [assumption 1, 2, 3…], [num] companies show simulation results:</w:t>
        </w:r>
      </w:ins>
    </w:p>
    <w:p w14:paraId="20997A51" w14:textId="77777777" w:rsidR="003E3735" w:rsidRDefault="003E3735" w:rsidP="003E3735">
      <w:pPr>
        <w:pStyle w:val="afff2"/>
        <w:numPr>
          <w:ilvl w:val="1"/>
          <w:numId w:val="73"/>
        </w:numPr>
        <w:spacing w:afterLines="80" w:after="192"/>
        <w:rPr>
          <w:ins w:id="9136" w:author="CMCC" w:date="2023-11-25T21:42:00Z"/>
          <w:lang w:eastAsia="zh-CN"/>
        </w:rPr>
      </w:pPr>
      <w:ins w:id="9137" w:author="CMCC" w:date="2023-11-25T21:42:00Z">
        <w:r>
          <w:rPr>
            <w:lang w:eastAsia="zh-CN"/>
          </w:rPr>
          <w:t>Average and 5</w:t>
        </w:r>
        <w:r>
          <w:rPr>
            <w:vertAlign w:val="superscript"/>
            <w:lang w:eastAsia="zh-CN"/>
          </w:rPr>
          <w:t>th</w:t>
        </w:r>
        <w:r>
          <w:rPr>
            <w:lang w:eastAsia="zh-CN"/>
          </w:rPr>
          <w:t xml:space="preserve"> percentile (at cell-edge) SINR/throughput degradation.</w:t>
        </w:r>
      </w:ins>
    </w:p>
    <w:p w14:paraId="3AF63650" w14:textId="77777777" w:rsidR="003E3735" w:rsidRDefault="003E3735" w:rsidP="003E3735">
      <w:pPr>
        <w:pStyle w:val="afff2"/>
        <w:numPr>
          <w:ilvl w:val="1"/>
          <w:numId w:val="73"/>
        </w:numPr>
        <w:spacing w:afterLines="80" w:after="192"/>
        <w:rPr>
          <w:ins w:id="9138" w:author="CMCC" w:date="2023-11-25T21:42:00Z"/>
          <w:lang w:eastAsia="zh-CN"/>
        </w:rPr>
      </w:pPr>
      <w:ins w:id="9139" w:author="CMCC" w:date="2023-11-25T21:42:00Z">
        <w:r>
          <w:rPr>
            <w:lang w:eastAsia="zh-CN"/>
          </w:rPr>
          <w:t>For ACIR is [Relative ACIR / +2 / +4 / +6 / +8 dB], throughput loss is in the range [lowest loss, highest loss], and Median is [median loss]. Besides, [num] companies provides N/A.</w:t>
        </w:r>
      </w:ins>
    </w:p>
    <w:p w14:paraId="128E8072" w14:textId="77777777" w:rsidR="003E3735" w:rsidRDefault="003E3735" w:rsidP="003E3735">
      <w:pPr>
        <w:pStyle w:val="afff2"/>
        <w:numPr>
          <w:ilvl w:val="1"/>
          <w:numId w:val="73"/>
        </w:numPr>
        <w:spacing w:afterLines="80" w:after="192"/>
        <w:rPr>
          <w:ins w:id="9140" w:author="CMCC" w:date="2023-11-25T21:42:00Z"/>
          <w:lang w:eastAsia="zh-CN"/>
        </w:rPr>
      </w:pPr>
      <w:ins w:id="9141" w:author="CMCC" w:date="2023-11-25T21:42:00Z">
        <w:r>
          <w:rPr>
            <w:lang w:eastAsia="zh-CN"/>
          </w:rPr>
          <w:t>Results with four optional assumptions: BS antenna configuration, BS Tx power level, grid shift, and noise figure enhancement.</w:t>
        </w:r>
      </w:ins>
    </w:p>
    <w:p w14:paraId="7FE23FAC" w14:textId="77777777" w:rsidR="003E3735" w:rsidRDefault="003E3735" w:rsidP="003E3735">
      <w:pPr>
        <w:pStyle w:val="afff2"/>
        <w:numPr>
          <w:ilvl w:val="0"/>
          <w:numId w:val="73"/>
        </w:numPr>
        <w:spacing w:afterLines="80" w:after="192"/>
        <w:rPr>
          <w:ins w:id="9142" w:author="CMCC" w:date="2023-11-25T21:42:00Z"/>
          <w:lang w:eastAsia="zh-CN"/>
        </w:rPr>
      </w:pPr>
      <w:ins w:id="9143" w:author="CMCC" w:date="2023-11-25T21:42:00Z">
        <w:r>
          <w:rPr>
            <w:lang w:eastAsia="zh-CN"/>
          </w:rPr>
          <w:t>The excel document “Summary of all simulation results” provides the summary results for all 8 scenarios and 4 cases defined in Table 11.1-1 and Table 11.1-2. And this file summarizes the results with the following format:</w:t>
        </w:r>
      </w:ins>
    </w:p>
    <w:p w14:paraId="25B19469" w14:textId="77777777" w:rsidR="003E3735" w:rsidRDefault="003E3735" w:rsidP="003E3735">
      <w:pPr>
        <w:pStyle w:val="afff2"/>
        <w:numPr>
          <w:ilvl w:val="1"/>
          <w:numId w:val="73"/>
        </w:numPr>
        <w:spacing w:afterLines="80" w:after="192"/>
        <w:rPr>
          <w:ins w:id="9144" w:author="CMCC" w:date="2023-11-25T21:42:00Z"/>
          <w:lang w:eastAsia="zh-CN"/>
        </w:rPr>
      </w:pPr>
      <w:ins w:id="9145" w:author="CMCC" w:date="2023-11-25T21:42:00Z">
        <w:r>
          <w:rPr>
            <w:lang w:eastAsia="zh-CN"/>
          </w:rPr>
          <w:t xml:space="preserve">One sheet covers one scenario with all 4 cases, and in each sheet the table is shown as below: </w:t>
        </w:r>
      </w:ins>
    </w:p>
    <w:tbl>
      <w:tblPr>
        <w:tblStyle w:val="ad"/>
        <w:tblW w:w="0" w:type="auto"/>
        <w:tblLook w:val="04A0" w:firstRow="1" w:lastRow="0" w:firstColumn="1" w:lastColumn="0" w:noHBand="0" w:noVBand="1"/>
      </w:tblPr>
      <w:tblGrid>
        <w:gridCol w:w="562"/>
        <w:gridCol w:w="710"/>
        <w:gridCol w:w="818"/>
        <w:gridCol w:w="542"/>
        <w:gridCol w:w="660"/>
        <w:gridCol w:w="916"/>
        <w:gridCol w:w="868"/>
        <w:gridCol w:w="640"/>
        <w:gridCol w:w="1123"/>
        <w:gridCol w:w="542"/>
        <w:gridCol w:w="513"/>
        <w:gridCol w:w="758"/>
        <w:gridCol w:w="758"/>
      </w:tblGrid>
      <w:tr w:rsidR="003E3735" w14:paraId="4DD48E2B" w14:textId="77777777" w:rsidTr="0033135F">
        <w:trPr>
          <w:ins w:id="9146" w:author="CMCC" w:date="2023-11-25T21:42:00Z"/>
        </w:trPr>
        <w:tc>
          <w:tcPr>
            <w:tcW w:w="562" w:type="dxa"/>
          </w:tcPr>
          <w:p w14:paraId="28973B6A" w14:textId="77777777" w:rsidR="003E3735" w:rsidRDefault="003E3735" w:rsidP="0033135F">
            <w:pPr>
              <w:rPr>
                <w:ins w:id="9147" w:author="CMCC" w:date="2023-11-25T21:42:00Z"/>
                <w:sz w:val="12"/>
                <w:szCs w:val="12"/>
                <w:lang w:eastAsia="zh-CN"/>
              </w:rPr>
            </w:pPr>
            <w:ins w:id="9148" w:author="CMCC" w:date="2023-11-25T21:42:00Z">
              <w:r>
                <w:rPr>
                  <w:sz w:val="12"/>
                  <w:szCs w:val="12"/>
                  <w:lang w:eastAsia="zh-CN"/>
                </w:rPr>
                <w:t>Case</w:t>
              </w:r>
            </w:ins>
          </w:p>
        </w:tc>
        <w:tc>
          <w:tcPr>
            <w:tcW w:w="710" w:type="dxa"/>
          </w:tcPr>
          <w:p w14:paraId="4CCF1EFC" w14:textId="77777777" w:rsidR="003E3735" w:rsidRDefault="003E3735" w:rsidP="0033135F">
            <w:pPr>
              <w:rPr>
                <w:ins w:id="9149" w:author="CMCC" w:date="2023-11-25T21:42:00Z"/>
                <w:sz w:val="12"/>
                <w:szCs w:val="12"/>
                <w:lang w:eastAsia="zh-CN"/>
              </w:rPr>
            </w:pPr>
            <w:ins w:id="9150" w:author="CMCC" w:date="2023-11-25T21:42:00Z">
              <w:r>
                <w:rPr>
                  <w:sz w:val="12"/>
                  <w:szCs w:val="12"/>
                  <w:lang w:eastAsia="zh-CN"/>
                </w:rPr>
                <w:t>Victim</w:t>
              </w:r>
            </w:ins>
          </w:p>
        </w:tc>
        <w:tc>
          <w:tcPr>
            <w:tcW w:w="818" w:type="dxa"/>
          </w:tcPr>
          <w:p w14:paraId="40E47C58" w14:textId="77777777" w:rsidR="003E3735" w:rsidRDefault="003E3735" w:rsidP="0033135F">
            <w:pPr>
              <w:rPr>
                <w:ins w:id="9151" w:author="CMCC" w:date="2023-11-25T21:42:00Z"/>
                <w:sz w:val="12"/>
                <w:szCs w:val="12"/>
                <w:lang w:eastAsia="zh-CN"/>
              </w:rPr>
            </w:pPr>
            <w:ins w:id="9152" w:author="CMCC" w:date="2023-11-25T21:42:00Z">
              <w:r>
                <w:rPr>
                  <w:sz w:val="12"/>
                  <w:szCs w:val="12"/>
                  <w:lang w:eastAsia="zh-CN"/>
                </w:rPr>
                <w:t>Antenna config</w:t>
              </w:r>
            </w:ins>
          </w:p>
        </w:tc>
        <w:tc>
          <w:tcPr>
            <w:tcW w:w="542" w:type="dxa"/>
          </w:tcPr>
          <w:p w14:paraId="18830ACC" w14:textId="77777777" w:rsidR="003E3735" w:rsidRDefault="003E3735" w:rsidP="0033135F">
            <w:pPr>
              <w:rPr>
                <w:ins w:id="9153" w:author="CMCC" w:date="2023-11-25T21:42:00Z"/>
                <w:sz w:val="12"/>
                <w:szCs w:val="12"/>
                <w:lang w:eastAsia="zh-CN"/>
              </w:rPr>
            </w:pPr>
            <w:ins w:id="9154" w:author="CMCC" w:date="2023-11-25T21:42:00Z">
              <w:r>
                <w:rPr>
                  <w:sz w:val="12"/>
                  <w:szCs w:val="12"/>
                  <w:lang w:eastAsia="zh-CN"/>
                </w:rPr>
                <w:t>Grid shift</w:t>
              </w:r>
            </w:ins>
          </w:p>
        </w:tc>
        <w:tc>
          <w:tcPr>
            <w:tcW w:w="660" w:type="dxa"/>
          </w:tcPr>
          <w:p w14:paraId="7641EAE1" w14:textId="77777777" w:rsidR="003E3735" w:rsidRDefault="003E3735" w:rsidP="0033135F">
            <w:pPr>
              <w:rPr>
                <w:ins w:id="9155" w:author="CMCC" w:date="2023-11-25T21:42:00Z"/>
                <w:sz w:val="12"/>
                <w:szCs w:val="12"/>
                <w:lang w:eastAsia="zh-CN"/>
              </w:rPr>
            </w:pPr>
            <w:ins w:id="9156" w:author="CMCC" w:date="2023-11-25T21:42:00Z">
              <w:r>
                <w:rPr>
                  <w:sz w:val="12"/>
                  <w:szCs w:val="12"/>
                  <w:lang w:eastAsia="zh-CN"/>
                </w:rPr>
                <w:t>gNB Tx power</w:t>
              </w:r>
            </w:ins>
          </w:p>
        </w:tc>
        <w:tc>
          <w:tcPr>
            <w:tcW w:w="916" w:type="dxa"/>
          </w:tcPr>
          <w:p w14:paraId="59DCB179" w14:textId="77777777" w:rsidR="003E3735" w:rsidRDefault="003E3735" w:rsidP="0033135F">
            <w:pPr>
              <w:rPr>
                <w:ins w:id="9157" w:author="CMCC" w:date="2023-11-25T21:42:00Z"/>
                <w:sz w:val="12"/>
                <w:szCs w:val="12"/>
                <w:lang w:eastAsia="zh-CN"/>
              </w:rPr>
            </w:pPr>
            <w:ins w:id="9158" w:author="CMCC" w:date="2023-11-25T21:42:00Z">
              <w:r>
                <w:rPr>
                  <w:sz w:val="12"/>
                  <w:szCs w:val="12"/>
                  <w:lang w:eastAsia="zh-CN"/>
                </w:rPr>
                <w:t>Enhanced NF</w:t>
              </w:r>
            </w:ins>
          </w:p>
        </w:tc>
        <w:tc>
          <w:tcPr>
            <w:tcW w:w="868" w:type="dxa"/>
          </w:tcPr>
          <w:p w14:paraId="029152FE" w14:textId="77777777" w:rsidR="003E3735" w:rsidRDefault="003E3735" w:rsidP="0033135F">
            <w:pPr>
              <w:rPr>
                <w:ins w:id="9159" w:author="CMCC" w:date="2023-11-25T21:42:00Z"/>
                <w:sz w:val="12"/>
                <w:szCs w:val="12"/>
                <w:lang w:eastAsia="zh-CN"/>
              </w:rPr>
            </w:pPr>
            <w:ins w:id="9160" w:author="CMCC" w:date="2023-11-25T21:42:00Z">
              <w:r>
                <w:rPr>
                  <w:sz w:val="12"/>
                  <w:szCs w:val="12"/>
                  <w:lang w:eastAsia="zh-CN"/>
                </w:rPr>
                <w:t>Number of company</w:t>
              </w:r>
            </w:ins>
          </w:p>
        </w:tc>
        <w:tc>
          <w:tcPr>
            <w:tcW w:w="640" w:type="dxa"/>
          </w:tcPr>
          <w:p w14:paraId="1C297A32" w14:textId="77777777" w:rsidR="003E3735" w:rsidRDefault="003E3735" w:rsidP="0033135F">
            <w:pPr>
              <w:rPr>
                <w:ins w:id="9161" w:author="CMCC" w:date="2023-11-25T21:42:00Z"/>
                <w:sz w:val="12"/>
                <w:szCs w:val="12"/>
                <w:lang w:eastAsia="zh-CN"/>
              </w:rPr>
            </w:pPr>
            <w:ins w:id="9162" w:author="CMCC" w:date="2023-11-25T21:42:00Z">
              <w:r>
                <w:rPr>
                  <w:sz w:val="12"/>
                  <w:szCs w:val="12"/>
                  <w:lang w:eastAsia="zh-CN"/>
                </w:rPr>
                <w:t>ACIR value</w:t>
              </w:r>
            </w:ins>
          </w:p>
        </w:tc>
        <w:tc>
          <w:tcPr>
            <w:tcW w:w="1123" w:type="dxa"/>
          </w:tcPr>
          <w:p w14:paraId="7E41922D" w14:textId="77777777" w:rsidR="003E3735" w:rsidRDefault="003E3735" w:rsidP="0033135F">
            <w:pPr>
              <w:rPr>
                <w:ins w:id="9163" w:author="CMCC" w:date="2023-11-25T21:42:00Z"/>
                <w:sz w:val="12"/>
                <w:szCs w:val="12"/>
                <w:lang w:eastAsia="zh-CN"/>
              </w:rPr>
            </w:pPr>
            <w:ins w:id="9164" w:author="CMCC" w:date="2023-11-25T21:42:00Z">
              <w:r>
                <w:rPr>
                  <w:sz w:val="12"/>
                  <w:szCs w:val="12"/>
                  <w:lang w:eastAsia="zh-CN"/>
                </w:rPr>
                <w:t>Performance metric</w:t>
              </w:r>
            </w:ins>
          </w:p>
        </w:tc>
        <w:tc>
          <w:tcPr>
            <w:tcW w:w="542" w:type="dxa"/>
          </w:tcPr>
          <w:p w14:paraId="3491BA2A" w14:textId="77777777" w:rsidR="003E3735" w:rsidRDefault="003E3735" w:rsidP="0033135F">
            <w:pPr>
              <w:rPr>
                <w:ins w:id="9165" w:author="CMCC" w:date="2023-11-25T21:42:00Z"/>
                <w:sz w:val="12"/>
                <w:szCs w:val="12"/>
                <w:lang w:eastAsia="zh-CN"/>
              </w:rPr>
            </w:pPr>
            <w:ins w:id="9166" w:author="CMCC" w:date="2023-11-25T21:42:00Z">
              <w:r>
                <w:rPr>
                  <w:sz w:val="12"/>
                  <w:szCs w:val="12"/>
                  <w:lang w:eastAsia="zh-CN"/>
                </w:rPr>
                <w:t>Max</w:t>
              </w:r>
            </w:ins>
          </w:p>
        </w:tc>
        <w:tc>
          <w:tcPr>
            <w:tcW w:w="513" w:type="dxa"/>
          </w:tcPr>
          <w:p w14:paraId="559FB3CD" w14:textId="77777777" w:rsidR="003E3735" w:rsidRDefault="003E3735" w:rsidP="0033135F">
            <w:pPr>
              <w:rPr>
                <w:ins w:id="9167" w:author="CMCC" w:date="2023-11-25T21:42:00Z"/>
                <w:sz w:val="12"/>
                <w:szCs w:val="12"/>
                <w:lang w:eastAsia="zh-CN"/>
              </w:rPr>
            </w:pPr>
            <w:ins w:id="9168" w:author="CMCC" w:date="2023-11-25T21:42:00Z">
              <w:r>
                <w:rPr>
                  <w:sz w:val="12"/>
                  <w:szCs w:val="12"/>
                  <w:lang w:eastAsia="zh-CN"/>
                </w:rPr>
                <w:t>Min</w:t>
              </w:r>
            </w:ins>
          </w:p>
        </w:tc>
        <w:tc>
          <w:tcPr>
            <w:tcW w:w="758" w:type="dxa"/>
          </w:tcPr>
          <w:p w14:paraId="6AC19171" w14:textId="77777777" w:rsidR="003E3735" w:rsidRDefault="003E3735" w:rsidP="0033135F">
            <w:pPr>
              <w:rPr>
                <w:ins w:id="9169" w:author="CMCC" w:date="2023-11-25T21:42:00Z"/>
                <w:sz w:val="12"/>
                <w:szCs w:val="12"/>
                <w:lang w:eastAsia="zh-CN"/>
              </w:rPr>
            </w:pPr>
            <w:ins w:id="9170" w:author="CMCC" w:date="2023-11-25T21:42:00Z">
              <w:r>
                <w:rPr>
                  <w:sz w:val="12"/>
                  <w:szCs w:val="12"/>
                  <w:lang w:eastAsia="zh-CN"/>
                </w:rPr>
                <w:t>Median</w:t>
              </w:r>
            </w:ins>
          </w:p>
        </w:tc>
        <w:tc>
          <w:tcPr>
            <w:tcW w:w="758" w:type="dxa"/>
          </w:tcPr>
          <w:p w14:paraId="1EF59151" w14:textId="77777777" w:rsidR="003E3735" w:rsidRDefault="003E3735" w:rsidP="0033135F">
            <w:pPr>
              <w:rPr>
                <w:ins w:id="9171" w:author="CMCC" w:date="2023-11-25T21:42:00Z"/>
                <w:sz w:val="12"/>
                <w:szCs w:val="12"/>
                <w:lang w:eastAsia="zh-CN"/>
              </w:rPr>
            </w:pPr>
            <w:ins w:id="9172" w:author="CMCC" w:date="2023-11-25T21:42:00Z">
              <w:r>
                <w:rPr>
                  <w:sz w:val="12"/>
                  <w:szCs w:val="12"/>
                  <w:lang w:eastAsia="zh-CN"/>
                </w:rPr>
                <w:t>Nan number</w:t>
              </w:r>
            </w:ins>
          </w:p>
        </w:tc>
      </w:tr>
    </w:tbl>
    <w:p w14:paraId="6E5ED4DF" w14:textId="77777777" w:rsidR="003E3735" w:rsidRDefault="003E3735" w:rsidP="003E3735">
      <w:pPr>
        <w:rPr>
          <w:ins w:id="9173" w:author="CMCC" w:date="2023-11-25T21:42:00Z"/>
          <w:lang w:eastAsia="zh-CN"/>
        </w:rPr>
      </w:pPr>
    </w:p>
    <w:p w14:paraId="47195344" w14:textId="77777777" w:rsidR="003E3735" w:rsidRDefault="003E3735" w:rsidP="003E3735">
      <w:pPr>
        <w:pStyle w:val="afff2"/>
        <w:numPr>
          <w:ilvl w:val="0"/>
          <w:numId w:val="73"/>
        </w:numPr>
        <w:spacing w:after="0"/>
        <w:rPr>
          <w:ins w:id="9174" w:author="CMCC" w:date="2023-11-25T21:42:00Z"/>
        </w:rPr>
      </w:pPr>
      <w:ins w:id="9175" w:author="CMCC" w:date="2023-11-25T21:42:00Z">
        <w:r>
          <w:rPr>
            <w:lang w:eastAsia="zh-CN"/>
          </w:rPr>
          <w:t xml:space="preserve">The excel document “Collection of simulation results from all companies” provides the break-down of detailed results for all 8 scenarios and 4 cases defined in Table 11.1-1 and Table 11.1-2. </w:t>
        </w:r>
      </w:ins>
    </w:p>
    <w:p w14:paraId="319C330B" w14:textId="77777777" w:rsidR="003E3735" w:rsidRDefault="003E3735" w:rsidP="003E3735">
      <w:pPr>
        <w:rPr>
          <w:ins w:id="9176" w:author="CMCC" w:date="2023-11-25T21:42:00Z"/>
        </w:rPr>
      </w:pPr>
    </w:p>
    <w:p w14:paraId="505EF095" w14:textId="77777777" w:rsidR="003E3735" w:rsidRDefault="003E3735" w:rsidP="003E3735">
      <w:pPr>
        <w:rPr>
          <w:ins w:id="9177" w:author="CMCC" w:date="2023-11-25T21:42:00Z"/>
        </w:rPr>
      </w:pPr>
      <w:ins w:id="9178" w:author="CMCC" w:date="2023-11-25T21:42:00Z">
        <w: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ins>
    </w:p>
    <w:p w14:paraId="654057D2" w14:textId="77777777" w:rsidR="003E3735" w:rsidRDefault="003E3735" w:rsidP="003E3735">
      <w:pPr>
        <w:spacing w:after="0"/>
        <w:jc w:val="center"/>
        <w:rPr>
          <w:ins w:id="9179" w:author="CMCC" w:date="2023-11-25T21:42:00Z"/>
        </w:rPr>
      </w:pPr>
      <m:oMathPara>
        <m:oMath>
          <m:r>
            <w:ins w:id="9180" w:author="CMCC" w:date="2023-11-25T21:42:00Z">
              <w:rPr>
                <w:rFonts w:ascii="Cambria Math"/>
              </w:rPr>
              <m:t>ACI</m:t>
            </w:ins>
          </m:r>
          <m:sSub>
            <m:sSubPr>
              <m:ctrlPr>
                <w:ins w:id="9181" w:author="CMCC" w:date="2023-11-25T21:42:00Z">
                  <w:rPr>
                    <w:rFonts w:ascii="Cambria Math" w:hAnsi="Cambria Math"/>
                    <w:i/>
                  </w:rPr>
                </w:ins>
              </m:ctrlPr>
            </m:sSubPr>
            <m:e>
              <m:r>
                <w:ins w:id="9182" w:author="CMCC" w:date="2023-11-25T21:42:00Z">
                  <w:rPr>
                    <w:rFonts w:ascii="Cambria Math"/>
                  </w:rPr>
                  <m:t>R</m:t>
                </w:ins>
              </m:r>
            </m:e>
            <m:sub>
              <m:r>
                <w:ins w:id="9183" w:author="CMCC" w:date="2023-11-25T21:42:00Z">
                  <w:rPr>
                    <w:rFonts w:ascii="Cambria Math"/>
                  </w:rPr>
                  <m:t>baseline</m:t>
                </w:ins>
              </m:r>
            </m:sub>
          </m:sSub>
          <m:r>
            <w:ins w:id="9184" w:author="CMCC" w:date="2023-11-25T21:42:00Z">
              <w:rPr>
                <w:rFonts w:ascii="Cambria Math"/>
              </w:rPr>
              <m:t>=</m:t>
            </w:ins>
          </m:r>
          <m:f>
            <m:fPr>
              <m:ctrlPr>
                <w:ins w:id="9185" w:author="CMCC" w:date="2023-11-25T21:42:00Z">
                  <w:rPr>
                    <w:rFonts w:ascii="Cambria Math" w:hAnsi="Cambria Math"/>
                    <w:i/>
                  </w:rPr>
                </w:ins>
              </m:ctrlPr>
            </m:fPr>
            <m:num>
              <m:r>
                <w:ins w:id="9186" w:author="CMCC" w:date="2023-11-25T21:42:00Z">
                  <w:rPr>
                    <w:rFonts w:ascii="Cambria Math"/>
                  </w:rPr>
                  <m:t>1</m:t>
                </w:ins>
              </m:r>
            </m:num>
            <m:den>
              <m:f>
                <m:fPr>
                  <m:ctrlPr>
                    <w:ins w:id="9187" w:author="CMCC" w:date="2023-11-25T21:42:00Z">
                      <w:rPr>
                        <w:rFonts w:ascii="Cambria Math" w:hAnsi="Cambria Math"/>
                        <w:i/>
                      </w:rPr>
                    </w:ins>
                  </m:ctrlPr>
                </m:fPr>
                <m:num>
                  <m:r>
                    <w:ins w:id="9188" w:author="CMCC" w:date="2023-11-25T21:42:00Z">
                      <w:rPr>
                        <w:rFonts w:ascii="Cambria Math"/>
                      </w:rPr>
                      <m:t>1</m:t>
                    </w:ins>
                  </m:r>
                </m:num>
                <m:den>
                  <m:r>
                    <w:ins w:id="9189" w:author="CMCC" w:date="2023-11-25T21:42:00Z">
                      <w:rPr>
                        <w:rFonts w:ascii="Cambria Math"/>
                      </w:rPr>
                      <m:t>ACL</m:t>
                    </w:ins>
                  </m:r>
                  <m:sSub>
                    <m:sSubPr>
                      <m:ctrlPr>
                        <w:ins w:id="9190" w:author="CMCC" w:date="2023-11-25T21:42:00Z">
                          <w:rPr>
                            <w:rFonts w:ascii="Cambria Math" w:hAnsi="Cambria Math"/>
                            <w:i/>
                          </w:rPr>
                        </w:ins>
                      </m:ctrlPr>
                    </m:sSubPr>
                    <m:e>
                      <m:r>
                        <w:ins w:id="9191" w:author="CMCC" w:date="2023-11-25T21:42:00Z">
                          <w:rPr>
                            <w:rFonts w:ascii="Cambria Math"/>
                          </w:rPr>
                          <m:t>R</m:t>
                        </w:ins>
                      </m:r>
                    </m:e>
                    <m:sub>
                      <m:r>
                        <w:ins w:id="9192" w:author="CMCC" w:date="2023-11-25T21:42:00Z">
                          <w:rPr>
                            <w:rFonts w:ascii="Cambria Math"/>
                          </w:rPr>
                          <m:t>baseline</m:t>
                        </w:ins>
                      </m:r>
                    </m:sub>
                  </m:sSub>
                </m:den>
              </m:f>
              <m:r>
                <w:ins w:id="9193" w:author="CMCC" w:date="2023-11-25T21:42:00Z">
                  <w:rPr>
                    <w:rFonts w:ascii="Cambria Math"/>
                  </w:rPr>
                  <m:t>+</m:t>
                </w:ins>
              </m:r>
              <m:f>
                <m:fPr>
                  <m:ctrlPr>
                    <w:ins w:id="9194" w:author="CMCC" w:date="2023-11-25T21:42:00Z">
                      <w:rPr>
                        <w:rFonts w:ascii="Cambria Math" w:hAnsi="Cambria Math"/>
                        <w:i/>
                      </w:rPr>
                    </w:ins>
                  </m:ctrlPr>
                </m:fPr>
                <m:num>
                  <m:r>
                    <w:ins w:id="9195" w:author="CMCC" w:date="2023-11-25T21:42:00Z">
                      <w:rPr>
                        <w:rFonts w:ascii="Cambria Math"/>
                      </w:rPr>
                      <m:t>1</m:t>
                    </w:ins>
                  </m:r>
                </m:num>
                <m:den>
                  <m:r>
                    <w:ins w:id="9196" w:author="CMCC" w:date="2023-11-25T21:42:00Z">
                      <w:rPr>
                        <w:rFonts w:ascii="Cambria Math"/>
                      </w:rPr>
                      <m:t>AC</m:t>
                    </w:ins>
                  </m:r>
                  <m:sSub>
                    <m:sSubPr>
                      <m:ctrlPr>
                        <w:ins w:id="9197" w:author="CMCC" w:date="2023-11-25T21:42:00Z">
                          <w:rPr>
                            <w:rFonts w:ascii="Cambria Math" w:hAnsi="Cambria Math"/>
                            <w:i/>
                          </w:rPr>
                        </w:ins>
                      </m:ctrlPr>
                    </m:sSubPr>
                    <m:e>
                      <m:r>
                        <w:ins w:id="9198" w:author="CMCC" w:date="2023-11-25T21:42:00Z">
                          <w:rPr>
                            <w:rFonts w:ascii="Cambria Math"/>
                          </w:rPr>
                          <m:t>S</m:t>
                        </w:ins>
                      </m:r>
                    </m:e>
                    <m:sub>
                      <m:r>
                        <w:ins w:id="9199" w:author="CMCC" w:date="2023-11-25T21:42:00Z">
                          <w:rPr>
                            <w:rFonts w:ascii="Cambria Math"/>
                          </w:rPr>
                          <m:t>baseline</m:t>
                        </w:ins>
                      </m:r>
                    </m:sub>
                  </m:sSub>
                  <m:ctrlPr>
                    <w:ins w:id="9200" w:author="CMCC" w:date="2023-11-25T21:42:00Z">
                      <w:rPr>
                        <w:rFonts w:ascii="Cambria Math" w:hAnsi="Cambria Math"/>
                      </w:rPr>
                    </w:ins>
                  </m:ctrlPr>
                </m:den>
              </m:f>
            </m:den>
          </m:f>
        </m:oMath>
      </m:oMathPara>
    </w:p>
    <w:p w14:paraId="70760F5E" w14:textId="77777777" w:rsidR="003E3735" w:rsidRDefault="003E3735" w:rsidP="003E3735">
      <w:pPr>
        <w:spacing w:after="0"/>
        <w:jc w:val="center"/>
        <w:rPr>
          <w:ins w:id="9201" w:author="CMCC" w:date="2023-11-25T21:42:00Z"/>
        </w:rPr>
      </w:pPr>
    </w:p>
    <w:p w14:paraId="7C38818E" w14:textId="77777777" w:rsidR="003E3735" w:rsidRDefault="003E3735" w:rsidP="003E3735">
      <w:pPr>
        <w:rPr>
          <w:ins w:id="9202" w:author="CMCC" w:date="2023-11-25T21:42:00Z"/>
          <w:lang w:eastAsia="zh-CN"/>
        </w:rPr>
      </w:pPr>
      <w:ins w:id="9203" w:author="CMCC" w:date="2023-11-25T21:42:00Z">
        <w:r>
          <w:rPr>
            <w:rFonts w:eastAsia="宋体"/>
            <w:lang w:eastAsia="zh-CN"/>
          </w:rPr>
          <w:t xml:space="preserve">The baseline ACIR is derived from the ACLR and ACS values listed in Annex E, in Tables E.2.3-1, E.2.3-2, and E.2.4-1. </w:t>
        </w:r>
        <w:r>
          <w:rPr>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ins>
    </w:p>
    <w:p w14:paraId="1ECF20E5" w14:textId="77777777" w:rsidR="003E3735" w:rsidRDefault="003E3735" w:rsidP="003E3735">
      <w:pPr>
        <w:pStyle w:val="afff2"/>
        <w:numPr>
          <w:ilvl w:val="0"/>
          <w:numId w:val="73"/>
        </w:numPr>
        <w:spacing w:before="240" w:after="0"/>
        <w:ind w:left="720"/>
        <w:rPr>
          <w:ins w:id="9204" w:author="CMCC" w:date="2023-11-25T21:42:00Z"/>
          <w:lang w:eastAsia="zh-CN"/>
        </w:rPr>
      </w:pPr>
      <w:ins w:id="9205" w:author="CMCC" w:date="2023-11-25T21:42:00Z">
        <w:r>
          <w:rPr>
            <w:lang w:eastAsia="zh-CN"/>
          </w:rPr>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ins>
    </w:p>
    <w:p w14:paraId="0B2DB1DC" w14:textId="77777777" w:rsidR="003E3735" w:rsidRDefault="003E3735" w:rsidP="003E3735">
      <w:pPr>
        <w:pStyle w:val="afff2"/>
        <w:numPr>
          <w:ilvl w:val="0"/>
          <w:numId w:val="73"/>
        </w:numPr>
        <w:spacing w:before="240" w:after="0"/>
        <w:ind w:left="720"/>
        <w:rPr>
          <w:ins w:id="9206" w:author="CMCC" w:date="2023-11-25T21:42:00Z"/>
          <w:lang w:eastAsia="zh-CN"/>
        </w:rPr>
      </w:pPr>
      <w:ins w:id="9207" w:author="CMCC" w:date="2023-11-25T21:42:00Z">
        <w:r>
          <w:rPr>
            <w:lang w:eastAsia="zh-CN"/>
          </w:rPr>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ins>
    </w:p>
    <w:p w14:paraId="730CEF07" w14:textId="77777777" w:rsidR="003E3735" w:rsidRDefault="003E3735" w:rsidP="003E3735">
      <w:pPr>
        <w:pStyle w:val="afff2"/>
        <w:numPr>
          <w:ilvl w:val="0"/>
          <w:numId w:val="73"/>
        </w:numPr>
        <w:spacing w:before="240" w:after="0"/>
        <w:ind w:left="720"/>
        <w:rPr>
          <w:ins w:id="9208" w:author="CMCC" w:date="2023-11-25T21:42:00Z"/>
          <w:lang w:eastAsia="zh-CN"/>
        </w:rPr>
      </w:pPr>
      <w:ins w:id="9209" w:author="CMCC" w:date="2023-11-25T21:42:00Z">
        <w:r>
          <w:rPr>
            <w:lang w:eastAsia="zh-CN"/>
          </w:rPr>
          <w:t xml:space="preserve">Case 3 (SBFD-capable BS as a victim and legacy BS as aggressor): ACIR enhancements can be done. Legacy BS ACLR is assumed to be fixed (50 dB in FR1 and 24 dB in FR2-1). However, the BS-to-BS ACIR </w:t>
        </w:r>
        <w:r>
          <w:rPr>
            <w:lang w:eastAsia="zh-CN"/>
          </w:rPr>
          <w:lastRenderedPageBreak/>
          <w:t>enhancement cannot exceed 1.2 dB in FR1 and 5.5 dB in FR2-1 based on the limitation of the legacy BS ACLR simulation assumption.</w:t>
        </w:r>
      </w:ins>
    </w:p>
    <w:p w14:paraId="523AE2E4" w14:textId="77777777" w:rsidR="003E3735" w:rsidRDefault="003E3735" w:rsidP="003E3735">
      <w:pPr>
        <w:pStyle w:val="afff2"/>
        <w:numPr>
          <w:ilvl w:val="0"/>
          <w:numId w:val="73"/>
        </w:numPr>
        <w:spacing w:before="240" w:after="0"/>
        <w:ind w:left="720"/>
        <w:rPr>
          <w:ins w:id="9210" w:author="CMCC" w:date="2023-11-25T21:42:00Z"/>
          <w:lang w:eastAsia="zh-CN"/>
        </w:rPr>
      </w:pPr>
      <w:ins w:id="9211" w:author="CMCC" w:date="2023-11-25T21:42:00Z">
        <w:r>
          <w:rPr>
            <w:lang w:eastAsia="zh-CN"/>
          </w:rPr>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ins>
    </w:p>
    <w:p w14:paraId="381F2EB4" w14:textId="77777777" w:rsidR="003E3735" w:rsidRDefault="003E3735" w:rsidP="003E3735">
      <w:pPr>
        <w:pStyle w:val="af2"/>
        <w:rPr>
          <w:ins w:id="9212" w:author="CMCC" w:date="2023-11-25T21:42:00Z"/>
        </w:rPr>
      </w:pPr>
      <w:ins w:id="9213" w:author="CMCC" w:date="2023-11-25T21:42:00Z">
        <w:r>
          <w:t>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limitations under certain conditions, if we consider the SBFD deployment in certain frequency bands where the TDD legacy network devices have better performance.</w:t>
        </w:r>
      </w:ins>
    </w:p>
    <w:p w14:paraId="1F4F7C1F" w14:textId="77777777" w:rsidR="003E3735" w:rsidRDefault="003E3735" w:rsidP="003E3735">
      <w:pPr>
        <w:pStyle w:val="af2"/>
        <w:rPr>
          <w:ins w:id="9214" w:author="CMCC" w:date="2023-11-25T21:42:00Z"/>
          <w:lang w:eastAsia="zh-CN"/>
        </w:rPr>
      </w:pPr>
      <w:ins w:id="9215" w:author="CMCC" w:date="2023-11-25T21:42:00Z">
        <w:r>
          <w:t>It should be noted that the “baseline assumptions” mentioned Section 11 are defined in Annex E.</w:t>
        </w:r>
      </w:ins>
    </w:p>
    <w:p w14:paraId="475964BD" w14:textId="77777777" w:rsidR="003E3735" w:rsidRDefault="003E3735" w:rsidP="003E3735">
      <w:pPr>
        <w:pStyle w:val="21"/>
        <w:rPr>
          <w:ins w:id="9216" w:author="CMCC" w:date="2023-11-25T21:42:00Z"/>
          <w:lang w:val="en-US"/>
        </w:rPr>
      </w:pPr>
      <w:bookmarkStart w:id="9217" w:name="_Toc152011645"/>
      <w:ins w:id="9218" w:author="CMCC" w:date="2023-11-25T21:42:00Z">
        <w:r>
          <w:rPr>
            <w:rFonts w:hint="eastAsia"/>
          </w:rPr>
          <w:t>1</w:t>
        </w:r>
        <w:r>
          <w:rPr>
            <w:rFonts w:hint="eastAsia"/>
            <w:lang w:val="en-US"/>
          </w:rPr>
          <w:t>1</w:t>
        </w:r>
        <w:r>
          <w:t>.</w:t>
        </w:r>
        <w:r>
          <w:rPr>
            <w:rFonts w:hint="eastAsia"/>
            <w:lang w:val="en-US"/>
          </w:rPr>
          <w:t>3</w:t>
        </w:r>
        <w:r>
          <w:tab/>
        </w:r>
        <w:r>
          <w:rPr>
            <w:rFonts w:hint="eastAsia"/>
            <w:lang w:val="en-US"/>
          </w:rPr>
          <w:t>Conclusion</w:t>
        </w:r>
        <w:bookmarkEnd w:id="9217"/>
      </w:ins>
    </w:p>
    <w:p w14:paraId="4B7A7855" w14:textId="77777777" w:rsidR="003E3735" w:rsidRDefault="003E3735" w:rsidP="003E3735">
      <w:pPr>
        <w:rPr>
          <w:ins w:id="9219" w:author="CMCC" w:date="2023-11-25T21:42:00Z"/>
          <w:lang w:eastAsia="zh-CN"/>
        </w:rPr>
      </w:pPr>
      <w:ins w:id="9220" w:author="CMCC" w:date="2023-11-25T21:42:00Z">
        <w:r>
          <w:rPr>
            <w:lang w:eastAsia="zh-CN"/>
          </w:rPr>
          <w:t>This section will capture adjacent channel co-existence simulation results categorized by cases and scenarios.</w:t>
        </w:r>
      </w:ins>
    </w:p>
    <w:p w14:paraId="34672E45" w14:textId="10A794B5" w:rsidR="003E3735" w:rsidRDefault="003E3735" w:rsidP="003E3735">
      <w:pPr>
        <w:pStyle w:val="31"/>
        <w:rPr>
          <w:ins w:id="9221" w:author="CMCC" w:date="2023-11-25T21:42:00Z"/>
        </w:rPr>
      </w:pPr>
      <w:bookmarkStart w:id="9222" w:name="_Toc152011646"/>
      <w:ins w:id="9223" w:author="CMCC" w:date="2023-11-25T21:42:00Z">
        <w:r>
          <w:t>11.3.1</w:t>
        </w:r>
      </w:ins>
      <w:r w:rsidR="00AB7A9F">
        <w:tab/>
      </w:r>
      <w:ins w:id="9224" w:author="CMCC" w:date="2023-11-25T21:42:00Z">
        <w:r>
          <w:t>Case 1: aggressor SBFD DU victim NR TDD DL</w:t>
        </w:r>
        <w:bookmarkEnd w:id="9222"/>
      </w:ins>
    </w:p>
    <w:p w14:paraId="7566DB4A" w14:textId="77777777" w:rsidR="003E3735" w:rsidRDefault="003E3735" w:rsidP="003E3735">
      <w:pPr>
        <w:rPr>
          <w:ins w:id="9225" w:author="CMCC" w:date="2023-11-25T21:42:00Z"/>
        </w:rPr>
      </w:pPr>
      <w:ins w:id="9226" w:author="CMCC" w:date="2023-11-25T21:42:00Z">
        <w:r>
          <w:t>Case 1 considers legacy TDD in DL slot as a victim while SBFD is operating in the adjacent channel for both FR1 and FR2-1. The conclusions are listed per scenario in Table 11.3.1-1.</w:t>
        </w:r>
      </w:ins>
    </w:p>
    <w:p w14:paraId="05F79801" w14:textId="77777777" w:rsidR="003E3735" w:rsidRDefault="003E3735" w:rsidP="003E3735">
      <w:pPr>
        <w:jc w:val="center"/>
        <w:rPr>
          <w:ins w:id="9227" w:author="CMCC" w:date="2023-11-25T21:42:00Z"/>
          <w:highlight w:val="green"/>
        </w:rPr>
      </w:pPr>
      <w:ins w:id="9228" w:author="CMCC" w:date="2023-11-25T21:42:00Z">
        <w:r>
          <w:rPr>
            <w:rFonts w:ascii="Arial" w:hAnsi="Arial" w:cs="Arial"/>
            <w:b/>
            <w:bCs/>
          </w:rPr>
          <w:t>Table 11.3.1-1: Case 1 co-existence conclusions</w:t>
        </w:r>
      </w:ins>
    </w:p>
    <w:tbl>
      <w:tblPr>
        <w:tblStyle w:val="ad"/>
        <w:tblW w:w="9351" w:type="dxa"/>
        <w:tblLook w:val="04A0" w:firstRow="1" w:lastRow="0" w:firstColumn="1" w:lastColumn="0" w:noHBand="0" w:noVBand="1"/>
      </w:tblPr>
      <w:tblGrid>
        <w:gridCol w:w="2263"/>
        <w:gridCol w:w="2127"/>
        <w:gridCol w:w="4961"/>
      </w:tblGrid>
      <w:tr w:rsidR="003E3735" w14:paraId="16149455" w14:textId="77777777" w:rsidTr="0033135F">
        <w:trPr>
          <w:ins w:id="9229" w:author="CMCC" w:date="2023-11-25T21:42:00Z"/>
        </w:trPr>
        <w:tc>
          <w:tcPr>
            <w:tcW w:w="2263" w:type="dxa"/>
            <w:tcBorders>
              <w:bottom w:val="single" w:sz="4" w:space="0" w:color="auto"/>
            </w:tcBorders>
            <w:vAlign w:val="center"/>
          </w:tcPr>
          <w:p w14:paraId="068F040E" w14:textId="77777777" w:rsidR="003E3735" w:rsidRDefault="003E3735" w:rsidP="0033135F">
            <w:pPr>
              <w:jc w:val="center"/>
              <w:rPr>
                <w:ins w:id="9230" w:author="CMCC" w:date="2023-11-25T21:42:00Z"/>
                <w:rFonts w:eastAsia="Yu Mincho"/>
              </w:rPr>
            </w:pPr>
            <w:ins w:id="9231" w:author="CMCC" w:date="2023-11-25T21:42:00Z">
              <w:r>
                <w:rPr>
                  <w:rFonts w:eastAsia="Yu Mincho"/>
                </w:rPr>
                <w:t>Deployment Scenario</w:t>
              </w:r>
            </w:ins>
          </w:p>
          <w:p w14:paraId="379B4E93" w14:textId="77777777" w:rsidR="003E3735" w:rsidRDefault="003E3735" w:rsidP="0033135F">
            <w:pPr>
              <w:jc w:val="center"/>
              <w:rPr>
                <w:ins w:id="9232" w:author="CMCC" w:date="2023-11-25T21:42:00Z"/>
                <w:rFonts w:eastAsia="Yu Mincho"/>
              </w:rPr>
            </w:pPr>
            <w:ins w:id="9233" w:author="CMCC" w:date="2023-11-25T21:42:00Z">
              <w:r>
                <w:rPr>
                  <w:rFonts w:eastAsia="Yu Mincho"/>
                </w:rPr>
                <w:t>(Aggressor -&gt; Victim)</w:t>
              </w:r>
            </w:ins>
          </w:p>
        </w:tc>
        <w:tc>
          <w:tcPr>
            <w:tcW w:w="2127" w:type="dxa"/>
            <w:tcBorders>
              <w:bottom w:val="single" w:sz="4" w:space="0" w:color="auto"/>
            </w:tcBorders>
            <w:vAlign w:val="center"/>
          </w:tcPr>
          <w:p w14:paraId="5C222DCD" w14:textId="77777777" w:rsidR="003E3735" w:rsidRDefault="003E3735" w:rsidP="0033135F">
            <w:pPr>
              <w:jc w:val="center"/>
              <w:rPr>
                <w:ins w:id="9234" w:author="CMCC" w:date="2023-11-25T21:42:00Z"/>
                <w:rFonts w:eastAsia="Yu Mincho"/>
              </w:rPr>
            </w:pPr>
            <w:ins w:id="9235" w:author="CMCC" w:date="2023-11-25T21:42:00Z">
              <w:r>
                <w:rPr>
                  <w:rFonts w:eastAsia="Yu Mincho"/>
                </w:rPr>
                <w:t>Frequency range</w:t>
              </w:r>
            </w:ins>
          </w:p>
        </w:tc>
        <w:tc>
          <w:tcPr>
            <w:tcW w:w="4961" w:type="dxa"/>
            <w:vAlign w:val="center"/>
          </w:tcPr>
          <w:p w14:paraId="2643E77E" w14:textId="77777777" w:rsidR="003E3735" w:rsidRDefault="003E3735" w:rsidP="0033135F">
            <w:pPr>
              <w:jc w:val="center"/>
              <w:rPr>
                <w:ins w:id="9236" w:author="CMCC" w:date="2023-11-25T21:42:00Z"/>
                <w:rFonts w:eastAsia="Yu Mincho"/>
              </w:rPr>
            </w:pPr>
            <w:ins w:id="9237" w:author="CMCC" w:date="2023-11-25T21:42:00Z">
              <w:r>
                <w:rPr>
                  <w:rFonts w:eastAsia="Yu Mincho"/>
                </w:rPr>
                <w:t>Co-existence conclusion</w:t>
              </w:r>
            </w:ins>
          </w:p>
        </w:tc>
      </w:tr>
      <w:tr w:rsidR="003E3735" w14:paraId="1313BB42" w14:textId="77777777" w:rsidTr="0033135F">
        <w:trPr>
          <w:ins w:id="9238" w:author="CMCC" w:date="2023-11-25T21:42:00Z"/>
        </w:trPr>
        <w:tc>
          <w:tcPr>
            <w:tcW w:w="2263" w:type="dxa"/>
            <w:tcBorders>
              <w:bottom w:val="single" w:sz="4" w:space="0" w:color="auto"/>
            </w:tcBorders>
            <w:vAlign w:val="center"/>
          </w:tcPr>
          <w:p w14:paraId="2E8B4644" w14:textId="77777777" w:rsidR="003E3735" w:rsidRDefault="003E3735" w:rsidP="0033135F">
            <w:pPr>
              <w:jc w:val="center"/>
              <w:rPr>
                <w:ins w:id="9239" w:author="CMCC" w:date="2023-11-25T21:42:00Z"/>
                <w:rFonts w:eastAsia="Yu Mincho"/>
              </w:rPr>
            </w:pPr>
            <w:ins w:id="9240" w:author="CMCC" w:date="2023-11-25T21:42:00Z">
              <w:r>
                <w:rPr>
                  <w:rFonts w:eastAsia="Yu Mincho"/>
                </w:rPr>
                <w:t>Urban Macro -&gt; Urban Macro</w:t>
              </w:r>
            </w:ins>
          </w:p>
          <w:p w14:paraId="301359D3" w14:textId="77777777" w:rsidR="003E3735" w:rsidRDefault="003E3735" w:rsidP="0033135F">
            <w:pPr>
              <w:jc w:val="center"/>
              <w:rPr>
                <w:ins w:id="9241" w:author="CMCC" w:date="2023-11-25T21:42:00Z"/>
                <w:rFonts w:eastAsia="Yu Mincho"/>
              </w:rPr>
            </w:pPr>
            <w:ins w:id="9242" w:author="CMCC" w:date="2023-11-25T21:42:00Z">
              <w:r>
                <w:rPr>
                  <w:rFonts w:eastAsia="Yu Mincho"/>
                </w:rPr>
                <w:t xml:space="preserve">Scenario 1 and </w:t>
              </w:r>
              <w:r>
                <w:rPr>
                  <w:rFonts w:eastAsia="Yu Mincho"/>
                </w:rPr>
                <w:br/>
                <w:t>Scenario 6</w:t>
              </w:r>
            </w:ins>
          </w:p>
        </w:tc>
        <w:tc>
          <w:tcPr>
            <w:tcW w:w="2127" w:type="dxa"/>
            <w:tcBorders>
              <w:bottom w:val="single" w:sz="4" w:space="0" w:color="auto"/>
            </w:tcBorders>
            <w:vAlign w:val="center"/>
          </w:tcPr>
          <w:p w14:paraId="7169B330" w14:textId="77777777" w:rsidR="003E3735" w:rsidRDefault="003E3735" w:rsidP="0033135F">
            <w:pPr>
              <w:spacing w:after="120"/>
              <w:jc w:val="center"/>
              <w:rPr>
                <w:ins w:id="9243" w:author="CMCC" w:date="2023-11-25T21:42:00Z"/>
                <w:rFonts w:eastAsia="Yu Mincho"/>
              </w:rPr>
            </w:pPr>
            <w:ins w:id="9244" w:author="CMCC" w:date="2023-11-25T21:42:00Z">
              <w:r>
                <w:rPr>
                  <w:rFonts w:eastAsia="Yu Mincho"/>
                </w:rPr>
                <w:t>FR1 and FR2-1</w:t>
              </w:r>
            </w:ins>
          </w:p>
        </w:tc>
        <w:tc>
          <w:tcPr>
            <w:tcW w:w="4961" w:type="dxa"/>
            <w:vAlign w:val="center"/>
          </w:tcPr>
          <w:p w14:paraId="7F0C39D6" w14:textId="77777777" w:rsidR="003E3735" w:rsidRDefault="003E3735" w:rsidP="0033135F">
            <w:pPr>
              <w:spacing w:after="120"/>
              <w:rPr>
                <w:ins w:id="9245" w:author="CMCC" w:date="2023-11-25T21:42:00Z"/>
                <w:rFonts w:eastAsia="Yu Mincho"/>
              </w:rPr>
            </w:pPr>
            <w:ins w:id="9246" w:author="CMCC" w:date="2023-11-25T21:42:00Z">
              <w:r>
                <w:rPr>
                  <w:rFonts w:eastAsia="Yu Mincho"/>
                </w:rPr>
                <w:t xml:space="preserve">No DL throughput degradation on the victim legacy TDD DL network for both average throughput and cell edge throughput is observed for different BS Tx powers (46dBm to 53 dBm for FR1 and 30 dBm for FR2-1), grid-shifts (5% to 100%), and different SBFD BS antenna configurations.  </w:t>
              </w:r>
            </w:ins>
          </w:p>
        </w:tc>
      </w:tr>
      <w:tr w:rsidR="003E3735" w14:paraId="7C1DC0C9" w14:textId="77777777" w:rsidTr="0033135F">
        <w:trPr>
          <w:ins w:id="9247" w:author="CMCC" w:date="2023-11-25T21:42:00Z"/>
        </w:trPr>
        <w:tc>
          <w:tcPr>
            <w:tcW w:w="2263" w:type="dxa"/>
            <w:tcBorders>
              <w:top w:val="single" w:sz="4" w:space="0" w:color="auto"/>
            </w:tcBorders>
            <w:vAlign w:val="center"/>
          </w:tcPr>
          <w:p w14:paraId="770397D5" w14:textId="77777777" w:rsidR="003E3735" w:rsidRDefault="003E3735" w:rsidP="0033135F">
            <w:pPr>
              <w:jc w:val="center"/>
              <w:rPr>
                <w:ins w:id="9248" w:author="CMCC" w:date="2023-11-25T21:42:00Z"/>
                <w:rFonts w:eastAsia="Yu Mincho"/>
              </w:rPr>
            </w:pPr>
            <w:ins w:id="9249" w:author="CMCC" w:date="2023-11-25T21:42:00Z">
              <w:r>
                <w:rPr>
                  <w:rFonts w:eastAsia="Yu Mincho"/>
                </w:rPr>
                <w:t xml:space="preserve">Urban Hotspot -&gt; Urban Hotspot </w:t>
              </w:r>
            </w:ins>
          </w:p>
          <w:p w14:paraId="5FE4C3CF" w14:textId="77777777" w:rsidR="003E3735" w:rsidRDefault="003E3735" w:rsidP="0033135F">
            <w:pPr>
              <w:jc w:val="center"/>
              <w:rPr>
                <w:ins w:id="9250" w:author="CMCC" w:date="2023-11-25T21:42:00Z"/>
                <w:rFonts w:eastAsia="Yu Mincho"/>
              </w:rPr>
            </w:pPr>
            <w:ins w:id="9251" w:author="CMCC" w:date="2023-11-25T21:42:00Z">
              <w:r>
                <w:rPr>
                  <w:rFonts w:eastAsia="Yu Mincho"/>
                </w:rPr>
                <w:t>Scenario 2</w:t>
              </w:r>
            </w:ins>
          </w:p>
        </w:tc>
        <w:tc>
          <w:tcPr>
            <w:tcW w:w="2127" w:type="dxa"/>
            <w:tcBorders>
              <w:top w:val="single" w:sz="4" w:space="0" w:color="auto"/>
            </w:tcBorders>
            <w:vAlign w:val="center"/>
          </w:tcPr>
          <w:p w14:paraId="6638B8BC" w14:textId="77777777" w:rsidR="003E3735" w:rsidRDefault="003E3735" w:rsidP="0033135F">
            <w:pPr>
              <w:spacing w:after="120"/>
              <w:jc w:val="center"/>
              <w:rPr>
                <w:ins w:id="9252" w:author="CMCC" w:date="2023-11-25T21:42:00Z"/>
                <w:rFonts w:eastAsia="Yu Mincho"/>
              </w:rPr>
            </w:pPr>
            <w:ins w:id="9253" w:author="CMCC" w:date="2023-11-25T21:42:00Z">
              <w:r>
                <w:rPr>
                  <w:rFonts w:eastAsia="Yu Mincho"/>
                </w:rPr>
                <w:t>FR1</w:t>
              </w:r>
            </w:ins>
          </w:p>
        </w:tc>
        <w:tc>
          <w:tcPr>
            <w:tcW w:w="4961" w:type="dxa"/>
          </w:tcPr>
          <w:p w14:paraId="2913EAA7" w14:textId="77777777" w:rsidR="003E3735" w:rsidRDefault="003E3735" w:rsidP="0033135F">
            <w:pPr>
              <w:spacing w:after="120"/>
              <w:rPr>
                <w:ins w:id="9254" w:author="CMCC" w:date="2023-11-25T21:42:00Z"/>
                <w:rFonts w:eastAsia="Yu Mincho"/>
                <w:strike/>
              </w:rPr>
            </w:pPr>
            <w:ins w:id="9255" w:author="CMCC" w:date="2023-11-25T21:42:00Z">
              <w:r>
                <w:rPr>
                  <w:rFonts w:eastAsia="Yu Mincho"/>
                </w:rPr>
                <w:t>DL throughput degradation is observed only at cell edge due to inter-UE CLI for different grid-shifts (</w:t>
              </w:r>
              <w:r>
                <w:rPr>
                  <w:rFonts w:eastAsia="Yu Mincho" w:hint="eastAsia"/>
                  <w:lang w:eastAsia="zh-CN"/>
                </w:rPr>
                <w:t>5</w:t>
              </w:r>
              <w:r>
                <w:rPr>
                  <w:rFonts w:eastAsia="Yu Mincho"/>
                </w:rPr>
                <w:t>%</w:t>
              </w:r>
              <w:r>
                <w:rPr>
                  <w:rFonts w:eastAsia="Yu Mincho" w:hint="eastAsia"/>
                  <w:lang w:eastAsia="zh-CN"/>
                </w:rPr>
                <w:t xml:space="preserve"> to </w:t>
              </w:r>
              <w:r>
                <w:rPr>
                  <w:rFonts w:eastAsia="Yu Mincho"/>
                </w:rPr>
                <w:t>100%) and BS Tx powers (49 dBm to 53 dBm).</w:t>
              </w:r>
            </w:ins>
          </w:p>
        </w:tc>
      </w:tr>
      <w:tr w:rsidR="003E3735" w14:paraId="69F88375" w14:textId="77777777" w:rsidTr="0033135F">
        <w:trPr>
          <w:ins w:id="9256" w:author="CMCC" w:date="2023-11-25T21:42:00Z"/>
        </w:trPr>
        <w:tc>
          <w:tcPr>
            <w:tcW w:w="2263" w:type="dxa"/>
            <w:tcBorders>
              <w:top w:val="single" w:sz="4" w:space="0" w:color="auto"/>
            </w:tcBorders>
            <w:vAlign w:val="center"/>
          </w:tcPr>
          <w:p w14:paraId="1C79E119" w14:textId="77777777" w:rsidR="003E3735" w:rsidRDefault="003E3735" w:rsidP="0033135F">
            <w:pPr>
              <w:jc w:val="center"/>
              <w:rPr>
                <w:ins w:id="9257" w:author="CMCC" w:date="2023-11-25T21:42:00Z"/>
                <w:rFonts w:eastAsia="Malgun Gothic"/>
                <w:color w:val="000000"/>
                <w:lang w:eastAsia="zh-CN" w:bidi="ar"/>
              </w:rPr>
            </w:pPr>
            <w:ins w:id="9258" w:author="CMCC" w:date="2023-11-25T21:42:00Z">
              <w:r>
                <w:rPr>
                  <w:rFonts w:eastAsia="Malgun Gothic"/>
                  <w:color w:val="000000"/>
                  <w:lang w:eastAsia="zh-CN" w:bidi="ar"/>
                </w:rPr>
                <w:t xml:space="preserve">Urban Macro -&gt; Urban Micro </w:t>
              </w:r>
            </w:ins>
          </w:p>
          <w:p w14:paraId="0ABD3C26" w14:textId="77777777" w:rsidR="003E3735" w:rsidRDefault="003E3735" w:rsidP="0033135F">
            <w:pPr>
              <w:jc w:val="center"/>
              <w:rPr>
                <w:ins w:id="9259" w:author="CMCC" w:date="2023-11-25T21:42:00Z"/>
                <w:rFonts w:eastAsia="Yu Mincho"/>
              </w:rPr>
            </w:pPr>
            <w:ins w:id="9260" w:author="CMCC" w:date="2023-11-25T21:42:00Z">
              <w:r>
                <w:rPr>
                  <w:rFonts w:eastAsia="Malgun Gothic"/>
                  <w:color w:val="000000"/>
                  <w:lang w:eastAsia="zh-CN" w:bidi="ar"/>
                </w:rPr>
                <w:t>Scenario 4</w:t>
              </w:r>
            </w:ins>
          </w:p>
        </w:tc>
        <w:tc>
          <w:tcPr>
            <w:tcW w:w="2127" w:type="dxa"/>
            <w:tcBorders>
              <w:top w:val="single" w:sz="4" w:space="0" w:color="auto"/>
            </w:tcBorders>
            <w:vAlign w:val="center"/>
          </w:tcPr>
          <w:p w14:paraId="18B93CE6" w14:textId="77777777" w:rsidR="003E3735" w:rsidRDefault="003E3735" w:rsidP="0033135F">
            <w:pPr>
              <w:spacing w:after="120"/>
              <w:jc w:val="center"/>
              <w:rPr>
                <w:ins w:id="9261" w:author="CMCC" w:date="2023-11-25T21:42:00Z"/>
                <w:rFonts w:eastAsia="Yu Mincho"/>
              </w:rPr>
            </w:pPr>
            <w:ins w:id="9262" w:author="CMCC" w:date="2023-11-25T21:42:00Z">
              <w:r>
                <w:rPr>
                  <w:rFonts w:eastAsia="Yu Mincho"/>
                </w:rPr>
                <w:t>FR1</w:t>
              </w:r>
            </w:ins>
          </w:p>
        </w:tc>
        <w:tc>
          <w:tcPr>
            <w:tcW w:w="4961" w:type="dxa"/>
            <w:vMerge w:val="restart"/>
            <w:vAlign w:val="center"/>
          </w:tcPr>
          <w:p w14:paraId="1561F4C9" w14:textId="77777777" w:rsidR="003E3735" w:rsidRDefault="003E3735" w:rsidP="0033135F">
            <w:pPr>
              <w:spacing w:after="120"/>
              <w:rPr>
                <w:ins w:id="9263" w:author="CMCC" w:date="2023-11-25T21:42:00Z"/>
                <w:rFonts w:eastAsia="Yu Mincho"/>
              </w:rPr>
            </w:pPr>
            <w:ins w:id="9264" w:author="CMCC" w:date="2023-11-25T21:42:00Z">
              <w:r>
                <w:rPr>
                  <w:rFonts w:eastAsia="Yu Mincho"/>
                </w:rPr>
                <w:t>No DL throughput degradation for both average throughput and cell edge throughput is observed.</w:t>
              </w:r>
            </w:ins>
          </w:p>
        </w:tc>
      </w:tr>
      <w:tr w:rsidR="003E3735" w14:paraId="0260F72E" w14:textId="77777777" w:rsidTr="0033135F">
        <w:trPr>
          <w:ins w:id="9265" w:author="CMCC" w:date="2023-11-25T21:42:00Z"/>
        </w:trPr>
        <w:tc>
          <w:tcPr>
            <w:tcW w:w="2263" w:type="dxa"/>
            <w:vAlign w:val="center"/>
          </w:tcPr>
          <w:p w14:paraId="7DD8016F" w14:textId="77777777" w:rsidR="003E3735" w:rsidRDefault="003E3735" w:rsidP="0033135F">
            <w:pPr>
              <w:jc w:val="center"/>
              <w:rPr>
                <w:ins w:id="9266" w:author="CMCC" w:date="2023-11-25T21:42:00Z"/>
                <w:rFonts w:eastAsia="Yu Mincho"/>
              </w:rPr>
            </w:pPr>
            <w:ins w:id="9267" w:author="CMCC" w:date="2023-11-25T21:42:00Z">
              <w:r>
                <w:rPr>
                  <w:rFonts w:eastAsia="Yu Mincho"/>
                </w:rPr>
                <w:t>Indoor -&gt; Indoor</w:t>
              </w:r>
            </w:ins>
          </w:p>
          <w:p w14:paraId="62BBE8AC" w14:textId="77777777" w:rsidR="003E3735" w:rsidRDefault="003E3735" w:rsidP="0033135F">
            <w:pPr>
              <w:jc w:val="center"/>
              <w:rPr>
                <w:ins w:id="9268" w:author="CMCC" w:date="2023-11-25T21:42:00Z"/>
                <w:rFonts w:eastAsia="Yu Mincho"/>
              </w:rPr>
            </w:pPr>
            <w:ins w:id="9269" w:author="CMCC" w:date="2023-11-25T21:42:00Z">
              <w:r>
                <w:rPr>
                  <w:rFonts w:eastAsia="Yu Mincho"/>
                </w:rPr>
                <w:t>Scenario 3 and</w:t>
              </w:r>
              <w:r>
                <w:rPr>
                  <w:rFonts w:eastAsia="Yu Mincho"/>
                </w:rPr>
                <w:br/>
                <w:t xml:space="preserve"> Scenario 9</w:t>
              </w:r>
            </w:ins>
          </w:p>
        </w:tc>
        <w:tc>
          <w:tcPr>
            <w:tcW w:w="2127" w:type="dxa"/>
            <w:vAlign w:val="center"/>
          </w:tcPr>
          <w:p w14:paraId="5DD9F74F" w14:textId="77777777" w:rsidR="003E3735" w:rsidRDefault="003E3735" w:rsidP="0033135F">
            <w:pPr>
              <w:jc w:val="center"/>
              <w:rPr>
                <w:ins w:id="9270" w:author="CMCC" w:date="2023-11-25T21:42:00Z"/>
                <w:rFonts w:eastAsia="Yu Mincho"/>
              </w:rPr>
            </w:pPr>
            <w:ins w:id="9271" w:author="CMCC" w:date="2023-11-25T21:42:00Z">
              <w:r>
                <w:rPr>
                  <w:rFonts w:eastAsia="Yu Mincho"/>
                </w:rPr>
                <w:t>FR1 and FR2-1</w:t>
              </w:r>
            </w:ins>
          </w:p>
        </w:tc>
        <w:tc>
          <w:tcPr>
            <w:tcW w:w="4961" w:type="dxa"/>
            <w:vMerge/>
            <w:vAlign w:val="center"/>
          </w:tcPr>
          <w:p w14:paraId="0DF16FF6" w14:textId="77777777" w:rsidR="003E3735" w:rsidRDefault="003E3735" w:rsidP="0033135F">
            <w:pPr>
              <w:spacing w:after="120"/>
              <w:rPr>
                <w:ins w:id="9272" w:author="CMCC" w:date="2023-11-25T21:42:00Z"/>
                <w:rFonts w:eastAsia="Yu Mincho"/>
              </w:rPr>
            </w:pPr>
          </w:p>
        </w:tc>
      </w:tr>
      <w:tr w:rsidR="003E3735" w14:paraId="22B1EE45" w14:textId="77777777" w:rsidTr="0033135F">
        <w:trPr>
          <w:ins w:id="9273" w:author="CMCC" w:date="2023-11-25T21:42:00Z"/>
        </w:trPr>
        <w:tc>
          <w:tcPr>
            <w:tcW w:w="2263" w:type="dxa"/>
            <w:vAlign w:val="center"/>
          </w:tcPr>
          <w:p w14:paraId="5CF745C6" w14:textId="77777777" w:rsidR="003E3735" w:rsidRDefault="003E3735" w:rsidP="0033135F">
            <w:pPr>
              <w:jc w:val="center"/>
              <w:rPr>
                <w:ins w:id="9274" w:author="CMCC" w:date="2023-11-25T21:42:00Z"/>
                <w:rFonts w:eastAsia="Yu Mincho"/>
              </w:rPr>
            </w:pPr>
            <w:ins w:id="9275" w:author="CMCC" w:date="2023-11-25T21:42:00Z">
              <w:r>
                <w:rPr>
                  <w:rFonts w:eastAsia="Yu Mincho"/>
                </w:rPr>
                <w:t>Urban Micro/Dense -&gt; Urban Micro/Dense</w:t>
              </w:r>
            </w:ins>
          </w:p>
          <w:p w14:paraId="153CA144" w14:textId="77777777" w:rsidR="003E3735" w:rsidRDefault="003E3735" w:rsidP="0033135F">
            <w:pPr>
              <w:jc w:val="center"/>
              <w:rPr>
                <w:ins w:id="9276" w:author="CMCC" w:date="2023-11-25T21:42:00Z"/>
                <w:rFonts w:eastAsia="Yu Mincho"/>
              </w:rPr>
            </w:pPr>
            <w:ins w:id="9277" w:author="CMCC" w:date="2023-11-25T21:42:00Z">
              <w:r>
                <w:rPr>
                  <w:rFonts w:eastAsia="Yu Mincho"/>
                </w:rPr>
                <w:t>Scenario 5 and</w:t>
              </w:r>
              <w:r>
                <w:rPr>
                  <w:rFonts w:eastAsia="Yu Mincho"/>
                </w:rPr>
                <w:br/>
                <w:t xml:space="preserve"> Scenario 8</w:t>
              </w:r>
            </w:ins>
          </w:p>
        </w:tc>
        <w:tc>
          <w:tcPr>
            <w:tcW w:w="2127" w:type="dxa"/>
            <w:vAlign w:val="center"/>
          </w:tcPr>
          <w:p w14:paraId="52035A23" w14:textId="77777777" w:rsidR="003E3735" w:rsidRDefault="003E3735" w:rsidP="0033135F">
            <w:pPr>
              <w:jc w:val="center"/>
              <w:rPr>
                <w:ins w:id="9278" w:author="CMCC" w:date="2023-11-25T21:42:00Z"/>
                <w:rFonts w:eastAsia="Yu Mincho"/>
              </w:rPr>
            </w:pPr>
            <w:ins w:id="9279" w:author="CMCC" w:date="2023-11-25T21:42:00Z">
              <w:r>
                <w:rPr>
                  <w:rFonts w:eastAsia="Yu Mincho"/>
                </w:rPr>
                <w:t>FR1 and FR2-1</w:t>
              </w:r>
            </w:ins>
          </w:p>
        </w:tc>
        <w:tc>
          <w:tcPr>
            <w:tcW w:w="4961" w:type="dxa"/>
            <w:vMerge/>
            <w:vAlign w:val="center"/>
          </w:tcPr>
          <w:p w14:paraId="65A5BF8A" w14:textId="77777777" w:rsidR="003E3735" w:rsidRDefault="003E3735" w:rsidP="0033135F">
            <w:pPr>
              <w:spacing w:after="120"/>
              <w:rPr>
                <w:ins w:id="9280" w:author="CMCC" w:date="2023-11-25T21:42:00Z"/>
                <w:rFonts w:eastAsia="Yu Mincho"/>
              </w:rPr>
            </w:pPr>
          </w:p>
        </w:tc>
      </w:tr>
    </w:tbl>
    <w:p w14:paraId="1F0E9E71" w14:textId="77777777" w:rsidR="003E3735" w:rsidRDefault="003E3735" w:rsidP="003E3735">
      <w:pPr>
        <w:spacing w:after="120"/>
        <w:rPr>
          <w:ins w:id="9281" w:author="CMCC" w:date="2023-11-25T21:42:00Z"/>
          <w:lang w:eastAsia="zh-CN"/>
        </w:rPr>
      </w:pPr>
    </w:p>
    <w:p w14:paraId="0EE11292" w14:textId="46DCF222" w:rsidR="003E3735" w:rsidRDefault="003E3735" w:rsidP="003E3735">
      <w:pPr>
        <w:pStyle w:val="31"/>
        <w:rPr>
          <w:ins w:id="9282" w:author="CMCC" w:date="2023-11-25T21:42:00Z"/>
        </w:rPr>
      </w:pPr>
      <w:bookmarkStart w:id="9283" w:name="_Toc152011647"/>
      <w:ins w:id="9284" w:author="CMCC" w:date="2023-11-25T21:42:00Z">
        <w:r>
          <w:t>11.3.2</w:t>
        </w:r>
      </w:ins>
      <w:r w:rsidR="00AB7A9F">
        <w:tab/>
      </w:r>
      <w:ins w:id="9285" w:author="CMCC" w:date="2023-11-25T21:42:00Z">
        <w:r>
          <w:t>Case 2: aggressor SBFD DU victim NR TDD UL</w:t>
        </w:r>
        <w:bookmarkEnd w:id="9283"/>
      </w:ins>
    </w:p>
    <w:p w14:paraId="6B922362" w14:textId="77777777" w:rsidR="003E3735" w:rsidRDefault="003E3735" w:rsidP="003E3735">
      <w:pPr>
        <w:spacing w:after="120"/>
        <w:rPr>
          <w:ins w:id="9286" w:author="CMCC" w:date="2023-11-25T21:42:00Z"/>
        </w:rPr>
      </w:pPr>
      <w:ins w:id="9287" w:author="CMCC" w:date="2023-11-25T21:42:00Z">
        <w:r>
          <w:t>Case 2 considers legacy TDD in UL slot as a victim while SBFD is operating in the UL slot in the adjacent channel for both FR1 and FR2-1. The conclusions are listed per scenario in Table 11.3.2-1.</w:t>
        </w:r>
      </w:ins>
    </w:p>
    <w:p w14:paraId="60645738" w14:textId="77777777" w:rsidR="003E3735" w:rsidRDefault="003E3735" w:rsidP="003E3735">
      <w:pPr>
        <w:jc w:val="center"/>
        <w:rPr>
          <w:ins w:id="9288" w:author="CMCC" w:date="2023-11-25T21:42:00Z"/>
          <w:rFonts w:ascii="Arial" w:hAnsi="Arial" w:cs="Arial"/>
          <w:b/>
          <w:bCs/>
        </w:rPr>
      </w:pPr>
      <w:ins w:id="9289" w:author="CMCC" w:date="2023-11-25T21:42:00Z">
        <w:r>
          <w:rPr>
            <w:rFonts w:ascii="Arial" w:hAnsi="Arial" w:cs="Arial"/>
            <w:b/>
            <w:bCs/>
          </w:rPr>
          <w:t>Table 11.3.2-1: Case 2 co-existence conclusions</w:t>
        </w:r>
      </w:ins>
    </w:p>
    <w:tbl>
      <w:tblPr>
        <w:tblStyle w:val="ad"/>
        <w:tblW w:w="9351" w:type="dxa"/>
        <w:tblLook w:val="04A0" w:firstRow="1" w:lastRow="0" w:firstColumn="1" w:lastColumn="0" w:noHBand="0" w:noVBand="1"/>
      </w:tblPr>
      <w:tblGrid>
        <w:gridCol w:w="2263"/>
        <w:gridCol w:w="2127"/>
        <w:gridCol w:w="4961"/>
      </w:tblGrid>
      <w:tr w:rsidR="003E3735" w14:paraId="375CE48C" w14:textId="77777777" w:rsidTr="0033135F">
        <w:trPr>
          <w:ins w:id="9290" w:author="CMCC" w:date="2023-11-25T21:42:00Z"/>
        </w:trPr>
        <w:tc>
          <w:tcPr>
            <w:tcW w:w="2263" w:type="dxa"/>
            <w:tcBorders>
              <w:bottom w:val="single" w:sz="4" w:space="0" w:color="auto"/>
            </w:tcBorders>
            <w:vAlign w:val="center"/>
          </w:tcPr>
          <w:p w14:paraId="0472D97D" w14:textId="77777777" w:rsidR="003E3735" w:rsidRDefault="003E3735" w:rsidP="0033135F">
            <w:pPr>
              <w:jc w:val="center"/>
              <w:rPr>
                <w:ins w:id="9291" w:author="CMCC" w:date="2023-11-25T21:42:00Z"/>
                <w:rFonts w:eastAsia="Yu Mincho"/>
              </w:rPr>
            </w:pPr>
            <w:ins w:id="9292" w:author="CMCC" w:date="2023-11-25T21:42:00Z">
              <w:r>
                <w:rPr>
                  <w:rFonts w:eastAsia="Yu Mincho"/>
                </w:rPr>
                <w:lastRenderedPageBreak/>
                <w:t>Deployment Scenario</w:t>
              </w:r>
            </w:ins>
          </w:p>
          <w:p w14:paraId="450E313B" w14:textId="77777777" w:rsidR="003E3735" w:rsidRDefault="003E3735" w:rsidP="0033135F">
            <w:pPr>
              <w:jc w:val="center"/>
              <w:rPr>
                <w:ins w:id="9293" w:author="CMCC" w:date="2023-11-25T21:42:00Z"/>
                <w:rFonts w:eastAsia="Yu Mincho"/>
              </w:rPr>
            </w:pPr>
            <w:ins w:id="9294" w:author="CMCC" w:date="2023-11-25T21:42:00Z">
              <w:r>
                <w:rPr>
                  <w:rFonts w:eastAsia="Yu Mincho"/>
                </w:rPr>
                <w:t>(Aggressor -&gt; Victim)</w:t>
              </w:r>
            </w:ins>
          </w:p>
        </w:tc>
        <w:tc>
          <w:tcPr>
            <w:tcW w:w="2127" w:type="dxa"/>
            <w:tcBorders>
              <w:bottom w:val="single" w:sz="4" w:space="0" w:color="auto"/>
            </w:tcBorders>
            <w:vAlign w:val="center"/>
          </w:tcPr>
          <w:p w14:paraId="4C836D57" w14:textId="77777777" w:rsidR="003E3735" w:rsidRDefault="003E3735" w:rsidP="0033135F">
            <w:pPr>
              <w:jc w:val="center"/>
              <w:rPr>
                <w:ins w:id="9295" w:author="CMCC" w:date="2023-11-25T21:42:00Z"/>
                <w:rFonts w:eastAsia="Yu Mincho"/>
              </w:rPr>
            </w:pPr>
            <w:ins w:id="9296" w:author="CMCC" w:date="2023-11-25T21:42:00Z">
              <w:r>
                <w:rPr>
                  <w:rFonts w:eastAsia="Yu Mincho"/>
                </w:rPr>
                <w:t>Frequency range</w:t>
              </w:r>
            </w:ins>
          </w:p>
        </w:tc>
        <w:tc>
          <w:tcPr>
            <w:tcW w:w="4961" w:type="dxa"/>
            <w:vAlign w:val="center"/>
          </w:tcPr>
          <w:p w14:paraId="69067254" w14:textId="77777777" w:rsidR="003E3735" w:rsidRDefault="003E3735" w:rsidP="0033135F">
            <w:pPr>
              <w:jc w:val="center"/>
              <w:rPr>
                <w:ins w:id="9297" w:author="CMCC" w:date="2023-11-25T21:42:00Z"/>
                <w:rFonts w:eastAsia="Yu Mincho"/>
              </w:rPr>
            </w:pPr>
            <w:ins w:id="9298" w:author="CMCC" w:date="2023-11-25T21:42:00Z">
              <w:r>
                <w:rPr>
                  <w:rFonts w:eastAsia="Yu Mincho"/>
                </w:rPr>
                <w:t>Co-existence conclusion</w:t>
              </w:r>
            </w:ins>
          </w:p>
        </w:tc>
      </w:tr>
      <w:tr w:rsidR="003E3735" w14:paraId="2DEC86C8" w14:textId="77777777" w:rsidTr="0033135F">
        <w:trPr>
          <w:ins w:id="9299" w:author="CMCC" w:date="2023-11-25T21:42:00Z"/>
        </w:trPr>
        <w:tc>
          <w:tcPr>
            <w:tcW w:w="2263" w:type="dxa"/>
            <w:tcBorders>
              <w:bottom w:val="single" w:sz="4" w:space="0" w:color="auto"/>
            </w:tcBorders>
            <w:vAlign w:val="center"/>
          </w:tcPr>
          <w:p w14:paraId="01B89525" w14:textId="77777777" w:rsidR="003E3735" w:rsidRDefault="003E3735" w:rsidP="0033135F">
            <w:pPr>
              <w:jc w:val="center"/>
              <w:rPr>
                <w:ins w:id="9300" w:author="CMCC" w:date="2023-11-25T21:42:00Z"/>
                <w:rFonts w:eastAsia="Yu Mincho"/>
              </w:rPr>
            </w:pPr>
            <w:ins w:id="9301" w:author="CMCC" w:date="2023-11-25T21:42:00Z">
              <w:r>
                <w:rPr>
                  <w:rFonts w:eastAsia="Yu Mincho"/>
                </w:rPr>
                <w:t>Urban Macro -&gt; Urban Macro</w:t>
              </w:r>
            </w:ins>
          </w:p>
          <w:p w14:paraId="213E6E75" w14:textId="77777777" w:rsidR="003E3735" w:rsidRDefault="003E3735" w:rsidP="0033135F">
            <w:pPr>
              <w:jc w:val="center"/>
              <w:rPr>
                <w:ins w:id="9302" w:author="CMCC" w:date="2023-11-25T21:42:00Z"/>
                <w:rFonts w:eastAsia="Yu Mincho"/>
              </w:rPr>
            </w:pPr>
            <w:ins w:id="9303" w:author="CMCC" w:date="2023-11-25T21:42:00Z">
              <w:r>
                <w:rPr>
                  <w:rFonts w:eastAsia="Yu Mincho"/>
                </w:rPr>
                <w:t>Scenario 1</w:t>
              </w:r>
            </w:ins>
          </w:p>
        </w:tc>
        <w:tc>
          <w:tcPr>
            <w:tcW w:w="2127" w:type="dxa"/>
            <w:vMerge w:val="restart"/>
            <w:vAlign w:val="center"/>
          </w:tcPr>
          <w:p w14:paraId="732032F4" w14:textId="77777777" w:rsidR="003E3735" w:rsidRDefault="003E3735" w:rsidP="0033135F">
            <w:pPr>
              <w:spacing w:after="120"/>
              <w:jc w:val="center"/>
              <w:rPr>
                <w:ins w:id="9304" w:author="CMCC" w:date="2023-11-25T21:42:00Z"/>
                <w:rFonts w:eastAsia="Yu Mincho"/>
              </w:rPr>
            </w:pPr>
            <w:ins w:id="9305" w:author="CMCC" w:date="2023-11-25T21:42:00Z">
              <w:r>
                <w:rPr>
                  <w:rFonts w:eastAsia="Yu Mincho"/>
                </w:rPr>
                <w:t xml:space="preserve">FR1 </w:t>
              </w:r>
            </w:ins>
          </w:p>
        </w:tc>
        <w:tc>
          <w:tcPr>
            <w:tcW w:w="4961" w:type="dxa"/>
            <w:vMerge w:val="restart"/>
            <w:shd w:val="clear" w:color="auto" w:fill="auto"/>
          </w:tcPr>
          <w:p w14:paraId="354FB12E" w14:textId="77777777" w:rsidR="003E3735" w:rsidRDefault="003E3735" w:rsidP="0033135F">
            <w:pPr>
              <w:spacing w:after="120"/>
              <w:rPr>
                <w:ins w:id="9306" w:author="CMCC" w:date="2023-11-25T21:42:00Z"/>
                <w:rFonts w:eastAsia="Yu Mincho"/>
              </w:rPr>
            </w:pPr>
            <w:ins w:id="9307" w:author="CMCC" w:date="2023-11-25T21:42:00Z">
              <w:r>
                <w:rPr>
                  <w:rFonts w:eastAsia="Yu Mincho"/>
                </w:rPr>
                <w:t>The TDD UL has significant throughput degradation for different SBFD BS antenna configuration and different BS Tx powers.</w:t>
              </w:r>
            </w:ins>
          </w:p>
          <w:p w14:paraId="4D4CF2F9" w14:textId="77777777" w:rsidR="003E3735" w:rsidRDefault="003E3735" w:rsidP="003E3735">
            <w:pPr>
              <w:pStyle w:val="afff2"/>
              <w:numPr>
                <w:ilvl w:val="0"/>
                <w:numId w:val="74"/>
              </w:numPr>
              <w:spacing w:after="120" w:line="259" w:lineRule="auto"/>
              <w:contextualSpacing/>
              <w:rPr>
                <w:ins w:id="9308" w:author="CMCC" w:date="2023-11-25T21:42:00Z"/>
              </w:rPr>
            </w:pPr>
            <w:ins w:id="9309" w:author="CMCC" w:date="2023-11-25T21:42:00Z">
              <w:r>
                <w:t xml:space="preserve">The cell edge throughput degradation is worse than the average throughput degradation. </w:t>
              </w:r>
            </w:ins>
          </w:p>
          <w:p w14:paraId="1C121C51" w14:textId="77777777" w:rsidR="003E3735" w:rsidRDefault="003E3735" w:rsidP="003E3735">
            <w:pPr>
              <w:pStyle w:val="afff2"/>
              <w:numPr>
                <w:ilvl w:val="0"/>
                <w:numId w:val="74"/>
              </w:numPr>
              <w:spacing w:after="120" w:line="259" w:lineRule="auto"/>
              <w:contextualSpacing/>
              <w:rPr>
                <w:ins w:id="9310" w:author="CMCC" w:date="2023-11-25T21:42:00Z"/>
              </w:rPr>
            </w:pPr>
            <w:ins w:id="9311" w:author="CMCC" w:date="2023-11-25T21:42:00Z">
              <w:r>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ins>
          </w:p>
          <w:p w14:paraId="7DD50B71" w14:textId="77777777" w:rsidR="003E3735" w:rsidRDefault="003E3735" w:rsidP="003E3735">
            <w:pPr>
              <w:pStyle w:val="afff2"/>
              <w:numPr>
                <w:ilvl w:val="0"/>
                <w:numId w:val="74"/>
              </w:numPr>
              <w:spacing w:after="120" w:line="259" w:lineRule="auto"/>
              <w:contextualSpacing/>
              <w:rPr>
                <w:ins w:id="9312" w:author="CMCC" w:date="2023-11-25T21:42:00Z"/>
              </w:rPr>
            </w:pPr>
            <w:ins w:id="9313" w:author="CMCC" w:date="2023-11-25T21:42:00Z">
              <w:r>
                <w:t>The throughput degradation increases with SBFD BS Tx power.</w:t>
              </w:r>
            </w:ins>
          </w:p>
          <w:p w14:paraId="7124DAD8" w14:textId="77777777" w:rsidR="003E3735" w:rsidRDefault="003E3735" w:rsidP="003E3735">
            <w:pPr>
              <w:pStyle w:val="afff2"/>
              <w:numPr>
                <w:ilvl w:val="0"/>
                <w:numId w:val="74"/>
              </w:numPr>
              <w:spacing w:after="120" w:line="259" w:lineRule="auto"/>
              <w:contextualSpacing/>
              <w:rPr>
                <w:ins w:id="9314" w:author="CMCC" w:date="2023-11-25T21:42:00Z"/>
                <w:strike/>
              </w:rPr>
            </w:pPr>
            <w:ins w:id="9315" w:author="CMCC" w:date="2023-11-25T21:42:00Z">
              <w:r>
                <w:t>SBFD BS antenna configuration slightly impacts the throughput degradation.</w:t>
              </w:r>
            </w:ins>
          </w:p>
        </w:tc>
      </w:tr>
      <w:tr w:rsidR="003E3735" w14:paraId="4E6D6BD4" w14:textId="77777777" w:rsidTr="0033135F">
        <w:trPr>
          <w:ins w:id="9316" w:author="CMCC" w:date="2023-11-25T21:42:00Z"/>
        </w:trPr>
        <w:tc>
          <w:tcPr>
            <w:tcW w:w="2263" w:type="dxa"/>
            <w:tcBorders>
              <w:top w:val="single" w:sz="4" w:space="0" w:color="auto"/>
            </w:tcBorders>
            <w:vAlign w:val="center"/>
          </w:tcPr>
          <w:p w14:paraId="65FB794D" w14:textId="77777777" w:rsidR="003E3735" w:rsidRDefault="003E3735" w:rsidP="0033135F">
            <w:pPr>
              <w:jc w:val="center"/>
              <w:rPr>
                <w:ins w:id="9317" w:author="CMCC" w:date="2023-11-25T21:42:00Z"/>
                <w:rFonts w:eastAsia="Yu Mincho"/>
              </w:rPr>
            </w:pPr>
            <w:ins w:id="9318" w:author="CMCC" w:date="2023-11-25T21:42:00Z">
              <w:r>
                <w:rPr>
                  <w:rFonts w:eastAsia="Yu Mincho"/>
                </w:rPr>
                <w:t xml:space="preserve">Urban Hotspot -&gt; Urban Hotspot </w:t>
              </w:r>
            </w:ins>
          </w:p>
          <w:p w14:paraId="7B696638" w14:textId="77777777" w:rsidR="003E3735" w:rsidRDefault="003E3735" w:rsidP="0033135F">
            <w:pPr>
              <w:jc w:val="center"/>
              <w:rPr>
                <w:ins w:id="9319" w:author="CMCC" w:date="2023-11-25T21:42:00Z"/>
                <w:rFonts w:eastAsia="Yu Mincho"/>
              </w:rPr>
            </w:pPr>
            <w:ins w:id="9320" w:author="CMCC" w:date="2023-11-25T21:42:00Z">
              <w:r>
                <w:rPr>
                  <w:rFonts w:eastAsia="Yu Mincho"/>
                </w:rPr>
                <w:t>Scenario 2</w:t>
              </w:r>
            </w:ins>
          </w:p>
        </w:tc>
        <w:tc>
          <w:tcPr>
            <w:tcW w:w="2127" w:type="dxa"/>
            <w:vMerge/>
          </w:tcPr>
          <w:p w14:paraId="15837E17" w14:textId="77777777" w:rsidR="003E3735" w:rsidRDefault="003E3735" w:rsidP="0033135F">
            <w:pPr>
              <w:rPr>
                <w:ins w:id="9321" w:author="CMCC" w:date="2023-11-25T21:42:00Z"/>
                <w:rFonts w:eastAsia="Yu Mincho"/>
              </w:rPr>
            </w:pPr>
          </w:p>
        </w:tc>
        <w:tc>
          <w:tcPr>
            <w:tcW w:w="4961" w:type="dxa"/>
            <w:vMerge/>
            <w:shd w:val="clear" w:color="auto" w:fill="auto"/>
          </w:tcPr>
          <w:p w14:paraId="7088E2B0" w14:textId="77777777" w:rsidR="003E3735" w:rsidRDefault="003E3735" w:rsidP="0033135F">
            <w:pPr>
              <w:spacing w:after="120"/>
              <w:rPr>
                <w:ins w:id="9322" w:author="CMCC" w:date="2023-11-25T21:42:00Z"/>
                <w:rFonts w:eastAsia="Yu Mincho"/>
                <w:strike/>
              </w:rPr>
            </w:pPr>
          </w:p>
        </w:tc>
      </w:tr>
      <w:tr w:rsidR="003E3735" w14:paraId="02948D35" w14:textId="77777777" w:rsidTr="0033135F">
        <w:trPr>
          <w:ins w:id="9323" w:author="CMCC" w:date="2023-11-25T21:42:00Z"/>
        </w:trPr>
        <w:tc>
          <w:tcPr>
            <w:tcW w:w="2263" w:type="dxa"/>
            <w:vAlign w:val="center"/>
          </w:tcPr>
          <w:p w14:paraId="56CE8173" w14:textId="77777777" w:rsidR="003E3735" w:rsidRDefault="003E3735" w:rsidP="0033135F">
            <w:pPr>
              <w:jc w:val="center"/>
              <w:rPr>
                <w:ins w:id="9324" w:author="CMCC" w:date="2023-11-25T21:42:00Z"/>
                <w:rFonts w:eastAsia="Malgun Gothic"/>
                <w:color w:val="000000"/>
                <w:lang w:eastAsia="zh-CN" w:bidi="ar"/>
              </w:rPr>
            </w:pPr>
            <w:ins w:id="9325" w:author="CMCC" w:date="2023-11-25T21:42:00Z">
              <w:r>
                <w:rPr>
                  <w:rFonts w:eastAsia="Malgun Gothic"/>
                  <w:color w:val="000000"/>
                  <w:lang w:eastAsia="zh-CN" w:bidi="ar"/>
                </w:rPr>
                <w:t>Urban Macro -&gt;Urban Micro</w:t>
              </w:r>
            </w:ins>
          </w:p>
          <w:p w14:paraId="4B490606" w14:textId="77777777" w:rsidR="003E3735" w:rsidRDefault="003E3735" w:rsidP="0033135F">
            <w:pPr>
              <w:jc w:val="center"/>
              <w:rPr>
                <w:ins w:id="9326" w:author="CMCC" w:date="2023-11-25T21:42:00Z"/>
                <w:rFonts w:eastAsia="Yu Mincho"/>
              </w:rPr>
            </w:pPr>
            <w:ins w:id="9327" w:author="CMCC" w:date="2023-11-25T21:42:00Z">
              <w:r>
                <w:rPr>
                  <w:rFonts w:eastAsia="Malgun Gothic"/>
                  <w:color w:val="000000"/>
                  <w:lang w:eastAsia="zh-CN" w:bidi="ar"/>
                </w:rPr>
                <w:t>Scenario 4</w:t>
              </w:r>
            </w:ins>
          </w:p>
        </w:tc>
        <w:tc>
          <w:tcPr>
            <w:tcW w:w="2127" w:type="dxa"/>
            <w:vMerge/>
            <w:vAlign w:val="center"/>
          </w:tcPr>
          <w:p w14:paraId="4B78E793" w14:textId="77777777" w:rsidR="003E3735" w:rsidRDefault="003E3735" w:rsidP="0033135F">
            <w:pPr>
              <w:rPr>
                <w:ins w:id="9328" w:author="CMCC" w:date="2023-11-25T21:42:00Z"/>
                <w:rFonts w:eastAsia="Yu Mincho"/>
              </w:rPr>
            </w:pPr>
          </w:p>
        </w:tc>
        <w:tc>
          <w:tcPr>
            <w:tcW w:w="4961" w:type="dxa"/>
            <w:vMerge/>
            <w:shd w:val="clear" w:color="auto" w:fill="auto"/>
            <w:vAlign w:val="center"/>
          </w:tcPr>
          <w:p w14:paraId="7858D29B" w14:textId="77777777" w:rsidR="003E3735" w:rsidRDefault="003E3735" w:rsidP="0033135F">
            <w:pPr>
              <w:spacing w:after="120"/>
              <w:rPr>
                <w:ins w:id="9329" w:author="CMCC" w:date="2023-11-25T21:42:00Z"/>
                <w:rFonts w:eastAsia="Yu Mincho"/>
              </w:rPr>
            </w:pPr>
          </w:p>
        </w:tc>
      </w:tr>
      <w:tr w:rsidR="003E3735" w14:paraId="399CFB3B" w14:textId="77777777" w:rsidTr="0033135F">
        <w:trPr>
          <w:ins w:id="9330" w:author="CMCC" w:date="2023-11-25T21:42:00Z"/>
        </w:trPr>
        <w:tc>
          <w:tcPr>
            <w:tcW w:w="2263" w:type="dxa"/>
            <w:vAlign w:val="center"/>
          </w:tcPr>
          <w:p w14:paraId="17F9D856" w14:textId="77777777" w:rsidR="003E3735" w:rsidRDefault="003E3735" w:rsidP="0033135F">
            <w:pPr>
              <w:jc w:val="center"/>
              <w:rPr>
                <w:ins w:id="9331" w:author="CMCC" w:date="2023-11-25T21:42:00Z"/>
                <w:rFonts w:eastAsia="Yu Mincho"/>
              </w:rPr>
            </w:pPr>
            <w:ins w:id="9332" w:author="CMCC" w:date="2023-11-25T21:42:00Z">
              <w:r>
                <w:rPr>
                  <w:rFonts w:eastAsia="Yu Mincho"/>
                </w:rPr>
                <w:t>Urban Micro -&gt; Urban Micro</w:t>
              </w:r>
            </w:ins>
          </w:p>
          <w:p w14:paraId="66ED29EB" w14:textId="77777777" w:rsidR="003E3735" w:rsidRDefault="003E3735" w:rsidP="0033135F">
            <w:pPr>
              <w:jc w:val="center"/>
              <w:rPr>
                <w:ins w:id="9333" w:author="CMCC" w:date="2023-11-25T21:42:00Z"/>
                <w:rFonts w:eastAsia="Yu Mincho"/>
              </w:rPr>
            </w:pPr>
            <w:ins w:id="9334" w:author="CMCC" w:date="2023-11-25T21:42:00Z">
              <w:r>
                <w:rPr>
                  <w:rFonts w:eastAsia="Yu Mincho"/>
                </w:rPr>
                <w:t>Scenario 5</w:t>
              </w:r>
            </w:ins>
          </w:p>
        </w:tc>
        <w:tc>
          <w:tcPr>
            <w:tcW w:w="2127" w:type="dxa"/>
            <w:vMerge/>
          </w:tcPr>
          <w:p w14:paraId="336E0293" w14:textId="77777777" w:rsidR="003E3735" w:rsidRDefault="003E3735" w:rsidP="0033135F">
            <w:pPr>
              <w:rPr>
                <w:ins w:id="9335" w:author="CMCC" w:date="2023-11-25T21:42:00Z"/>
                <w:rFonts w:eastAsia="Yu Mincho"/>
              </w:rPr>
            </w:pPr>
          </w:p>
        </w:tc>
        <w:tc>
          <w:tcPr>
            <w:tcW w:w="4961" w:type="dxa"/>
            <w:vMerge/>
            <w:shd w:val="clear" w:color="auto" w:fill="auto"/>
            <w:vAlign w:val="center"/>
          </w:tcPr>
          <w:p w14:paraId="1E6591F4" w14:textId="77777777" w:rsidR="003E3735" w:rsidRDefault="003E3735" w:rsidP="0033135F">
            <w:pPr>
              <w:spacing w:after="120"/>
              <w:rPr>
                <w:ins w:id="9336" w:author="CMCC" w:date="2023-11-25T21:42:00Z"/>
                <w:rFonts w:eastAsia="Yu Mincho"/>
              </w:rPr>
            </w:pPr>
          </w:p>
        </w:tc>
      </w:tr>
      <w:tr w:rsidR="003E3735" w14:paraId="230A7E4D" w14:textId="77777777" w:rsidTr="0033135F">
        <w:trPr>
          <w:ins w:id="9337" w:author="CMCC" w:date="2023-11-25T21:42:00Z"/>
        </w:trPr>
        <w:tc>
          <w:tcPr>
            <w:tcW w:w="2263" w:type="dxa"/>
            <w:vAlign w:val="center"/>
          </w:tcPr>
          <w:p w14:paraId="565EEC1C" w14:textId="77777777" w:rsidR="003E3735" w:rsidRDefault="003E3735" w:rsidP="0033135F">
            <w:pPr>
              <w:jc w:val="center"/>
              <w:rPr>
                <w:ins w:id="9338" w:author="CMCC" w:date="2023-11-25T21:42:00Z"/>
                <w:rFonts w:eastAsia="Malgun Gothic"/>
                <w:color w:val="000000"/>
                <w:lang w:eastAsia="zh-CN" w:bidi="ar"/>
              </w:rPr>
            </w:pPr>
            <w:ins w:id="9339" w:author="CMCC" w:date="2023-11-25T21:42:00Z">
              <w:r>
                <w:rPr>
                  <w:rFonts w:eastAsia="Malgun Gothic"/>
                  <w:color w:val="000000"/>
                  <w:lang w:eastAsia="zh-CN" w:bidi="ar"/>
                </w:rPr>
                <w:t>Indoor -&gt; Indoor</w:t>
              </w:r>
            </w:ins>
          </w:p>
          <w:p w14:paraId="1294DAAC" w14:textId="77777777" w:rsidR="003E3735" w:rsidRDefault="003E3735" w:rsidP="0033135F">
            <w:pPr>
              <w:jc w:val="center"/>
              <w:rPr>
                <w:ins w:id="9340" w:author="CMCC" w:date="2023-11-25T21:42:00Z"/>
                <w:rFonts w:eastAsia="Yu Mincho"/>
              </w:rPr>
            </w:pPr>
            <w:ins w:id="9341" w:author="CMCC" w:date="2023-11-25T21:42:00Z">
              <w:r>
                <w:rPr>
                  <w:rFonts w:eastAsia="Malgun Gothic"/>
                  <w:color w:val="000000"/>
                  <w:lang w:eastAsia="zh-CN" w:bidi="ar"/>
                </w:rPr>
                <w:t>Scenario 3 and</w:t>
              </w:r>
              <w:r>
                <w:rPr>
                  <w:rFonts w:eastAsia="Malgun Gothic"/>
                  <w:color w:val="000000"/>
                  <w:lang w:eastAsia="zh-CN" w:bidi="ar"/>
                </w:rPr>
                <w:br/>
                <w:t xml:space="preserve"> Scenario 9</w:t>
              </w:r>
            </w:ins>
          </w:p>
        </w:tc>
        <w:tc>
          <w:tcPr>
            <w:tcW w:w="2127" w:type="dxa"/>
            <w:vAlign w:val="center"/>
          </w:tcPr>
          <w:p w14:paraId="7395AC8F" w14:textId="77777777" w:rsidR="003E3735" w:rsidRDefault="003E3735" w:rsidP="0033135F">
            <w:pPr>
              <w:jc w:val="center"/>
              <w:rPr>
                <w:ins w:id="9342" w:author="CMCC" w:date="2023-11-25T21:42:00Z"/>
                <w:rFonts w:eastAsia="Yu Mincho"/>
              </w:rPr>
            </w:pPr>
            <w:ins w:id="9343" w:author="CMCC" w:date="2023-11-25T21:42:00Z">
              <w:r>
                <w:rPr>
                  <w:rFonts w:eastAsia="Yu Mincho"/>
                </w:rPr>
                <w:t>FR1 and FR2-1</w:t>
              </w:r>
            </w:ins>
          </w:p>
        </w:tc>
        <w:tc>
          <w:tcPr>
            <w:tcW w:w="4961" w:type="dxa"/>
            <w:shd w:val="clear" w:color="auto" w:fill="auto"/>
            <w:vAlign w:val="center"/>
          </w:tcPr>
          <w:p w14:paraId="5009CD01" w14:textId="77777777" w:rsidR="003E3735" w:rsidRDefault="003E3735" w:rsidP="0033135F">
            <w:pPr>
              <w:spacing w:after="120"/>
              <w:rPr>
                <w:ins w:id="9344" w:author="CMCC" w:date="2023-11-25T21:42:00Z"/>
                <w:rFonts w:eastAsia="Yu Mincho"/>
              </w:rPr>
            </w:pPr>
            <w:ins w:id="9345" w:author="CMCC" w:date="2023-11-25T21:42:00Z">
              <w:r>
                <w:rPr>
                  <w:rFonts w:eastAsia="Yu Mincho"/>
                </w:rPr>
                <w:t>No TDD UL throughput degradation is observed.</w:t>
              </w:r>
            </w:ins>
          </w:p>
        </w:tc>
      </w:tr>
      <w:tr w:rsidR="003E3735" w14:paraId="4F921FC8" w14:textId="77777777" w:rsidTr="0033135F">
        <w:trPr>
          <w:ins w:id="9346" w:author="CMCC" w:date="2023-11-25T21:42:00Z"/>
        </w:trPr>
        <w:tc>
          <w:tcPr>
            <w:tcW w:w="2263" w:type="dxa"/>
            <w:vAlign w:val="center"/>
          </w:tcPr>
          <w:p w14:paraId="649C08C4" w14:textId="77777777" w:rsidR="003E3735" w:rsidRDefault="003E3735" w:rsidP="0033135F">
            <w:pPr>
              <w:jc w:val="center"/>
              <w:rPr>
                <w:ins w:id="9347" w:author="CMCC" w:date="2023-11-25T21:42:00Z"/>
                <w:rFonts w:eastAsia="Malgun Gothic"/>
                <w:color w:val="000000"/>
                <w:lang w:eastAsia="zh-CN" w:bidi="ar"/>
              </w:rPr>
            </w:pPr>
            <w:ins w:id="9348" w:author="CMCC" w:date="2023-11-25T21:42:00Z">
              <w:r>
                <w:rPr>
                  <w:rFonts w:eastAsia="Malgun Gothic"/>
                  <w:color w:val="000000"/>
                  <w:lang w:eastAsia="zh-CN" w:bidi="ar"/>
                </w:rPr>
                <w:t>Urban Macro -&gt; Urban Macro</w:t>
              </w:r>
            </w:ins>
          </w:p>
          <w:p w14:paraId="51093B44" w14:textId="77777777" w:rsidR="003E3735" w:rsidRDefault="003E3735" w:rsidP="0033135F">
            <w:pPr>
              <w:jc w:val="center"/>
              <w:rPr>
                <w:ins w:id="9349" w:author="CMCC" w:date="2023-11-25T21:42:00Z"/>
                <w:rFonts w:eastAsia="Yu Mincho"/>
              </w:rPr>
            </w:pPr>
            <w:ins w:id="9350" w:author="CMCC" w:date="2023-11-25T21:42:00Z">
              <w:r>
                <w:rPr>
                  <w:rFonts w:eastAsia="Malgun Gothic"/>
                  <w:color w:val="000000"/>
                  <w:lang w:eastAsia="zh-CN" w:bidi="ar"/>
                </w:rPr>
                <w:t>Scenario 6</w:t>
              </w:r>
            </w:ins>
          </w:p>
        </w:tc>
        <w:tc>
          <w:tcPr>
            <w:tcW w:w="2127" w:type="dxa"/>
            <w:vMerge w:val="restart"/>
            <w:vAlign w:val="center"/>
          </w:tcPr>
          <w:p w14:paraId="6A338767" w14:textId="77777777" w:rsidR="003E3735" w:rsidRDefault="003E3735" w:rsidP="0033135F">
            <w:pPr>
              <w:jc w:val="center"/>
              <w:rPr>
                <w:ins w:id="9351" w:author="CMCC" w:date="2023-11-25T21:42:00Z"/>
                <w:rFonts w:eastAsia="Yu Mincho"/>
              </w:rPr>
            </w:pPr>
            <w:ins w:id="9352" w:author="CMCC" w:date="2023-11-25T21:42:00Z">
              <w:r>
                <w:rPr>
                  <w:rFonts w:eastAsia="Yu Mincho"/>
                </w:rPr>
                <w:t>FR2-1</w:t>
              </w:r>
            </w:ins>
          </w:p>
        </w:tc>
        <w:tc>
          <w:tcPr>
            <w:tcW w:w="4961" w:type="dxa"/>
            <w:vMerge w:val="restart"/>
            <w:shd w:val="clear" w:color="auto" w:fill="auto"/>
            <w:vAlign w:val="center"/>
          </w:tcPr>
          <w:p w14:paraId="55DE633E" w14:textId="77777777" w:rsidR="003E3735" w:rsidRDefault="003E3735" w:rsidP="0033135F">
            <w:pPr>
              <w:spacing w:after="120"/>
              <w:rPr>
                <w:ins w:id="9353" w:author="CMCC" w:date="2023-11-25T21:42:00Z"/>
                <w:rFonts w:eastAsia="Yu Mincho"/>
              </w:rPr>
            </w:pPr>
            <w:ins w:id="9354" w:author="CMCC" w:date="2023-11-25T21:42:00Z">
              <w:r>
                <w:rPr>
                  <w:rFonts w:eastAsia="Yu Mincho"/>
                </w:rPr>
                <w:t>TDD UL throughput degradation is observed at cell edge, no strong degradation is observed for the average throughput.</w:t>
              </w:r>
            </w:ins>
          </w:p>
        </w:tc>
      </w:tr>
      <w:tr w:rsidR="003E3735" w14:paraId="397F0195" w14:textId="77777777" w:rsidTr="0033135F">
        <w:trPr>
          <w:ins w:id="9355" w:author="CMCC" w:date="2023-11-25T21:42:00Z"/>
        </w:trPr>
        <w:tc>
          <w:tcPr>
            <w:tcW w:w="2263" w:type="dxa"/>
            <w:vAlign w:val="center"/>
          </w:tcPr>
          <w:p w14:paraId="33DA28D4" w14:textId="77777777" w:rsidR="003E3735" w:rsidRDefault="003E3735" w:rsidP="0033135F">
            <w:pPr>
              <w:jc w:val="center"/>
              <w:rPr>
                <w:ins w:id="9356" w:author="CMCC" w:date="2023-11-25T21:42:00Z"/>
                <w:rFonts w:eastAsia="Malgun Gothic"/>
                <w:color w:val="000000"/>
                <w:lang w:val="sv-SE" w:eastAsia="zh-CN" w:bidi="ar"/>
              </w:rPr>
            </w:pPr>
            <w:ins w:id="9357" w:author="CMCC" w:date="2023-11-25T21:42:00Z">
              <w:r>
                <w:rPr>
                  <w:rFonts w:eastAsia="Malgun Gothic"/>
                  <w:color w:val="000000"/>
                  <w:lang w:val="sv-SE" w:eastAsia="zh-CN" w:bidi="ar"/>
                </w:rPr>
                <w:t>Urban Dense -&gt; Urban Dense</w:t>
              </w:r>
            </w:ins>
          </w:p>
          <w:p w14:paraId="535D1971" w14:textId="77777777" w:rsidR="003E3735" w:rsidRDefault="003E3735" w:rsidP="0033135F">
            <w:pPr>
              <w:jc w:val="center"/>
              <w:rPr>
                <w:ins w:id="9358" w:author="CMCC" w:date="2023-11-25T21:42:00Z"/>
                <w:rFonts w:eastAsia="Yu Mincho"/>
                <w:lang w:val="sv-SE"/>
              </w:rPr>
            </w:pPr>
            <w:ins w:id="9359" w:author="CMCC" w:date="2023-11-25T21:42:00Z">
              <w:r>
                <w:rPr>
                  <w:rFonts w:eastAsia="Malgun Gothic"/>
                  <w:color w:val="000000"/>
                  <w:lang w:val="sv-SE" w:eastAsia="zh-CN" w:bidi="ar"/>
                </w:rPr>
                <w:t>Scenario 8</w:t>
              </w:r>
            </w:ins>
          </w:p>
        </w:tc>
        <w:tc>
          <w:tcPr>
            <w:tcW w:w="2127" w:type="dxa"/>
            <w:vMerge/>
          </w:tcPr>
          <w:p w14:paraId="35A5E861" w14:textId="77777777" w:rsidR="003E3735" w:rsidRDefault="003E3735" w:rsidP="0033135F">
            <w:pPr>
              <w:jc w:val="center"/>
              <w:rPr>
                <w:ins w:id="9360" w:author="CMCC" w:date="2023-11-25T21:42:00Z"/>
                <w:rFonts w:eastAsia="Yu Mincho"/>
                <w:lang w:val="sv-SE"/>
              </w:rPr>
            </w:pPr>
          </w:p>
        </w:tc>
        <w:tc>
          <w:tcPr>
            <w:tcW w:w="4961" w:type="dxa"/>
            <w:vMerge/>
            <w:shd w:val="clear" w:color="auto" w:fill="auto"/>
            <w:vAlign w:val="center"/>
          </w:tcPr>
          <w:p w14:paraId="38D0B365" w14:textId="77777777" w:rsidR="003E3735" w:rsidRDefault="003E3735" w:rsidP="0033135F">
            <w:pPr>
              <w:spacing w:after="120"/>
              <w:rPr>
                <w:ins w:id="9361" w:author="CMCC" w:date="2023-11-25T21:42:00Z"/>
                <w:rFonts w:eastAsia="Yu Mincho"/>
                <w:lang w:val="sv-SE"/>
              </w:rPr>
            </w:pPr>
          </w:p>
        </w:tc>
      </w:tr>
    </w:tbl>
    <w:p w14:paraId="586C8D70" w14:textId="77777777" w:rsidR="003E3735" w:rsidRDefault="003E3735" w:rsidP="003E3735">
      <w:pPr>
        <w:spacing w:after="120"/>
        <w:rPr>
          <w:ins w:id="9362" w:author="CMCC" w:date="2023-11-25T21:42:00Z"/>
          <w:lang w:val="sv-SE"/>
        </w:rPr>
      </w:pPr>
    </w:p>
    <w:p w14:paraId="577AF97F" w14:textId="37D177F7" w:rsidR="003E3735" w:rsidRDefault="003E3735" w:rsidP="003E3735">
      <w:pPr>
        <w:pStyle w:val="31"/>
        <w:rPr>
          <w:ins w:id="9363" w:author="CMCC" w:date="2023-11-25T21:42:00Z"/>
        </w:rPr>
      </w:pPr>
      <w:bookmarkStart w:id="9364" w:name="_Toc152011648"/>
      <w:ins w:id="9365" w:author="CMCC" w:date="2023-11-25T21:42:00Z">
        <w:r>
          <w:t>11.3.3</w:t>
        </w:r>
      </w:ins>
      <w:r w:rsidR="00AB7A9F">
        <w:tab/>
      </w:r>
      <w:ins w:id="9366" w:author="CMCC" w:date="2023-11-25T21:42:00Z">
        <w:r>
          <w:t>Case 3: aggressor NR TDD DL victim SBFD DU</w:t>
        </w:r>
        <w:bookmarkEnd w:id="9364"/>
      </w:ins>
    </w:p>
    <w:p w14:paraId="23C267FD" w14:textId="77777777" w:rsidR="003E3735" w:rsidRDefault="003E3735" w:rsidP="003E3735">
      <w:pPr>
        <w:spacing w:after="120"/>
        <w:rPr>
          <w:ins w:id="9367" w:author="CMCC" w:date="2023-11-25T21:42:00Z"/>
        </w:rPr>
      </w:pPr>
      <w:ins w:id="9368" w:author="CMCC" w:date="2023-11-25T21:42:00Z">
        <w:r>
          <w:t xml:space="preserve">Case 3 considers SBFD as a victim while NR TDD is operating DL in the adjacent channel for both FR1 and FR2-1. The conclusions are listed per scenario for SBFD DL in Table 11.3.3-1 and </w:t>
        </w:r>
        <w:r>
          <w:rPr>
            <w:rFonts w:hint="eastAsia"/>
            <w:lang w:eastAsia="zh-CN"/>
          </w:rPr>
          <w:t>f</w:t>
        </w:r>
        <w:r>
          <w:t>or SBFD UL in Table 11.3.3-2.</w:t>
        </w:r>
      </w:ins>
    </w:p>
    <w:p w14:paraId="741C0922" w14:textId="77777777" w:rsidR="003E3735" w:rsidRDefault="003E3735" w:rsidP="003E3735">
      <w:pPr>
        <w:spacing w:after="120"/>
        <w:jc w:val="center"/>
        <w:rPr>
          <w:ins w:id="9369" w:author="CMCC" w:date="2023-11-25T21:42:00Z"/>
        </w:rPr>
      </w:pPr>
      <w:ins w:id="9370" w:author="CMCC" w:date="2023-11-25T21:42:00Z">
        <w:r>
          <w:rPr>
            <w:rFonts w:ascii="Arial" w:hAnsi="Arial" w:cs="Arial"/>
            <w:b/>
            <w:bCs/>
          </w:rPr>
          <w:t>Table 11.3.3-1: Case 3 SBFD DL co-existence conclusions</w:t>
        </w:r>
      </w:ins>
    </w:p>
    <w:tbl>
      <w:tblPr>
        <w:tblStyle w:val="ad"/>
        <w:tblW w:w="9351" w:type="dxa"/>
        <w:tblLook w:val="04A0" w:firstRow="1" w:lastRow="0" w:firstColumn="1" w:lastColumn="0" w:noHBand="0" w:noVBand="1"/>
      </w:tblPr>
      <w:tblGrid>
        <w:gridCol w:w="2263"/>
        <w:gridCol w:w="2127"/>
        <w:gridCol w:w="4961"/>
      </w:tblGrid>
      <w:tr w:rsidR="003E3735" w14:paraId="0A07739E" w14:textId="77777777" w:rsidTr="0033135F">
        <w:trPr>
          <w:ins w:id="9371" w:author="CMCC" w:date="2023-11-25T21:42:00Z"/>
        </w:trPr>
        <w:tc>
          <w:tcPr>
            <w:tcW w:w="2263" w:type="dxa"/>
            <w:tcBorders>
              <w:bottom w:val="single" w:sz="4" w:space="0" w:color="auto"/>
            </w:tcBorders>
            <w:vAlign w:val="center"/>
          </w:tcPr>
          <w:p w14:paraId="72974E57" w14:textId="77777777" w:rsidR="003E3735" w:rsidRDefault="003E3735" w:rsidP="0033135F">
            <w:pPr>
              <w:jc w:val="center"/>
              <w:rPr>
                <w:ins w:id="9372" w:author="CMCC" w:date="2023-11-25T21:42:00Z"/>
                <w:rFonts w:eastAsia="Yu Mincho"/>
              </w:rPr>
            </w:pPr>
            <w:ins w:id="9373" w:author="CMCC" w:date="2023-11-25T21:42:00Z">
              <w:r>
                <w:rPr>
                  <w:rFonts w:eastAsia="Yu Mincho"/>
                </w:rPr>
                <w:t>Deployment Scenario</w:t>
              </w:r>
            </w:ins>
          </w:p>
          <w:p w14:paraId="31A55C83" w14:textId="77777777" w:rsidR="003E3735" w:rsidRDefault="003E3735" w:rsidP="0033135F">
            <w:pPr>
              <w:jc w:val="center"/>
              <w:rPr>
                <w:ins w:id="9374" w:author="CMCC" w:date="2023-11-25T21:42:00Z"/>
                <w:rFonts w:eastAsia="Yu Mincho"/>
              </w:rPr>
            </w:pPr>
            <w:ins w:id="9375" w:author="CMCC" w:date="2023-11-25T21:42:00Z">
              <w:r>
                <w:rPr>
                  <w:rFonts w:eastAsia="Yu Mincho"/>
                </w:rPr>
                <w:t>(Aggressor -&gt; Victim)</w:t>
              </w:r>
            </w:ins>
          </w:p>
        </w:tc>
        <w:tc>
          <w:tcPr>
            <w:tcW w:w="2127" w:type="dxa"/>
            <w:tcBorders>
              <w:bottom w:val="single" w:sz="4" w:space="0" w:color="auto"/>
            </w:tcBorders>
            <w:vAlign w:val="center"/>
          </w:tcPr>
          <w:p w14:paraId="2FDADFA3" w14:textId="77777777" w:rsidR="003E3735" w:rsidRDefault="003E3735" w:rsidP="0033135F">
            <w:pPr>
              <w:jc w:val="center"/>
              <w:rPr>
                <w:ins w:id="9376" w:author="CMCC" w:date="2023-11-25T21:42:00Z"/>
                <w:rFonts w:eastAsia="Yu Mincho"/>
              </w:rPr>
            </w:pPr>
            <w:ins w:id="9377" w:author="CMCC" w:date="2023-11-25T21:42:00Z">
              <w:r>
                <w:rPr>
                  <w:rFonts w:eastAsia="Yu Mincho"/>
                </w:rPr>
                <w:t>Frequency range</w:t>
              </w:r>
            </w:ins>
          </w:p>
        </w:tc>
        <w:tc>
          <w:tcPr>
            <w:tcW w:w="4961" w:type="dxa"/>
            <w:vAlign w:val="center"/>
          </w:tcPr>
          <w:p w14:paraId="7AC24614" w14:textId="77777777" w:rsidR="003E3735" w:rsidRDefault="003E3735" w:rsidP="0033135F">
            <w:pPr>
              <w:jc w:val="center"/>
              <w:rPr>
                <w:ins w:id="9378" w:author="CMCC" w:date="2023-11-25T21:42:00Z"/>
                <w:rFonts w:eastAsia="Yu Mincho"/>
              </w:rPr>
            </w:pPr>
            <w:ins w:id="9379" w:author="CMCC" w:date="2023-11-25T21:42:00Z">
              <w:r>
                <w:rPr>
                  <w:rFonts w:eastAsia="Yu Mincho"/>
                </w:rPr>
                <w:t>Co-existence conclusion</w:t>
              </w:r>
            </w:ins>
          </w:p>
        </w:tc>
      </w:tr>
      <w:tr w:rsidR="003E3735" w14:paraId="3192B2CC" w14:textId="77777777" w:rsidTr="0033135F">
        <w:trPr>
          <w:ins w:id="9380" w:author="CMCC" w:date="2023-11-25T21:42:00Z"/>
        </w:trPr>
        <w:tc>
          <w:tcPr>
            <w:tcW w:w="2263" w:type="dxa"/>
            <w:tcBorders>
              <w:bottom w:val="single" w:sz="4" w:space="0" w:color="auto"/>
            </w:tcBorders>
            <w:vAlign w:val="center"/>
          </w:tcPr>
          <w:p w14:paraId="5AEB1BBC" w14:textId="77777777" w:rsidR="003E3735" w:rsidRDefault="003E3735" w:rsidP="0033135F">
            <w:pPr>
              <w:jc w:val="center"/>
              <w:rPr>
                <w:ins w:id="9381" w:author="CMCC" w:date="2023-11-25T21:42:00Z"/>
                <w:rFonts w:eastAsia="Yu Mincho"/>
              </w:rPr>
            </w:pPr>
            <w:ins w:id="9382" w:author="CMCC" w:date="2023-11-25T21:42:00Z">
              <w:r>
                <w:rPr>
                  <w:rFonts w:eastAsia="Yu Mincho"/>
                </w:rPr>
                <w:t>Urban Macro -&gt; Urban Macro</w:t>
              </w:r>
            </w:ins>
          </w:p>
          <w:p w14:paraId="0893E300" w14:textId="77777777" w:rsidR="003E3735" w:rsidRDefault="003E3735" w:rsidP="0033135F">
            <w:pPr>
              <w:jc w:val="center"/>
              <w:rPr>
                <w:ins w:id="9383" w:author="CMCC" w:date="2023-11-25T21:42:00Z"/>
                <w:rFonts w:eastAsia="Yu Mincho"/>
              </w:rPr>
            </w:pPr>
            <w:ins w:id="9384" w:author="CMCC" w:date="2023-11-25T21:42:00Z">
              <w:r>
                <w:rPr>
                  <w:rFonts w:eastAsia="Yu Mincho"/>
                </w:rPr>
                <w:t>Scenario 1 and</w:t>
              </w:r>
              <w:r>
                <w:rPr>
                  <w:rFonts w:eastAsia="Yu Mincho"/>
                </w:rPr>
                <w:br/>
                <w:t xml:space="preserve"> Scenario 6</w:t>
              </w:r>
            </w:ins>
          </w:p>
        </w:tc>
        <w:tc>
          <w:tcPr>
            <w:tcW w:w="2127" w:type="dxa"/>
            <w:vMerge w:val="restart"/>
            <w:vAlign w:val="center"/>
          </w:tcPr>
          <w:p w14:paraId="2C783977" w14:textId="77777777" w:rsidR="003E3735" w:rsidRDefault="003E3735" w:rsidP="0033135F">
            <w:pPr>
              <w:spacing w:after="120"/>
              <w:jc w:val="center"/>
              <w:rPr>
                <w:ins w:id="9385" w:author="CMCC" w:date="2023-11-25T21:42:00Z"/>
                <w:rFonts w:eastAsia="Yu Mincho"/>
              </w:rPr>
            </w:pPr>
            <w:ins w:id="9386" w:author="CMCC" w:date="2023-11-25T21:42:00Z">
              <w:r>
                <w:rPr>
                  <w:rFonts w:eastAsia="Yu Mincho"/>
                </w:rPr>
                <w:t>FR1 and FR2-1</w:t>
              </w:r>
            </w:ins>
          </w:p>
        </w:tc>
        <w:tc>
          <w:tcPr>
            <w:tcW w:w="4961" w:type="dxa"/>
            <w:vMerge w:val="restart"/>
            <w:shd w:val="clear" w:color="auto" w:fill="auto"/>
          </w:tcPr>
          <w:p w14:paraId="1B414221" w14:textId="77777777" w:rsidR="003E3735" w:rsidRDefault="003E3735" w:rsidP="0033135F">
            <w:pPr>
              <w:spacing w:after="120"/>
              <w:rPr>
                <w:ins w:id="9387" w:author="CMCC" w:date="2023-11-25T21:42:00Z"/>
                <w:rFonts w:eastAsia="Yu Mincho"/>
                <w:strike/>
              </w:rPr>
            </w:pPr>
            <w:ins w:id="9388" w:author="CMCC" w:date="2023-11-25T21:42:00Z">
              <w:r>
                <w:rPr>
                  <w:rFonts w:eastAsia="Yu Mincho"/>
                </w:rPr>
                <w:t>No observed throughput degradation on the SBFD DL for both average throughput and cell edge throughput for different BS Tx powers, ranging (46dBm to 53 dBm for FR1 and 30 dBm for FR2-1), grid-shifts (5% to 100%), and different SBFD BS antenna configurations.</w:t>
              </w:r>
            </w:ins>
          </w:p>
        </w:tc>
      </w:tr>
      <w:tr w:rsidR="003E3735" w14:paraId="002C27C8" w14:textId="77777777" w:rsidTr="0033135F">
        <w:trPr>
          <w:ins w:id="9389" w:author="CMCC" w:date="2023-11-25T21:42:00Z"/>
        </w:trPr>
        <w:tc>
          <w:tcPr>
            <w:tcW w:w="2263" w:type="dxa"/>
            <w:tcBorders>
              <w:top w:val="single" w:sz="4" w:space="0" w:color="auto"/>
            </w:tcBorders>
            <w:vAlign w:val="center"/>
          </w:tcPr>
          <w:p w14:paraId="63E20889" w14:textId="77777777" w:rsidR="003E3735" w:rsidRDefault="003E3735" w:rsidP="0033135F">
            <w:pPr>
              <w:jc w:val="center"/>
              <w:rPr>
                <w:ins w:id="9390" w:author="CMCC" w:date="2023-11-25T21:42:00Z"/>
                <w:rFonts w:eastAsia="Yu Mincho"/>
              </w:rPr>
            </w:pPr>
            <w:ins w:id="9391" w:author="CMCC" w:date="2023-11-25T21:42:00Z">
              <w:r>
                <w:rPr>
                  <w:rFonts w:eastAsia="Yu Mincho"/>
                </w:rPr>
                <w:t>Urban Hotspot -&gt; Urban Hotspot (N/A for FR2-1)</w:t>
              </w:r>
            </w:ins>
          </w:p>
          <w:p w14:paraId="716E5419" w14:textId="77777777" w:rsidR="003E3735" w:rsidRDefault="003E3735" w:rsidP="0033135F">
            <w:pPr>
              <w:jc w:val="center"/>
              <w:rPr>
                <w:ins w:id="9392" w:author="CMCC" w:date="2023-11-25T21:42:00Z"/>
                <w:rFonts w:eastAsia="Yu Mincho"/>
              </w:rPr>
            </w:pPr>
            <w:ins w:id="9393" w:author="CMCC" w:date="2023-11-25T21:42:00Z">
              <w:r>
                <w:rPr>
                  <w:rFonts w:eastAsia="Yu Mincho"/>
                </w:rPr>
                <w:t>Scenario 2</w:t>
              </w:r>
            </w:ins>
          </w:p>
        </w:tc>
        <w:tc>
          <w:tcPr>
            <w:tcW w:w="2127" w:type="dxa"/>
            <w:vMerge/>
          </w:tcPr>
          <w:p w14:paraId="309D253D" w14:textId="77777777" w:rsidR="003E3735" w:rsidRDefault="003E3735" w:rsidP="0033135F">
            <w:pPr>
              <w:rPr>
                <w:ins w:id="9394" w:author="CMCC" w:date="2023-11-25T21:42:00Z"/>
                <w:rFonts w:eastAsia="Yu Mincho"/>
              </w:rPr>
            </w:pPr>
          </w:p>
        </w:tc>
        <w:tc>
          <w:tcPr>
            <w:tcW w:w="4961" w:type="dxa"/>
            <w:vMerge/>
            <w:shd w:val="clear" w:color="auto" w:fill="auto"/>
          </w:tcPr>
          <w:p w14:paraId="17AA6D34" w14:textId="77777777" w:rsidR="003E3735" w:rsidRDefault="003E3735" w:rsidP="0033135F">
            <w:pPr>
              <w:spacing w:after="120"/>
              <w:rPr>
                <w:ins w:id="9395" w:author="CMCC" w:date="2023-11-25T21:42:00Z"/>
                <w:rFonts w:eastAsia="Yu Mincho"/>
                <w:strike/>
              </w:rPr>
            </w:pPr>
          </w:p>
        </w:tc>
      </w:tr>
      <w:tr w:rsidR="003E3735" w14:paraId="4B85468C" w14:textId="77777777" w:rsidTr="0033135F">
        <w:trPr>
          <w:ins w:id="9396" w:author="CMCC" w:date="2023-11-25T21:42:00Z"/>
        </w:trPr>
        <w:tc>
          <w:tcPr>
            <w:tcW w:w="2263" w:type="dxa"/>
            <w:vAlign w:val="center"/>
          </w:tcPr>
          <w:p w14:paraId="38FEC680" w14:textId="77777777" w:rsidR="003E3735" w:rsidRDefault="003E3735" w:rsidP="0033135F">
            <w:pPr>
              <w:jc w:val="center"/>
              <w:rPr>
                <w:ins w:id="9397" w:author="CMCC" w:date="2023-11-25T21:42:00Z"/>
                <w:rFonts w:eastAsia="Yu Mincho"/>
              </w:rPr>
            </w:pPr>
            <w:ins w:id="9398" w:author="CMCC" w:date="2023-11-25T21:42:00Z">
              <w:r>
                <w:rPr>
                  <w:rFonts w:eastAsia="Yu Mincho"/>
                </w:rPr>
                <w:lastRenderedPageBreak/>
                <w:t>Indoor -&gt; Indoor</w:t>
              </w:r>
            </w:ins>
          </w:p>
          <w:p w14:paraId="2111E1BD" w14:textId="77777777" w:rsidR="003E3735" w:rsidRDefault="003E3735" w:rsidP="0033135F">
            <w:pPr>
              <w:jc w:val="center"/>
              <w:rPr>
                <w:ins w:id="9399" w:author="CMCC" w:date="2023-11-25T21:42:00Z"/>
                <w:rFonts w:eastAsia="Yu Mincho"/>
              </w:rPr>
            </w:pPr>
            <w:ins w:id="9400" w:author="CMCC" w:date="2023-11-25T21:42:00Z">
              <w:r>
                <w:rPr>
                  <w:rFonts w:eastAsia="Yu Mincho"/>
                </w:rPr>
                <w:t>Scenario 3 and</w:t>
              </w:r>
              <w:r>
                <w:rPr>
                  <w:rFonts w:eastAsia="Yu Mincho"/>
                </w:rPr>
                <w:br/>
                <w:t xml:space="preserve"> Scenario 9</w:t>
              </w:r>
            </w:ins>
          </w:p>
        </w:tc>
        <w:tc>
          <w:tcPr>
            <w:tcW w:w="2127" w:type="dxa"/>
            <w:vMerge/>
            <w:vAlign w:val="center"/>
          </w:tcPr>
          <w:p w14:paraId="460DCB3A" w14:textId="77777777" w:rsidR="003E3735" w:rsidRDefault="003E3735" w:rsidP="0033135F">
            <w:pPr>
              <w:rPr>
                <w:ins w:id="9401" w:author="CMCC" w:date="2023-11-25T21:42:00Z"/>
                <w:rFonts w:eastAsia="Yu Mincho"/>
              </w:rPr>
            </w:pPr>
          </w:p>
        </w:tc>
        <w:tc>
          <w:tcPr>
            <w:tcW w:w="4961" w:type="dxa"/>
            <w:vMerge/>
            <w:shd w:val="clear" w:color="auto" w:fill="auto"/>
            <w:vAlign w:val="center"/>
          </w:tcPr>
          <w:p w14:paraId="1A3A596C" w14:textId="77777777" w:rsidR="003E3735" w:rsidRDefault="003E3735" w:rsidP="0033135F">
            <w:pPr>
              <w:spacing w:after="120"/>
              <w:rPr>
                <w:ins w:id="9402" w:author="CMCC" w:date="2023-11-25T21:42:00Z"/>
                <w:rFonts w:eastAsia="Yu Mincho"/>
              </w:rPr>
            </w:pPr>
          </w:p>
        </w:tc>
      </w:tr>
      <w:tr w:rsidR="003E3735" w14:paraId="2F65EFF9" w14:textId="77777777" w:rsidTr="0033135F">
        <w:trPr>
          <w:ins w:id="9403" w:author="CMCC" w:date="2023-11-25T21:42:00Z"/>
        </w:trPr>
        <w:tc>
          <w:tcPr>
            <w:tcW w:w="2263" w:type="dxa"/>
            <w:vAlign w:val="center"/>
          </w:tcPr>
          <w:p w14:paraId="52F0392F" w14:textId="77777777" w:rsidR="003E3735" w:rsidRDefault="003E3735" w:rsidP="0033135F">
            <w:pPr>
              <w:jc w:val="center"/>
              <w:rPr>
                <w:ins w:id="9404" w:author="CMCC" w:date="2023-11-25T21:42:00Z"/>
                <w:rFonts w:eastAsia="Yu Mincho"/>
              </w:rPr>
            </w:pPr>
            <w:ins w:id="9405" w:author="CMCC" w:date="2023-11-25T21:42:00Z">
              <w:r>
                <w:rPr>
                  <w:rFonts w:eastAsia="Yu Mincho"/>
                </w:rPr>
                <w:t>Urban Micro/Dense -&gt; Urban Micro/Dense</w:t>
              </w:r>
            </w:ins>
          </w:p>
          <w:p w14:paraId="64CE8F1F" w14:textId="77777777" w:rsidR="003E3735" w:rsidRDefault="003E3735" w:rsidP="0033135F">
            <w:pPr>
              <w:jc w:val="center"/>
              <w:rPr>
                <w:ins w:id="9406" w:author="CMCC" w:date="2023-11-25T21:42:00Z"/>
                <w:rFonts w:eastAsia="Yu Mincho"/>
              </w:rPr>
            </w:pPr>
            <w:ins w:id="9407" w:author="CMCC" w:date="2023-11-25T21:42:00Z">
              <w:r>
                <w:rPr>
                  <w:rFonts w:eastAsia="Yu Mincho"/>
                </w:rPr>
                <w:t>Scenario 5 and</w:t>
              </w:r>
              <w:r>
                <w:rPr>
                  <w:rFonts w:eastAsia="Yu Mincho"/>
                </w:rPr>
                <w:br/>
                <w:t>Scenario 8</w:t>
              </w:r>
            </w:ins>
          </w:p>
        </w:tc>
        <w:tc>
          <w:tcPr>
            <w:tcW w:w="2127" w:type="dxa"/>
            <w:vMerge/>
          </w:tcPr>
          <w:p w14:paraId="63558A4D" w14:textId="77777777" w:rsidR="003E3735" w:rsidRDefault="003E3735" w:rsidP="0033135F">
            <w:pPr>
              <w:rPr>
                <w:ins w:id="9408" w:author="CMCC" w:date="2023-11-25T21:42:00Z"/>
                <w:rFonts w:eastAsia="Yu Mincho"/>
              </w:rPr>
            </w:pPr>
          </w:p>
        </w:tc>
        <w:tc>
          <w:tcPr>
            <w:tcW w:w="4961" w:type="dxa"/>
            <w:vMerge/>
            <w:shd w:val="clear" w:color="auto" w:fill="auto"/>
            <w:vAlign w:val="center"/>
          </w:tcPr>
          <w:p w14:paraId="63A79758" w14:textId="77777777" w:rsidR="003E3735" w:rsidRDefault="003E3735" w:rsidP="0033135F">
            <w:pPr>
              <w:spacing w:after="120"/>
              <w:rPr>
                <w:ins w:id="9409" w:author="CMCC" w:date="2023-11-25T21:42:00Z"/>
                <w:rFonts w:eastAsia="Yu Mincho"/>
              </w:rPr>
            </w:pPr>
          </w:p>
        </w:tc>
      </w:tr>
    </w:tbl>
    <w:p w14:paraId="74B3F799" w14:textId="77777777" w:rsidR="003E3735" w:rsidRDefault="003E3735" w:rsidP="003E3735">
      <w:pPr>
        <w:rPr>
          <w:ins w:id="9410" w:author="CMCC" w:date="2023-11-25T21:42:00Z"/>
          <w:lang w:eastAsia="zh-CN"/>
        </w:rPr>
      </w:pPr>
    </w:p>
    <w:p w14:paraId="372EA81C" w14:textId="77777777" w:rsidR="003E3735" w:rsidRDefault="003E3735" w:rsidP="003E3735">
      <w:pPr>
        <w:spacing w:after="120"/>
        <w:jc w:val="center"/>
        <w:rPr>
          <w:ins w:id="9411" w:author="CMCC" w:date="2023-11-25T21:42:00Z"/>
        </w:rPr>
      </w:pPr>
      <w:ins w:id="9412" w:author="CMCC" w:date="2023-11-25T21:42:00Z">
        <w:r>
          <w:rPr>
            <w:rFonts w:ascii="Arial" w:hAnsi="Arial" w:cs="Arial"/>
            <w:b/>
            <w:bCs/>
          </w:rPr>
          <w:t>Table 11.3.3-2: Case 3 SBFD UL co-existence conclusions</w:t>
        </w:r>
      </w:ins>
    </w:p>
    <w:tbl>
      <w:tblPr>
        <w:tblStyle w:val="ad"/>
        <w:tblW w:w="9351" w:type="dxa"/>
        <w:tblLook w:val="04A0" w:firstRow="1" w:lastRow="0" w:firstColumn="1" w:lastColumn="0" w:noHBand="0" w:noVBand="1"/>
      </w:tblPr>
      <w:tblGrid>
        <w:gridCol w:w="2263"/>
        <w:gridCol w:w="2127"/>
        <w:gridCol w:w="4961"/>
      </w:tblGrid>
      <w:tr w:rsidR="003E3735" w14:paraId="7AC927AA" w14:textId="77777777" w:rsidTr="0033135F">
        <w:trPr>
          <w:ins w:id="9413" w:author="CMCC" w:date="2023-11-25T21:42:00Z"/>
        </w:trPr>
        <w:tc>
          <w:tcPr>
            <w:tcW w:w="2263" w:type="dxa"/>
            <w:tcBorders>
              <w:bottom w:val="single" w:sz="4" w:space="0" w:color="auto"/>
            </w:tcBorders>
            <w:vAlign w:val="center"/>
          </w:tcPr>
          <w:p w14:paraId="13F41A02" w14:textId="77777777" w:rsidR="003E3735" w:rsidRDefault="003E3735" w:rsidP="0033135F">
            <w:pPr>
              <w:jc w:val="center"/>
              <w:rPr>
                <w:ins w:id="9414" w:author="CMCC" w:date="2023-11-25T21:42:00Z"/>
                <w:rFonts w:eastAsia="Yu Mincho"/>
              </w:rPr>
            </w:pPr>
            <w:ins w:id="9415" w:author="CMCC" w:date="2023-11-25T21:42:00Z">
              <w:r>
                <w:rPr>
                  <w:rFonts w:eastAsia="Yu Mincho"/>
                </w:rPr>
                <w:t>Deployment Scenario</w:t>
              </w:r>
            </w:ins>
          </w:p>
          <w:p w14:paraId="16967E6B" w14:textId="77777777" w:rsidR="003E3735" w:rsidRDefault="003E3735" w:rsidP="0033135F">
            <w:pPr>
              <w:jc w:val="center"/>
              <w:rPr>
                <w:ins w:id="9416" w:author="CMCC" w:date="2023-11-25T21:42:00Z"/>
                <w:rFonts w:eastAsia="Yu Mincho"/>
              </w:rPr>
            </w:pPr>
            <w:ins w:id="9417" w:author="CMCC" w:date="2023-11-25T21:42:00Z">
              <w:r>
                <w:rPr>
                  <w:rFonts w:eastAsia="Yu Mincho"/>
                </w:rPr>
                <w:t>(Aggressor -&gt; Victim)</w:t>
              </w:r>
            </w:ins>
          </w:p>
        </w:tc>
        <w:tc>
          <w:tcPr>
            <w:tcW w:w="2127" w:type="dxa"/>
            <w:tcBorders>
              <w:bottom w:val="single" w:sz="4" w:space="0" w:color="auto"/>
            </w:tcBorders>
            <w:vAlign w:val="center"/>
          </w:tcPr>
          <w:p w14:paraId="267C917C" w14:textId="77777777" w:rsidR="003E3735" w:rsidRDefault="003E3735" w:rsidP="0033135F">
            <w:pPr>
              <w:jc w:val="center"/>
              <w:rPr>
                <w:ins w:id="9418" w:author="CMCC" w:date="2023-11-25T21:42:00Z"/>
                <w:rFonts w:eastAsia="Yu Mincho"/>
              </w:rPr>
            </w:pPr>
            <w:ins w:id="9419" w:author="CMCC" w:date="2023-11-25T21:42:00Z">
              <w:r>
                <w:rPr>
                  <w:rFonts w:eastAsia="Yu Mincho"/>
                </w:rPr>
                <w:t>Frequency range</w:t>
              </w:r>
            </w:ins>
          </w:p>
        </w:tc>
        <w:tc>
          <w:tcPr>
            <w:tcW w:w="4961" w:type="dxa"/>
            <w:vAlign w:val="center"/>
          </w:tcPr>
          <w:p w14:paraId="13E607E2" w14:textId="77777777" w:rsidR="003E3735" w:rsidRDefault="003E3735" w:rsidP="0033135F">
            <w:pPr>
              <w:jc w:val="center"/>
              <w:rPr>
                <w:ins w:id="9420" w:author="CMCC" w:date="2023-11-25T21:42:00Z"/>
                <w:rFonts w:eastAsia="Yu Mincho"/>
              </w:rPr>
            </w:pPr>
            <w:ins w:id="9421" w:author="CMCC" w:date="2023-11-25T21:42:00Z">
              <w:r>
                <w:rPr>
                  <w:rFonts w:eastAsia="Yu Mincho"/>
                </w:rPr>
                <w:t>Co-existence conclusion</w:t>
              </w:r>
            </w:ins>
          </w:p>
        </w:tc>
      </w:tr>
      <w:tr w:rsidR="003E3735" w14:paraId="1CD76895" w14:textId="77777777" w:rsidTr="0033135F">
        <w:trPr>
          <w:ins w:id="9422" w:author="CMCC" w:date="2023-11-25T21:42:00Z"/>
        </w:trPr>
        <w:tc>
          <w:tcPr>
            <w:tcW w:w="2263" w:type="dxa"/>
            <w:vMerge w:val="restart"/>
            <w:vAlign w:val="center"/>
          </w:tcPr>
          <w:p w14:paraId="1203984D" w14:textId="77777777" w:rsidR="003E3735" w:rsidRDefault="003E3735" w:rsidP="0033135F">
            <w:pPr>
              <w:jc w:val="center"/>
              <w:rPr>
                <w:ins w:id="9423" w:author="CMCC" w:date="2023-11-25T21:42:00Z"/>
                <w:rFonts w:eastAsia="Yu Mincho"/>
              </w:rPr>
            </w:pPr>
            <w:ins w:id="9424" w:author="CMCC" w:date="2023-11-25T21:42:00Z">
              <w:r>
                <w:rPr>
                  <w:rFonts w:eastAsia="Yu Mincho"/>
                </w:rPr>
                <w:t>Urban Macro -&gt; Urban Macro</w:t>
              </w:r>
            </w:ins>
          </w:p>
          <w:p w14:paraId="2EF6790C" w14:textId="77777777" w:rsidR="003E3735" w:rsidRDefault="003E3735" w:rsidP="0033135F">
            <w:pPr>
              <w:jc w:val="center"/>
              <w:rPr>
                <w:ins w:id="9425" w:author="CMCC" w:date="2023-11-25T21:42:00Z"/>
                <w:rFonts w:eastAsia="Yu Mincho"/>
              </w:rPr>
            </w:pPr>
            <w:ins w:id="9426" w:author="CMCC" w:date="2023-11-25T21:42:00Z">
              <w:r>
                <w:rPr>
                  <w:rFonts w:eastAsia="Yu Mincho"/>
                </w:rPr>
                <w:t>Scenario 1 and</w:t>
              </w:r>
              <w:r>
                <w:rPr>
                  <w:rFonts w:eastAsia="Yu Mincho"/>
                </w:rPr>
                <w:br/>
                <w:t>Scenario 6</w:t>
              </w:r>
            </w:ins>
          </w:p>
        </w:tc>
        <w:tc>
          <w:tcPr>
            <w:tcW w:w="2127" w:type="dxa"/>
            <w:tcBorders>
              <w:bottom w:val="single" w:sz="4" w:space="0" w:color="auto"/>
            </w:tcBorders>
            <w:vAlign w:val="center"/>
          </w:tcPr>
          <w:p w14:paraId="408E883E" w14:textId="77777777" w:rsidR="003E3735" w:rsidRDefault="003E3735" w:rsidP="0033135F">
            <w:pPr>
              <w:spacing w:after="120"/>
              <w:jc w:val="center"/>
              <w:rPr>
                <w:ins w:id="9427" w:author="CMCC" w:date="2023-11-25T21:42:00Z"/>
                <w:rFonts w:eastAsia="Yu Mincho"/>
              </w:rPr>
            </w:pPr>
            <w:ins w:id="9428" w:author="CMCC" w:date="2023-11-25T21:42:00Z">
              <w:r>
                <w:rPr>
                  <w:rFonts w:eastAsia="Yu Mincho"/>
                </w:rPr>
                <w:t>FR1</w:t>
              </w:r>
            </w:ins>
          </w:p>
        </w:tc>
        <w:tc>
          <w:tcPr>
            <w:tcW w:w="4961" w:type="dxa"/>
            <w:vAlign w:val="center"/>
          </w:tcPr>
          <w:p w14:paraId="370D85EB" w14:textId="77777777" w:rsidR="003E3735" w:rsidRDefault="003E3735" w:rsidP="0033135F">
            <w:pPr>
              <w:spacing w:after="120"/>
              <w:rPr>
                <w:ins w:id="9429" w:author="CMCC" w:date="2023-11-25T21:42:00Z"/>
                <w:rFonts w:eastAsia="Yu Mincho"/>
              </w:rPr>
            </w:pPr>
            <w:ins w:id="9430" w:author="CMCC" w:date="2023-11-25T21:42:00Z">
              <w:r>
                <w:rPr>
                  <w:rFonts w:eastAsia="Yu Mincho"/>
                </w:rP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ins>
          </w:p>
        </w:tc>
      </w:tr>
      <w:tr w:rsidR="003E3735" w14:paraId="79D6B938" w14:textId="77777777" w:rsidTr="0033135F">
        <w:trPr>
          <w:ins w:id="9431" w:author="CMCC" w:date="2023-11-25T21:42:00Z"/>
        </w:trPr>
        <w:tc>
          <w:tcPr>
            <w:tcW w:w="2263" w:type="dxa"/>
            <w:vMerge/>
            <w:tcBorders>
              <w:bottom w:val="single" w:sz="4" w:space="0" w:color="auto"/>
            </w:tcBorders>
            <w:vAlign w:val="center"/>
          </w:tcPr>
          <w:p w14:paraId="0ED3D84D" w14:textId="77777777" w:rsidR="003E3735" w:rsidRDefault="003E3735" w:rsidP="0033135F">
            <w:pPr>
              <w:jc w:val="center"/>
              <w:rPr>
                <w:ins w:id="9432" w:author="CMCC" w:date="2023-11-25T21:42:00Z"/>
                <w:rFonts w:eastAsia="Yu Mincho"/>
              </w:rPr>
            </w:pPr>
          </w:p>
        </w:tc>
        <w:tc>
          <w:tcPr>
            <w:tcW w:w="2127" w:type="dxa"/>
            <w:tcBorders>
              <w:bottom w:val="single" w:sz="4" w:space="0" w:color="auto"/>
            </w:tcBorders>
            <w:vAlign w:val="center"/>
          </w:tcPr>
          <w:p w14:paraId="701DAFFA" w14:textId="77777777" w:rsidR="003E3735" w:rsidRDefault="003E3735" w:rsidP="0033135F">
            <w:pPr>
              <w:spacing w:after="120"/>
              <w:jc w:val="center"/>
              <w:rPr>
                <w:ins w:id="9433" w:author="CMCC" w:date="2023-11-25T21:42:00Z"/>
                <w:rFonts w:eastAsia="Yu Mincho"/>
              </w:rPr>
            </w:pPr>
            <w:ins w:id="9434" w:author="CMCC" w:date="2023-11-25T21:42:00Z">
              <w:r>
                <w:rPr>
                  <w:rFonts w:eastAsia="Yu Mincho"/>
                </w:rPr>
                <w:t>FR2-1</w:t>
              </w:r>
            </w:ins>
          </w:p>
        </w:tc>
        <w:tc>
          <w:tcPr>
            <w:tcW w:w="4961" w:type="dxa"/>
            <w:shd w:val="clear" w:color="auto" w:fill="auto"/>
            <w:vAlign w:val="center"/>
          </w:tcPr>
          <w:p w14:paraId="3DF4F7E4" w14:textId="77777777" w:rsidR="003E3735" w:rsidRDefault="003E3735" w:rsidP="0033135F">
            <w:pPr>
              <w:spacing w:after="120"/>
              <w:rPr>
                <w:ins w:id="9435" w:author="CMCC" w:date="2023-11-25T21:42:00Z"/>
                <w:rFonts w:eastAsia="Yu Mincho"/>
              </w:rPr>
            </w:pPr>
            <w:ins w:id="9436" w:author="CMCC" w:date="2023-11-25T21:42:00Z">
              <w:r>
                <w:rPr>
                  <w:rFonts w:eastAsia="Yu Mincho"/>
                </w:rPr>
                <w:t>Under baseline assumptions, no degradation on the SBFD UL is observed for both cell edge throughput and average throughput. Throughput loss is observed with higher BS Tx power and lower grid-shifts.</w:t>
              </w:r>
            </w:ins>
          </w:p>
        </w:tc>
      </w:tr>
      <w:tr w:rsidR="003E3735" w14:paraId="3CCC805C" w14:textId="77777777" w:rsidTr="0033135F">
        <w:trPr>
          <w:ins w:id="9437" w:author="CMCC" w:date="2023-11-25T21:42:00Z"/>
        </w:trPr>
        <w:tc>
          <w:tcPr>
            <w:tcW w:w="2263" w:type="dxa"/>
            <w:tcBorders>
              <w:top w:val="single" w:sz="4" w:space="0" w:color="auto"/>
            </w:tcBorders>
            <w:vAlign w:val="center"/>
          </w:tcPr>
          <w:p w14:paraId="3D8C9FEA" w14:textId="77777777" w:rsidR="003E3735" w:rsidRDefault="003E3735" w:rsidP="0033135F">
            <w:pPr>
              <w:jc w:val="center"/>
              <w:rPr>
                <w:ins w:id="9438" w:author="CMCC" w:date="2023-11-25T21:42:00Z"/>
                <w:rFonts w:eastAsia="Yu Mincho"/>
              </w:rPr>
            </w:pPr>
            <w:ins w:id="9439" w:author="CMCC" w:date="2023-11-25T21:42:00Z">
              <w:r>
                <w:rPr>
                  <w:rFonts w:eastAsia="Yu Mincho"/>
                </w:rPr>
                <w:t>Urban Hotspot -&gt; Urban Hotspot</w:t>
              </w:r>
            </w:ins>
          </w:p>
          <w:p w14:paraId="56DFB68A" w14:textId="77777777" w:rsidR="003E3735" w:rsidRDefault="003E3735" w:rsidP="0033135F">
            <w:pPr>
              <w:jc w:val="center"/>
              <w:rPr>
                <w:ins w:id="9440" w:author="CMCC" w:date="2023-11-25T21:42:00Z"/>
                <w:rFonts w:eastAsia="Yu Mincho"/>
              </w:rPr>
            </w:pPr>
            <w:ins w:id="9441" w:author="CMCC" w:date="2023-11-25T21:42:00Z">
              <w:r>
                <w:rPr>
                  <w:rFonts w:eastAsia="Yu Mincho"/>
                </w:rPr>
                <w:t>Scenario 2</w:t>
              </w:r>
            </w:ins>
          </w:p>
        </w:tc>
        <w:tc>
          <w:tcPr>
            <w:tcW w:w="2127" w:type="dxa"/>
            <w:tcBorders>
              <w:top w:val="single" w:sz="4" w:space="0" w:color="auto"/>
            </w:tcBorders>
            <w:vAlign w:val="center"/>
          </w:tcPr>
          <w:p w14:paraId="5F6AA080" w14:textId="77777777" w:rsidR="003E3735" w:rsidRDefault="003E3735" w:rsidP="0033135F">
            <w:pPr>
              <w:spacing w:after="120"/>
              <w:jc w:val="center"/>
              <w:rPr>
                <w:ins w:id="9442" w:author="CMCC" w:date="2023-11-25T21:42:00Z"/>
                <w:rFonts w:eastAsia="Yu Mincho"/>
              </w:rPr>
            </w:pPr>
            <w:ins w:id="9443" w:author="CMCC" w:date="2023-11-25T21:42:00Z">
              <w:r>
                <w:rPr>
                  <w:rFonts w:eastAsia="Yu Mincho"/>
                </w:rPr>
                <w:t>FR1</w:t>
              </w:r>
            </w:ins>
          </w:p>
        </w:tc>
        <w:tc>
          <w:tcPr>
            <w:tcW w:w="4961" w:type="dxa"/>
            <w:shd w:val="clear" w:color="auto" w:fill="auto"/>
          </w:tcPr>
          <w:p w14:paraId="189C3C93" w14:textId="77777777" w:rsidR="003E3735" w:rsidRDefault="003E3735" w:rsidP="0033135F">
            <w:pPr>
              <w:spacing w:after="120"/>
              <w:rPr>
                <w:ins w:id="9444" w:author="CMCC" w:date="2023-11-25T21:42:00Z"/>
                <w:rFonts w:eastAsia="Yu Mincho"/>
                <w:strike/>
              </w:rPr>
            </w:pPr>
            <w:ins w:id="9445" w:author="CMCC" w:date="2023-11-25T21:42:00Z">
              <w:r>
                <w:rPr>
                  <w:rFonts w:eastAsia="Yu Mincho"/>
                </w:rPr>
                <w:t>Under baseline assumptions, SBFD UL throughput degradation is observed at cell edge throughput and average throughput. With higher BS Tx power and lower grid-shifts, the degradation is increased.</w:t>
              </w:r>
            </w:ins>
          </w:p>
        </w:tc>
      </w:tr>
      <w:tr w:rsidR="003E3735" w14:paraId="0CEF5273" w14:textId="77777777" w:rsidTr="0033135F">
        <w:trPr>
          <w:ins w:id="9446" w:author="CMCC" w:date="2023-11-25T21:42:00Z"/>
        </w:trPr>
        <w:tc>
          <w:tcPr>
            <w:tcW w:w="2263" w:type="dxa"/>
            <w:vAlign w:val="center"/>
          </w:tcPr>
          <w:p w14:paraId="0C6522AA" w14:textId="77777777" w:rsidR="003E3735" w:rsidRDefault="003E3735" w:rsidP="0033135F">
            <w:pPr>
              <w:jc w:val="center"/>
              <w:rPr>
                <w:ins w:id="9447" w:author="CMCC" w:date="2023-11-25T21:42:00Z"/>
                <w:rFonts w:eastAsia="Yu Mincho"/>
              </w:rPr>
            </w:pPr>
            <w:ins w:id="9448" w:author="CMCC" w:date="2023-11-25T21:42:00Z">
              <w:r>
                <w:rPr>
                  <w:rFonts w:eastAsia="Yu Mincho"/>
                </w:rPr>
                <w:t>Indoor -&gt; Indoor</w:t>
              </w:r>
            </w:ins>
          </w:p>
          <w:p w14:paraId="1EEF940C" w14:textId="77777777" w:rsidR="003E3735" w:rsidRDefault="003E3735" w:rsidP="0033135F">
            <w:pPr>
              <w:jc w:val="center"/>
              <w:rPr>
                <w:ins w:id="9449" w:author="CMCC" w:date="2023-11-25T21:42:00Z"/>
                <w:rFonts w:eastAsia="Yu Mincho"/>
              </w:rPr>
            </w:pPr>
            <w:ins w:id="9450" w:author="CMCC" w:date="2023-11-25T21:42:00Z">
              <w:r>
                <w:rPr>
                  <w:rFonts w:eastAsia="Yu Mincho"/>
                </w:rPr>
                <w:t>Scenario 3 and</w:t>
              </w:r>
              <w:r>
                <w:rPr>
                  <w:rFonts w:eastAsia="Yu Mincho"/>
                </w:rPr>
                <w:br/>
                <w:t>Scenario 9</w:t>
              </w:r>
            </w:ins>
          </w:p>
        </w:tc>
        <w:tc>
          <w:tcPr>
            <w:tcW w:w="2127" w:type="dxa"/>
            <w:vAlign w:val="center"/>
          </w:tcPr>
          <w:p w14:paraId="680F645A" w14:textId="77777777" w:rsidR="003E3735" w:rsidRDefault="003E3735" w:rsidP="0033135F">
            <w:pPr>
              <w:jc w:val="center"/>
              <w:rPr>
                <w:ins w:id="9451" w:author="CMCC" w:date="2023-11-25T21:42:00Z"/>
                <w:rFonts w:eastAsia="Yu Mincho"/>
              </w:rPr>
            </w:pPr>
            <w:ins w:id="9452" w:author="CMCC" w:date="2023-11-25T21:42:00Z">
              <w:r>
                <w:rPr>
                  <w:rFonts w:eastAsia="Yu Mincho"/>
                </w:rPr>
                <w:t>FR1 and FR2-1</w:t>
              </w:r>
            </w:ins>
          </w:p>
        </w:tc>
        <w:tc>
          <w:tcPr>
            <w:tcW w:w="4961" w:type="dxa"/>
            <w:shd w:val="clear" w:color="auto" w:fill="auto"/>
            <w:vAlign w:val="center"/>
          </w:tcPr>
          <w:p w14:paraId="3189C24A" w14:textId="77777777" w:rsidR="003E3735" w:rsidRDefault="003E3735" w:rsidP="0033135F">
            <w:pPr>
              <w:spacing w:after="120"/>
              <w:rPr>
                <w:ins w:id="9453" w:author="CMCC" w:date="2023-11-25T21:42:00Z"/>
                <w:rFonts w:eastAsia="Yu Mincho"/>
              </w:rPr>
            </w:pPr>
            <w:ins w:id="9454" w:author="CMCC" w:date="2023-11-25T21:42:00Z">
              <w:r>
                <w:rPr>
                  <w:rFonts w:eastAsia="Yu Mincho"/>
                </w:rPr>
                <w:t xml:space="preserve">No SBFD UL throughput degradation for both average throughput and cell edge throughput is observed. </w:t>
              </w:r>
            </w:ins>
          </w:p>
        </w:tc>
      </w:tr>
      <w:tr w:rsidR="003E3735" w14:paraId="0AB2F097" w14:textId="77777777" w:rsidTr="0033135F">
        <w:trPr>
          <w:ins w:id="9455" w:author="CMCC" w:date="2023-11-25T21:42:00Z"/>
        </w:trPr>
        <w:tc>
          <w:tcPr>
            <w:tcW w:w="2263" w:type="dxa"/>
            <w:vMerge w:val="restart"/>
            <w:vAlign w:val="center"/>
          </w:tcPr>
          <w:p w14:paraId="543AB6C8" w14:textId="77777777" w:rsidR="003E3735" w:rsidRDefault="003E3735" w:rsidP="0033135F">
            <w:pPr>
              <w:jc w:val="center"/>
              <w:rPr>
                <w:ins w:id="9456" w:author="CMCC" w:date="2023-11-25T21:42:00Z"/>
                <w:rFonts w:eastAsia="Yu Mincho"/>
              </w:rPr>
            </w:pPr>
            <w:ins w:id="9457" w:author="CMCC" w:date="2023-11-25T21:42:00Z">
              <w:r>
                <w:rPr>
                  <w:rFonts w:eastAsia="Yu Mincho"/>
                </w:rPr>
                <w:t>Urban Micro/Dense -&gt; Urban Micro/Dense</w:t>
              </w:r>
            </w:ins>
          </w:p>
          <w:p w14:paraId="6B82E88D" w14:textId="77777777" w:rsidR="003E3735" w:rsidRDefault="003E3735" w:rsidP="0033135F">
            <w:pPr>
              <w:jc w:val="center"/>
              <w:rPr>
                <w:ins w:id="9458" w:author="CMCC" w:date="2023-11-25T21:42:00Z"/>
                <w:rFonts w:eastAsia="Yu Mincho"/>
              </w:rPr>
            </w:pPr>
            <w:ins w:id="9459" w:author="CMCC" w:date="2023-11-25T21:42:00Z">
              <w:r>
                <w:rPr>
                  <w:rFonts w:eastAsia="Yu Mincho"/>
                </w:rPr>
                <w:t>Scenario 5 and</w:t>
              </w:r>
              <w:r>
                <w:rPr>
                  <w:rFonts w:eastAsia="Yu Mincho"/>
                </w:rPr>
                <w:br/>
                <w:t>Scenario 8</w:t>
              </w:r>
            </w:ins>
          </w:p>
        </w:tc>
        <w:tc>
          <w:tcPr>
            <w:tcW w:w="2127" w:type="dxa"/>
            <w:vAlign w:val="center"/>
          </w:tcPr>
          <w:p w14:paraId="18205785" w14:textId="77777777" w:rsidR="003E3735" w:rsidRDefault="003E3735" w:rsidP="0033135F">
            <w:pPr>
              <w:jc w:val="center"/>
              <w:rPr>
                <w:ins w:id="9460" w:author="CMCC" w:date="2023-11-25T21:42:00Z"/>
                <w:rFonts w:eastAsia="Yu Mincho"/>
              </w:rPr>
            </w:pPr>
            <w:ins w:id="9461" w:author="CMCC" w:date="2023-11-25T21:42:00Z">
              <w:r>
                <w:rPr>
                  <w:rFonts w:eastAsia="Yu Mincho"/>
                </w:rPr>
                <w:t>FR1</w:t>
              </w:r>
            </w:ins>
          </w:p>
        </w:tc>
        <w:tc>
          <w:tcPr>
            <w:tcW w:w="4961" w:type="dxa"/>
            <w:shd w:val="clear" w:color="auto" w:fill="auto"/>
            <w:vAlign w:val="center"/>
          </w:tcPr>
          <w:p w14:paraId="2BCA4B2E" w14:textId="77777777" w:rsidR="003E3735" w:rsidRDefault="003E3735" w:rsidP="0033135F">
            <w:pPr>
              <w:spacing w:after="120"/>
              <w:rPr>
                <w:ins w:id="9462" w:author="CMCC" w:date="2023-11-25T21:42:00Z"/>
                <w:rFonts w:eastAsia="Yu Mincho"/>
              </w:rPr>
            </w:pPr>
            <w:ins w:id="9463" w:author="CMCC" w:date="2023-11-25T21:42:00Z">
              <w:r>
                <w:rPr>
                  <w:rFonts w:eastAsia="Yu Mincho"/>
                </w:rPr>
                <w:t>Under FR1 Urban micro 38dBm Tx power assumption, no degradation on the SBFD UL is observed for both cell edge throughput and average throughput. Throughput loss is observed with higher BS Tx power (46dBm) and lower grid shifts.</w:t>
              </w:r>
            </w:ins>
          </w:p>
        </w:tc>
      </w:tr>
      <w:tr w:rsidR="003E3735" w14:paraId="15E77EFA" w14:textId="77777777" w:rsidTr="0033135F">
        <w:trPr>
          <w:ins w:id="9464" w:author="CMCC" w:date="2023-11-25T21:42:00Z"/>
        </w:trPr>
        <w:tc>
          <w:tcPr>
            <w:tcW w:w="2263" w:type="dxa"/>
            <w:vMerge/>
            <w:vAlign w:val="center"/>
          </w:tcPr>
          <w:p w14:paraId="0DC49245" w14:textId="77777777" w:rsidR="003E3735" w:rsidRDefault="003E3735" w:rsidP="0033135F">
            <w:pPr>
              <w:jc w:val="center"/>
              <w:rPr>
                <w:ins w:id="9465" w:author="CMCC" w:date="2023-11-25T21:42:00Z"/>
                <w:rFonts w:eastAsia="Yu Mincho"/>
              </w:rPr>
            </w:pPr>
          </w:p>
        </w:tc>
        <w:tc>
          <w:tcPr>
            <w:tcW w:w="2127" w:type="dxa"/>
            <w:vAlign w:val="center"/>
          </w:tcPr>
          <w:p w14:paraId="492C2A7F" w14:textId="77777777" w:rsidR="003E3735" w:rsidRDefault="003E3735" w:rsidP="0033135F">
            <w:pPr>
              <w:jc w:val="center"/>
              <w:rPr>
                <w:ins w:id="9466" w:author="CMCC" w:date="2023-11-25T21:42:00Z"/>
                <w:rFonts w:eastAsia="Yu Mincho"/>
              </w:rPr>
            </w:pPr>
            <w:ins w:id="9467" w:author="CMCC" w:date="2023-11-25T21:42:00Z">
              <w:r>
                <w:rPr>
                  <w:rFonts w:eastAsia="Yu Mincho"/>
                </w:rPr>
                <w:t>FR2-1</w:t>
              </w:r>
            </w:ins>
          </w:p>
        </w:tc>
        <w:tc>
          <w:tcPr>
            <w:tcW w:w="4961" w:type="dxa"/>
            <w:shd w:val="clear" w:color="auto" w:fill="auto"/>
            <w:vAlign w:val="center"/>
          </w:tcPr>
          <w:p w14:paraId="3E672447" w14:textId="77777777" w:rsidR="003E3735" w:rsidRDefault="003E3735" w:rsidP="0033135F">
            <w:pPr>
              <w:spacing w:after="120"/>
              <w:rPr>
                <w:ins w:id="9468" w:author="CMCC" w:date="2023-11-25T21:42:00Z"/>
                <w:rFonts w:eastAsia="Yu Mincho"/>
              </w:rPr>
            </w:pPr>
            <w:ins w:id="9469" w:author="CMCC" w:date="2023-11-25T21:42:00Z">
              <w:r>
                <w:rPr>
                  <w:rFonts w:eastAsia="Yu Mincho"/>
                </w:rPr>
                <w:t>Under baseline assumptions, SBFD UL throughput degradation is observed only for cell edge throughput and no degradation is observed for average throughput.</w:t>
              </w:r>
            </w:ins>
          </w:p>
        </w:tc>
      </w:tr>
    </w:tbl>
    <w:p w14:paraId="6CFF05B9" w14:textId="77777777" w:rsidR="003E3735" w:rsidRDefault="003E3735" w:rsidP="003E3735">
      <w:pPr>
        <w:spacing w:after="120"/>
        <w:rPr>
          <w:ins w:id="9470" w:author="CMCC" w:date="2023-11-25T21:42:00Z"/>
        </w:rPr>
      </w:pPr>
    </w:p>
    <w:p w14:paraId="0E8B804C" w14:textId="05CE5EDA" w:rsidR="003E3735" w:rsidRDefault="003E3735" w:rsidP="003E3735">
      <w:pPr>
        <w:pStyle w:val="31"/>
        <w:rPr>
          <w:ins w:id="9471" w:author="CMCC" w:date="2023-11-25T21:42:00Z"/>
        </w:rPr>
      </w:pPr>
      <w:bookmarkStart w:id="9472" w:name="_Toc152011649"/>
      <w:ins w:id="9473" w:author="CMCC" w:date="2023-11-25T21:42:00Z">
        <w:r>
          <w:t>11.3.4</w:t>
        </w:r>
      </w:ins>
      <w:r w:rsidR="00AB7A9F">
        <w:tab/>
      </w:r>
      <w:ins w:id="9474" w:author="CMCC" w:date="2023-11-25T21:42:00Z">
        <w:r>
          <w:t>Case 4: aggressor NR TDD UL victim SBFD DU</w:t>
        </w:r>
        <w:bookmarkEnd w:id="9472"/>
      </w:ins>
    </w:p>
    <w:p w14:paraId="18C5A147" w14:textId="77777777" w:rsidR="003E3735" w:rsidRDefault="003E3735" w:rsidP="003E3735">
      <w:pPr>
        <w:spacing w:after="120"/>
        <w:rPr>
          <w:ins w:id="9475" w:author="CMCC" w:date="2023-11-25T21:42:00Z"/>
        </w:rPr>
      </w:pPr>
      <w:ins w:id="9476" w:author="CMCC" w:date="2023-11-25T21:42:00Z">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in the adjacent channel for both FR1 and FR2-1. The conclusions are listed per scenario for SBFD DL in Table 11.3.4-1 and for SBFD UL in Table 11.3.4-2.</w:t>
        </w:r>
      </w:ins>
    </w:p>
    <w:p w14:paraId="70C8E713" w14:textId="77777777" w:rsidR="003E3735" w:rsidRDefault="003E3735" w:rsidP="003E3735">
      <w:pPr>
        <w:spacing w:after="120"/>
        <w:jc w:val="center"/>
        <w:rPr>
          <w:ins w:id="9477" w:author="CMCC" w:date="2023-11-25T21:42:00Z"/>
        </w:rPr>
      </w:pPr>
      <w:ins w:id="9478" w:author="CMCC" w:date="2023-11-25T21:42:00Z">
        <w:r>
          <w:rPr>
            <w:rFonts w:ascii="Arial" w:hAnsi="Arial" w:cs="Arial"/>
            <w:b/>
            <w:bCs/>
          </w:rPr>
          <w:t>Table 11.3.4-1: Case 4 SBFD DL co-existence conclusions</w:t>
        </w:r>
      </w:ins>
    </w:p>
    <w:tbl>
      <w:tblPr>
        <w:tblStyle w:val="ad"/>
        <w:tblW w:w="9351" w:type="dxa"/>
        <w:tblLook w:val="04A0" w:firstRow="1" w:lastRow="0" w:firstColumn="1" w:lastColumn="0" w:noHBand="0" w:noVBand="1"/>
      </w:tblPr>
      <w:tblGrid>
        <w:gridCol w:w="2263"/>
        <w:gridCol w:w="2127"/>
        <w:gridCol w:w="4961"/>
      </w:tblGrid>
      <w:tr w:rsidR="003E3735" w14:paraId="0EA10E9B" w14:textId="77777777" w:rsidTr="0033135F">
        <w:trPr>
          <w:ins w:id="9479" w:author="CMCC" w:date="2023-11-25T21:42:00Z"/>
        </w:trPr>
        <w:tc>
          <w:tcPr>
            <w:tcW w:w="2263" w:type="dxa"/>
            <w:tcBorders>
              <w:bottom w:val="single" w:sz="4" w:space="0" w:color="auto"/>
            </w:tcBorders>
            <w:vAlign w:val="center"/>
          </w:tcPr>
          <w:p w14:paraId="6655AC47" w14:textId="77777777" w:rsidR="003E3735" w:rsidRDefault="003E3735" w:rsidP="0033135F">
            <w:pPr>
              <w:jc w:val="center"/>
              <w:rPr>
                <w:ins w:id="9480" w:author="CMCC" w:date="2023-11-25T21:42:00Z"/>
                <w:rFonts w:eastAsia="Yu Mincho"/>
              </w:rPr>
            </w:pPr>
            <w:ins w:id="9481" w:author="CMCC" w:date="2023-11-25T21:42:00Z">
              <w:r>
                <w:rPr>
                  <w:rFonts w:eastAsia="Yu Mincho"/>
                </w:rPr>
                <w:t>Deployment Scenario</w:t>
              </w:r>
            </w:ins>
          </w:p>
          <w:p w14:paraId="7FBEFAAD" w14:textId="77777777" w:rsidR="003E3735" w:rsidRDefault="003E3735" w:rsidP="0033135F">
            <w:pPr>
              <w:jc w:val="center"/>
              <w:rPr>
                <w:ins w:id="9482" w:author="CMCC" w:date="2023-11-25T21:42:00Z"/>
                <w:rFonts w:eastAsia="Yu Mincho"/>
              </w:rPr>
            </w:pPr>
            <w:ins w:id="9483" w:author="CMCC" w:date="2023-11-25T21:42:00Z">
              <w:r>
                <w:rPr>
                  <w:rFonts w:eastAsia="Yu Mincho"/>
                </w:rPr>
                <w:t>(Aggressor -&gt; Victim)</w:t>
              </w:r>
            </w:ins>
          </w:p>
        </w:tc>
        <w:tc>
          <w:tcPr>
            <w:tcW w:w="2127" w:type="dxa"/>
            <w:tcBorders>
              <w:bottom w:val="single" w:sz="4" w:space="0" w:color="auto"/>
            </w:tcBorders>
            <w:vAlign w:val="center"/>
          </w:tcPr>
          <w:p w14:paraId="5CA3CBB6" w14:textId="77777777" w:rsidR="003E3735" w:rsidRDefault="003E3735" w:rsidP="0033135F">
            <w:pPr>
              <w:jc w:val="center"/>
              <w:rPr>
                <w:ins w:id="9484" w:author="CMCC" w:date="2023-11-25T21:42:00Z"/>
                <w:rFonts w:eastAsia="Yu Mincho"/>
              </w:rPr>
            </w:pPr>
            <w:ins w:id="9485" w:author="CMCC" w:date="2023-11-25T21:42:00Z">
              <w:r>
                <w:rPr>
                  <w:rFonts w:eastAsia="Yu Mincho"/>
                </w:rPr>
                <w:t>Frequency range</w:t>
              </w:r>
            </w:ins>
          </w:p>
        </w:tc>
        <w:tc>
          <w:tcPr>
            <w:tcW w:w="4961" w:type="dxa"/>
            <w:vAlign w:val="center"/>
          </w:tcPr>
          <w:p w14:paraId="12CAF18B" w14:textId="77777777" w:rsidR="003E3735" w:rsidRDefault="003E3735" w:rsidP="0033135F">
            <w:pPr>
              <w:jc w:val="center"/>
              <w:rPr>
                <w:ins w:id="9486" w:author="CMCC" w:date="2023-11-25T21:42:00Z"/>
                <w:rFonts w:eastAsia="Yu Mincho"/>
              </w:rPr>
            </w:pPr>
            <w:ins w:id="9487" w:author="CMCC" w:date="2023-11-25T21:42:00Z">
              <w:r>
                <w:rPr>
                  <w:rFonts w:eastAsia="Yu Mincho"/>
                </w:rPr>
                <w:t>Co-existence conclusion</w:t>
              </w:r>
            </w:ins>
          </w:p>
        </w:tc>
      </w:tr>
      <w:tr w:rsidR="003E3735" w14:paraId="242D047B" w14:textId="77777777" w:rsidTr="0033135F">
        <w:trPr>
          <w:ins w:id="9488" w:author="CMCC" w:date="2023-11-25T21:42:00Z"/>
        </w:trPr>
        <w:tc>
          <w:tcPr>
            <w:tcW w:w="2263" w:type="dxa"/>
            <w:tcBorders>
              <w:bottom w:val="single" w:sz="4" w:space="0" w:color="auto"/>
            </w:tcBorders>
            <w:vAlign w:val="center"/>
          </w:tcPr>
          <w:p w14:paraId="53BA111F" w14:textId="77777777" w:rsidR="003E3735" w:rsidRDefault="003E3735" w:rsidP="0033135F">
            <w:pPr>
              <w:jc w:val="center"/>
              <w:rPr>
                <w:ins w:id="9489" w:author="CMCC" w:date="2023-11-25T21:42:00Z"/>
                <w:rFonts w:eastAsia="Yu Mincho"/>
              </w:rPr>
            </w:pPr>
            <w:ins w:id="9490" w:author="CMCC" w:date="2023-11-25T21:42:00Z">
              <w:r>
                <w:rPr>
                  <w:rFonts w:eastAsia="Yu Mincho"/>
                </w:rPr>
                <w:t>Urban Macro -&gt; Urban Macro</w:t>
              </w:r>
            </w:ins>
          </w:p>
          <w:p w14:paraId="242FB0AC" w14:textId="77777777" w:rsidR="003E3735" w:rsidRDefault="003E3735" w:rsidP="0033135F">
            <w:pPr>
              <w:jc w:val="center"/>
              <w:rPr>
                <w:ins w:id="9491" w:author="CMCC" w:date="2023-11-25T21:42:00Z"/>
                <w:rFonts w:eastAsia="Yu Mincho"/>
              </w:rPr>
            </w:pPr>
            <w:ins w:id="9492" w:author="CMCC" w:date="2023-11-25T21:42:00Z">
              <w:r>
                <w:rPr>
                  <w:rFonts w:eastAsia="Yu Mincho"/>
                </w:rPr>
                <w:lastRenderedPageBreak/>
                <w:t>Scenario 1 and</w:t>
              </w:r>
              <w:r>
                <w:rPr>
                  <w:rFonts w:eastAsia="Yu Mincho"/>
                </w:rPr>
                <w:br/>
                <w:t>Scenario 6</w:t>
              </w:r>
            </w:ins>
          </w:p>
        </w:tc>
        <w:tc>
          <w:tcPr>
            <w:tcW w:w="2127" w:type="dxa"/>
            <w:vMerge w:val="restart"/>
            <w:vAlign w:val="center"/>
          </w:tcPr>
          <w:p w14:paraId="54998B3A" w14:textId="77777777" w:rsidR="003E3735" w:rsidRDefault="003E3735" w:rsidP="0033135F">
            <w:pPr>
              <w:spacing w:after="120"/>
              <w:jc w:val="center"/>
              <w:rPr>
                <w:ins w:id="9493" w:author="CMCC" w:date="2023-11-25T21:42:00Z"/>
                <w:rFonts w:eastAsia="Yu Mincho"/>
              </w:rPr>
            </w:pPr>
            <w:ins w:id="9494" w:author="CMCC" w:date="2023-11-25T21:42:00Z">
              <w:r>
                <w:rPr>
                  <w:rFonts w:eastAsia="Yu Mincho"/>
                </w:rPr>
                <w:lastRenderedPageBreak/>
                <w:t>FR1 and FR2-1</w:t>
              </w:r>
            </w:ins>
          </w:p>
        </w:tc>
        <w:tc>
          <w:tcPr>
            <w:tcW w:w="4961" w:type="dxa"/>
            <w:vMerge w:val="restart"/>
            <w:vAlign w:val="center"/>
          </w:tcPr>
          <w:p w14:paraId="217F1A9F" w14:textId="77777777" w:rsidR="003E3735" w:rsidRDefault="003E3735" w:rsidP="0033135F">
            <w:pPr>
              <w:rPr>
                <w:ins w:id="9495" w:author="CMCC" w:date="2023-11-25T21:42:00Z"/>
                <w:rFonts w:eastAsia="Yu Mincho"/>
              </w:rPr>
            </w:pPr>
            <w:ins w:id="9496" w:author="CMCC" w:date="2023-11-25T21:42:00Z">
              <w:r>
                <w:rPr>
                  <w:rFonts w:eastAsia="Yu Mincho"/>
                </w:rPr>
                <w:t xml:space="preserve">No </w:t>
              </w:r>
              <w:r>
                <w:rPr>
                  <w:rFonts w:eastAsia="Yu Mincho"/>
                  <w:lang w:eastAsia="zh-CN"/>
                </w:rPr>
                <w:t xml:space="preserve">observed </w:t>
              </w:r>
              <w:r>
                <w:rPr>
                  <w:rFonts w:eastAsia="Yu Mincho"/>
                </w:rPr>
                <w:t xml:space="preserve">throughput degradation on the </w:t>
              </w:r>
              <w:r>
                <w:rPr>
                  <w:rFonts w:eastAsia="Yu Mincho"/>
                  <w:lang w:eastAsia="zh-CN"/>
                </w:rPr>
                <w:t>SBFD DL f</w:t>
              </w:r>
              <w:r>
                <w:rPr>
                  <w:rFonts w:eastAsia="Yu Mincho"/>
                </w:rPr>
                <w:t xml:space="preserve">or both average throughput and cell edge throughput </w:t>
              </w:r>
              <w:r>
                <w:rPr>
                  <w:rFonts w:eastAsia="Yu Mincho"/>
                </w:rPr>
                <w:lastRenderedPageBreak/>
                <w:t xml:space="preserve">respectively for different </w:t>
              </w:r>
              <w:r>
                <w:rPr>
                  <w:rFonts w:eastAsia="Yu Mincho"/>
                  <w:lang w:eastAsia="zh-CN"/>
                </w:rPr>
                <w:t xml:space="preserve">BS </w:t>
              </w:r>
              <w:r>
                <w:rPr>
                  <w:rFonts w:eastAsia="Yu Mincho"/>
                </w:rPr>
                <w:t>Tx powers (ranging from 46dBm to 53 dBm for FR1 and 30 dBm for FR2-1), grid-shifts (5% to 100%), and SBFD BS antenna configurations.</w:t>
              </w:r>
            </w:ins>
          </w:p>
        </w:tc>
      </w:tr>
      <w:tr w:rsidR="003E3735" w14:paraId="20AF1C56" w14:textId="77777777" w:rsidTr="0033135F">
        <w:trPr>
          <w:ins w:id="9497" w:author="CMCC" w:date="2023-11-25T21:42:00Z"/>
        </w:trPr>
        <w:tc>
          <w:tcPr>
            <w:tcW w:w="2263" w:type="dxa"/>
            <w:tcBorders>
              <w:top w:val="single" w:sz="4" w:space="0" w:color="auto"/>
            </w:tcBorders>
            <w:vAlign w:val="center"/>
          </w:tcPr>
          <w:p w14:paraId="6E11976E" w14:textId="77777777" w:rsidR="003E3735" w:rsidRDefault="003E3735" w:rsidP="0033135F">
            <w:pPr>
              <w:jc w:val="center"/>
              <w:rPr>
                <w:ins w:id="9498" w:author="CMCC" w:date="2023-11-25T21:42:00Z"/>
                <w:rFonts w:eastAsia="Yu Mincho"/>
              </w:rPr>
            </w:pPr>
            <w:ins w:id="9499" w:author="CMCC" w:date="2023-11-25T21:42:00Z">
              <w:r>
                <w:rPr>
                  <w:rFonts w:eastAsia="Yu Mincho"/>
                </w:rPr>
                <w:lastRenderedPageBreak/>
                <w:t>Indoor -&gt; Indoor</w:t>
              </w:r>
            </w:ins>
          </w:p>
          <w:p w14:paraId="33EB525E" w14:textId="77777777" w:rsidR="003E3735" w:rsidRDefault="003E3735" w:rsidP="0033135F">
            <w:pPr>
              <w:jc w:val="center"/>
              <w:rPr>
                <w:ins w:id="9500" w:author="CMCC" w:date="2023-11-25T21:42:00Z"/>
                <w:rFonts w:eastAsia="Yu Mincho"/>
              </w:rPr>
            </w:pPr>
            <w:ins w:id="9501" w:author="CMCC" w:date="2023-11-25T21:42:00Z">
              <w:r>
                <w:rPr>
                  <w:rFonts w:eastAsia="Yu Mincho"/>
                </w:rPr>
                <w:t>Scenario 3 and</w:t>
              </w:r>
              <w:r>
                <w:rPr>
                  <w:rFonts w:eastAsia="Yu Mincho"/>
                </w:rPr>
                <w:br/>
                <w:t>Scenario 9</w:t>
              </w:r>
            </w:ins>
          </w:p>
        </w:tc>
        <w:tc>
          <w:tcPr>
            <w:tcW w:w="2127" w:type="dxa"/>
            <w:vMerge/>
            <w:vAlign w:val="center"/>
          </w:tcPr>
          <w:p w14:paraId="65C3C048" w14:textId="77777777" w:rsidR="003E3735" w:rsidRDefault="003E3735" w:rsidP="0033135F">
            <w:pPr>
              <w:spacing w:after="120"/>
              <w:jc w:val="center"/>
              <w:rPr>
                <w:ins w:id="9502" w:author="CMCC" w:date="2023-11-25T21:42:00Z"/>
                <w:rFonts w:eastAsia="Yu Mincho"/>
              </w:rPr>
            </w:pPr>
          </w:p>
        </w:tc>
        <w:tc>
          <w:tcPr>
            <w:tcW w:w="4961" w:type="dxa"/>
            <w:vMerge/>
          </w:tcPr>
          <w:p w14:paraId="21B465B9" w14:textId="77777777" w:rsidR="003E3735" w:rsidRDefault="003E3735" w:rsidP="0033135F">
            <w:pPr>
              <w:rPr>
                <w:ins w:id="9503" w:author="CMCC" w:date="2023-11-25T21:42:00Z"/>
                <w:rFonts w:eastAsia="Yu Mincho"/>
                <w:strike/>
              </w:rPr>
            </w:pPr>
          </w:p>
        </w:tc>
      </w:tr>
      <w:tr w:rsidR="003E3735" w14:paraId="2C4EA998" w14:textId="77777777" w:rsidTr="0033135F">
        <w:trPr>
          <w:ins w:id="9504" w:author="CMCC" w:date="2023-11-25T21:42:00Z"/>
        </w:trPr>
        <w:tc>
          <w:tcPr>
            <w:tcW w:w="2263" w:type="dxa"/>
            <w:vAlign w:val="center"/>
          </w:tcPr>
          <w:p w14:paraId="78DED692" w14:textId="77777777" w:rsidR="003E3735" w:rsidRDefault="003E3735" w:rsidP="0033135F">
            <w:pPr>
              <w:jc w:val="center"/>
              <w:rPr>
                <w:ins w:id="9505" w:author="CMCC" w:date="2023-11-25T21:42:00Z"/>
                <w:rFonts w:eastAsia="Yu Mincho"/>
              </w:rPr>
            </w:pPr>
            <w:ins w:id="9506" w:author="CMCC" w:date="2023-11-25T21:42:00Z">
              <w:r>
                <w:rPr>
                  <w:rFonts w:eastAsia="Yu Mincho"/>
                </w:rPr>
                <w:t>Urban Micro/Dense -&gt; Urban Micro/Dense</w:t>
              </w:r>
            </w:ins>
          </w:p>
          <w:p w14:paraId="17DA9C3F" w14:textId="77777777" w:rsidR="003E3735" w:rsidRDefault="003E3735" w:rsidP="0033135F">
            <w:pPr>
              <w:jc w:val="center"/>
              <w:rPr>
                <w:ins w:id="9507" w:author="CMCC" w:date="2023-11-25T21:42:00Z"/>
                <w:rFonts w:eastAsia="Yu Mincho"/>
              </w:rPr>
            </w:pPr>
            <w:ins w:id="9508" w:author="CMCC" w:date="2023-11-25T21:42:00Z">
              <w:r>
                <w:rPr>
                  <w:rFonts w:eastAsia="Yu Mincho"/>
                </w:rPr>
                <w:t>Scenario 5 and</w:t>
              </w:r>
              <w:r>
                <w:rPr>
                  <w:rFonts w:eastAsia="Yu Mincho"/>
                </w:rPr>
                <w:br/>
                <w:t>Scenario 8</w:t>
              </w:r>
            </w:ins>
          </w:p>
        </w:tc>
        <w:tc>
          <w:tcPr>
            <w:tcW w:w="2127" w:type="dxa"/>
            <w:vMerge/>
            <w:vAlign w:val="center"/>
          </w:tcPr>
          <w:p w14:paraId="38A8E472" w14:textId="77777777" w:rsidR="003E3735" w:rsidRDefault="003E3735" w:rsidP="0033135F">
            <w:pPr>
              <w:jc w:val="center"/>
              <w:rPr>
                <w:ins w:id="9509" w:author="CMCC" w:date="2023-11-25T21:42:00Z"/>
                <w:rFonts w:eastAsia="Yu Mincho"/>
              </w:rPr>
            </w:pPr>
          </w:p>
        </w:tc>
        <w:tc>
          <w:tcPr>
            <w:tcW w:w="4961" w:type="dxa"/>
            <w:vMerge/>
            <w:vAlign w:val="center"/>
          </w:tcPr>
          <w:p w14:paraId="4250AECC" w14:textId="77777777" w:rsidR="003E3735" w:rsidRDefault="003E3735" w:rsidP="0033135F">
            <w:pPr>
              <w:rPr>
                <w:ins w:id="9510" w:author="CMCC" w:date="2023-11-25T21:42:00Z"/>
                <w:rFonts w:eastAsia="Yu Mincho"/>
              </w:rPr>
            </w:pPr>
          </w:p>
        </w:tc>
      </w:tr>
      <w:tr w:rsidR="003E3735" w14:paraId="3FFEFF6D" w14:textId="77777777" w:rsidTr="0033135F">
        <w:trPr>
          <w:ins w:id="9511" w:author="CMCC" w:date="2023-11-25T21:42:00Z"/>
        </w:trPr>
        <w:tc>
          <w:tcPr>
            <w:tcW w:w="2263" w:type="dxa"/>
            <w:vAlign w:val="center"/>
          </w:tcPr>
          <w:p w14:paraId="60CCEBC2" w14:textId="77777777" w:rsidR="003E3735" w:rsidRDefault="003E3735" w:rsidP="0033135F">
            <w:pPr>
              <w:jc w:val="center"/>
              <w:rPr>
                <w:ins w:id="9512" w:author="CMCC" w:date="2023-11-25T21:42:00Z"/>
                <w:rFonts w:eastAsia="Yu Mincho"/>
              </w:rPr>
            </w:pPr>
            <w:ins w:id="9513" w:author="CMCC" w:date="2023-11-25T21:42:00Z">
              <w:r>
                <w:rPr>
                  <w:rFonts w:eastAsia="Yu Mincho"/>
                </w:rPr>
                <w:t>Urban Hotspot -&gt; Urban Hotspot</w:t>
              </w:r>
            </w:ins>
          </w:p>
          <w:p w14:paraId="307D4C84" w14:textId="77777777" w:rsidR="003E3735" w:rsidRDefault="003E3735" w:rsidP="0033135F">
            <w:pPr>
              <w:jc w:val="center"/>
              <w:rPr>
                <w:ins w:id="9514" w:author="CMCC" w:date="2023-11-25T21:42:00Z"/>
                <w:rFonts w:eastAsia="Yu Mincho"/>
              </w:rPr>
            </w:pPr>
            <w:ins w:id="9515" w:author="CMCC" w:date="2023-11-25T21:42:00Z">
              <w:r>
                <w:rPr>
                  <w:rFonts w:eastAsia="Yu Mincho"/>
                </w:rPr>
                <w:t>Scenario 2</w:t>
              </w:r>
            </w:ins>
          </w:p>
        </w:tc>
        <w:tc>
          <w:tcPr>
            <w:tcW w:w="2127" w:type="dxa"/>
            <w:vAlign w:val="center"/>
          </w:tcPr>
          <w:p w14:paraId="51ED3207" w14:textId="77777777" w:rsidR="003E3735" w:rsidRDefault="003E3735" w:rsidP="0033135F">
            <w:pPr>
              <w:jc w:val="center"/>
              <w:rPr>
                <w:ins w:id="9516" w:author="CMCC" w:date="2023-11-25T21:42:00Z"/>
                <w:rFonts w:eastAsia="Yu Mincho"/>
              </w:rPr>
            </w:pPr>
            <w:ins w:id="9517" w:author="CMCC" w:date="2023-11-25T21:42:00Z">
              <w:r>
                <w:rPr>
                  <w:rFonts w:eastAsia="Yu Mincho"/>
                </w:rPr>
                <w:t>FR1</w:t>
              </w:r>
            </w:ins>
          </w:p>
        </w:tc>
        <w:tc>
          <w:tcPr>
            <w:tcW w:w="4961" w:type="dxa"/>
            <w:vAlign w:val="center"/>
          </w:tcPr>
          <w:p w14:paraId="13A51ABA" w14:textId="77777777" w:rsidR="003E3735" w:rsidRDefault="003E3735" w:rsidP="0033135F">
            <w:pPr>
              <w:spacing w:after="120"/>
              <w:rPr>
                <w:ins w:id="9518" w:author="CMCC" w:date="2023-11-25T21:42:00Z"/>
                <w:rFonts w:eastAsia="Yu Mincho"/>
              </w:rPr>
            </w:pPr>
            <w:ins w:id="9519" w:author="CMCC" w:date="2023-11-25T21:42:00Z">
              <w:r>
                <w:rPr>
                  <w:rFonts w:eastAsia="Yu Mincho"/>
                  <w:lang w:eastAsia="zh-CN"/>
                </w:rPr>
                <w:t xml:space="preserve">Some companies’ results show SBFD </w:t>
              </w:r>
              <w:r>
                <w:rPr>
                  <w:rFonts w:eastAsia="Yu Mincho"/>
                </w:rPr>
                <w:t>DL throughput degradation is observed only for cell edge throughput due to inter-UE CLI for different grid-shifts (5% to 100%)</w:t>
              </w:r>
              <w:r>
                <w:rPr>
                  <w:rFonts w:eastAsia="Yu Mincho"/>
                  <w:lang w:eastAsia="zh-CN"/>
                </w:rPr>
                <w:t xml:space="preserve">, </w:t>
              </w:r>
              <w:r>
                <w:rPr>
                  <w:rFonts w:eastAsia="Yu Mincho"/>
                </w:rPr>
                <w:t>BS Tx powers (46dBm to 53 dBm)</w:t>
              </w:r>
              <w:r>
                <w:rPr>
                  <w:rFonts w:eastAsia="Yu Mincho"/>
                  <w:lang w:eastAsia="zh-CN"/>
                </w:rPr>
                <w:t xml:space="preserve"> and for all antenna configurations. However more companies show that there is no observed degradation for cell edge throughput and cell average throughput for 100% grid-shift, 49dBm BS Tx power and SBFD BS antenna configuration 2.</w:t>
              </w:r>
            </w:ins>
          </w:p>
        </w:tc>
      </w:tr>
    </w:tbl>
    <w:p w14:paraId="3499D8BB" w14:textId="77777777" w:rsidR="003E3735" w:rsidRDefault="003E3735" w:rsidP="003E3735">
      <w:pPr>
        <w:spacing w:after="120"/>
        <w:rPr>
          <w:ins w:id="9520" w:author="CMCC" w:date="2023-11-25T21:42:00Z"/>
          <w:highlight w:val="green"/>
        </w:rPr>
      </w:pPr>
    </w:p>
    <w:p w14:paraId="0D1C5980" w14:textId="77777777" w:rsidR="003E3735" w:rsidRDefault="003E3735" w:rsidP="003E3735">
      <w:pPr>
        <w:spacing w:after="120"/>
        <w:jc w:val="center"/>
        <w:rPr>
          <w:ins w:id="9521" w:author="CMCC" w:date="2023-11-25T21:42:00Z"/>
        </w:rPr>
      </w:pPr>
      <w:ins w:id="9522" w:author="CMCC" w:date="2023-11-25T21:42:00Z">
        <w:r>
          <w:rPr>
            <w:rFonts w:ascii="Arial" w:hAnsi="Arial" w:cs="Arial"/>
            <w:b/>
            <w:bCs/>
          </w:rPr>
          <w:t>Table 11.3.4-2: Case 4 SBFD UL co-existence conclusions</w:t>
        </w:r>
      </w:ins>
    </w:p>
    <w:tbl>
      <w:tblPr>
        <w:tblStyle w:val="ad"/>
        <w:tblW w:w="9351" w:type="dxa"/>
        <w:tblLook w:val="04A0" w:firstRow="1" w:lastRow="0" w:firstColumn="1" w:lastColumn="0" w:noHBand="0" w:noVBand="1"/>
      </w:tblPr>
      <w:tblGrid>
        <w:gridCol w:w="2263"/>
        <w:gridCol w:w="2127"/>
        <w:gridCol w:w="4961"/>
      </w:tblGrid>
      <w:tr w:rsidR="003E3735" w14:paraId="40D2A228" w14:textId="77777777" w:rsidTr="0033135F">
        <w:trPr>
          <w:ins w:id="9523" w:author="CMCC" w:date="2023-11-25T21:42:00Z"/>
        </w:trPr>
        <w:tc>
          <w:tcPr>
            <w:tcW w:w="2263" w:type="dxa"/>
            <w:tcBorders>
              <w:bottom w:val="single" w:sz="4" w:space="0" w:color="auto"/>
            </w:tcBorders>
            <w:vAlign w:val="center"/>
          </w:tcPr>
          <w:p w14:paraId="13A235A1" w14:textId="77777777" w:rsidR="003E3735" w:rsidRDefault="003E3735" w:rsidP="0033135F">
            <w:pPr>
              <w:jc w:val="center"/>
              <w:rPr>
                <w:ins w:id="9524" w:author="CMCC" w:date="2023-11-25T21:42:00Z"/>
                <w:rFonts w:eastAsia="Yu Mincho"/>
              </w:rPr>
            </w:pPr>
            <w:ins w:id="9525" w:author="CMCC" w:date="2023-11-25T21:42:00Z">
              <w:r>
                <w:rPr>
                  <w:rFonts w:eastAsia="Yu Mincho"/>
                </w:rPr>
                <w:t>Deployment Scenario</w:t>
              </w:r>
            </w:ins>
          </w:p>
          <w:p w14:paraId="50F028D2" w14:textId="77777777" w:rsidR="003E3735" w:rsidRDefault="003E3735" w:rsidP="0033135F">
            <w:pPr>
              <w:jc w:val="center"/>
              <w:rPr>
                <w:ins w:id="9526" w:author="CMCC" w:date="2023-11-25T21:42:00Z"/>
                <w:rFonts w:eastAsia="Yu Mincho"/>
              </w:rPr>
            </w:pPr>
            <w:ins w:id="9527" w:author="CMCC" w:date="2023-11-25T21:42:00Z">
              <w:r>
                <w:rPr>
                  <w:rFonts w:eastAsia="Yu Mincho"/>
                </w:rPr>
                <w:t>(Aggressor -&gt; Victim)</w:t>
              </w:r>
            </w:ins>
          </w:p>
        </w:tc>
        <w:tc>
          <w:tcPr>
            <w:tcW w:w="2127" w:type="dxa"/>
            <w:tcBorders>
              <w:bottom w:val="single" w:sz="4" w:space="0" w:color="auto"/>
            </w:tcBorders>
            <w:vAlign w:val="center"/>
          </w:tcPr>
          <w:p w14:paraId="285AD722" w14:textId="77777777" w:rsidR="003E3735" w:rsidRDefault="003E3735" w:rsidP="0033135F">
            <w:pPr>
              <w:jc w:val="center"/>
              <w:rPr>
                <w:ins w:id="9528" w:author="CMCC" w:date="2023-11-25T21:42:00Z"/>
                <w:rFonts w:eastAsia="Yu Mincho"/>
              </w:rPr>
            </w:pPr>
            <w:ins w:id="9529" w:author="CMCC" w:date="2023-11-25T21:42:00Z">
              <w:r>
                <w:rPr>
                  <w:rFonts w:eastAsia="Yu Mincho"/>
                </w:rPr>
                <w:t>Frequency range</w:t>
              </w:r>
            </w:ins>
          </w:p>
        </w:tc>
        <w:tc>
          <w:tcPr>
            <w:tcW w:w="4961" w:type="dxa"/>
            <w:vAlign w:val="center"/>
          </w:tcPr>
          <w:p w14:paraId="3FFBFAD5" w14:textId="77777777" w:rsidR="003E3735" w:rsidRDefault="003E3735" w:rsidP="0033135F">
            <w:pPr>
              <w:jc w:val="center"/>
              <w:rPr>
                <w:ins w:id="9530" w:author="CMCC" w:date="2023-11-25T21:42:00Z"/>
                <w:rFonts w:eastAsia="Yu Mincho"/>
              </w:rPr>
            </w:pPr>
            <w:ins w:id="9531" w:author="CMCC" w:date="2023-11-25T21:42:00Z">
              <w:r>
                <w:rPr>
                  <w:rFonts w:eastAsia="Yu Mincho"/>
                </w:rPr>
                <w:t>Co-existence conclusion</w:t>
              </w:r>
            </w:ins>
          </w:p>
        </w:tc>
      </w:tr>
      <w:tr w:rsidR="003E3735" w14:paraId="4007A614" w14:textId="77777777" w:rsidTr="0033135F">
        <w:trPr>
          <w:ins w:id="9532" w:author="CMCC" w:date="2023-11-25T21:42:00Z"/>
        </w:trPr>
        <w:tc>
          <w:tcPr>
            <w:tcW w:w="2263" w:type="dxa"/>
            <w:tcBorders>
              <w:bottom w:val="single" w:sz="4" w:space="0" w:color="auto"/>
            </w:tcBorders>
            <w:vAlign w:val="center"/>
          </w:tcPr>
          <w:p w14:paraId="6BA3BE22" w14:textId="77777777" w:rsidR="003E3735" w:rsidRDefault="003E3735" w:rsidP="0033135F">
            <w:pPr>
              <w:jc w:val="center"/>
              <w:rPr>
                <w:ins w:id="9533" w:author="CMCC" w:date="2023-11-25T21:42:00Z"/>
                <w:rFonts w:eastAsia="Yu Mincho"/>
              </w:rPr>
            </w:pPr>
            <w:ins w:id="9534" w:author="CMCC" w:date="2023-11-25T21:42:00Z">
              <w:r>
                <w:rPr>
                  <w:rFonts w:eastAsia="Yu Mincho"/>
                </w:rPr>
                <w:t>Urban Macro -&gt; Urban Macro</w:t>
              </w:r>
            </w:ins>
          </w:p>
          <w:p w14:paraId="03C203E2" w14:textId="77777777" w:rsidR="003E3735" w:rsidRDefault="003E3735" w:rsidP="0033135F">
            <w:pPr>
              <w:jc w:val="center"/>
              <w:rPr>
                <w:ins w:id="9535" w:author="CMCC" w:date="2023-11-25T21:42:00Z"/>
                <w:rFonts w:eastAsia="Yu Mincho"/>
              </w:rPr>
            </w:pPr>
            <w:ins w:id="9536" w:author="CMCC" w:date="2023-11-25T21:42:00Z">
              <w:r>
                <w:rPr>
                  <w:rFonts w:eastAsia="Yu Mincho"/>
                </w:rPr>
                <w:t>Scenario 1 and</w:t>
              </w:r>
              <w:r>
                <w:rPr>
                  <w:rFonts w:eastAsia="Yu Mincho"/>
                </w:rPr>
                <w:br/>
                <w:t>Scenario 6</w:t>
              </w:r>
            </w:ins>
          </w:p>
        </w:tc>
        <w:tc>
          <w:tcPr>
            <w:tcW w:w="2127" w:type="dxa"/>
            <w:vMerge w:val="restart"/>
            <w:vAlign w:val="center"/>
          </w:tcPr>
          <w:p w14:paraId="451BAD5F" w14:textId="77777777" w:rsidR="003E3735" w:rsidRDefault="003E3735" w:rsidP="0033135F">
            <w:pPr>
              <w:spacing w:after="120"/>
              <w:jc w:val="center"/>
              <w:rPr>
                <w:ins w:id="9537" w:author="CMCC" w:date="2023-11-25T21:42:00Z"/>
                <w:rFonts w:eastAsia="Yu Mincho"/>
              </w:rPr>
            </w:pPr>
            <w:ins w:id="9538" w:author="CMCC" w:date="2023-11-25T21:42:00Z">
              <w:r>
                <w:rPr>
                  <w:rFonts w:eastAsia="Yu Mincho"/>
                </w:rPr>
                <w:t>FR1 and FR2-1</w:t>
              </w:r>
            </w:ins>
          </w:p>
        </w:tc>
        <w:tc>
          <w:tcPr>
            <w:tcW w:w="4961" w:type="dxa"/>
            <w:vMerge w:val="restart"/>
            <w:vAlign w:val="center"/>
          </w:tcPr>
          <w:p w14:paraId="51D6FF29" w14:textId="77777777" w:rsidR="003E3735" w:rsidRDefault="003E3735" w:rsidP="0033135F">
            <w:pPr>
              <w:rPr>
                <w:ins w:id="9539" w:author="CMCC" w:date="2023-11-25T21:42:00Z"/>
                <w:rFonts w:eastAsia="Yu Mincho"/>
              </w:rPr>
            </w:pPr>
            <w:ins w:id="9540" w:author="CMCC" w:date="2023-11-25T21:42:00Z">
              <w:r>
                <w:rPr>
                  <w:rFonts w:eastAsia="Yu Mincho"/>
                </w:rPr>
                <w:t xml:space="preserve">No </w:t>
              </w:r>
              <w:r>
                <w:rPr>
                  <w:rFonts w:eastAsia="Yu Mincho" w:hint="eastAsia"/>
                  <w:lang w:eastAsia="zh-CN"/>
                </w:rPr>
                <w:t xml:space="preserve">observed </w:t>
              </w:r>
              <w:r>
                <w:rPr>
                  <w:rFonts w:eastAsia="Yu Mincho"/>
                </w:rPr>
                <w:t xml:space="preserve">throughput degradation on the </w:t>
              </w:r>
              <w:r>
                <w:rPr>
                  <w:rFonts w:eastAsia="Yu Mincho" w:hint="eastAsia"/>
                  <w:lang w:eastAsia="zh-CN"/>
                </w:rPr>
                <w:t>SBFD UL</w:t>
              </w:r>
              <w:r>
                <w:rPr>
                  <w:rFonts w:eastAsia="Yu Mincho"/>
                </w:rPr>
                <w:t xml:space="preserve"> for both average throughput and cell edge throughput for different </w:t>
              </w:r>
              <w:r>
                <w:rPr>
                  <w:rFonts w:eastAsia="Yu Mincho"/>
                  <w:lang w:eastAsia="zh-CN"/>
                </w:rPr>
                <w:t>BS</w:t>
              </w:r>
              <w:r>
                <w:rPr>
                  <w:rFonts w:eastAsia="Yu Mincho" w:hint="eastAsia"/>
                  <w:lang w:eastAsia="zh-CN"/>
                </w:rPr>
                <w:t xml:space="preserve"> </w:t>
              </w:r>
              <w:r>
                <w:rPr>
                  <w:rFonts w:eastAsia="Yu Mincho"/>
                </w:rPr>
                <w:t>Tx powers (ranging from 46dBm to 53 dBm for FR1 and 30 dBm for FR2-1), grid-shifts (5% to 100%), and SBFD BS antenna configurations.</w:t>
              </w:r>
            </w:ins>
          </w:p>
        </w:tc>
      </w:tr>
      <w:tr w:rsidR="003E3735" w14:paraId="51DF24CF" w14:textId="77777777" w:rsidTr="0033135F">
        <w:trPr>
          <w:ins w:id="9541" w:author="CMCC" w:date="2023-11-25T21:42:00Z"/>
        </w:trPr>
        <w:tc>
          <w:tcPr>
            <w:tcW w:w="2263" w:type="dxa"/>
            <w:tcBorders>
              <w:top w:val="single" w:sz="4" w:space="0" w:color="auto"/>
            </w:tcBorders>
            <w:vAlign w:val="center"/>
          </w:tcPr>
          <w:p w14:paraId="007B3379" w14:textId="77777777" w:rsidR="003E3735" w:rsidRDefault="003E3735" w:rsidP="0033135F">
            <w:pPr>
              <w:jc w:val="center"/>
              <w:rPr>
                <w:ins w:id="9542" w:author="CMCC" w:date="2023-11-25T21:42:00Z"/>
                <w:rFonts w:eastAsia="Yu Mincho"/>
              </w:rPr>
            </w:pPr>
            <w:ins w:id="9543" w:author="CMCC" w:date="2023-11-25T21:42:00Z">
              <w:r>
                <w:rPr>
                  <w:rFonts w:eastAsia="Yu Mincho"/>
                </w:rPr>
                <w:t>Indoor -&gt; Indoor</w:t>
              </w:r>
            </w:ins>
          </w:p>
          <w:p w14:paraId="11725325" w14:textId="77777777" w:rsidR="003E3735" w:rsidRDefault="003E3735" w:rsidP="0033135F">
            <w:pPr>
              <w:jc w:val="center"/>
              <w:rPr>
                <w:ins w:id="9544" w:author="CMCC" w:date="2023-11-25T21:42:00Z"/>
                <w:rFonts w:eastAsia="Yu Mincho"/>
              </w:rPr>
            </w:pPr>
            <w:ins w:id="9545" w:author="CMCC" w:date="2023-11-25T21:42:00Z">
              <w:r>
                <w:rPr>
                  <w:rFonts w:eastAsia="Yu Mincho"/>
                </w:rPr>
                <w:t>Scenario 3 and</w:t>
              </w:r>
              <w:r>
                <w:rPr>
                  <w:rFonts w:eastAsia="Yu Mincho"/>
                </w:rPr>
                <w:br/>
                <w:t>Scenario 9</w:t>
              </w:r>
            </w:ins>
          </w:p>
        </w:tc>
        <w:tc>
          <w:tcPr>
            <w:tcW w:w="2127" w:type="dxa"/>
            <w:vMerge/>
          </w:tcPr>
          <w:p w14:paraId="69EC7008" w14:textId="77777777" w:rsidR="003E3735" w:rsidRDefault="003E3735" w:rsidP="0033135F">
            <w:pPr>
              <w:spacing w:after="120"/>
              <w:rPr>
                <w:ins w:id="9546" w:author="CMCC" w:date="2023-11-25T21:42:00Z"/>
                <w:rFonts w:eastAsia="Yu Mincho"/>
              </w:rPr>
            </w:pPr>
          </w:p>
        </w:tc>
        <w:tc>
          <w:tcPr>
            <w:tcW w:w="4961" w:type="dxa"/>
            <w:vMerge/>
          </w:tcPr>
          <w:p w14:paraId="2E92D416" w14:textId="77777777" w:rsidR="003E3735" w:rsidRDefault="003E3735" w:rsidP="0033135F">
            <w:pPr>
              <w:rPr>
                <w:ins w:id="9547" w:author="CMCC" w:date="2023-11-25T21:42:00Z"/>
                <w:rFonts w:eastAsia="Yu Mincho"/>
                <w:strike/>
              </w:rPr>
            </w:pPr>
          </w:p>
        </w:tc>
      </w:tr>
      <w:tr w:rsidR="003E3735" w14:paraId="793D6C3E" w14:textId="77777777" w:rsidTr="0033135F">
        <w:trPr>
          <w:ins w:id="9548" w:author="CMCC" w:date="2023-11-25T21:42:00Z"/>
        </w:trPr>
        <w:tc>
          <w:tcPr>
            <w:tcW w:w="2263" w:type="dxa"/>
            <w:vAlign w:val="center"/>
          </w:tcPr>
          <w:p w14:paraId="78940AB6" w14:textId="77777777" w:rsidR="003E3735" w:rsidRDefault="003E3735" w:rsidP="0033135F">
            <w:pPr>
              <w:jc w:val="center"/>
              <w:rPr>
                <w:ins w:id="9549" w:author="CMCC" w:date="2023-11-25T21:42:00Z"/>
                <w:rFonts w:eastAsia="Yu Mincho"/>
              </w:rPr>
            </w:pPr>
            <w:ins w:id="9550" w:author="CMCC" w:date="2023-11-25T21:42:00Z">
              <w:r>
                <w:rPr>
                  <w:rFonts w:eastAsia="Yu Mincho"/>
                </w:rPr>
                <w:t>Urban Micro/Dense -&gt; Urban Micro/Dense</w:t>
              </w:r>
            </w:ins>
          </w:p>
          <w:p w14:paraId="626BEF70" w14:textId="77777777" w:rsidR="003E3735" w:rsidRDefault="003E3735" w:rsidP="0033135F">
            <w:pPr>
              <w:jc w:val="center"/>
              <w:rPr>
                <w:ins w:id="9551" w:author="CMCC" w:date="2023-11-25T21:42:00Z"/>
                <w:rFonts w:eastAsia="Yu Mincho"/>
              </w:rPr>
            </w:pPr>
            <w:ins w:id="9552" w:author="CMCC" w:date="2023-11-25T21:42:00Z">
              <w:r>
                <w:rPr>
                  <w:rFonts w:eastAsia="Yu Mincho"/>
                </w:rPr>
                <w:t>Scenario 5 and</w:t>
              </w:r>
              <w:r>
                <w:rPr>
                  <w:rFonts w:eastAsia="Yu Mincho"/>
                </w:rPr>
                <w:br/>
                <w:t>Scenario 8</w:t>
              </w:r>
            </w:ins>
          </w:p>
        </w:tc>
        <w:tc>
          <w:tcPr>
            <w:tcW w:w="2127" w:type="dxa"/>
            <w:vMerge/>
            <w:vAlign w:val="center"/>
          </w:tcPr>
          <w:p w14:paraId="61CD7753" w14:textId="77777777" w:rsidR="003E3735" w:rsidRDefault="003E3735" w:rsidP="0033135F">
            <w:pPr>
              <w:rPr>
                <w:ins w:id="9553" w:author="CMCC" w:date="2023-11-25T21:42:00Z"/>
                <w:rFonts w:eastAsia="Yu Mincho"/>
              </w:rPr>
            </w:pPr>
          </w:p>
        </w:tc>
        <w:tc>
          <w:tcPr>
            <w:tcW w:w="4961" w:type="dxa"/>
            <w:vMerge/>
            <w:vAlign w:val="center"/>
          </w:tcPr>
          <w:p w14:paraId="22678A9D" w14:textId="77777777" w:rsidR="003E3735" w:rsidRDefault="003E3735" w:rsidP="0033135F">
            <w:pPr>
              <w:rPr>
                <w:ins w:id="9554" w:author="CMCC" w:date="2023-11-25T21:42:00Z"/>
                <w:rFonts w:eastAsia="Yu Mincho"/>
              </w:rPr>
            </w:pPr>
          </w:p>
        </w:tc>
      </w:tr>
      <w:tr w:rsidR="003E3735" w14:paraId="3307B0A3" w14:textId="77777777" w:rsidTr="0033135F">
        <w:trPr>
          <w:ins w:id="9555" w:author="CMCC" w:date="2023-11-25T21:42:00Z"/>
        </w:trPr>
        <w:tc>
          <w:tcPr>
            <w:tcW w:w="2263" w:type="dxa"/>
            <w:vAlign w:val="center"/>
          </w:tcPr>
          <w:p w14:paraId="446E841A" w14:textId="77777777" w:rsidR="003E3735" w:rsidRDefault="003E3735" w:rsidP="0033135F">
            <w:pPr>
              <w:jc w:val="center"/>
              <w:rPr>
                <w:ins w:id="9556" w:author="CMCC" w:date="2023-11-25T21:42:00Z"/>
                <w:rFonts w:eastAsia="Yu Mincho"/>
              </w:rPr>
            </w:pPr>
            <w:ins w:id="9557" w:author="CMCC" w:date="2023-11-25T21:42:00Z">
              <w:r>
                <w:rPr>
                  <w:rFonts w:eastAsia="Yu Mincho"/>
                </w:rPr>
                <w:t>Urban Hotspot -&gt; Urban Hotspot</w:t>
              </w:r>
            </w:ins>
          </w:p>
          <w:p w14:paraId="5ECEC3C4" w14:textId="77777777" w:rsidR="003E3735" w:rsidRDefault="003E3735" w:rsidP="0033135F">
            <w:pPr>
              <w:jc w:val="center"/>
              <w:rPr>
                <w:ins w:id="9558" w:author="CMCC" w:date="2023-11-25T21:42:00Z"/>
                <w:rFonts w:eastAsia="Yu Mincho"/>
              </w:rPr>
            </w:pPr>
            <w:ins w:id="9559" w:author="CMCC" w:date="2023-11-25T21:42:00Z">
              <w:r>
                <w:rPr>
                  <w:rFonts w:eastAsia="Yu Mincho"/>
                </w:rPr>
                <w:t>Scenario 2</w:t>
              </w:r>
            </w:ins>
          </w:p>
        </w:tc>
        <w:tc>
          <w:tcPr>
            <w:tcW w:w="2127" w:type="dxa"/>
            <w:vMerge/>
            <w:vAlign w:val="center"/>
          </w:tcPr>
          <w:p w14:paraId="3D392CBD" w14:textId="77777777" w:rsidR="003E3735" w:rsidRDefault="003E3735" w:rsidP="0033135F">
            <w:pPr>
              <w:jc w:val="center"/>
              <w:rPr>
                <w:ins w:id="9560" w:author="CMCC" w:date="2023-11-25T21:42:00Z"/>
                <w:rFonts w:eastAsia="Yu Mincho"/>
              </w:rPr>
            </w:pPr>
          </w:p>
        </w:tc>
        <w:tc>
          <w:tcPr>
            <w:tcW w:w="4961" w:type="dxa"/>
            <w:vMerge/>
            <w:vAlign w:val="center"/>
          </w:tcPr>
          <w:p w14:paraId="55763623" w14:textId="77777777" w:rsidR="003E3735" w:rsidRDefault="003E3735" w:rsidP="0033135F">
            <w:pPr>
              <w:spacing w:after="120"/>
              <w:rPr>
                <w:ins w:id="9561" w:author="CMCC" w:date="2023-11-25T21:42:00Z"/>
                <w:rFonts w:eastAsia="Yu Mincho"/>
              </w:rPr>
            </w:pPr>
          </w:p>
        </w:tc>
      </w:tr>
    </w:tbl>
    <w:p w14:paraId="49102179" w14:textId="77777777" w:rsidR="003E3735" w:rsidRDefault="003E3735" w:rsidP="003E3735">
      <w:pPr>
        <w:rPr>
          <w:ins w:id="9562" w:author="CMCC" w:date="2023-11-25T21:42:00Z"/>
          <w:lang w:val="en-US"/>
        </w:rPr>
      </w:pPr>
    </w:p>
    <w:p w14:paraId="0AE10B02" w14:textId="3F53C405" w:rsidR="003E3735" w:rsidRDefault="003E3735" w:rsidP="003E3735">
      <w:pPr>
        <w:pStyle w:val="31"/>
        <w:rPr>
          <w:ins w:id="9563" w:author="CMCC" w:date="2023-11-25T21:42:00Z"/>
        </w:rPr>
      </w:pPr>
      <w:bookmarkStart w:id="9564" w:name="_Toc152011650"/>
      <w:ins w:id="9565" w:author="CMCC" w:date="2023-11-25T21:42:00Z">
        <w:r>
          <w:t>11.3.5</w:t>
        </w:r>
      </w:ins>
      <w:r w:rsidR="00AB7A9F">
        <w:tab/>
      </w:r>
      <w:ins w:id="9566" w:author="CMCC" w:date="2023-11-25T21:42:00Z">
        <w:r>
          <w:t>General remarks on coexistence findings</w:t>
        </w:r>
        <w:bookmarkEnd w:id="9564"/>
      </w:ins>
    </w:p>
    <w:p w14:paraId="766FFC5A" w14:textId="77777777" w:rsidR="003E3735" w:rsidRDefault="003E3735" w:rsidP="003E3735">
      <w:pPr>
        <w:rPr>
          <w:ins w:id="9567" w:author="CMCC" w:date="2023-11-25T21:42:00Z"/>
          <w:lang w:val="en-US" w:eastAsia="zh-CN"/>
        </w:rPr>
      </w:pPr>
      <w:ins w:id="9568" w:author="CMCC" w:date="2023-11-25T21:42:00Z">
        <w:r>
          <w:rPr>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ins>
    </w:p>
    <w:p w14:paraId="77743EBF" w14:textId="5950296A" w:rsidR="00E861BF" w:rsidRPr="006B2A04" w:rsidDel="00E56DF8" w:rsidRDefault="002725B8" w:rsidP="00E861BF">
      <w:pPr>
        <w:pStyle w:val="1"/>
        <w:rPr>
          <w:del w:id="9569" w:author="CMCC" w:date="2023-11-25T21:42:00Z"/>
        </w:rPr>
      </w:pPr>
      <w:bookmarkStart w:id="9570" w:name="_Toc103163491"/>
      <w:bookmarkStart w:id="9571" w:name="_Toc104488384"/>
      <w:del w:id="9572" w:author="CMCC" w:date="2023-11-25T21:42:00Z">
        <w:r w:rsidRPr="006B2A04" w:rsidDel="00E56DF8">
          <w:lastRenderedPageBreak/>
          <w:delText>1</w:delText>
        </w:r>
        <w:r w:rsidR="0024771E" w:rsidRPr="006B2A04" w:rsidDel="00E56DF8">
          <w:delText>2</w:delText>
        </w:r>
        <w:r w:rsidR="00E861BF" w:rsidRPr="006B2A04" w:rsidDel="00E56DF8">
          <w:tab/>
          <w:delText>Regulatory aspects for deploying the duplex enhancements in TDD unpaired spectrum</w:delText>
        </w:r>
        <w:bookmarkEnd w:id="9570"/>
        <w:bookmarkEnd w:id="9571"/>
      </w:del>
    </w:p>
    <w:p w14:paraId="1A37FA86" w14:textId="20FA0D65" w:rsidR="00E56DF8" w:rsidRDefault="00E861BF" w:rsidP="00E56DF8">
      <w:pPr>
        <w:pStyle w:val="1"/>
        <w:rPr>
          <w:ins w:id="9573" w:author="CMCC" w:date="2023-11-25T21:41:00Z"/>
        </w:rPr>
      </w:pPr>
      <w:del w:id="9574" w:author="CMCC" w:date="2023-11-25T21:42:00Z">
        <w:r w:rsidRPr="006B2A04" w:rsidDel="00E56DF8">
          <w:delText>Editor</w:delText>
        </w:r>
        <w:r w:rsidR="00A819C2" w:rsidRPr="006B2A04" w:rsidDel="00E56DF8">
          <w:delText>'</w:delText>
        </w:r>
        <w:r w:rsidRPr="006B2A04" w:rsidDel="00E56DF8">
          <w:delText xml:space="preserve">s note: This section captures </w:delText>
        </w:r>
        <w:r w:rsidRPr="006B2A04" w:rsidDel="00E56DF8">
          <w:rPr>
            <w:bCs/>
          </w:rPr>
          <w:delText>the summary of the regulatory aspects that have to be considered for deploying the identified duplex enhancements in TDD unpaired spectrum (RAN4).</w:delText>
        </w:r>
      </w:del>
      <w:bookmarkStart w:id="9575" w:name="_Toc134691840"/>
      <w:bookmarkStart w:id="9576" w:name="_Toc152011651"/>
      <w:ins w:id="9577" w:author="CMCC" w:date="2023-11-25T21:41:00Z">
        <w:r w:rsidR="00E56DF8">
          <w:t>12</w:t>
        </w:r>
        <w:r w:rsidR="00E56DF8">
          <w:tab/>
          <w:t>Regulatory aspects for deploying the duplex enhancements in TDD unpaired spectrum</w:t>
        </w:r>
        <w:bookmarkEnd w:id="9575"/>
        <w:bookmarkEnd w:id="9576"/>
      </w:ins>
    </w:p>
    <w:p w14:paraId="70929A4D" w14:textId="77777777" w:rsidR="00E56DF8" w:rsidRDefault="00E56DF8" w:rsidP="00E56DF8">
      <w:pPr>
        <w:pStyle w:val="21"/>
        <w:rPr>
          <w:ins w:id="9578" w:author="CMCC" w:date="2023-11-25T21:41:00Z"/>
        </w:rPr>
      </w:pPr>
      <w:bookmarkStart w:id="9579" w:name="_Toc152011652"/>
      <w:ins w:id="9580" w:author="CMCC" w:date="2023-11-25T21:41:00Z">
        <w:r>
          <w:t>12.1</w:t>
        </w:r>
        <w:r>
          <w:tab/>
          <w:t xml:space="preserve">ITU </w:t>
        </w:r>
        <w:r>
          <w:rPr>
            <w:rFonts w:hint="eastAsia"/>
          </w:rPr>
          <w:t>Region</w:t>
        </w:r>
        <w:r>
          <w:t xml:space="preserve"> 1</w:t>
        </w:r>
        <w:bookmarkEnd w:id="9579"/>
      </w:ins>
    </w:p>
    <w:p w14:paraId="433681F2" w14:textId="3023E48C" w:rsidR="00E56DF8" w:rsidRDefault="00E56DF8" w:rsidP="00E56DF8">
      <w:pPr>
        <w:pStyle w:val="31"/>
        <w:rPr>
          <w:ins w:id="9581" w:author="CMCC" w:date="2023-11-25T21:41:00Z"/>
        </w:rPr>
      </w:pPr>
      <w:bookmarkStart w:id="9582" w:name="_Toc152011653"/>
      <w:ins w:id="9583" w:author="CMCC" w:date="2023-11-25T21:41:00Z">
        <w:r>
          <w:t>12.1.1</w:t>
        </w:r>
      </w:ins>
      <w:r w:rsidR="00A81C68">
        <w:tab/>
      </w:r>
      <w:ins w:id="9584" w:author="CMCC" w:date="2023-11-25T21:41:00Z">
        <w:r>
          <w:t>Europe</w:t>
        </w:r>
        <w:bookmarkEnd w:id="9582"/>
      </w:ins>
    </w:p>
    <w:p w14:paraId="1D23F210" w14:textId="77777777" w:rsidR="00E56DF8" w:rsidRDefault="00E56DF8" w:rsidP="00E56DF8">
      <w:pPr>
        <w:rPr>
          <w:ins w:id="9585" w:author="CMCC" w:date="2023-11-25T21:41:00Z"/>
        </w:rPr>
      </w:pPr>
      <w:ins w:id="9586" w:author="CMCC" w:date="2023-11-25T21:41:00Z">
        <w:r>
          <w:t>The European Conference of Postal and Telecommunications Administrations (CEPT) made coexistence studies with adjacent services assuming a certain DL/UL ratio for International Mobile Telecommunications (IMT) TDD bands, e.g., 3.4 – 3.8 GHz band in Europe [</w:t>
        </w:r>
        <w:r>
          <w:rPr>
            <w:rFonts w:hint="eastAsia"/>
            <w:lang w:val="en-US" w:eastAsia="zh-CN"/>
          </w:rPr>
          <w:t>51</w:t>
        </w:r>
        <w:r>
          <w:t>]. The evolution of NR duplex operation would bring changes to the frame structures of legacy TDD operation and consequently may affect the outcomes of the coexistence studies and, consequently, the regulated license conditions.</w:t>
        </w:r>
      </w:ins>
    </w:p>
    <w:p w14:paraId="070A1ECA" w14:textId="77777777" w:rsidR="00E56DF8" w:rsidRDefault="00E56DF8" w:rsidP="00E56DF8">
      <w:pPr>
        <w:rPr>
          <w:ins w:id="9587" w:author="CMCC" w:date="2023-11-25T21:41:00Z"/>
          <w:lang w:val="en-US" w:eastAsia="zh-CN"/>
        </w:rPr>
      </w:pPr>
      <w:ins w:id="9588" w:author="CMCC" w:date="2023-11-25T21:41:00Z">
        <w:r>
          <w:t>To address the cross-border issue and facilitate coordination, the Electronics Communications Committee (ECC) recommended the usage of two frame structures in the 3.4 – 3.8 GHz frequency band [</w:t>
        </w:r>
        <w:r>
          <w:rPr>
            <w:rFonts w:hint="eastAsia"/>
            <w:lang w:val="en-US" w:eastAsia="zh-CN"/>
          </w:rPr>
          <w:t>52</w:t>
        </w:r>
        <w:r>
          <w:t>].</w:t>
        </w:r>
        <w:r>
          <w:rPr>
            <w:rFonts w:hint="eastAsia"/>
            <w:lang w:val="en-US" w:eastAsia="zh-CN"/>
          </w:rPr>
          <w:t xml:space="preserve"> </w:t>
        </w:r>
        <w:r>
          <w:t>Additionally, a technique for cross-border interference mitigation was studied in [</w:t>
        </w:r>
        <w:r>
          <w:rPr>
            <w:rFonts w:hint="eastAsia"/>
            <w:lang w:val="en-US" w:eastAsia="zh-CN"/>
          </w:rPr>
          <w:t>5</w:t>
        </w:r>
        <w:r>
          <w:t>3] based on DL symbol blanking on overlapping UL/DL resources between two geographically adjacent networks.</w:t>
        </w:r>
      </w:ins>
    </w:p>
    <w:p w14:paraId="2A4BF018" w14:textId="77777777" w:rsidR="00E56DF8" w:rsidRDefault="00E56DF8" w:rsidP="00E56DF8">
      <w:pPr>
        <w:rPr>
          <w:ins w:id="9589" w:author="CMCC" w:date="2023-11-25T21:41:00Z"/>
        </w:rPr>
      </w:pPr>
      <w:ins w:id="9590" w:author="CMCC" w:date="2023-11-25T21:41:00Z">
        <w: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Pr>
            <w:rFonts w:hint="eastAsia"/>
            <w:lang w:val="en-US" w:eastAsia="zh-CN"/>
          </w:rPr>
          <w:t>54</w:t>
        </w:r>
        <w:r>
          <w:t>] operators, the situation may be reported to the competent authority for resolution.</w:t>
        </w:r>
      </w:ins>
    </w:p>
    <w:p w14:paraId="3E4691D9" w14:textId="77777777" w:rsidR="00E56DF8" w:rsidRDefault="00E56DF8" w:rsidP="00E56DF8">
      <w:pPr>
        <w:pStyle w:val="21"/>
        <w:rPr>
          <w:ins w:id="9591" w:author="CMCC" w:date="2023-11-25T21:41:00Z"/>
        </w:rPr>
      </w:pPr>
      <w:bookmarkStart w:id="9592" w:name="_Toc152011654"/>
      <w:bookmarkStart w:id="9593" w:name="_Hlk135813268"/>
      <w:ins w:id="9594" w:author="CMCC" w:date="2023-11-25T21:41:00Z">
        <w:r>
          <w:rPr>
            <w:rFonts w:hint="eastAsia"/>
          </w:rPr>
          <w:t>1</w:t>
        </w:r>
        <w:r>
          <w:t>2.2</w:t>
        </w:r>
        <w:r>
          <w:tab/>
          <w:t>ITU Region 2</w:t>
        </w:r>
        <w:bookmarkEnd w:id="9592"/>
      </w:ins>
    </w:p>
    <w:p w14:paraId="34561676" w14:textId="77777777" w:rsidR="00E56DF8" w:rsidRDefault="00E56DF8" w:rsidP="00E56DF8">
      <w:pPr>
        <w:pStyle w:val="31"/>
        <w:rPr>
          <w:ins w:id="9595" w:author="CMCC" w:date="2023-11-25T21:41:00Z"/>
        </w:rPr>
      </w:pPr>
      <w:bookmarkStart w:id="9596" w:name="_Toc152011655"/>
      <w:ins w:id="9597" w:author="CMCC" w:date="2023-11-25T21:41:00Z">
        <w:r>
          <w:t>12.2.1</w:t>
        </w:r>
        <w:r>
          <w:tab/>
          <w:t>North America</w:t>
        </w:r>
        <w:bookmarkEnd w:id="9596"/>
      </w:ins>
    </w:p>
    <w:bookmarkEnd w:id="9593"/>
    <w:p w14:paraId="65A88488" w14:textId="77777777" w:rsidR="00E56DF8" w:rsidRDefault="00E56DF8" w:rsidP="00E56DF8">
      <w:pPr>
        <w:rPr>
          <w:ins w:id="9598" w:author="CMCC" w:date="2023-11-25T21:41:00Z"/>
        </w:rPr>
      </w:pPr>
      <w:ins w:id="9599" w:author="CMCC" w:date="2023-11-25T21:41:00Z">
        <w: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Pr>
            <w:rFonts w:hint="eastAsia"/>
            <w:lang w:val="en-US" w:eastAsia="zh-CN"/>
          </w:rPr>
          <w:t>55</w:t>
        </w:r>
        <w:r>
          <w:t>]-[5</w:t>
        </w:r>
        <w:r>
          <w:rPr>
            <w:rFonts w:hint="eastAsia"/>
            <w:lang w:val="en-US" w:eastAsia="zh-CN"/>
          </w:rPr>
          <w:t>6</w:t>
        </w:r>
        <w: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Pr>
            <w:rFonts w:hint="eastAsia"/>
            <w:lang w:val="en-US" w:eastAsia="zh-CN"/>
          </w:rPr>
          <w:t>57</w:t>
        </w:r>
        <w:r>
          <w:t>].</w:t>
        </w:r>
      </w:ins>
    </w:p>
    <w:p w14:paraId="0CF1432E" w14:textId="77777777" w:rsidR="00E56DF8" w:rsidRDefault="00E56DF8" w:rsidP="00E56DF8">
      <w:pPr>
        <w:rPr>
          <w:ins w:id="9600" w:author="CMCC" w:date="2023-11-25T21:41:00Z"/>
        </w:rPr>
      </w:pPr>
      <w:ins w:id="9601" w:author="CMCC" w:date="2023-11-25T21:41:00Z">
        <w:r>
          <w:t>The shared band 48/n48 (3550 – 3700 MHz), also known as the CBRS band, requires spectrum sharing among three tiers of users controlled by one or multiple spectrum access systems (SASs) [</w:t>
        </w:r>
        <w:r>
          <w:rPr>
            <w:rFonts w:hint="eastAsia"/>
            <w:lang w:val="en-US" w:eastAsia="zh-CN"/>
          </w:rPr>
          <w:t>58</w:t>
        </w:r>
        <w:r>
          <w:t>]. Coexistence, including TDD synchronization, among cellular users within the band is supported by OnGo Alliance coexistence requirements set forth in OnGo-TS-2001 [</w:t>
        </w:r>
        <w:r>
          <w:rPr>
            <w:rFonts w:hint="eastAsia"/>
            <w:lang w:val="en-US" w:eastAsia="zh-CN"/>
          </w:rPr>
          <w:t>59</w:t>
        </w:r>
        <w:r>
          <w:t>].</w:t>
        </w:r>
      </w:ins>
    </w:p>
    <w:p w14:paraId="1EAAF329" w14:textId="77777777" w:rsidR="00E56DF8" w:rsidRDefault="00E56DF8" w:rsidP="00E56DF8">
      <w:pPr>
        <w:rPr>
          <w:ins w:id="9602" w:author="CMCC" w:date="2023-11-25T21:41:00Z"/>
        </w:rPr>
      </w:pPr>
      <w:ins w:id="9603" w:author="CMCC" w:date="2023-11-25T21:41:00Z">
        <w:r>
          <w:t>The ISED Canada is reallocating portions of the 3500 to 4200 MHz band as TDD bands for cellular use. The ISED is considering TDD synchronization as a means of facilitating sharing and co-existence with adjacent band services [</w:t>
        </w:r>
        <w:r>
          <w:rPr>
            <w:rFonts w:hint="eastAsia"/>
            <w:lang w:val="en-US" w:eastAsia="zh-CN"/>
          </w:rPr>
          <w:t>60</w:t>
        </w:r>
        <w:r>
          <w:t>].</w:t>
        </w:r>
      </w:ins>
    </w:p>
    <w:p w14:paraId="1F3F2F42" w14:textId="77777777" w:rsidR="00E56DF8" w:rsidRDefault="00E56DF8" w:rsidP="00E56DF8">
      <w:pPr>
        <w:rPr>
          <w:ins w:id="9604" w:author="CMCC" w:date="2023-11-25T21:41:00Z"/>
          <w:lang w:val="en-US" w:eastAsia="zh-CN"/>
        </w:rPr>
      </w:pPr>
      <w:ins w:id="9605" w:author="CMCC" w:date="2023-11-25T21:41:00Z">
        <w:r>
          <w:lastRenderedPageBreak/>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Pr>
            <w:rFonts w:hint="eastAsia"/>
            <w:lang w:val="en-US" w:eastAsia="zh-CN"/>
          </w:rPr>
          <w:t>59</w:t>
        </w:r>
        <w:r>
          <w:t>].</w:t>
        </w:r>
      </w:ins>
    </w:p>
    <w:p w14:paraId="5604B5C4" w14:textId="77777777" w:rsidR="00E56DF8" w:rsidRDefault="00E56DF8" w:rsidP="00E56DF8">
      <w:pPr>
        <w:pStyle w:val="21"/>
        <w:rPr>
          <w:ins w:id="9606" w:author="CMCC" w:date="2023-11-25T21:41:00Z"/>
        </w:rPr>
      </w:pPr>
      <w:bookmarkStart w:id="9607" w:name="_Toc152011656"/>
      <w:ins w:id="9608" w:author="CMCC" w:date="2023-11-25T21:41:00Z">
        <w:r>
          <w:rPr>
            <w:rFonts w:hint="eastAsia"/>
          </w:rPr>
          <w:t>1</w:t>
        </w:r>
        <w:r>
          <w:t>2.3</w:t>
        </w:r>
        <w:r>
          <w:tab/>
          <w:t>ITU Region 3</w:t>
        </w:r>
        <w:bookmarkEnd w:id="9607"/>
      </w:ins>
    </w:p>
    <w:p w14:paraId="0DBE024A" w14:textId="77777777" w:rsidR="00E56DF8" w:rsidRDefault="00E56DF8" w:rsidP="00E56DF8">
      <w:pPr>
        <w:pStyle w:val="31"/>
        <w:rPr>
          <w:ins w:id="9609" w:author="CMCC" w:date="2023-11-25T21:41:00Z"/>
        </w:rPr>
      </w:pPr>
      <w:bookmarkStart w:id="9610" w:name="_Toc152011657"/>
      <w:ins w:id="9611" w:author="CMCC" w:date="2023-11-25T21:41:00Z">
        <w:r>
          <w:t>12.3.1</w:t>
        </w:r>
        <w:r>
          <w:tab/>
          <w:t>Australia</w:t>
        </w:r>
        <w:bookmarkEnd w:id="9610"/>
      </w:ins>
    </w:p>
    <w:p w14:paraId="4D6A7B71" w14:textId="77777777" w:rsidR="00E56DF8" w:rsidRDefault="00E56DF8" w:rsidP="00E56DF8">
      <w:pPr>
        <w:rPr>
          <w:ins w:id="9612" w:author="CMCC" w:date="2023-11-25T21:41:00Z"/>
        </w:rPr>
      </w:pPr>
      <w:ins w:id="9613" w:author="CMCC" w:date="2023-11-25T21:41:00Z">
        <w:r>
          <w:t>In Australia there are frame structure requirements which only apply when interference occurs between licences and there is no agreement between licensees on how to resolve it. Operators can use different frame structures if there are no issues.</w:t>
        </w:r>
      </w:ins>
    </w:p>
    <w:p w14:paraId="090E7E7D" w14:textId="77777777" w:rsidR="00E56DF8" w:rsidRDefault="00E56DF8" w:rsidP="00E56DF8">
      <w:pPr>
        <w:pStyle w:val="31"/>
        <w:rPr>
          <w:ins w:id="9614" w:author="CMCC" w:date="2023-11-25T21:41:00Z"/>
        </w:rPr>
      </w:pPr>
      <w:bookmarkStart w:id="9615" w:name="_Toc152011658"/>
      <w:ins w:id="9616" w:author="CMCC" w:date="2023-11-25T21:41:00Z">
        <w:r>
          <w:t>12.3.2</w:t>
        </w:r>
        <w:r>
          <w:tab/>
          <w:t>China</w:t>
        </w:r>
        <w:bookmarkEnd w:id="9615"/>
      </w:ins>
    </w:p>
    <w:p w14:paraId="0C172C1F" w14:textId="77777777" w:rsidR="00E56DF8" w:rsidRDefault="00E56DF8" w:rsidP="00E56DF8">
      <w:pPr>
        <w:rPr>
          <w:ins w:id="9617" w:author="CMCC" w:date="2023-11-25T21:41:00Z"/>
        </w:rPr>
      </w:pPr>
      <w:ins w:id="9618" w:author="CMCC" w:date="2023-11-25T21:41:00Z">
        <w:r>
          <w:t xml:space="preserve">In China, spectrum is allocated with clearly stating it for TDD or FDD operation. </w:t>
        </w:r>
        <w:r>
          <w:rPr>
            <w:rFonts w:hint="eastAsia"/>
            <w:lang w:val="en-US" w:eastAsia="zh-CN"/>
          </w:rPr>
          <w:t>Besides, spectrum is allocated to operators with specified RF requirements.</w:t>
        </w:r>
      </w:ins>
    </w:p>
    <w:p w14:paraId="70046944" w14:textId="77777777" w:rsidR="00E56DF8" w:rsidRDefault="00E56DF8" w:rsidP="00E56DF8">
      <w:pPr>
        <w:rPr>
          <w:ins w:id="9619" w:author="CMCC" w:date="2023-11-25T21:41:00Z"/>
        </w:rPr>
      </w:pPr>
      <w:ins w:id="9620" w:author="CMCC" w:date="2023-11-25T21:41:00Z">
        <w:r>
          <w:rPr>
            <w:rFonts w:hint="eastAsia"/>
            <w:lang w:val="en-US" w:eastAsia="zh-CN"/>
          </w:rPr>
          <w:t xml:space="preserve">For the same TDD operation band, now only synchronization operation is allowed between operators owning adjacent carriers among one TDD operation band. </w:t>
        </w:r>
        <w:r>
          <w:t xml:space="preserve">The Ministry of Industry and Information Technology (MIIT) has specified </w:t>
        </w:r>
        <w:r>
          <w:rPr>
            <w:rFonts w:hint="eastAsia"/>
            <w:lang w:val="en-US" w:eastAsia="zh-CN"/>
          </w:rPr>
          <w:t>RF requirements assuming the synchronization operation</w:t>
        </w:r>
        <w:r>
          <w:t>.</w:t>
        </w:r>
        <w:r>
          <w:rPr>
            <w:rFonts w:hint="eastAsia"/>
            <w:lang w:val="en-US" w:eastAsia="zh-CN"/>
          </w:rPr>
          <w:t xml:space="preserve"> There </w:t>
        </w:r>
        <w:r>
          <w:rPr>
            <w:lang w:val="en-US" w:eastAsia="zh-CN"/>
          </w:rPr>
          <w:t>are</w:t>
        </w:r>
        <w:r>
          <w:rPr>
            <w:rFonts w:hint="eastAsia"/>
            <w:lang w:val="en-US" w:eastAsia="zh-CN"/>
          </w:rPr>
          <w:t xml:space="preserve"> no regulatory requirements about the TDD pattern choice, instead, operators will determine final TDD pattern provided adjacent channel network are synchronized operation.</w:t>
        </w:r>
      </w:ins>
    </w:p>
    <w:p w14:paraId="744744E5" w14:textId="77777777" w:rsidR="00E56DF8" w:rsidRDefault="00E56DF8" w:rsidP="00E56DF8">
      <w:pPr>
        <w:rPr>
          <w:ins w:id="9621" w:author="CMCC" w:date="2023-11-25T21:41:00Z"/>
        </w:rPr>
      </w:pPr>
      <w:ins w:id="9622" w:author="CMCC" w:date="2023-11-25T21:41:00Z">
        <w:r>
          <w:rPr>
            <w:rFonts w:hint="eastAsia"/>
            <w:lang w:val="en-US" w:eastAsia="zh-CN"/>
          </w:rPr>
          <w:t>For adjacent TDD operation band and FDD operation band, inter-operator gNB-gNB CLI occurs. To avoid such interference, MIIT specify some interference mitigation scheme, e.g.</w:t>
        </w:r>
        <w:r>
          <w:rPr>
            <w:lang w:val="en-US" w:eastAsia="zh-CN"/>
          </w:rPr>
          <w:t>,</w:t>
        </w:r>
        <w:r>
          <w:rPr>
            <w:rFonts w:hint="eastAsia"/>
            <w:lang w:val="en-US" w:eastAsia="zh-CN"/>
          </w:rPr>
          <w:t xml:space="preserve"> frequency guard band and minimum spatial isolation requirement. One example is the interference between band 39 and band 1/band 3. </w:t>
        </w:r>
        <w:r>
          <w:rPr>
            <w:lang w:val="en-US" w:eastAsia="zh-CN"/>
          </w:rPr>
          <w:t>To</w:t>
        </w:r>
        <w:r>
          <w:rPr>
            <w:rFonts w:hint="eastAsia"/>
            <w:lang w:val="en-US" w:eastAsia="zh-CN"/>
          </w:rPr>
          <w:t xml:space="preserve"> avoid severe gNB-to-gNB interference, </w:t>
        </w:r>
        <w:r>
          <w:rPr>
            <w:lang w:val="en-US" w:eastAsia="zh-CN"/>
          </w:rPr>
          <w:t xml:space="preserve">a </w:t>
        </w:r>
        <w:r>
          <w:rPr>
            <w:rFonts w:hint="eastAsia"/>
            <w:lang w:val="en-US" w:eastAsia="zh-CN"/>
          </w:rPr>
          <w:t>5MHz frequency guard band is reserved between two adjacent operation bands. Besides, 50dB MCL is required between d</w:t>
        </w:r>
        <w:r>
          <w:rPr>
            <w:lang w:val="en-US" w:eastAsia="zh-CN"/>
          </w:rPr>
          <w:t>i</w:t>
        </w:r>
        <w:r>
          <w:rPr>
            <w:rFonts w:hint="eastAsia"/>
            <w:lang w:val="en-US" w:eastAsia="zh-CN"/>
          </w:rPr>
          <w:t>fferent operators</w:t>
        </w:r>
        <w:r>
          <w:rPr>
            <w:lang w:val="en-US" w:eastAsia="zh-CN"/>
          </w:rPr>
          <w:t>’</w:t>
        </w:r>
        <w:r>
          <w:rPr>
            <w:rFonts w:hint="eastAsia"/>
            <w:lang w:val="en-US" w:eastAsia="zh-CN"/>
          </w:rPr>
          <w:t xml:space="preserve"> gNB.</w:t>
        </w:r>
      </w:ins>
    </w:p>
    <w:p w14:paraId="6D2AF44F" w14:textId="77777777" w:rsidR="00E56DF8" w:rsidRDefault="00E56DF8" w:rsidP="00E56DF8">
      <w:pPr>
        <w:rPr>
          <w:ins w:id="9623" w:author="CMCC" w:date="2023-11-25T21:41:00Z"/>
        </w:rPr>
      </w:pPr>
      <w:ins w:id="9624" w:author="CMCC" w:date="2023-11-25T21:41:00Z">
        <w:r>
          <w:t>There are no SBFD regulatory requirements in China until now. MIIT mainly cares interference between different operators. Necessary interference coordination mechanism and solutions may be proposed by MIIT to avoid interference before any SBFD deployment</w:t>
        </w:r>
        <w:r>
          <w:rPr>
            <w:i/>
            <w:iCs/>
          </w:rPr>
          <w:t>.</w:t>
        </w:r>
      </w:ins>
    </w:p>
    <w:p w14:paraId="23EB62ED" w14:textId="77777777" w:rsidR="00E56DF8" w:rsidRDefault="00E56DF8" w:rsidP="00E56DF8">
      <w:pPr>
        <w:pStyle w:val="31"/>
        <w:rPr>
          <w:ins w:id="9625" w:author="CMCC" w:date="2023-11-25T21:41:00Z"/>
        </w:rPr>
      </w:pPr>
      <w:bookmarkStart w:id="9626" w:name="_Toc152011659"/>
      <w:ins w:id="9627" w:author="CMCC" w:date="2023-11-25T21:41:00Z">
        <w:r>
          <w:t>12.3.3</w:t>
        </w:r>
        <w:r>
          <w:tab/>
          <w:t>India</w:t>
        </w:r>
        <w:bookmarkEnd w:id="9626"/>
      </w:ins>
    </w:p>
    <w:p w14:paraId="183EEB0D" w14:textId="77777777" w:rsidR="00E56DF8" w:rsidRDefault="00E56DF8" w:rsidP="00E56DF8">
      <w:pPr>
        <w:rPr>
          <w:ins w:id="9628" w:author="CMCC" w:date="2023-11-25T21:41:00Z"/>
        </w:rPr>
      </w:pPr>
      <w:ins w:id="9629" w:author="CMCC" w:date="2023-11-25T21:41:00Z">
        <w:r>
          <w:t>In India no frame structure is mandated. In case operators have incompatible frame structures resulting in interference then the responsibility of mitigating interference falls amongst the operators.</w:t>
        </w:r>
      </w:ins>
    </w:p>
    <w:p w14:paraId="40CC1A1B" w14:textId="77777777" w:rsidR="00E56DF8" w:rsidRDefault="00E56DF8" w:rsidP="00E56DF8">
      <w:pPr>
        <w:pStyle w:val="31"/>
        <w:rPr>
          <w:ins w:id="9630" w:author="CMCC" w:date="2023-11-25T21:41:00Z"/>
        </w:rPr>
      </w:pPr>
      <w:bookmarkStart w:id="9631" w:name="_Toc152011660"/>
      <w:ins w:id="9632" w:author="CMCC" w:date="2023-11-25T21:41:00Z">
        <w:r>
          <w:t>12.3.4</w:t>
        </w:r>
        <w:r>
          <w:tab/>
          <w:t>Japan</w:t>
        </w:r>
        <w:bookmarkEnd w:id="9631"/>
      </w:ins>
    </w:p>
    <w:p w14:paraId="7112431D" w14:textId="77777777" w:rsidR="00E56DF8" w:rsidRDefault="00E56DF8" w:rsidP="00E56DF8">
      <w:pPr>
        <w:rPr>
          <w:ins w:id="9633" w:author="CMCC" w:date="2023-11-25T21:41:00Z"/>
        </w:rPr>
      </w:pPr>
      <w:ins w:id="9634" w:author="CMCC" w:date="2023-11-25T21:41:00Z">
        <w:r>
          <w:t>No TDD pattern has been mandated in Japan, but operators are required to coordinate their TDD patterns. Operators are allowed to use unsynchronized operation if operators can get necessary agreements with the stakeholders.</w:t>
        </w:r>
      </w:ins>
    </w:p>
    <w:p w14:paraId="64A5B069" w14:textId="77777777" w:rsidR="00E56DF8" w:rsidRDefault="00E56DF8" w:rsidP="00E56DF8">
      <w:pPr>
        <w:pStyle w:val="31"/>
        <w:rPr>
          <w:ins w:id="9635" w:author="CMCC" w:date="2023-11-25T21:41:00Z"/>
        </w:rPr>
      </w:pPr>
      <w:bookmarkStart w:id="9636" w:name="_Toc152011661"/>
      <w:ins w:id="9637" w:author="CMCC" w:date="2023-11-25T21:41:00Z">
        <w:r>
          <w:t>12.3.5</w:t>
        </w:r>
        <w:r>
          <w:tab/>
          <w:t>Korea</w:t>
        </w:r>
        <w:bookmarkEnd w:id="9636"/>
      </w:ins>
    </w:p>
    <w:p w14:paraId="436D962B" w14:textId="77777777" w:rsidR="00E56DF8" w:rsidRDefault="00E56DF8" w:rsidP="00E56DF8">
      <w:pPr>
        <w:ind w:left="33"/>
        <w:jc w:val="both"/>
        <w:rPr>
          <w:ins w:id="9638" w:author="CMCC" w:date="2023-11-25T21:41:00Z"/>
        </w:rPr>
      </w:pPr>
      <w:ins w:id="9639" w:author="CMCC" w:date="2023-11-25T21:41:00Z">
        <w:r>
          <w:t>In Korea, there is no frame structure that is mandated. The principle is that the operators should confer among themselves to solve any coexistence problems, if such problems exist, and implement an interference protection and avoidance plan in the “Frequency Use Plan”.</w:t>
        </w:r>
      </w:ins>
    </w:p>
    <w:p w14:paraId="5E26CA48" w14:textId="77777777" w:rsidR="00E56DF8" w:rsidRDefault="00E56DF8" w:rsidP="00E56DF8">
      <w:pPr>
        <w:ind w:left="33"/>
        <w:jc w:val="both"/>
        <w:rPr>
          <w:ins w:id="9640" w:author="CMCC" w:date="2023-11-25T21:41:00Z"/>
        </w:rPr>
      </w:pPr>
      <w:ins w:id="9641" w:author="CMCC" w:date="2023-11-25T21:41:00Z">
        <w: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Pr>
            <w:rFonts w:hint="eastAsia"/>
            <w:lang w:val="en-US" w:eastAsia="zh-CN"/>
          </w:rPr>
          <w:t>61</w:t>
        </w:r>
        <w:r>
          <w:t>].</w:t>
        </w:r>
      </w:ins>
    </w:p>
    <w:p w14:paraId="112B241F" w14:textId="77777777" w:rsidR="00E56DF8" w:rsidRDefault="00E56DF8" w:rsidP="00E56DF8">
      <w:pPr>
        <w:rPr>
          <w:ins w:id="9642" w:author="CMCC" w:date="2023-11-25T21:41:00Z"/>
        </w:rPr>
      </w:pPr>
      <w:bookmarkStart w:id="9643" w:name="_Hlk147857090"/>
      <w:ins w:id="9644" w:author="CMCC" w:date="2023-11-25T21:41:00Z">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t>the regulatory requirement clearly describes what multiplexing technology, modulation technology, frequency band, occupied bandwidth, etc</w:t>
        </w:r>
        <w:bookmarkEnd w:id="9643"/>
        <w:r>
          <w:t xml:space="preserve">. are used. </w:t>
        </w:r>
        <w:r>
          <w:rPr>
            <w:lang w:eastAsia="zh-CN"/>
          </w:rPr>
          <w:t xml:space="preserve">MSIT in Korea could review the SBFD as a new multiplexing technology, in which new regulatory requirement might be introduced </w:t>
        </w:r>
        <w:r>
          <w:t>[</w:t>
        </w:r>
        <w:r>
          <w:rPr>
            <w:rFonts w:hint="eastAsia"/>
            <w:lang w:val="en-US" w:eastAsia="zh-CN"/>
          </w:rPr>
          <w:t>62</w:t>
        </w:r>
        <w:r>
          <w:t>].</w:t>
        </w:r>
      </w:ins>
    </w:p>
    <w:p w14:paraId="3F156552" w14:textId="43459D8E" w:rsidR="00E56DF8" w:rsidRDefault="00E56DF8" w:rsidP="00E56DF8">
      <w:pPr>
        <w:pStyle w:val="31"/>
        <w:rPr>
          <w:ins w:id="9645" w:author="CMCC" w:date="2023-11-25T21:41:00Z"/>
        </w:rPr>
      </w:pPr>
      <w:bookmarkStart w:id="9646" w:name="_Toc152011662"/>
      <w:ins w:id="9647" w:author="CMCC" w:date="2023-11-25T21:41:00Z">
        <w:r>
          <w:lastRenderedPageBreak/>
          <w:t>12.3.6</w:t>
        </w:r>
      </w:ins>
      <w:r w:rsidR="00A81C68">
        <w:tab/>
      </w:r>
      <w:ins w:id="9648" w:author="CMCC" w:date="2023-11-25T21:41:00Z">
        <w:r>
          <w:t>New Zealand</w:t>
        </w:r>
        <w:bookmarkEnd w:id="9646"/>
      </w:ins>
    </w:p>
    <w:p w14:paraId="32DCCD23" w14:textId="77777777" w:rsidR="00E56DF8" w:rsidRDefault="00E56DF8" w:rsidP="00E56DF8">
      <w:pPr>
        <w:rPr>
          <w:ins w:id="9649" w:author="CMCC" w:date="2023-11-25T21:41:00Z"/>
        </w:rPr>
      </w:pPr>
      <w:ins w:id="9650" w:author="CMCC" w:date="2023-11-25T21:41:00Z">
        <w: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Pr>
            <w:rFonts w:hint="eastAsia"/>
            <w:lang w:val="en-US" w:eastAsia="zh-CN"/>
          </w:rPr>
          <w:t>63</w:t>
        </w:r>
        <w:r>
          <w:t>]. Therefore, it will be difficult to introduce SBFD without a regulatory rule change.</w:t>
        </w:r>
      </w:ins>
    </w:p>
    <w:p w14:paraId="5BB68317" w14:textId="77777777" w:rsidR="00E56DF8" w:rsidRDefault="00E56DF8" w:rsidP="00E56DF8">
      <w:pPr>
        <w:pStyle w:val="21"/>
        <w:rPr>
          <w:ins w:id="9651" w:author="CMCC" w:date="2023-11-25T21:41:00Z"/>
        </w:rPr>
      </w:pPr>
      <w:bookmarkStart w:id="9652" w:name="_Toc152011663"/>
      <w:ins w:id="9653" w:author="CMCC" w:date="2023-11-25T21:41:00Z">
        <w:r>
          <w:t>12.4</w:t>
        </w:r>
        <w:r>
          <w:tab/>
        </w:r>
        <w:r>
          <w:rPr>
            <w:rFonts w:hint="eastAsia"/>
          </w:rPr>
          <w:t>Summary</w:t>
        </w:r>
        <w:bookmarkEnd w:id="9652"/>
      </w:ins>
    </w:p>
    <w:p w14:paraId="03CFFF39" w14:textId="77777777" w:rsidR="00E56DF8" w:rsidRDefault="00E56DF8" w:rsidP="00E56DF8">
      <w:pPr>
        <w:ind w:left="33"/>
        <w:rPr>
          <w:ins w:id="9654" w:author="CMCC" w:date="2023-11-25T21:41:00Z"/>
        </w:rPr>
      </w:pPr>
      <w:ins w:id="9655" w:author="CMCC" w:date="2023-11-25T21:41:00Z">
        <w:r>
          <w:t>At present, many bands are issued by regulators with clearly defined duplex modes, i.e., FDD or TDD, and probably SDL or SUL. The evolution of NR duplex operation, as a new technology, may require regulators to consider the new regulatory requirements and/or update the ruling.</w:t>
        </w:r>
      </w:ins>
    </w:p>
    <w:p w14:paraId="5D7ED677" w14:textId="77777777" w:rsidR="00E56DF8" w:rsidRDefault="00E56DF8" w:rsidP="00E56DF8">
      <w:pPr>
        <w:ind w:left="33"/>
        <w:rPr>
          <w:ins w:id="9656" w:author="CMCC" w:date="2023-11-25T21:41:00Z"/>
        </w:rPr>
      </w:pPr>
      <w:ins w:id="9657" w:author="CMCC" w:date="2023-11-25T21:41:00Z">
        <w: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ins>
    </w:p>
    <w:p w14:paraId="65F68C3D" w14:textId="77777777" w:rsidR="00E56DF8" w:rsidRDefault="00E56DF8" w:rsidP="00E56DF8">
      <w:pPr>
        <w:rPr>
          <w:ins w:id="9658" w:author="CMCC" w:date="2023-11-25T21:41:00Z"/>
        </w:rPr>
      </w:pPr>
      <w:ins w:id="9659" w:author="CMCC" w:date="2023-11-25T21:41:00Z">
        <w:r>
          <w:t>Regulators try to harmonize spectrum usage and pay attention to the use of new technologies</w:t>
        </w:r>
        <w:r>
          <w:rPr>
            <w:b/>
            <w:bCs/>
          </w:rPr>
          <w:t xml:space="preserve"> </w:t>
        </w:r>
        <w: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ins>
    </w:p>
    <w:p w14:paraId="3E6EE769" w14:textId="77777777" w:rsidR="00E56DF8" w:rsidRDefault="00E56DF8" w:rsidP="00E56DF8">
      <w:pPr>
        <w:rPr>
          <w:ins w:id="9660" w:author="CMCC" w:date="2023-11-25T21:41:00Z"/>
        </w:rPr>
      </w:pPr>
      <w:ins w:id="9661" w:author="CMCC" w:date="2023-11-25T21:41:00Z">
        <w: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ins>
    </w:p>
    <w:p w14:paraId="3FB08C86" w14:textId="77777777" w:rsidR="00E56DF8" w:rsidRDefault="00E56DF8" w:rsidP="00E56DF8">
      <w:pPr>
        <w:rPr>
          <w:ins w:id="9662" w:author="CMCC" w:date="2023-11-25T21:41:00Z"/>
        </w:rPr>
      </w:pPr>
      <w:ins w:id="9663" w:author="CMCC" w:date="2023-11-25T21:41:00Z">
        <w: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ins>
    </w:p>
    <w:p w14:paraId="730BC14D" w14:textId="77777777" w:rsidR="00E56DF8" w:rsidRDefault="00E56DF8" w:rsidP="00E56DF8">
      <w:pPr>
        <w:rPr>
          <w:ins w:id="9664" w:author="CMCC" w:date="2023-11-25T21:41:00Z"/>
        </w:rPr>
      </w:pPr>
      <w:ins w:id="9665" w:author="CMCC" w:date="2023-11-25T21:41:00Z">
        <w: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ins>
    </w:p>
    <w:p w14:paraId="250391E6" w14:textId="77777777" w:rsidR="00E56DF8" w:rsidRDefault="00E56DF8" w:rsidP="00E56DF8">
      <w:pPr>
        <w:ind w:left="33"/>
        <w:rPr>
          <w:ins w:id="9666" w:author="CMCC" w:date="2023-11-25T21:41:00Z"/>
        </w:rPr>
      </w:pPr>
      <w:ins w:id="9667" w:author="CMCC" w:date="2023-11-25T21:41:00Z">
        <w:r>
          <w:rPr>
            <w:rFonts w:hint="eastAsia"/>
          </w:rPr>
          <w:t>S</w:t>
        </w:r>
        <w:r>
          <w:t>BFD operation would allow simultaneous transmission and reception in different sub-bands within the same carrier. New regulatory requirements or changes to current regulations may be needed to allow SBFD operation for multiple operators’ deployment.</w:t>
        </w:r>
      </w:ins>
    </w:p>
    <w:p w14:paraId="0BE8BD48" w14:textId="0461A81C" w:rsidR="00E56DF8" w:rsidRPr="006B2A04" w:rsidDel="00E56DF8" w:rsidRDefault="00E56DF8" w:rsidP="00E861BF">
      <w:pPr>
        <w:pStyle w:val="Guidance"/>
        <w:jc w:val="both"/>
        <w:rPr>
          <w:del w:id="9668" w:author="CMCC" w:date="2023-11-25T21:41:00Z"/>
        </w:rPr>
      </w:pPr>
    </w:p>
    <w:p w14:paraId="671C1676" w14:textId="459D0EC8" w:rsidR="0024771E" w:rsidRPr="006B2A04" w:rsidDel="00E56DF8" w:rsidRDefault="0024771E" w:rsidP="00836135">
      <w:pPr>
        <w:pStyle w:val="21"/>
        <w:rPr>
          <w:del w:id="9669" w:author="CMCC" w:date="2023-11-25T21:41:00Z"/>
          <w:rStyle w:val="Heading2Char1"/>
        </w:rPr>
      </w:pPr>
      <w:del w:id="9670" w:author="CMCC" w:date="2023-11-25T21:41:00Z">
        <w:r w:rsidRPr="006B2A04" w:rsidDel="00E56DF8">
          <w:rPr>
            <w:rStyle w:val="Heading2Char1"/>
            <w:rFonts w:hint="eastAsia"/>
          </w:rPr>
          <w:lastRenderedPageBreak/>
          <w:delText>1</w:delText>
        </w:r>
        <w:r w:rsidR="003311EB" w:rsidRPr="006B2A04" w:rsidDel="00E56DF8">
          <w:rPr>
            <w:rStyle w:val="Heading2Char1"/>
          </w:rPr>
          <w:delText>2</w:delText>
        </w:r>
        <w:r w:rsidRPr="006B2A04" w:rsidDel="00E56DF8">
          <w:rPr>
            <w:rStyle w:val="Heading2Char1"/>
          </w:rPr>
          <w:delText>.1</w:delText>
        </w:r>
        <w:r w:rsidR="004278AF" w:rsidRPr="006B2A04" w:rsidDel="00E56DF8">
          <w:rPr>
            <w:rStyle w:val="Heading2Char1"/>
          </w:rPr>
          <w:tab/>
        </w:r>
        <w:r w:rsidRPr="006B2A04" w:rsidDel="00E56DF8">
          <w:rPr>
            <w:rStyle w:val="Heading2Char1"/>
            <w:rFonts w:hint="eastAsia"/>
          </w:rPr>
          <w:delText>Region</w:delText>
        </w:r>
        <w:r w:rsidRPr="006B2A04" w:rsidDel="00E56DF8">
          <w:rPr>
            <w:rStyle w:val="Heading2Char1"/>
          </w:rPr>
          <w:delText xml:space="preserve"> 1</w:delText>
        </w:r>
      </w:del>
    </w:p>
    <w:p w14:paraId="29A48B9D" w14:textId="7BEBEA5A" w:rsidR="0024771E" w:rsidRPr="006B2A04" w:rsidDel="00E56DF8" w:rsidRDefault="0024771E" w:rsidP="00836135">
      <w:pPr>
        <w:pStyle w:val="21"/>
        <w:rPr>
          <w:del w:id="9671" w:author="CMCC" w:date="2023-11-25T21:41:00Z"/>
          <w:rStyle w:val="Heading2Char1"/>
        </w:rPr>
      </w:pPr>
      <w:del w:id="9672" w:author="CMCC" w:date="2023-11-25T21:41:00Z">
        <w:r w:rsidRPr="006B2A04" w:rsidDel="00E56DF8">
          <w:rPr>
            <w:rStyle w:val="Heading2Char1"/>
            <w:rFonts w:hint="eastAsia"/>
          </w:rPr>
          <w:delText>1</w:delText>
        </w:r>
        <w:r w:rsidR="003311EB" w:rsidRPr="006B2A04" w:rsidDel="00E56DF8">
          <w:rPr>
            <w:rStyle w:val="Heading2Char1"/>
          </w:rPr>
          <w:delText>2</w:delText>
        </w:r>
        <w:r w:rsidRPr="006B2A04" w:rsidDel="00E56DF8">
          <w:rPr>
            <w:rStyle w:val="Heading2Char1"/>
          </w:rPr>
          <w:delText>.2</w:delText>
        </w:r>
        <w:r w:rsidR="004278AF" w:rsidRPr="006B2A04" w:rsidDel="00E56DF8">
          <w:rPr>
            <w:rStyle w:val="Heading2Char1"/>
          </w:rPr>
          <w:tab/>
        </w:r>
        <w:r w:rsidRPr="006B2A04" w:rsidDel="00E56DF8">
          <w:rPr>
            <w:rStyle w:val="Heading2Char1"/>
          </w:rPr>
          <w:delText>Region 2</w:delText>
        </w:r>
      </w:del>
    </w:p>
    <w:p w14:paraId="06795180" w14:textId="5F7B79AC" w:rsidR="00E861BF" w:rsidRPr="006B2A04" w:rsidDel="00E56DF8" w:rsidRDefault="0024771E" w:rsidP="00836135">
      <w:pPr>
        <w:pStyle w:val="21"/>
        <w:rPr>
          <w:del w:id="9673" w:author="CMCC" w:date="2023-11-25T21:41:00Z"/>
          <w:rStyle w:val="Heading2Char1"/>
        </w:rPr>
      </w:pPr>
      <w:del w:id="9674" w:author="CMCC" w:date="2023-11-25T21:41:00Z">
        <w:r w:rsidRPr="006B2A04" w:rsidDel="00E56DF8">
          <w:rPr>
            <w:rStyle w:val="Heading2Char1"/>
            <w:rFonts w:hint="eastAsia"/>
          </w:rPr>
          <w:delText>1</w:delText>
        </w:r>
        <w:r w:rsidR="003311EB" w:rsidRPr="006B2A04" w:rsidDel="00E56DF8">
          <w:rPr>
            <w:rStyle w:val="Heading2Char1"/>
          </w:rPr>
          <w:delText>2</w:delText>
        </w:r>
        <w:r w:rsidRPr="006B2A04" w:rsidDel="00E56DF8">
          <w:rPr>
            <w:rStyle w:val="Heading2Char1"/>
          </w:rPr>
          <w:delText>.3</w:delText>
        </w:r>
        <w:r w:rsidR="004278AF" w:rsidRPr="006B2A04" w:rsidDel="00E56DF8">
          <w:rPr>
            <w:rStyle w:val="Heading2Char1"/>
          </w:rPr>
          <w:tab/>
        </w:r>
        <w:r w:rsidRPr="006B2A04" w:rsidDel="00E56DF8">
          <w:rPr>
            <w:rStyle w:val="Heading2Char1"/>
          </w:rPr>
          <w:delText>Region 3</w:delText>
        </w:r>
      </w:del>
    </w:p>
    <w:p w14:paraId="773853FE" w14:textId="63AA679A" w:rsidR="00E861BF" w:rsidRPr="006B2A04" w:rsidRDefault="0024771E" w:rsidP="00E861BF">
      <w:pPr>
        <w:pStyle w:val="1"/>
        <w:rPr>
          <w:lang w:eastAsia="zh-CN"/>
        </w:rPr>
      </w:pPr>
      <w:bookmarkStart w:id="9675" w:name="_Toc103163492"/>
      <w:bookmarkStart w:id="9676" w:name="_Toc104488385"/>
      <w:bookmarkStart w:id="9677" w:name="_Toc152011664"/>
      <w:r w:rsidRPr="006B2A04">
        <w:t>13</w:t>
      </w:r>
      <w:r w:rsidR="00E861BF" w:rsidRPr="006B2A04">
        <w:tab/>
        <w:t>C</w:t>
      </w:r>
      <w:r w:rsidR="00E861BF" w:rsidRPr="006B2A04">
        <w:rPr>
          <w:rFonts w:hint="eastAsia"/>
          <w:lang w:eastAsia="zh-CN"/>
        </w:rPr>
        <w:t>onclusions</w:t>
      </w:r>
      <w:r w:rsidR="00E861BF" w:rsidRPr="006B2A04">
        <w:rPr>
          <w:lang w:eastAsia="zh-CN"/>
        </w:rPr>
        <w:t xml:space="preserve"> and recommendations</w:t>
      </w:r>
      <w:bookmarkEnd w:id="9675"/>
      <w:bookmarkEnd w:id="9676"/>
      <w:bookmarkEnd w:id="9677"/>
    </w:p>
    <w:p w14:paraId="7710A6CA" w14:textId="046E9D1C" w:rsidR="00837CB7" w:rsidRPr="006B2A04" w:rsidRDefault="00837CB7" w:rsidP="00837CB7">
      <w:pPr>
        <w:pStyle w:val="21"/>
        <w:rPr>
          <w:rStyle w:val="Heading2Char1"/>
        </w:rPr>
      </w:pPr>
      <w:bookmarkStart w:id="9678" w:name="_Toc152011665"/>
      <w:r w:rsidRPr="006B2A04">
        <w:rPr>
          <w:rStyle w:val="Heading2Char1"/>
          <w:rFonts w:hint="eastAsia"/>
        </w:rPr>
        <w:t>1</w:t>
      </w:r>
      <w:r w:rsidRPr="006B2A04">
        <w:rPr>
          <w:rStyle w:val="Heading2Char1"/>
        </w:rPr>
        <w:t>3.1</w:t>
      </w:r>
      <w:r w:rsidRPr="006B2A04">
        <w:rPr>
          <w:rStyle w:val="Heading2Char1"/>
        </w:rPr>
        <w:tab/>
        <w:t>SBFD</w:t>
      </w:r>
      <w:bookmarkEnd w:id="9678"/>
    </w:p>
    <w:p w14:paraId="40D45BF0" w14:textId="19FD458C" w:rsidR="005161D2" w:rsidRPr="006B2A04" w:rsidRDefault="00A55015" w:rsidP="006504C6">
      <w:pPr>
        <w:pStyle w:val="31"/>
      </w:pPr>
      <w:bookmarkStart w:id="9679" w:name="_Toc152011666"/>
      <w:r w:rsidRPr="006B2A04">
        <w:t>13</w:t>
      </w:r>
      <w:r w:rsidRPr="006B2A04">
        <w:rPr>
          <w:rFonts w:hint="eastAsia"/>
        </w:rPr>
        <w:t>.</w:t>
      </w:r>
      <w:r w:rsidRPr="006B2A04">
        <w:t>1</w:t>
      </w:r>
      <w:r w:rsidRPr="006B2A04">
        <w:rPr>
          <w:rFonts w:hint="eastAsia"/>
        </w:rPr>
        <w:t>.</w:t>
      </w:r>
      <w:r w:rsidRPr="006B2A04">
        <w:t>1</w:t>
      </w:r>
      <w:r w:rsidRPr="006B2A04">
        <w:tab/>
      </w:r>
      <w:r w:rsidR="002C29C3" w:rsidRPr="006B2A04">
        <w:t>RAN1</w:t>
      </w:r>
      <w:bookmarkEnd w:id="9679"/>
    </w:p>
    <w:p w14:paraId="31B55BF4" w14:textId="0462161C" w:rsidR="0061377D" w:rsidRPr="006B2A04" w:rsidRDefault="00FD5CC5" w:rsidP="00857DD2">
      <w:pPr>
        <w:pStyle w:val="41"/>
      </w:pPr>
      <w:bookmarkStart w:id="9680" w:name="_Toc152011667"/>
      <w:r w:rsidRPr="006B2A04">
        <w:t>13.1.1.1</w:t>
      </w:r>
      <w:r w:rsidRPr="006B2A04">
        <w:tab/>
      </w:r>
      <w:r w:rsidR="002C29C3" w:rsidRPr="006B2A04">
        <w:t xml:space="preserve">UPT </w:t>
      </w:r>
      <w:r w:rsidR="002C29C3" w:rsidRPr="006B2A04">
        <w:rPr>
          <w:rFonts w:hint="eastAsia"/>
        </w:rPr>
        <w:t>performance</w:t>
      </w:r>
      <w:bookmarkEnd w:id="9680"/>
    </w:p>
    <w:p w14:paraId="385D046A" w14:textId="77777777" w:rsidR="00D26657" w:rsidRPr="006B2A04" w:rsidRDefault="00D26657" w:rsidP="00857DD2">
      <w:r w:rsidRPr="006B2A04">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14:paraId="637F3404" w14:textId="1A3520E2" w:rsidR="00D26657" w:rsidRPr="006B2A04" w:rsidRDefault="00D26657" w:rsidP="00857DD2">
      <w:r w:rsidRPr="006B2A04">
        <w:t xml:space="preserve">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w:t>
      </w:r>
      <w:r w:rsidR="0008680E" w:rsidRPr="006B2A04">
        <w:t xml:space="preserve">SBFD deployment </w:t>
      </w:r>
      <w:r w:rsidRPr="006B2A04">
        <w:t xml:space="preserve">case 1 and 2 sources for </w:t>
      </w:r>
      <w:r w:rsidR="0008680E" w:rsidRPr="006B2A04">
        <w:t xml:space="preserve">SBFD deployment </w:t>
      </w:r>
      <w:r w:rsidRPr="006B2A04">
        <w:t xml:space="preserve">case 3-2 and </w:t>
      </w:r>
      <w:r w:rsidR="0008680E" w:rsidRPr="006B2A04">
        <w:t xml:space="preserve">SBFD deployment </w:t>
      </w:r>
      <w:r w:rsidRPr="006B2A04">
        <w:t>case 4. The summary of observations for the above cases are included in Section 7.3.1.</w:t>
      </w:r>
    </w:p>
    <w:p w14:paraId="21FB71AB" w14:textId="77777777" w:rsidR="00D26657" w:rsidRPr="006B2A04" w:rsidRDefault="00D26657" w:rsidP="00857DD2">
      <w:r w:rsidRPr="006B2A04">
        <w:t xml:space="preserve">All conclusions are drawn with assumption of 1dB desense for self-interference suppression and “twice the total number of antenna elements and same total number of TxRUs”. </w:t>
      </w:r>
    </w:p>
    <w:p w14:paraId="46447C65" w14:textId="77777777" w:rsidR="00D26657" w:rsidRPr="006B2A04" w:rsidRDefault="00D26657" w:rsidP="00857DD2">
      <w:r w:rsidRPr="006B2A04">
        <w:t xml:space="preserve">In the Urban Macro or Dense Urban Macro layer, the co-site inter-sector spatial isolation value is categorized into three cases. </w:t>
      </w:r>
    </w:p>
    <w:p w14:paraId="4C650F46" w14:textId="3635165B" w:rsidR="00D26657" w:rsidRPr="006B2A04" w:rsidRDefault="00857DD2" w:rsidP="00857DD2">
      <w:pPr>
        <w:pStyle w:val="B1"/>
      </w:pPr>
      <w:bookmarkStart w:id="9681" w:name="MCCQCTEMPBM_00001660"/>
      <w:r>
        <w:t>-</w:t>
      </w:r>
      <w:r>
        <w:tab/>
      </w:r>
      <w:r w:rsidR="00D26657" w:rsidRPr="006B2A04">
        <w:t>Less than 93dB for FR1 (98dB for FR2-1) includes spatial isolation values of no lower than 75dB (88dB for FR2-1), which is a typical spatial isolation value from RAN4.</w:t>
      </w:r>
    </w:p>
    <w:p w14:paraId="5C07CF70" w14:textId="0CA9E0A9" w:rsidR="00D26657" w:rsidRPr="006B2A04" w:rsidRDefault="00857DD2" w:rsidP="00857DD2">
      <w:pPr>
        <w:pStyle w:val="B1"/>
      </w:pPr>
      <w:bookmarkStart w:id="9682" w:name="MCCQCTEMPBM_00001661"/>
      <w:bookmarkEnd w:id="9681"/>
      <w:r>
        <w:t>-</w:t>
      </w:r>
      <w:r>
        <w:tab/>
      </w:r>
      <w:r w:rsidR="00D26657" w:rsidRPr="006B2A04">
        <w:t>Equal to 93dB for FR1 (98dB for FR2-1) is the best spatial isolation value from RAN4.</w:t>
      </w:r>
    </w:p>
    <w:p w14:paraId="32ADE1D1" w14:textId="1B832994" w:rsidR="00D26657" w:rsidRPr="006B2A04" w:rsidRDefault="00857DD2" w:rsidP="00857DD2">
      <w:pPr>
        <w:pStyle w:val="B1"/>
      </w:pPr>
      <w:bookmarkStart w:id="9683" w:name="MCCQCTEMPBM_00001662"/>
      <w:bookmarkEnd w:id="9682"/>
      <w:r>
        <w:t>-</w:t>
      </w:r>
      <w:r>
        <w:tab/>
      </w:r>
      <w:r w:rsidR="00D26657" w:rsidRPr="006B2A04">
        <w:t>No less than 93dB for FR1 (98dB for FR2-1) includes spatial isolation values of up to 110dB (115dB for FR2-1) including 10dB digital cancelation value.</w:t>
      </w:r>
    </w:p>
    <w:bookmarkEnd w:id="9683"/>
    <w:p w14:paraId="53BCD881" w14:textId="77777777" w:rsidR="00D26657" w:rsidRPr="006B2A04" w:rsidRDefault="00D26657" w:rsidP="00D26657">
      <w:pPr>
        <w:shd w:val="clear" w:color="auto" w:fill="FFFFFF"/>
        <w:rPr>
          <w:rFonts w:eastAsia="Gulim"/>
        </w:rPr>
      </w:pPr>
      <w:r w:rsidRPr="006B2A04">
        <w:rPr>
          <w:rFonts w:eastAsia="Gulim" w:hint="eastAsia"/>
        </w:rPr>
        <w:t>I</w:t>
      </w:r>
      <w:r w:rsidRPr="006B2A04">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14:paraId="0ECAB4F1" w14:textId="77777777" w:rsidR="00D26657" w:rsidRPr="006B2A04" w:rsidRDefault="00D26657" w:rsidP="00D26657">
      <w:pPr>
        <w:shd w:val="clear" w:color="auto" w:fill="FFFFFF"/>
        <w:rPr>
          <w:rFonts w:eastAsia="맑은고딕"/>
        </w:rPr>
      </w:pPr>
    </w:p>
    <w:p w14:paraId="118C407E" w14:textId="77777777" w:rsidR="00D26657" w:rsidRPr="006B2A04" w:rsidRDefault="00D26657" w:rsidP="00D26657">
      <w:pPr>
        <w:rPr>
          <w:rFonts w:eastAsia="Gulim"/>
          <w:b/>
          <w:bCs/>
          <w:u w:val="single"/>
        </w:rPr>
      </w:pPr>
      <w:r w:rsidRPr="006B2A04">
        <w:rPr>
          <w:rFonts w:eastAsia="Gulim"/>
          <w:b/>
          <w:bCs/>
          <w:u w:val="single"/>
        </w:rPr>
        <w:t>SBFD deployment case 1 (Non-coexistence case with same SBFD configuration amongst gNBs)</w:t>
      </w:r>
    </w:p>
    <w:p w14:paraId="4C92EB6D" w14:textId="77777777" w:rsidR="00D26657" w:rsidRPr="006B2A04" w:rsidRDefault="00D26657" w:rsidP="00D26657">
      <w:pPr>
        <w:shd w:val="clear" w:color="auto" w:fill="FFFFFF"/>
        <w:rPr>
          <w:rFonts w:eastAsia="Gulim"/>
        </w:rPr>
      </w:pPr>
      <w:r w:rsidRPr="006B2A04">
        <w:rPr>
          <w:rFonts w:eastAsia="Gulim"/>
        </w:rPr>
        <w:t>For SBFD deployment case 1, SBFD with XXXXX slot format (X is SBFD slot with UL/DL subband) are assumed as compared to semi-static TDD (DDDSU)</w:t>
      </w:r>
    </w:p>
    <w:p w14:paraId="3B5EA3A4" w14:textId="33022710" w:rsidR="00D26657" w:rsidRPr="006B2A04" w:rsidRDefault="00857DD2" w:rsidP="00857DD2">
      <w:pPr>
        <w:pStyle w:val="B1"/>
      </w:pPr>
      <w:bookmarkStart w:id="9684" w:name="MCCQCTEMPBM_00001663"/>
      <w:r>
        <w:t>-</w:t>
      </w:r>
      <w:r>
        <w:tab/>
      </w:r>
      <w:r w:rsidR="00D26657" w:rsidRPr="006B2A04">
        <w:t xml:space="preserve">For FR1 indoor scenario, semi-static SBFD provides performance improvement for both DL and UL for all load levels and small/large packet size except for </w:t>
      </w:r>
      <w:r w:rsidR="005036C8" w:rsidRPr="006B2A04">
        <w:t xml:space="preserve">limited </w:t>
      </w:r>
      <w:r w:rsidR="00D26657" w:rsidRPr="006B2A04">
        <w:t>5% DL UPT loss at medium load level and large packet sizes</w:t>
      </w:r>
    </w:p>
    <w:p w14:paraId="38B8ABC3" w14:textId="6C915C5A" w:rsidR="00D26657" w:rsidRPr="006B2A04" w:rsidRDefault="00857DD2" w:rsidP="00857DD2">
      <w:pPr>
        <w:pStyle w:val="B2"/>
      </w:pPr>
      <w:bookmarkStart w:id="9685" w:name="MCCQCTEMPBM_00001664"/>
      <w:bookmarkEnd w:id="9684"/>
      <w:r>
        <w:t>-</w:t>
      </w:r>
      <w:r>
        <w:tab/>
      </w:r>
      <w:r w:rsidR="00D26657" w:rsidRPr="006B2A04">
        <w:t xml:space="preserve">In case of small packet size, </w:t>
      </w:r>
    </w:p>
    <w:p w14:paraId="1FA221DF" w14:textId="10E8437C" w:rsidR="00D26657" w:rsidRPr="006B2A04" w:rsidRDefault="00857DD2" w:rsidP="00857DD2">
      <w:pPr>
        <w:pStyle w:val="B3"/>
      </w:pPr>
      <w:bookmarkStart w:id="9686" w:name="MCCQCTEMPBM_00001665"/>
      <w:bookmarkEnd w:id="9685"/>
      <w:r>
        <w:t>-</w:t>
      </w:r>
      <w:r>
        <w:tab/>
      </w:r>
      <w:r w:rsidR="00D26657" w:rsidRPr="006B2A04">
        <w:t>{9.56%, 9.35%, 8.58%</w:t>
      </w:r>
      <w:r w:rsidR="00952E04" w:rsidRPr="006B2A04">
        <w:t>} / {</w:t>
      </w:r>
      <w:r w:rsidR="00D26657" w:rsidRPr="006B2A04">
        <w:t>10.50%, 12.71%, 8.79%} for mean/5% DL UPT gain</w:t>
      </w:r>
    </w:p>
    <w:p w14:paraId="29FA2D2C" w14:textId="5624534F" w:rsidR="00D26657" w:rsidRPr="006B2A04" w:rsidRDefault="00857DD2" w:rsidP="00857DD2">
      <w:pPr>
        <w:pStyle w:val="B3"/>
      </w:pPr>
      <w:bookmarkStart w:id="9687" w:name="MCCQCTEMPBM_00001666"/>
      <w:bookmarkEnd w:id="9686"/>
      <w:r>
        <w:t>-</w:t>
      </w:r>
      <w:r>
        <w:tab/>
      </w:r>
      <w:r w:rsidR="00D26657" w:rsidRPr="006B2A04">
        <w:t>{101.83%, 97.42%, 93.85%</w:t>
      </w:r>
      <w:r w:rsidR="00952E04" w:rsidRPr="006B2A04">
        <w:t>} / {</w:t>
      </w:r>
      <w:r w:rsidR="00D26657" w:rsidRPr="006B2A04">
        <w:t>107.58%, 105.44%, 106.52%} for mean/5% UL UPT gain</w:t>
      </w:r>
    </w:p>
    <w:p w14:paraId="7DA3BD8F" w14:textId="7F83E99A" w:rsidR="00D26657" w:rsidRPr="006B2A04" w:rsidRDefault="00857DD2" w:rsidP="00857DD2">
      <w:pPr>
        <w:pStyle w:val="B2"/>
      </w:pPr>
      <w:bookmarkStart w:id="9688" w:name="MCCQCTEMPBM_00001667"/>
      <w:bookmarkEnd w:id="9687"/>
      <w:r>
        <w:t>-</w:t>
      </w:r>
      <w:r>
        <w:tab/>
      </w:r>
      <w:r w:rsidR="00D26657" w:rsidRPr="006B2A04">
        <w:t xml:space="preserve">In case of large packet size, </w:t>
      </w:r>
    </w:p>
    <w:p w14:paraId="0DAC0938" w14:textId="2904EC6A" w:rsidR="00D26657" w:rsidRPr="006B2A04" w:rsidRDefault="00857DD2" w:rsidP="00857DD2">
      <w:pPr>
        <w:pStyle w:val="B3"/>
      </w:pPr>
      <w:bookmarkStart w:id="9689" w:name="MCCQCTEMPBM_00001668"/>
      <w:bookmarkEnd w:id="9688"/>
      <w:r>
        <w:t>-</w:t>
      </w:r>
      <w:r>
        <w:tab/>
      </w:r>
      <w:r w:rsidR="00D26657" w:rsidRPr="006B2A04">
        <w:t>{1.86%, 2.21%, 2.73%</w:t>
      </w:r>
      <w:r w:rsidR="00952E04" w:rsidRPr="006B2A04">
        <w:t>} / {</w:t>
      </w:r>
      <w:r w:rsidR="00D26657" w:rsidRPr="006B2A04">
        <w:t>1.73%, -1.19%, 0.54%} for mean/5% DL UPT gain/loss</w:t>
      </w:r>
    </w:p>
    <w:p w14:paraId="1BEA5CF9" w14:textId="2252851B" w:rsidR="00D26657" w:rsidRPr="006B2A04" w:rsidRDefault="00857DD2" w:rsidP="00857DD2">
      <w:pPr>
        <w:pStyle w:val="B3"/>
      </w:pPr>
      <w:bookmarkStart w:id="9690" w:name="MCCQCTEMPBM_00001669"/>
      <w:bookmarkEnd w:id="9689"/>
      <w:r>
        <w:lastRenderedPageBreak/>
        <w:t>-</w:t>
      </w:r>
      <w:r>
        <w:tab/>
      </w:r>
      <w:r w:rsidR="00D26657" w:rsidRPr="006B2A04">
        <w:t>{10.78%, 13.38%, 13.75%</w:t>
      </w:r>
      <w:r w:rsidR="00952E04" w:rsidRPr="006B2A04">
        <w:t>} / {</w:t>
      </w:r>
      <w:r w:rsidR="00D26657" w:rsidRPr="006B2A04">
        <w:t>14.13%, 19.91%, 17.70%} for mean/5% UL UPT gain</w:t>
      </w:r>
    </w:p>
    <w:p w14:paraId="08FD75B5" w14:textId="0928F3AD" w:rsidR="00D26657" w:rsidRPr="006B2A04" w:rsidRDefault="00857DD2" w:rsidP="00857DD2">
      <w:pPr>
        <w:pStyle w:val="B1"/>
      </w:pPr>
      <w:bookmarkStart w:id="9691" w:name="MCCQCTEMPBM_00001670"/>
      <w:bookmarkEnd w:id="9690"/>
      <w:r>
        <w:t>-</w:t>
      </w:r>
      <w:r>
        <w:tab/>
      </w:r>
      <w:r w:rsidR="00D26657" w:rsidRPr="006B2A04">
        <w:t>For FR2</w:t>
      </w:r>
      <w:r w:rsidR="00C337FF" w:rsidRPr="006B2A04">
        <w:t>-1</w:t>
      </w:r>
      <w:r w:rsidR="00D26657" w:rsidRPr="006B2A04">
        <w:t xml:space="preserve"> indoor scenario, semi-static SBFD provides performance improvement for both DL and UL for all load levels and both small/large packet sizes, except 5% DL UPT loss at high load level and small packet sizes</w:t>
      </w:r>
    </w:p>
    <w:p w14:paraId="7E994B89" w14:textId="6B5884E0" w:rsidR="00D26657" w:rsidRPr="006B2A04" w:rsidRDefault="00857DD2" w:rsidP="00857DD2">
      <w:pPr>
        <w:pStyle w:val="B2"/>
      </w:pPr>
      <w:bookmarkStart w:id="9692" w:name="MCCQCTEMPBM_00001671"/>
      <w:bookmarkEnd w:id="9691"/>
      <w:r>
        <w:t>-</w:t>
      </w:r>
      <w:r>
        <w:tab/>
      </w:r>
      <w:r w:rsidR="00D26657" w:rsidRPr="006B2A04">
        <w:t xml:space="preserve">In case of small packet size, </w:t>
      </w:r>
    </w:p>
    <w:p w14:paraId="59F3BC1B" w14:textId="02596984" w:rsidR="00D26657" w:rsidRPr="006B2A04" w:rsidRDefault="00857DD2" w:rsidP="00857DD2">
      <w:pPr>
        <w:pStyle w:val="B3"/>
      </w:pPr>
      <w:bookmarkStart w:id="9693" w:name="MCCQCTEMPBM_00001672"/>
      <w:bookmarkEnd w:id="9692"/>
      <w:r>
        <w:t>-</w:t>
      </w:r>
      <w:r>
        <w:tab/>
      </w:r>
      <w:r w:rsidR="00D26657" w:rsidRPr="006B2A04">
        <w:t>{4.84%, 7.57%, 5.95%</w:t>
      </w:r>
      <w:r w:rsidR="00952E04" w:rsidRPr="006B2A04">
        <w:t>} / {</w:t>
      </w:r>
      <w:r w:rsidR="00D26657" w:rsidRPr="006B2A04">
        <w:t>5.18%, 4.45%, -10.25%} for mean/5% DL UPT gain</w:t>
      </w:r>
      <w:r w:rsidR="0008680E" w:rsidRPr="006B2A04">
        <w:t>/loss</w:t>
      </w:r>
    </w:p>
    <w:p w14:paraId="76844307" w14:textId="76D970AE" w:rsidR="00D26657" w:rsidRPr="006B2A04" w:rsidRDefault="00857DD2" w:rsidP="00857DD2">
      <w:pPr>
        <w:pStyle w:val="B3"/>
      </w:pPr>
      <w:bookmarkStart w:id="9694" w:name="MCCQCTEMPBM_00001673"/>
      <w:bookmarkEnd w:id="9693"/>
      <w:r>
        <w:t>-</w:t>
      </w:r>
      <w:r>
        <w:tab/>
      </w:r>
      <w:r w:rsidR="00D26657" w:rsidRPr="006B2A04">
        <w:t>{55.30%, 54.71%, 72.66%</w:t>
      </w:r>
      <w:r w:rsidR="00952E04" w:rsidRPr="006B2A04">
        <w:t>} / {</w:t>
      </w:r>
      <w:r w:rsidR="00D26657" w:rsidRPr="006B2A04">
        <w:t>50.71%, 46.45%, 59.26%} for mean/5% UL UPT gain</w:t>
      </w:r>
    </w:p>
    <w:p w14:paraId="4B0C60F9" w14:textId="2BCEDF2C" w:rsidR="00D26657" w:rsidRPr="006B2A04" w:rsidRDefault="00857DD2" w:rsidP="00857DD2">
      <w:pPr>
        <w:pStyle w:val="B2"/>
      </w:pPr>
      <w:bookmarkStart w:id="9695" w:name="MCCQCTEMPBM_00001674"/>
      <w:bookmarkEnd w:id="9694"/>
      <w:r>
        <w:t>-</w:t>
      </w:r>
      <w:r>
        <w:tab/>
      </w:r>
      <w:r w:rsidR="00D26657" w:rsidRPr="006B2A04">
        <w:t xml:space="preserve">In case of large packet size, </w:t>
      </w:r>
    </w:p>
    <w:p w14:paraId="34F10CFF" w14:textId="536C0756" w:rsidR="00D26657" w:rsidRPr="006B2A04" w:rsidRDefault="00857DD2" w:rsidP="00857DD2">
      <w:pPr>
        <w:pStyle w:val="B3"/>
      </w:pPr>
      <w:bookmarkStart w:id="9696" w:name="MCCQCTEMPBM_00001675"/>
      <w:bookmarkEnd w:id="9695"/>
      <w:r>
        <w:t>-</w:t>
      </w:r>
      <w:r>
        <w:tab/>
      </w:r>
      <w:r w:rsidR="00D26657" w:rsidRPr="006B2A04">
        <w:t>{3.63%, 3.36%, 3.60%</w:t>
      </w:r>
      <w:r w:rsidR="00952E04" w:rsidRPr="006B2A04">
        <w:t>} / {</w:t>
      </w:r>
      <w:r w:rsidR="00D26657" w:rsidRPr="006B2A04">
        <w:t>6.03%, 6.67%, 3.35%} for mean/5% DL UPT gain</w:t>
      </w:r>
    </w:p>
    <w:p w14:paraId="1E8C52A1" w14:textId="3E2F4DEA" w:rsidR="00D26657" w:rsidRPr="006B2A04" w:rsidRDefault="00857DD2" w:rsidP="00857DD2">
      <w:pPr>
        <w:pStyle w:val="B3"/>
      </w:pPr>
      <w:bookmarkStart w:id="9697" w:name="MCCQCTEMPBM_00001676"/>
      <w:bookmarkEnd w:id="9696"/>
      <w:r>
        <w:t>-</w:t>
      </w:r>
      <w:r>
        <w:tab/>
      </w:r>
      <w:r w:rsidR="00D26657" w:rsidRPr="006B2A04">
        <w:t>{16.60%, 22.22%, 20.61%</w:t>
      </w:r>
      <w:r w:rsidR="00952E04" w:rsidRPr="006B2A04">
        <w:t>} / {</w:t>
      </w:r>
      <w:r w:rsidR="00D26657" w:rsidRPr="006B2A04">
        <w:t>38.79%, 71.05%, 86.18%} for mean/5% UL UPT gain</w:t>
      </w:r>
    </w:p>
    <w:p w14:paraId="084AA29D" w14:textId="4B0B84F8" w:rsidR="00D26657" w:rsidRPr="006B2A04" w:rsidRDefault="00857DD2" w:rsidP="00857DD2">
      <w:pPr>
        <w:pStyle w:val="B1"/>
      </w:pPr>
      <w:bookmarkStart w:id="9698" w:name="MCCQCTEMPBM_00001677"/>
      <w:bookmarkEnd w:id="9697"/>
      <w:r>
        <w:t>-</w:t>
      </w:r>
      <w:r>
        <w:tab/>
      </w:r>
      <w:r w:rsidR="00D26657" w:rsidRPr="006B2A04">
        <w:t xml:space="preserve">For Urban Macro (FR1), if the total capability of spatial isolation and digital isolation for co-site inter-sector CLI is no less than 93 dB, </w:t>
      </w:r>
    </w:p>
    <w:p w14:paraId="324D1663" w14:textId="50B6E438" w:rsidR="00D26657" w:rsidRPr="006B2A04" w:rsidRDefault="00857DD2" w:rsidP="00857DD2">
      <w:pPr>
        <w:pStyle w:val="B2"/>
      </w:pPr>
      <w:bookmarkStart w:id="9699" w:name="MCCQCTEMPBM_00001678"/>
      <w:bookmarkEnd w:id="9698"/>
      <w:r>
        <w:t>-</w:t>
      </w:r>
      <w:r>
        <w:tab/>
      </w:r>
      <w:r w:rsidR="00D26657" w:rsidRPr="006B2A04">
        <w:t>In case of small packet size, semi-static SBFD provides performance improvement for DL for low load level and for UL for all load levels (for at least one of mean and 5% UPT)</w:t>
      </w:r>
    </w:p>
    <w:p w14:paraId="52609407" w14:textId="1E3980BA" w:rsidR="00D26657" w:rsidRPr="006B2A04" w:rsidRDefault="00857DD2" w:rsidP="00857DD2">
      <w:pPr>
        <w:pStyle w:val="B3"/>
      </w:pPr>
      <w:bookmarkStart w:id="9700" w:name="MCCQCTEMPBM_00001679"/>
      <w:bookmarkEnd w:id="9699"/>
      <w:r>
        <w:t>-</w:t>
      </w:r>
      <w:r>
        <w:tab/>
      </w:r>
      <w:r w:rsidR="00D26657" w:rsidRPr="006B2A04">
        <w:t>{6.53%, -1.96%, -19.87%</w:t>
      </w:r>
      <w:r w:rsidR="00952E04" w:rsidRPr="006B2A04">
        <w:t>} / {</w:t>
      </w:r>
      <w:r w:rsidR="00D26657" w:rsidRPr="006B2A04">
        <w:t>-0.51%, -68.33%, -85.70%} for mean/5% DL UPT gain/loss</w:t>
      </w:r>
    </w:p>
    <w:p w14:paraId="5E1BB5FF" w14:textId="2F996A22" w:rsidR="00D26657" w:rsidRPr="006B2A04" w:rsidRDefault="00857DD2" w:rsidP="00857DD2">
      <w:pPr>
        <w:pStyle w:val="B3"/>
      </w:pPr>
      <w:bookmarkStart w:id="9701" w:name="MCCQCTEMPBM_00001680"/>
      <w:bookmarkEnd w:id="9700"/>
      <w:r>
        <w:t>-</w:t>
      </w:r>
      <w:r>
        <w:tab/>
      </w:r>
      <w:r w:rsidR="00D26657" w:rsidRPr="006B2A04">
        <w:t>{97.24%, 69.31%, 62.22%</w:t>
      </w:r>
      <w:r w:rsidR="00952E04" w:rsidRPr="006B2A04">
        <w:t>} / {</w:t>
      </w:r>
      <w:r w:rsidR="00D26657" w:rsidRPr="006B2A04">
        <w:t>67.19%, 38.66%, -0.67%} for mean/5% UL UPT gain/loss</w:t>
      </w:r>
    </w:p>
    <w:p w14:paraId="6821CF3A" w14:textId="51302502" w:rsidR="00D26657" w:rsidRPr="006B2A04" w:rsidRDefault="00857DD2" w:rsidP="00857DD2">
      <w:pPr>
        <w:pStyle w:val="B2"/>
      </w:pPr>
      <w:bookmarkStart w:id="9702" w:name="MCCQCTEMPBM_00001681"/>
      <w:bookmarkEnd w:id="9701"/>
      <w:r>
        <w:t>-</w:t>
      </w:r>
      <w:r>
        <w:tab/>
      </w:r>
      <w:r w:rsidR="00D26657" w:rsidRPr="006B2A04">
        <w:t>In case of large packet size, semi-static SBFD provides performance improvement for UL for low load level</w:t>
      </w:r>
    </w:p>
    <w:p w14:paraId="7417CADE" w14:textId="4AC4C3A7" w:rsidR="00D26657" w:rsidRPr="006B2A04" w:rsidRDefault="00857DD2" w:rsidP="00857DD2">
      <w:pPr>
        <w:pStyle w:val="B3"/>
      </w:pPr>
      <w:bookmarkStart w:id="9703" w:name="MCCQCTEMPBM_00001682"/>
      <w:bookmarkEnd w:id="9702"/>
      <w:r>
        <w:t>-</w:t>
      </w:r>
      <w:r>
        <w:tab/>
      </w:r>
      <w:r w:rsidR="00D26657" w:rsidRPr="006B2A04">
        <w:t>{-8.17%, -30.29%, -33.03%</w:t>
      </w:r>
      <w:r w:rsidR="00952E04" w:rsidRPr="006B2A04">
        <w:t>} / {</w:t>
      </w:r>
      <w:r w:rsidR="00D26657" w:rsidRPr="006B2A04">
        <w:t>-9.59%, -73.35%, -89.16%} for mean/5% DL UPT loss</w:t>
      </w:r>
    </w:p>
    <w:p w14:paraId="4FCEAEF1" w14:textId="0E8AF166" w:rsidR="00D26657" w:rsidRPr="006B2A04" w:rsidRDefault="00857DD2" w:rsidP="00857DD2">
      <w:pPr>
        <w:pStyle w:val="B3"/>
      </w:pPr>
      <w:bookmarkStart w:id="9704" w:name="MCCQCTEMPBM_00001683"/>
      <w:bookmarkEnd w:id="9703"/>
      <w:r>
        <w:t>-</w:t>
      </w:r>
      <w:r>
        <w:tab/>
      </w:r>
      <w:r w:rsidR="00D26657" w:rsidRPr="006B2A04">
        <w:t>{24.00%, -2.88%, -17.64%</w:t>
      </w:r>
      <w:r w:rsidR="00952E04" w:rsidRPr="006B2A04">
        <w:t>} / {</w:t>
      </w:r>
      <w:r w:rsidR="00D26657" w:rsidRPr="006B2A04">
        <w:t>164.97%, -52.87%, -69.03%} for mean/5% UL UPT gain/loss</w:t>
      </w:r>
    </w:p>
    <w:p w14:paraId="471A3CFA" w14:textId="6B6CE46B" w:rsidR="00D26657" w:rsidRPr="006B2A04" w:rsidRDefault="00857DD2" w:rsidP="00857DD2">
      <w:pPr>
        <w:pStyle w:val="B1"/>
      </w:pPr>
      <w:bookmarkStart w:id="9705" w:name="MCCQCTEMPBM_00001684"/>
      <w:bookmarkEnd w:id="9704"/>
      <w:r>
        <w:t>-</w:t>
      </w:r>
      <w:r>
        <w:tab/>
      </w:r>
      <w:r w:rsidR="00D26657" w:rsidRPr="006B2A04">
        <w:t xml:space="preserve">For Urban Macro (FR1), if the total capability of spatial isolation and digital isolation for co-site inter-sector CLI is equal to 93 dB, </w:t>
      </w:r>
    </w:p>
    <w:p w14:paraId="54A20C19" w14:textId="1AD0CA28" w:rsidR="00D26657" w:rsidRPr="006B2A04" w:rsidRDefault="00857DD2" w:rsidP="00DC2891">
      <w:pPr>
        <w:pStyle w:val="B2"/>
      </w:pPr>
      <w:bookmarkStart w:id="9706" w:name="MCCQCTEMPBM_00001685"/>
      <w:bookmarkEnd w:id="9705"/>
      <w:r>
        <w:t>-</w:t>
      </w:r>
      <w:r>
        <w:tab/>
      </w:r>
      <w:r w:rsidR="00D26657" w:rsidRPr="006B2A04">
        <w:t xml:space="preserve">In case of small packet size, semi-static SBFD provides performance improvement for UL for low load level and medium load levels (for at least one of mean and 5% UPT) </w:t>
      </w:r>
    </w:p>
    <w:p w14:paraId="67B70DA5" w14:textId="1F884B95" w:rsidR="00D26657" w:rsidRPr="006B2A04" w:rsidRDefault="00857DD2" w:rsidP="00DC2891">
      <w:pPr>
        <w:pStyle w:val="B3"/>
      </w:pPr>
      <w:bookmarkStart w:id="9707" w:name="MCCQCTEMPBM_00001686"/>
      <w:bookmarkEnd w:id="9706"/>
      <w:r>
        <w:t>-</w:t>
      </w:r>
      <w:r>
        <w:tab/>
      </w:r>
      <w:r w:rsidR="00D26657" w:rsidRPr="006B2A04">
        <w:t>{-2.59%, -6.88%, -17.55%</w:t>
      </w:r>
      <w:r w:rsidR="00952E04" w:rsidRPr="006B2A04">
        <w:t>} / {</w:t>
      </w:r>
      <w:r w:rsidR="00D26657" w:rsidRPr="006B2A04">
        <w:t>-37.98%, -48.89%, -78.27%} for mean/5% DL UPT loss</w:t>
      </w:r>
    </w:p>
    <w:p w14:paraId="749368BA" w14:textId="03D2F13F" w:rsidR="00D26657" w:rsidRPr="006B2A04" w:rsidRDefault="00857DD2" w:rsidP="00DC2891">
      <w:pPr>
        <w:pStyle w:val="B3"/>
      </w:pPr>
      <w:bookmarkStart w:id="9708" w:name="MCCQCTEMPBM_00001687"/>
      <w:bookmarkEnd w:id="9707"/>
      <w:r>
        <w:t>-</w:t>
      </w:r>
      <w:r>
        <w:tab/>
      </w:r>
      <w:r w:rsidR="00D26657" w:rsidRPr="006B2A04">
        <w:t>{34.65%, 18.85%, -1.33%</w:t>
      </w:r>
      <w:r w:rsidR="00952E04" w:rsidRPr="006B2A04">
        <w:t>} / {</w:t>
      </w:r>
      <w:r w:rsidR="00D26657" w:rsidRPr="006B2A04">
        <w:t>18.12%, -13.03%, -38.49%} for mean/5% UL UPT gain/loss</w:t>
      </w:r>
    </w:p>
    <w:p w14:paraId="56259617" w14:textId="47E76480" w:rsidR="00D26657" w:rsidRPr="006B2A04" w:rsidRDefault="00857DD2" w:rsidP="00DC2891">
      <w:pPr>
        <w:pStyle w:val="B2"/>
      </w:pPr>
      <w:bookmarkStart w:id="9709" w:name="MCCQCTEMPBM_00001688"/>
      <w:bookmarkEnd w:id="9708"/>
      <w:r>
        <w:t>-</w:t>
      </w:r>
      <w:r>
        <w:tab/>
      </w:r>
      <w:r w:rsidR="00D26657" w:rsidRPr="006B2A04">
        <w:t>In case of large packet size, semi-static SBFD provides performance improvement for UL for low load level</w:t>
      </w:r>
    </w:p>
    <w:p w14:paraId="7AFBC732" w14:textId="1ACD7A08" w:rsidR="00D26657" w:rsidRPr="006B2A04" w:rsidRDefault="00857DD2" w:rsidP="00DC2891">
      <w:pPr>
        <w:pStyle w:val="B3"/>
      </w:pPr>
      <w:bookmarkStart w:id="9710" w:name="MCCQCTEMPBM_00001689"/>
      <w:bookmarkEnd w:id="9709"/>
      <w:r>
        <w:t>-</w:t>
      </w:r>
      <w:r>
        <w:tab/>
      </w:r>
      <w:r w:rsidR="00D26657" w:rsidRPr="006B2A04">
        <w:t>{-8.47%, -34.75%, -32.86%</w:t>
      </w:r>
      <w:r w:rsidR="00952E04" w:rsidRPr="006B2A04">
        <w:t>} / {</w:t>
      </w:r>
      <w:r w:rsidR="00D26657" w:rsidRPr="006B2A04">
        <w:t>-4.26%, -88.67%, -84.60%} for mean/5% DL UPT loss</w:t>
      </w:r>
    </w:p>
    <w:p w14:paraId="2815B703" w14:textId="46F193E6" w:rsidR="00D26657" w:rsidRPr="006B2A04" w:rsidRDefault="00857DD2" w:rsidP="00DC2891">
      <w:pPr>
        <w:pStyle w:val="B3"/>
      </w:pPr>
      <w:bookmarkStart w:id="9711" w:name="MCCQCTEMPBM_00001690"/>
      <w:bookmarkEnd w:id="9710"/>
      <w:r>
        <w:t>-</w:t>
      </w:r>
      <w:r>
        <w:tab/>
      </w:r>
      <w:r w:rsidR="00D26657" w:rsidRPr="006B2A04">
        <w:t>{8.54%, -23.92%, -78.23%</w:t>
      </w:r>
      <w:r w:rsidR="00952E04" w:rsidRPr="006B2A04">
        <w:t>} / {</w:t>
      </w:r>
      <w:r w:rsidR="00D26657" w:rsidRPr="006B2A04">
        <w:t>187.62%, -45.51%, -69.03%} for mean/5% UL UPT gain/loss</w:t>
      </w:r>
    </w:p>
    <w:p w14:paraId="641AACA7" w14:textId="3B32701D" w:rsidR="00D26657" w:rsidRPr="006B2A04" w:rsidRDefault="00857DD2" w:rsidP="00857DD2">
      <w:pPr>
        <w:pStyle w:val="B1"/>
      </w:pPr>
      <w:bookmarkStart w:id="9712" w:name="MCCQCTEMPBM_00001691"/>
      <w:bookmarkEnd w:id="9711"/>
      <w:r>
        <w:t>-</w:t>
      </w:r>
      <w:r>
        <w:tab/>
      </w:r>
      <w:r w:rsidR="00D26657" w:rsidRPr="006B2A04">
        <w:t xml:space="preserve">For Urban Macro (FR1), if the total capability of spatial isolation and digital isolation for co-site inter-sector CLI is less than 93 dB, </w:t>
      </w:r>
    </w:p>
    <w:p w14:paraId="6E5E7634" w14:textId="45A8A7B1" w:rsidR="00D26657" w:rsidRPr="006B2A04" w:rsidRDefault="00857DD2" w:rsidP="00DC2891">
      <w:pPr>
        <w:pStyle w:val="B2"/>
      </w:pPr>
      <w:bookmarkStart w:id="9713" w:name="MCCQCTEMPBM_00001692"/>
      <w:bookmarkEnd w:id="9712"/>
      <w:r>
        <w:t>-</w:t>
      </w:r>
      <w:r>
        <w:tab/>
      </w:r>
      <w:r w:rsidR="00D26657" w:rsidRPr="006B2A04">
        <w:t xml:space="preserve">In case of small packet size, semi-static SBFD provides no performance improvement </w:t>
      </w:r>
    </w:p>
    <w:p w14:paraId="38E9AC8A" w14:textId="20084239" w:rsidR="00D26657" w:rsidRPr="006B2A04" w:rsidRDefault="00857DD2" w:rsidP="00DC2891">
      <w:pPr>
        <w:pStyle w:val="B3"/>
      </w:pPr>
      <w:bookmarkStart w:id="9714" w:name="MCCQCTEMPBM_00001693"/>
      <w:bookmarkEnd w:id="9713"/>
      <w:r>
        <w:t>-</w:t>
      </w:r>
      <w:r>
        <w:tab/>
      </w:r>
      <w:r w:rsidR="00D26657" w:rsidRPr="006B2A04">
        <w:t>{-14.55%, -15.11%, -20.87%</w:t>
      </w:r>
      <w:r w:rsidR="00952E04" w:rsidRPr="006B2A04">
        <w:t>} / {</w:t>
      </w:r>
      <w:r w:rsidR="00D26657" w:rsidRPr="006B2A04">
        <w:t>-78.16%, -98.06%, -99.62%} for mean/5% DL UPT loss</w:t>
      </w:r>
    </w:p>
    <w:p w14:paraId="778D0983" w14:textId="1AA1C1CB" w:rsidR="00D26657" w:rsidRPr="006B2A04" w:rsidRDefault="00857DD2" w:rsidP="00DC2891">
      <w:pPr>
        <w:pStyle w:val="B3"/>
      </w:pPr>
      <w:bookmarkStart w:id="9715" w:name="MCCQCTEMPBM_00001694"/>
      <w:bookmarkEnd w:id="9714"/>
      <w:r>
        <w:t>-</w:t>
      </w:r>
      <w:r>
        <w:tab/>
      </w:r>
      <w:r w:rsidR="00D26657" w:rsidRPr="006B2A04">
        <w:t>{-6.50%, -27.59%, -43.73%</w:t>
      </w:r>
      <w:r w:rsidR="00952E04" w:rsidRPr="006B2A04">
        <w:t>} / {</w:t>
      </w:r>
      <w:r w:rsidR="00D26657" w:rsidRPr="006B2A04">
        <w:t>-98.32%, -100%, -100%} for mean/5% UL UPT loss</w:t>
      </w:r>
    </w:p>
    <w:p w14:paraId="78B2EF8E" w14:textId="37A87C69" w:rsidR="00D26657" w:rsidRPr="006B2A04" w:rsidRDefault="00857DD2" w:rsidP="00DC2891">
      <w:pPr>
        <w:pStyle w:val="B2"/>
      </w:pPr>
      <w:bookmarkStart w:id="9716" w:name="MCCQCTEMPBM_00001695"/>
      <w:bookmarkEnd w:id="9715"/>
      <w:r>
        <w:t>-</w:t>
      </w:r>
      <w:r>
        <w:tab/>
      </w:r>
      <w:r w:rsidR="00D26657" w:rsidRPr="006B2A04">
        <w:t xml:space="preserve">In case of large packet size, semi-static SBFD provides no performance improvement </w:t>
      </w:r>
    </w:p>
    <w:p w14:paraId="039D1C4A" w14:textId="4A7475A7" w:rsidR="00D26657" w:rsidRPr="006B2A04" w:rsidRDefault="00857DD2" w:rsidP="00DC2891">
      <w:pPr>
        <w:pStyle w:val="B3"/>
      </w:pPr>
      <w:bookmarkStart w:id="9717" w:name="MCCQCTEMPBM_00001696"/>
      <w:bookmarkEnd w:id="9716"/>
      <w:r>
        <w:t>-</w:t>
      </w:r>
      <w:r>
        <w:tab/>
      </w:r>
      <w:r w:rsidR="00D26657" w:rsidRPr="006B2A04">
        <w:t>{-25.70%, -40.50%, -45.29%</w:t>
      </w:r>
      <w:r w:rsidR="00952E04" w:rsidRPr="006B2A04">
        <w:t>} / {</w:t>
      </w:r>
      <w:r w:rsidR="00D26657" w:rsidRPr="006B2A04">
        <w:t>-75.30%, -94.59%, -97.64%} for mean/5% DL UPT loss</w:t>
      </w:r>
    </w:p>
    <w:p w14:paraId="3D53068B" w14:textId="54606DF7" w:rsidR="00D26657" w:rsidRPr="006B2A04" w:rsidRDefault="00857DD2" w:rsidP="00DC2891">
      <w:pPr>
        <w:pStyle w:val="B3"/>
      </w:pPr>
      <w:bookmarkStart w:id="9718" w:name="MCCQCTEMPBM_00001697"/>
      <w:bookmarkEnd w:id="9717"/>
      <w:r>
        <w:t>-</w:t>
      </w:r>
      <w:r>
        <w:tab/>
      </w:r>
      <w:r w:rsidR="00D26657" w:rsidRPr="006B2A04">
        <w:t>{-31.00%, -74.48%, -86.16%</w:t>
      </w:r>
      <w:r w:rsidR="00952E04" w:rsidRPr="006B2A04">
        <w:t>} / {</w:t>
      </w:r>
      <w:r w:rsidR="00D26657" w:rsidRPr="006B2A04">
        <w:t>-100%, -100%, -100%} for mean/5% UL UPT loss</w:t>
      </w:r>
    </w:p>
    <w:p w14:paraId="352EDD29" w14:textId="25061EAE" w:rsidR="00D26657" w:rsidRPr="006B2A04" w:rsidRDefault="00857DD2" w:rsidP="00857DD2">
      <w:pPr>
        <w:pStyle w:val="B1"/>
      </w:pPr>
      <w:bookmarkStart w:id="9719" w:name="MCCQCTEMPBM_00001698"/>
      <w:bookmarkEnd w:id="9718"/>
      <w:r>
        <w:t>-</w:t>
      </w:r>
      <w:r>
        <w:tab/>
      </w:r>
      <w:r w:rsidR="00D26657" w:rsidRPr="006B2A04">
        <w:t xml:space="preserve">For Dense Urban Macro (FR1), if the total capability of spatial isolation and digital isolation for co-site inter-sector CLI is no less than 93 dB, </w:t>
      </w:r>
    </w:p>
    <w:p w14:paraId="61E73F7D" w14:textId="34F8C68E" w:rsidR="00D26657" w:rsidRPr="006B2A04" w:rsidRDefault="00857DD2" w:rsidP="00DC2891">
      <w:pPr>
        <w:pStyle w:val="B2"/>
      </w:pPr>
      <w:bookmarkStart w:id="9720" w:name="MCCQCTEMPBM_00001699"/>
      <w:bookmarkEnd w:id="9719"/>
      <w:r>
        <w:lastRenderedPageBreak/>
        <w:t>-</w:t>
      </w:r>
      <w:r>
        <w:tab/>
      </w:r>
      <w:r w:rsidR="00D26657" w:rsidRPr="006B2A04">
        <w:t>In case of small packet size, semi-static SBFD provides performance improvement for UL for all load levels (for at least one of mean and 5% UPT)</w:t>
      </w:r>
    </w:p>
    <w:p w14:paraId="7F7B9731" w14:textId="004FB847" w:rsidR="00D26657" w:rsidRPr="006B2A04" w:rsidRDefault="00857DD2" w:rsidP="00DC2891">
      <w:pPr>
        <w:pStyle w:val="B3"/>
      </w:pPr>
      <w:bookmarkStart w:id="9721" w:name="MCCQCTEMPBM_00001700"/>
      <w:bookmarkEnd w:id="9720"/>
      <w:r>
        <w:t>-</w:t>
      </w:r>
      <w:r>
        <w:tab/>
      </w:r>
      <w:r w:rsidR="00D26657" w:rsidRPr="006B2A04">
        <w:t>{1.90%, -5.76%, -12.57%</w:t>
      </w:r>
      <w:r w:rsidR="00952E04" w:rsidRPr="006B2A04">
        <w:t>} / {</w:t>
      </w:r>
      <w:r w:rsidR="00D26657" w:rsidRPr="006B2A04">
        <w:t>0.01%, -24.09%, -67.74%} for mean/5% DL UPT gain/loss,</w:t>
      </w:r>
    </w:p>
    <w:p w14:paraId="43642B83" w14:textId="4A6701B0" w:rsidR="00D26657" w:rsidRPr="006B2A04" w:rsidRDefault="00857DD2" w:rsidP="00DC2891">
      <w:pPr>
        <w:pStyle w:val="B3"/>
      </w:pPr>
      <w:bookmarkStart w:id="9722" w:name="MCCQCTEMPBM_00001701"/>
      <w:bookmarkEnd w:id="9721"/>
      <w:r>
        <w:t>-</w:t>
      </w:r>
      <w:r>
        <w:tab/>
      </w:r>
      <w:r w:rsidR="00D26657" w:rsidRPr="006B2A04">
        <w:t>{94.73%, 63.40%, 32.12%</w:t>
      </w:r>
      <w:r w:rsidR="00952E04" w:rsidRPr="006B2A04">
        <w:t>} / {</w:t>
      </w:r>
      <w:r w:rsidR="00D26657" w:rsidRPr="006B2A04">
        <w:t>36.17%, -37.56%, -88.59%} for mean/5% UL UPT gain/loss</w:t>
      </w:r>
    </w:p>
    <w:p w14:paraId="74E60C0A" w14:textId="023CD5D8" w:rsidR="00D26657" w:rsidRPr="006B2A04" w:rsidRDefault="00857DD2" w:rsidP="00DC2891">
      <w:pPr>
        <w:pStyle w:val="B2"/>
      </w:pPr>
      <w:bookmarkStart w:id="9723" w:name="MCCQCTEMPBM_00001702"/>
      <w:bookmarkEnd w:id="9722"/>
      <w:r>
        <w:t>-</w:t>
      </w:r>
      <w:r>
        <w:tab/>
      </w:r>
      <w:r w:rsidR="00D26657" w:rsidRPr="006B2A04">
        <w:t>In case of large packet size, semi-static SBFD provides performance improvement for DL and UL for low load level (for at least one of mean and 5% UPT)</w:t>
      </w:r>
    </w:p>
    <w:p w14:paraId="3868D877" w14:textId="42DAEB6A" w:rsidR="00D26657" w:rsidRPr="006B2A04" w:rsidRDefault="00857DD2" w:rsidP="00DC2891">
      <w:pPr>
        <w:pStyle w:val="B3"/>
      </w:pPr>
      <w:bookmarkStart w:id="9724" w:name="MCCQCTEMPBM_00001703"/>
      <w:bookmarkEnd w:id="9723"/>
      <w:r>
        <w:t>-</w:t>
      </w:r>
      <w:r>
        <w:tab/>
      </w:r>
      <w:r w:rsidR="00D26657" w:rsidRPr="006B2A04">
        <w:t>{1.18%, -5.57%, -11.35%</w:t>
      </w:r>
      <w:r w:rsidR="00952E04" w:rsidRPr="006B2A04">
        <w:t>} / {</w:t>
      </w:r>
      <w:r w:rsidR="00D26657" w:rsidRPr="006B2A04">
        <w:t>-1.49%, -27.51%, -58.09%} for mean/5% DL UPT gain/loss</w:t>
      </w:r>
    </w:p>
    <w:p w14:paraId="29451863" w14:textId="29DCC221" w:rsidR="00D26657" w:rsidRPr="006B2A04" w:rsidRDefault="00857DD2" w:rsidP="00DC2891">
      <w:pPr>
        <w:pStyle w:val="B3"/>
      </w:pPr>
      <w:bookmarkStart w:id="9725" w:name="MCCQCTEMPBM_00001704"/>
      <w:bookmarkEnd w:id="9724"/>
      <w:r>
        <w:t>-</w:t>
      </w:r>
      <w:r>
        <w:tab/>
      </w:r>
      <w:r w:rsidR="00D26657" w:rsidRPr="006B2A04">
        <w:t>{20.54%, -12.87%, -49.27%</w:t>
      </w:r>
      <w:r w:rsidR="00952E04" w:rsidRPr="006B2A04">
        <w:t>} / {</w:t>
      </w:r>
      <w:r w:rsidR="00D26657" w:rsidRPr="006B2A04">
        <w:t>15.51%, -59.62%, -96.97%} for mean/5% UL UPT gain/loss</w:t>
      </w:r>
    </w:p>
    <w:p w14:paraId="5AC5488F" w14:textId="27E15AE7" w:rsidR="00D26657" w:rsidRPr="006B2A04" w:rsidRDefault="00857DD2" w:rsidP="00857DD2">
      <w:pPr>
        <w:pStyle w:val="B1"/>
      </w:pPr>
      <w:bookmarkStart w:id="9726" w:name="MCCQCTEMPBM_00001705"/>
      <w:bookmarkEnd w:id="9725"/>
      <w:r>
        <w:t>-</w:t>
      </w:r>
      <w:r>
        <w:tab/>
      </w:r>
      <w:r w:rsidR="00D26657" w:rsidRPr="006B2A04">
        <w:t xml:space="preserve">For Dense Urban Macro (FR1), if the total capability of spatial isolation and digital isolation for co-site inter-sector CLI is equal to 93 dB, </w:t>
      </w:r>
    </w:p>
    <w:p w14:paraId="5D7D716F" w14:textId="59BC2872" w:rsidR="00D26657" w:rsidRPr="006B2A04" w:rsidRDefault="00857DD2" w:rsidP="00DC2891">
      <w:pPr>
        <w:pStyle w:val="B2"/>
      </w:pPr>
      <w:bookmarkStart w:id="9727" w:name="MCCQCTEMPBM_00001706"/>
      <w:bookmarkEnd w:id="9726"/>
      <w:r>
        <w:t>-</w:t>
      </w:r>
      <w:r>
        <w:tab/>
      </w:r>
      <w:r w:rsidR="00D26657" w:rsidRPr="006B2A04">
        <w:t xml:space="preserve">In case of </w:t>
      </w:r>
      <w:r w:rsidR="00C337FF" w:rsidRPr="006B2A04">
        <w:t xml:space="preserve">large </w:t>
      </w:r>
      <w:r w:rsidR="00D26657" w:rsidRPr="006B2A04">
        <w:t>packet size, semi-static SBFD provides performance improvement for UL for all load levels</w:t>
      </w:r>
    </w:p>
    <w:p w14:paraId="3075A736" w14:textId="1C9CCB52" w:rsidR="00D26657" w:rsidRPr="006B2A04" w:rsidRDefault="00857DD2" w:rsidP="00DC2891">
      <w:pPr>
        <w:pStyle w:val="B3"/>
      </w:pPr>
      <w:bookmarkStart w:id="9728" w:name="MCCQCTEMPBM_00001707"/>
      <w:bookmarkEnd w:id="9727"/>
      <w:r>
        <w:t>-</w:t>
      </w:r>
      <w:r>
        <w:tab/>
      </w:r>
      <w:r w:rsidR="00D26657" w:rsidRPr="006B2A04">
        <w:t>{1.18%, -1.58%, -6.07%</w:t>
      </w:r>
      <w:r w:rsidR="00952E04" w:rsidRPr="006B2A04">
        <w:t>} / {</w:t>
      </w:r>
      <w:r w:rsidR="00D26657" w:rsidRPr="006B2A04">
        <w:t>-1.49%, -5.34%, -10.59%} for mean/5% DL UPT gain/loss,</w:t>
      </w:r>
    </w:p>
    <w:p w14:paraId="2C9C8E12" w14:textId="5B92D63F" w:rsidR="00D26657" w:rsidRPr="006B2A04" w:rsidRDefault="00857DD2" w:rsidP="00DC2891">
      <w:pPr>
        <w:pStyle w:val="B3"/>
      </w:pPr>
      <w:bookmarkStart w:id="9729" w:name="MCCQCTEMPBM_00001708"/>
      <w:bookmarkEnd w:id="9728"/>
      <w:r>
        <w:t>-</w:t>
      </w:r>
      <w:r>
        <w:tab/>
      </w:r>
      <w:r w:rsidR="00D26657" w:rsidRPr="006B2A04">
        <w:t>{28.96%, 21.52%, 17.32%</w:t>
      </w:r>
      <w:r w:rsidR="00952E04" w:rsidRPr="006B2A04">
        <w:t>} / {</w:t>
      </w:r>
      <w:r w:rsidR="00D26657" w:rsidRPr="006B2A04">
        <w:t>52.17%, 55.17%, 25.98%} for mean/5% UL UPT gain</w:t>
      </w:r>
    </w:p>
    <w:p w14:paraId="0D031F02" w14:textId="3BA200EE" w:rsidR="00D26657" w:rsidRPr="006B2A04" w:rsidRDefault="00857DD2" w:rsidP="00857DD2">
      <w:pPr>
        <w:pStyle w:val="B1"/>
      </w:pPr>
      <w:bookmarkStart w:id="9730" w:name="MCCQCTEMPBM_00001709"/>
      <w:bookmarkEnd w:id="9729"/>
      <w:r>
        <w:t>-</w:t>
      </w:r>
      <w:r>
        <w:tab/>
      </w:r>
      <w:r w:rsidR="00D26657" w:rsidRPr="006B2A04">
        <w:t xml:space="preserve">For Dense Urban Macro layer (FR2-1), if the total capability of spatial isolation and digital isolation for co-site inter-sector CLI is no less than 98 dB, </w:t>
      </w:r>
    </w:p>
    <w:p w14:paraId="6D128B48" w14:textId="1A519D5B" w:rsidR="00D26657" w:rsidRPr="006B2A04" w:rsidRDefault="00857DD2" w:rsidP="00DC2891">
      <w:pPr>
        <w:pStyle w:val="B2"/>
      </w:pPr>
      <w:bookmarkStart w:id="9731" w:name="MCCQCTEMPBM_00001710"/>
      <w:bookmarkEnd w:id="9730"/>
      <w:r>
        <w:t>-</w:t>
      </w:r>
      <w:r>
        <w:tab/>
      </w:r>
      <w:r w:rsidR="00D26657" w:rsidRPr="006B2A04">
        <w:t>In case of small packet size, semi-static SBFD provides performance improvement for both DL and UL for all load levels except 5% DL UPT loss at high load level</w:t>
      </w:r>
    </w:p>
    <w:p w14:paraId="7B764203" w14:textId="6C9BC39C" w:rsidR="00D26657" w:rsidRPr="006B2A04" w:rsidRDefault="00857DD2" w:rsidP="00DC2891">
      <w:pPr>
        <w:pStyle w:val="B3"/>
      </w:pPr>
      <w:bookmarkStart w:id="9732" w:name="MCCQCTEMPBM_00001711"/>
      <w:bookmarkEnd w:id="9731"/>
      <w:r>
        <w:t>-</w:t>
      </w:r>
      <w:r>
        <w:tab/>
      </w:r>
      <w:r w:rsidR="00D26657" w:rsidRPr="006B2A04">
        <w:t>{4.69%, 2.57%, 0.90%</w:t>
      </w:r>
      <w:r w:rsidR="00952E04" w:rsidRPr="006B2A04">
        <w:t>} / {</w:t>
      </w:r>
      <w:r w:rsidR="00D26657" w:rsidRPr="006B2A04">
        <w:t>4.20%, 1.27%, -7.41%} for mean/5% DL UPT gain/loss</w:t>
      </w:r>
    </w:p>
    <w:p w14:paraId="02CF6CD9" w14:textId="1C3F4849" w:rsidR="00D26657" w:rsidRPr="006B2A04" w:rsidRDefault="00857DD2" w:rsidP="00DC2891">
      <w:pPr>
        <w:pStyle w:val="B3"/>
      </w:pPr>
      <w:bookmarkStart w:id="9733" w:name="MCCQCTEMPBM_00001712"/>
      <w:bookmarkEnd w:id="9732"/>
      <w:r>
        <w:t>-</w:t>
      </w:r>
      <w:r>
        <w:tab/>
      </w:r>
      <w:r w:rsidR="00D26657" w:rsidRPr="006B2A04">
        <w:t>{57.78%, 49.40%, 41.22%</w:t>
      </w:r>
      <w:r w:rsidR="00952E04" w:rsidRPr="006B2A04">
        <w:t>} / {</w:t>
      </w:r>
      <w:r w:rsidR="00D26657" w:rsidRPr="006B2A04">
        <w:t>65.51%, 63.03%, 96.07%} for mean/5% UL UPT gain</w:t>
      </w:r>
    </w:p>
    <w:p w14:paraId="6A8F68C4" w14:textId="13E99AC4" w:rsidR="00D26657" w:rsidRPr="006B2A04" w:rsidRDefault="00857DD2" w:rsidP="00DC2891">
      <w:pPr>
        <w:pStyle w:val="B2"/>
      </w:pPr>
      <w:bookmarkStart w:id="9734" w:name="MCCQCTEMPBM_00001713"/>
      <w:bookmarkEnd w:id="9733"/>
      <w:r>
        <w:t>-</w:t>
      </w:r>
      <w:r>
        <w:tab/>
      </w:r>
      <w:r w:rsidR="00D26657" w:rsidRPr="006B2A04">
        <w:t>In case of large packet size, semi-static SBFD provides performance improvement for DL for low load level and performance improvement for UL for all load levels</w:t>
      </w:r>
    </w:p>
    <w:p w14:paraId="1AB3204B" w14:textId="3A7BD340" w:rsidR="00D26657" w:rsidRPr="006B2A04" w:rsidRDefault="00857DD2" w:rsidP="00DC2891">
      <w:pPr>
        <w:pStyle w:val="B3"/>
      </w:pPr>
      <w:bookmarkStart w:id="9735" w:name="MCCQCTEMPBM_00001714"/>
      <w:bookmarkEnd w:id="9734"/>
      <w:r>
        <w:t>-</w:t>
      </w:r>
      <w:r>
        <w:tab/>
      </w:r>
      <w:r w:rsidR="00D26657" w:rsidRPr="006B2A04">
        <w:t>{2.45%, 2.18%, 1.48%</w:t>
      </w:r>
      <w:r w:rsidR="00952E04" w:rsidRPr="006B2A04">
        <w:t>} / {</w:t>
      </w:r>
      <w:r w:rsidR="00D26657" w:rsidRPr="006B2A04">
        <w:t>2.30%, 1.17%, -1.37%} for mean/5% DL UPT gain/loss</w:t>
      </w:r>
    </w:p>
    <w:p w14:paraId="64EA95BD" w14:textId="086D6E02" w:rsidR="00D26657" w:rsidRPr="006B2A04" w:rsidRDefault="00857DD2" w:rsidP="00DC2891">
      <w:pPr>
        <w:pStyle w:val="B3"/>
      </w:pPr>
      <w:bookmarkStart w:id="9736" w:name="MCCQCTEMPBM_00001715"/>
      <w:bookmarkEnd w:id="9735"/>
      <w:r>
        <w:t>-</w:t>
      </w:r>
      <w:r>
        <w:tab/>
      </w:r>
      <w:r w:rsidR="00D26657" w:rsidRPr="006B2A04">
        <w:t>{37.31%, 30.11%, 3.11%</w:t>
      </w:r>
      <w:r w:rsidR="00952E04" w:rsidRPr="006B2A04">
        <w:t>} / {</w:t>
      </w:r>
      <w:r w:rsidR="00D26657" w:rsidRPr="006B2A04">
        <w:t>19.44%, 30.93%, 11.76%} for mean/5% UL UPT gain</w:t>
      </w:r>
    </w:p>
    <w:p w14:paraId="167F7238" w14:textId="56791FDD" w:rsidR="00D26657" w:rsidRPr="006B2A04" w:rsidRDefault="00857DD2" w:rsidP="00857DD2">
      <w:pPr>
        <w:pStyle w:val="B1"/>
      </w:pPr>
      <w:bookmarkStart w:id="9737" w:name="MCCQCTEMPBM_00001716"/>
      <w:bookmarkEnd w:id="9736"/>
      <w:r>
        <w:t>-</w:t>
      </w:r>
      <w:r>
        <w:tab/>
      </w:r>
      <w:r w:rsidR="00D26657" w:rsidRPr="006B2A04">
        <w:t xml:space="preserve">For Dense Urban Macro layer (FR2-1), if the total capability of spatial isolation and digital isolation for co-site inter-sector CLI is less than 98 dB, </w:t>
      </w:r>
    </w:p>
    <w:p w14:paraId="324D79CE" w14:textId="41D2D24D" w:rsidR="00D26657" w:rsidRPr="006B2A04" w:rsidRDefault="00857DD2" w:rsidP="00DC2891">
      <w:pPr>
        <w:pStyle w:val="B2"/>
      </w:pPr>
      <w:bookmarkStart w:id="9738" w:name="MCCQCTEMPBM_00001717"/>
      <w:bookmarkEnd w:id="9737"/>
      <w:r>
        <w:t>-</w:t>
      </w:r>
      <w:r>
        <w:tab/>
      </w:r>
      <w:r w:rsidR="00D26657" w:rsidRPr="006B2A04">
        <w:t>In case of large packet size, semi-static SBFD provides limited performance improvement for DL for low and medium load levels and significant performance improvement for 5% UL UPT for low and medium load levels (for at least one of mean and 5% UPT)</w:t>
      </w:r>
    </w:p>
    <w:p w14:paraId="614694CC" w14:textId="15953BDB" w:rsidR="00D26657" w:rsidRPr="006B2A04" w:rsidRDefault="00857DD2" w:rsidP="00DC2891">
      <w:pPr>
        <w:pStyle w:val="B3"/>
      </w:pPr>
      <w:bookmarkStart w:id="9739" w:name="MCCQCTEMPBM_00001718"/>
      <w:bookmarkEnd w:id="9738"/>
      <w:r>
        <w:t>-</w:t>
      </w:r>
      <w:r>
        <w:tab/>
      </w:r>
      <w:r w:rsidR="00D26657" w:rsidRPr="006B2A04">
        <w:t>{1.48%, 1.65%, 1.23%</w:t>
      </w:r>
      <w:r w:rsidR="00952E04" w:rsidRPr="006B2A04">
        <w:t>} / {</w:t>
      </w:r>
      <w:r w:rsidR="00D26657" w:rsidRPr="006B2A04">
        <w:t>2.17%, 0.70%, -2.28%} for mean/5% DL UPT gain/loss</w:t>
      </w:r>
    </w:p>
    <w:p w14:paraId="6BC74274" w14:textId="607D0A06" w:rsidR="00D26657" w:rsidRPr="006B2A04" w:rsidRDefault="00857DD2" w:rsidP="00DC2891">
      <w:pPr>
        <w:pStyle w:val="B3"/>
      </w:pPr>
      <w:bookmarkStart w:id="9740" w:name="MCCQCTEMPBM_00001719"/>
      <w:bookmarkEnd w:id="9739"/>
      <w:r>
        <w:t>-</w:t>
      </w:r>
      <w:r>
        <w:tab/>
      </w:r>
      <w:r w:rsidR="00D26657" w:rsidRPr="006B2A04">
        <w:t>{8.88%, -31.13%, -74.61%</w:t>
      </w:r>
      <w:r w:rsidR="00952E04" w:rsidRPr="006B2A04">
        <w:t>} / {</w:t>
      </w:r>
      <w:r w:rsidR="00D26657" w:rsidRPr="006B2A04">
        <w:t>159.27%, 127.28%, -52.69%} for mean/5% UL UPT gain/loss</w:t>
      </w:r>
    </w:p>
    <w:p w14:paraId="564D4F01" w14:textId="0750EF7C" w:rsidR="00D26657" w:rsidRPr="006B2A04" w:rsidRDefault="00857DD2" w:rsidP="00857DD2">
      <w:pPr>
        <w:pStyle w:val="B1"/>
      </w:pPr>
      <w:bookmarkStart w:id="9741" w:name="MCCQCTEMPBM_00001720"/>
      <w:bookmarkEnd w:id="9740"/>
      <w:r>
        <w:t>-</w:t>
      </w:r>
      <w:r>
        <w:tab/>
      </w:r>
      <w:r w:rsidR="00D26657" w:rsidRPr="006B2A04">
        <w:t xml:space="preserve">For Dense Urban Macro layer (FR2-1), if the total capability of spatial isolation and digital isolation for co-site inter-sector CLI is equal to 98 dB, </w:t>
      </w:r>
    </w:p>
    <w:p w14:paraId="6EDCC4BC" w14:textId="6B016BC7" w:rsidR="00D26657" w:rsidRPr="006B2A04" w:rsidRDefault="00857DD2" w:rsidP="00DC2891">
      <w:pPr>
        <w:pStyle w:val="B2"/>
      </w:pPr>
      <w:bookmarkStart w:id="9742" w:name="MCCQCTEMPBM_00001721"/>
      <w:bookmarkEnd w:id="9741"/>
      <w:r>
        <w:t>-</w:t>
      </w:r>
      <w:r>
        <w:tab/>
      </w:r>
      <w:r w:rsidR="00D26657" w:rsidRPr="006B2A04">
        <w:t>In case of large packet size, semi-static SBFD provides limited performance improvement for DL for low and medium load levels (for at least one of mean and 5% UPT) and performance improvement for UL for all load levels (for at least one of mean and 5% UPT)</w:t>
      </w:r>
    </w:p>
    <w:p w14:paraId="2674454D" w14:textId="3A2FA44C" w:rsidR="00D26657" w:rsidRPr="006B2A04" w:rsidRDefault="00857DD2" w:rsidP="00DC2891">
      <w:pPr>
        <w:pStyle w:val="B3"/>
      </w:pPr>
      <w:bookmarkStart w:id="9743" w:name="MCCQCTEMPBM_00001722"/>
      <w:bookmarkEnd w:id="9742"/>
      <w:r>
        <w:t>-</w:t>
      </w:r>
      <w:r>
        <w:tab/>
      </w:r>
      <w:r w:rsidR="00D26657" w:rsidRPr="006B2A04">
        <w:t>{1.33%, 1.60%, 1.36%</w:t>
      </w:r>
      <w:r w:rsidR="00952E04" w:rsidRPr="006B2A04">
        <w:t>} / {</w:t>
      </w:r>
      <w:r w:rsidR="00D26657" w:rsidRPr="006B2A04">
        <w:t>1.71%, -1.26%, -5.34%} for mean/5% DL UPT gain/loss,</w:t>
      </w:r>
    </w:p>
    <w:p w14:paraId="55936F1E" w14:textId="43959907" w:rsidR="00D26657" w:rsidRPr="006B2A04" w:rsidRDefault="00857DD2" w:rsidP="00DC2891">
      <w:pPr>
        <w:pStyle w:val="B3"/>
      </w:pPr>
      <w:bookmarkStart w:id="9744" w:name="MCCQCTEMPBM_00001723"/>
      <w:bookmarkEnd w:id="9743"/>
      <w:r>
        <w:t>-</w:t>
      </w:r>
      <w:r>
        <w:tab/>
      </w:r>
      <w:r w:rsidR="00D26657" w:rsidRPr="006B2A04">
        <w:t>{36.23%, 18.49%, -17.88%</w:t>
      </w:r>
      <w:r w:rsidR="00952E04" w:rsidRPr="006B2A04">
        <w:t>} / {</w:t>
      </w:r>
      <w:r w:rsidR="00D26657" w:rsidRPr="006B2A04">
        <w:t>18.52%, 28.87%, 10.78%} for mean/5% UL UPT gain/loss</w:t>
      </w:r>
    </w:p>
    <w:bookmarkEnd w:id="9744"/>
    <w:p w14:paraId="141AAB11" w14:textId="77777777" w:rsidR="00D26657" w:rsidRPr="006B2A04" w:rsidRDefault="00D26657" w:rsidP="00D26657">
      <w:pPr>
        <w:shd w:val="clear" w:color="auto" w:fill="FFFFFF"/>
        <w:rPr>
          <w:rFonts w:eastAsia="Gulim"/>
        </w:rPr>
      </w:pPr>
    </w:p>
    <w:p w14:paraId="5E21647F" w14:textId="77777777" w:rsidR="00D26657" w:rsidRPr="006B2A04" w:rsidRDefault="00D26657" w:rsidP="00D26657">
      <w:pPr>
        <w:shd w:val="clear" w:color="auto" w:fill="FFFFFF"/>
        <w:rPr>
          <w:rFonts w:eastAsia="Gulim"/>
        </w:rPr>
      </w:pPr>
      <w:r w:rsidRPr="006B2A04">
        <w:rPr>
          <w:rFonts w:eastAsia="Gulim"/>
        </w:rPr>
        <w:t xml:space="preserve">For SBFD deployment case 1, SBFD with XXXXU slot format is assumed, </w:t>
      </w:r>
    </w:p>
    <w:p w14:paraId="42193441" w14:textId="79BD5A60" w:rsidR="00D26657" w:rsidRPr="006B2A04" w:rsidRDefault="00DC2891" w:rsidP="00DC2891">
      <w:pPr>
        <w:pStyle w:val="B1"/>
      </w:pPr>
      <w:bookmarkStart w:id="9745" w:name="MCCQCTEMPBM_00001724"/>
      <w:r>
        <w:t>-</w:t>
      </w:r>
      <w:r>
        <w:tab/>
      </w:r>
      <w:r w:rsidR="00D26657" w:rsidRPr="006B2A04">
        <w:t>For FR1 indoor scenario, semi-static SBFD provides performance improvement for UL but may suffer from degradation for DL</w:t>
      </w:r>
    </w:p>
    <w:p w14:paraId="5BF66C77" w14:textId="0BB5B34F" w:rsidR="00D26657" w:rsidRPr="006B2A04" w:rsidRDefault="00DC2891" w:rsidP="00DC2891">
      <w:pPr>
        <w:pStyle w:val="B2"/>
      </w:pPr>
      <w:bookmarkStart w:id="9746" w:name="MCCQCTEMPBM_00001725"/>
      <w:bookmarkEnd w:id="9745"/>
      <w:r>
        <w:lastRenderedPageBreak/>
        <w:t>-</w:t>
      </w:r>
      <w:r>
        <w:tab/>
      </w:r>
      <w:r w:rsidR="00D26657" w:rsidRPr="006B2A04">
        <w:t>In case of small packet size,</w:t>
      </w:r>
      <w:r w:rsidR="00D26657" w:rsidRPr="006B2A04" w:rsidDel="009E42DE">
        <w:t xml:space="preserve"> </w:t>
      </w:r>
    </w:p>
    <w:p w14:paraId="17ABFCAE" w14:textId="7CB46CB9" w:rsidR="00D26657" w:rsidRPr="006B2A04" w:rsidRDefault="00DC2891" w:rsidP="00DC2891">
      <w:pPr>
        <w:pStyle w:val="B3"/>
      </w:pPr>
      <w:bookmarkStart w:id="9747" w:name="MCCQCTEMPBM_00001726"/>
      <w:bookmarkEnd w:id="9746"/>
      <w:r>
        <w:t>-</w:t>
      </w:r>
      <w:r>
        <w:tab/>
      </w:r>
      <w:r w:rsidR="00D26657" w:rsidRPr="006B2A04">
        <w:t>{-0.52%, -1.19%, -6.26%</w:t>
      </w:r>
      <w:r w:rsidR="00952E04" w:rsidRPr="006B2A04">
        <w:t>} / {</w:t>
      </w:r>
      <w:r w:rsidR="00D26657" w:rsidRPr="006B2A04">
        <w:t>-0.35%, -1.66%, -17.59%} for mean/5% DL UPT loss</w:t>
      </w:r>
    </w:p>
    <w:p w14:paraId="3C0964D2" w14:textId="329DB31B" w:rsidR="00D26657" w:rsidRPr="006B2A04" w:rsidRDefault="00DC2891" w:rsidP="00DC2891">
      <w:pPr>
        <w:pStyle w:val="B3"/>
      </w:pPr>
      <w:bookmarkStart w:id="9748" w:name="MCCQCTEMPBM_00001727"/>
      <w:bookmarkEnd w:id="9747"/>
      <w:r>
        <w:t>-</w:t>
      </w:r>
      <w:r>
        <w:tab/>
      </w:r>
      <w:r w:rsidR="00D26657" w:rsidRPr="006B2A04">
        <w:t>{99.50%, 98.83%, 104.00%</w:t>
      </w:r>
      <w:r w:rsidR="00952E04" w:rsidRPr="006B2A04">
        <w:t>} / {</w:t>
      </w:r>
      <w:r w:rsidR="00D26657" w:rsidRPr="006B2A04">
        <w:t>116.24%, 110.00%, 127.81%} for mean/5% UL UPT gain</w:t>
      </w:r>
    </w:p>
    <w:p w14:paraId="4F6D9C50" w14:textId="25ECBFC5" w:rsidR="00D26657" w:rsidRPr="006B2A04" w:rsidRDefault="00DC2891" w:rsidP="00DC2891">
      <w:pPr>
        <w:pStyle w:val="B2"/>
      </w:pPr>
      <w:bookmarkStart w:id="9749" w:name="MCCQCTEMPBM_00001728"/>
      <w:bookmarkEnd w:id="9748"/>
      <w:r>
        <w:t>-</w:t>
      </w:r>
      <w:r>
        <w:tab/>
      </w:r>
      <w:r w:rsidR="00D26657" w:rsidRPr="006B2A04">
        <w:t>In case of large packet size,</w:t>
      </w:r>
      <w:r w:rsidR="00D26657" w:rsidRPr="006B2A04" w:rsidDel="009E42DE">
        <w:t xml:space="preserve"> </w:t>
      </w:r>
    </w:p>
    <w:p w14:paraId="3B12829A" w14:textId="50BCECC7" w:rsidR="00D26657" w:rsidRPr="006B2A04" w:rsidRDefault="00DC2891" w:rsidP="00DC2891">
      <w:pPr>
        <w:pStyle w:val="B3"/>
      </w:pPr>
      <w:bookmarkStart w:id="9750" w:name="MCCQCTEMPBM_00001729"/>
      <w:bookmarkEnd w:id="9749"/>
      <w:r>
        <w:t>-</w:t>
      </w:r>
      <w:r>
        <w:tab/>
      </w:r>
      <w:r w:rsidR="00D26657" w:rsidRPr="006B2A04">
        <w:t>{-20.38%, -26.30%, -33.95%</w:t>
      </w:r>
      <w:r w:rsidR="00952E04" w:rsidRPr="006B2A04">
        <w:t>} / {</w:t>
      </w:r>
      <w:r w:rsidR="00D26657" w:rsidRPr="006B2A04">
        <w:t>-22.88%, -29.57%, -53.83%} for mean/5% DL UPT loss</w:t>
      </w:r>
    </w:p>
    <w:p w14:paraId="50292A1B" w14:textId="418653B4" w:rsidR="00D26657" w:rsidRPr="006B2A04" w:rsidRDefault="00DC2891" w:rsidP="00DC2891">
      <w:pPr>
        <w:pStyle w:val="B3"/>
      </w:pPr>
      <w:bookmarkStart w:id="9751" w:name="MCCQCTEMPBM_00001730"/>
      <w:bookmarkEnd w:id="9750"/>
      <w:r>
        <w:t>-</w:t>
      </w:r>
      <w:r>
        <w:tab/>
      </w:r>
      <w:r w:rsidR="00D26657" w:rsidRPr="006B2A04">
        <w:t>{78.53%, 93.92%, 113.75%</w:t>
      </w:r>
      <w:r w:rsidR="00952E04" w:rsidRPr="006B2A04">
        <w:t>} / {</w:t>
      </w:r>
      <w:r w:rsidR="00D26657" w:rsidRPr="006B2A04">
        <w:t>81.03%, 106.39%, 150.17%} for mean/5% UL UPT gain</w:t>
      </w:r>
    </w:p>
    <w:p w14:paraId="15252C4E" w14:textId="6ED6A17F" w:rsidR="00C337FF" w:rsidRPr="006B2A04" w:rsidRDefault="00DC2891" w:rsidP="00DC2891">
      <w:pPr>
        <w:pStyle w:val="B1"/>
      </w:pPr>
      <w:bookmarkStart w:id="9752" w:name="MCCQCTEMPBM_00001731"/>
      <w:bookmarkEnd w:id="9751"/>
      <w:r>
        <w:t>-</w:t>
      </w:r>
      <w:r>
        <w:tab/>
      </w:r>
      <w:r w:rsidR="00C337FF" w:rsidRPr="006B2A04">
        <w:t xml:space="preserve">For FR2-1 indoor scenario, </w:t>
      </w:r>
      <w:r w:rsidR="009920D7" w:rsidRPr="006B2A04">
        <w:t>semi-static SBFD provides performance improvement for UL but may suffer from degradation for DL</w:t>
      </w:r>
    </w:p>
    <w:p w14:paraId="347CF5B4" w14:textId="4FB03EF9" w:rsidR="00C337FF" w:rsidRPr="006B2A04" w:rsidRDefault="00DC2891" w:rsidP="00DC2891">
      <w:pPr>
        <w:pStyle w:val="B2"/>
      </w:pPr>
      <w:bookmarkStart w:id="9753" w:name="MCCQCTEMPBM_00001732"/>
      <w:bookmarkEnd w:id="9752"/>
      <w:r>
        <w:t>-</w:t>
      </w:r>
      <w:r>
        <w:tab/>
      </w:r>
      <w:r w:rsidR="00C337FF" w:rsidRPr="006B2A04">
        <w:t xml:space="preserve">In case of small packet size, </w:t>
      </w:r>
    </w:p>
    <w:p w14:paraId="5EB87F19" w14:textId="63601AFD" w:rsidR="009920D7" w:rsidRPr="006B2A04" w:rsidRDefault="00DC2891" w:rsidP="00DC2891">
      <w:pPr>
        <w:pStyle w:val="B3"/>
      </w:pPr>
      <w:bookmarkStart w:id="9754" w:name="MCCQCTEMPBM_00001733"/>
      <w:bookmarkEnd w:id="9753"/>
      <w:r>
        <w:t>-</w:t>
      </w:r>
      <w:r>
        <w:tab/>
      </w:r>
      <w:r w:rsidR="009920D7" w:rsidRPr="006B2A04">
        <w:t>{-4.40%, -6.90%, -22.06%</w:t>
      </w:r>
      <w:r w:rsidR="00952E04" w:rsidRPr="006B2A04">
        <w:t>} / {</w:t>
      </w:r>
      <w:r w:rsidR="009920D7" w:rsidRPr="006B2A04">
        <w:t>-22.33%, -30.02%, -40.36%} for mean/5% DL UPT loss</w:t>
      </w:r>
    </w:p>
    <w:p w14:paraId="2778F7B1" w14:textId="6A267F63" w:rsidR="009920D7" w:rsidRPr="006B2A04" w:rsidRDefault="00DC2891" w:rsidP="00DC2891">
      <w:pPr>
        <w:pStyle w:val="B3"/>
      </w:pPr>
      <w:bookmarkStart w:id="9755" w:name="MCCQCTEMPBM_00001734"/>
      <w:bookmarkEnd w:id="9754"/>
      <w:r>
        <w:t>-</w:t>
      </w:r>
      <w:r>
        <w:tab/>
      </w:r>
      <w:r w:rsidR="009920D7" w:rsidRPr="006B2A04">
        <w:t>{78.57%, 91.25%, 149.67%</w:t>
      </w:r>
      <w:r w:rsidR="00952E04" w:rsidRPr="006B2A04">
        <w:t>} / {</w:t>
      </w:r>
      <w:r w:rsidR="009920D7" w:rsidRPr="006B2A04">
        <w:t>84.98%, 102.86%, 201.41%} for mean/5% UL UPT gain</w:t>
      </w:r>
    </w:p>
    <w:p w14:paraId="564137AE" w14:textId="18BD51A5" w:rsidR="00D26657" w:rsidRPr="006B2A04" w:rsidRDefault="00DC2891" w:rsidP="00DC2891">
      <w:pPr>
        <w:pStyle w:val="B1"/>
      </w:pPr>
      <w:bookmarkStart w:id="9756" w:name="MCCQCTEMPBM_00001735"/>
      <w:bookmarkEnd w:id="9755"/>
      <w:r>
        <w:t>-</w:t>
      </w:r>
      <w:r>
        <w:tab/>
      </w:r>
      <w:r w:rsidR="00D26657" w:rsidRPr="006B2A04">
        <w:t>For Urban Macro (FR1), if the total capability of spatial isolation and digital isolation for co-site inter-sector CLI is no less than 93 dB,</w:t>
      </w:r>
    </w:p>
    <w:p w14:paraId="1F02014E" w14:textId="269449B3" w:rsidR="00D26657" w:rsidRPr="006B2A04" w:rsidRDefault="00DC2891" w:rsidP="00DC2891">
      <w:pPr>
        <w:pStyle w:val="B2"/>
      </w:pPr>
      <w:bookmarkStart w:id="9757" w:name="MCCQCTEMPBM_00001736"/>
      <w:bookmarkEnd w:id="9756"/>
      <w:r>
        <w:t>-</w:t>
      </w:r>
      <w:r>
        <w:tab/>
      </w:r>
      <w:r w:rsidR="00D26657" w:rsidRPr="006B2A04">
        <w:t>In case of small packet, semi-static SBFD provides significant performance improvement for UL but suffers from degradation for DL</w:t>
      </w:r>
    </w:p>
    <w:p w14:paraId="2AF8C0D0" w14:textId="1549FC27" w:rsidR="00D26657" w:rsidRPr="006B2A04" w:rsidRDefault="00DC2891" w:rsidP="00DC2891">
      <w:pPr>
        <w:pStyle w:val="B3"/>
      </w:pPr>
      <w:bookmarkStart w:id="9758" w:name="MCCQCTEMPBM_00001737"/>
      <w:bookmarkEnd w:id="9757"/>
      <w:r>
        <w:t>-</w:t>
      </w:r>
      <w:r>
        <w:tab/>
      </w:r>
      <w:r w:rsidR="00D26657" w:rsidRPr="006B2A04">
        <w:t>{-2.92%, -10.59%, -20.61%</w:t>
      </w:r>
      <w:r w:rsidR="00952E04" w:rsidRPr="006B2A04">
        <w:t>} / {</w:t>
      </w:r>
      <w:r w:rsidR="00D26657" w:rsidRPr="006B2A04">
        <w:t>-7.18%, -18.66%, -57.30%} for mean/5% DL UPT loss</w:t>
      </w:r>
    </w:p>
    <w:p w14:paraId="2409BD3D" w14:textId="0F2D7E02" w:rsidR="00D26657" w:rsidRPr="006B2A04" w:rsidRDefault="00DC2891" w:rsidP="00DC2891">
      <w:pPr>
        <w:pStyle w:val="B3"/>
      </w:pPr>
      <w:bookmarkStart w:id="9759" w:name="MCCQCTEMPBM_00001738"/>
      <w:bookmarkEnd w:id="9758"/>
      <w:r>
        <w:t>-</w:t>
      </w:r>
      <w:r>
        <w:tab/>
      </w:r>
      <w:r w:rsidR="00D26657" w:rsidRPr="006B2A04">
        <w:t>{126.08%, 120.22%, 107.06%</w:t>
      </w:r>
      <w:r w:rsidR="00952E04" w:rsidRPr="006B2A04">
        <w:t>} / {</w:t>
      </w:r>
      <w:r w:rsidR="00D26657" w:rsidRPr="006B2A04">
        <w:t>199.31%, 206.18%, 205.37%} for mean/5% UL UPT gain</w:t>
      </w:r>
    </w:p>
    <w:p w14:paraId="24AD8030" w14:textId="6106F97D" w:rsidR="00D26657" w:rsidRPr="006B2A04" w:rsidRDefault="00DC2891" w:rsidP="00DC2891">
      <w:pPr>
        <w:pStyle w:val="B2"/>
      </w:pPr>
      <w:bookmarkStart w:id="9760" w:name="MCCQCTEMPBM_00001739"/>
      <w:bookmarkEnd w:id="9759"/>
      <w:r>
        <w:t>-</w:t>
      </w:r>
      <w:r>
        <w:tab/>
      </w:r>
      <w:r w:rsidR="00D26657" w:rsidRPr="006B2A04">
        <w:t>In case of large packet, semi-static SBFD provides performance improvement for UL but suffers from degradation for DL</w:t>
      </w:r>
    </w:p>
    <w:p w14:paraId="2F1B7FAA" w14:textId="45A21562" w:rsidR="00D26657" w:rsidRPr="006B2A04" w:rsidRDefault="00DC2891" w:rsidP="00DC2891">
      <w:pPr>
        <w:pStyle w:val="B3"/>
      </w:pPr>
      <w:bookmarkStart w:id="9761" w:name="MCCQCTEMPBM_00001740"/>
      <w:bookmarkEnd w:id="9760"/>
      <w:r>
        <w:t>-</w:t>
      </w:r>
      <w:r>
        <w:tab/>
      </w:r>
      <w:r w:rsidR="00D26657" w:rsidRPr="006B2A04">
        <w:t>{-25.62%, -28.92%, -47.44%</w:t>
      </w:r>
      <w:r w:rsidR="00952E04" w:rsidRPr="006B2A04">
        <w:t>} / {</w:t>
      </w:r>
      <w:r w:rsidR="00D26657" w:rsidRPr="006B2A04">
        <w:t>-25.50%, -57.92%, -85.67%} for mean/5% DL UPT loss</w:t>
      </w:r>
    </w:p>
    <w:p w14:paraId="4CFD6883" w14:textId="086F22CD" w:rsidR="00D26657" w:rsidRPr="006B2A04" w:rsidRDefault="00DC2891" w:rsidP="00DC2891">
      <w:pPr>
        <w:pStyle w:val="B3"/>
      </w:pPr>
      <w:bookmarkStart w:id="9762" w:name="MCCQCTEMPBM_00001741"/>
      <w:bookmarkEnd w:id="9761"/>
      <w:r>
        <w:t>-</w:t>
      </w:r>
      <w:r>
        <w:tab/>
      </w:r>
      <w:r w:rsidR="00D26657" w:rsidRPr="006B2A04">
        <w:t>{66.15%, 53.69%, 40.66%</w:t>
      </w:r>
      <w:r w:rsidR="00952E04" w:rsidRPr="006B2A04">
        <w:t>} / {</w:t>
      </w:r>
      <w:r w:rsidR="00D26657" w:rsidRPr="006B2A04">
        <w:t>170.00%, 82.67%, 50.34%} for mean/5% UL UPT gain</w:t>
      </w:r>
    </w:p>
    <w:p w14:paraId="309F3592" w14:textId="73186542" w:rsidR="00D26657" w:rsidRPr="006B2A04" w:rsidRDefault="00DC2891" w:rsidP="00DC2891">
      <w:pPr>
        <w:pStyle w:val="B1"/>
      </w:pPr>
      <w:bookmarkStart w:id="9763" w:name="MCCQCTEMPBM_00001742"/>
      <w:bookmarkEnd w:id="9762"/>
      <w:r>
        <w:t>-</w:t>
      </w:r>
      <w:r>
        <w:tab/>
      </w:r>
      <w:r w:rsidR="00D26657" w:rsidRPr="006B2A04">
        <w:t>For Urban Macro (FR1), if the total capability of spatial isolation and digital isolation for co-site inter-sector CLI is less than 93 dB,</w:t>
      </w:r>
    </w:p>
    <w:p w14:paraId="66D6DC8E" w14:textId="15030B4E" w:rsidR="00D26657" w:rsidRPr="006B2A04" w:rsidRDefault="00DC2891" w:rsidP="00DC2891">
      <w:pPr>
        <w:pStyle w:val="B2"/>
      </w:pPr>
      <w:bookmarkStart w:id="9764" w:name="MCCQCTEMPBM_00001743"/>
      <w:bookmarkEnd w:id="9763"/>
      <w:r>
        <w:t>-</w:t>
      </w:r>
      <w:r>
        <w:tab/>
      </w:r>
      <w:r w:rsidR="00D26657" w:rsidRPr="006B2A04">
        <w:t>In case of large packet, semi-static SBFD provides no performance improvement</w:t>
      </w:r>
      <w:r w:rsidR="0008680E" w:rsidRPr="006B2A04">
        <w:t xml:space="preserve">, except </w:t>
      </w:r>
      <w:r w:rsidR="009920D7" w:rsidRPr="006B2A04">
        <w:t xml:space="preserve">limited </w:t>
      </w:r>
      <w:r w:rsidR="0008680E" w:rsidRPr="006B2A04">
        <w:t>mean UL UPT gain for low load level and 5% UL UPT gain for high load</w:t>
      </w:r>
    </w:p>
    <w:p w14:paraId="5BD82E78" w14:textId="05A6F274" w:rsidR="00D26657" w:rsidRPr="006B2A04" w:rsidRDefault="00DC2891" w:rsidP="00DC2891">
      <w:pPr>
        <w:pStyle w:val="B3"/>
      </w:pPr>
      <w:bookmarkStart w:id="9765" w:name="MCCQCTEMPBM_00001744"/>
      <w:bookmarkEnd w:id="9764"/>
      <w:r>
        <w:t>-</w:t>
      </w:r>
      <w:r>
        <w:tab/>
      </w:r>
      <w:r w:rsidR="00D26657" w:rsidRPr="006B2A04">
        <w:t>{-32.72%, -50.26%, -52.78%</w:t>
      </w:r>
      <w:r w:rsidR="00952E04" w:rsidRPr="006B2A04">
        <w:t>} / {</w:t>
      </w:r>
      <w:r w:rsidR="00D26657" w:rsidRPr="006B2A04">
        <w:t>-73.00%, -96.20%, -99.73%} for mean/5% DL UPT loss</w:t>
      </w:r>
    </w:p>
    <w:p w14:paraId="0F7B873D" w14:textId="2B02412B" w:rsidR="00D26657" w:rsidRPr="006B2A04" w:rsidRDefault="00DC2891" w:rsidP="00DC2891">
      <w:pPr>
        <w:pStyle w:val="B3"/>
      </w:pPr>
      <w:bookmarkStart w:id="9766" w:name="MCCQCTEMPBM_00001745"/>
      <w:bookmarkEnd w:id="9765"/>
      <w:r>
        <w:t>-</w:t>
      </w:r>
      <w:r>
        <w:tab/>
      </w:r>
      <w:r w:rsidR="00D26657" w:rsidRPr="006B2A04">
        <w:t>{1.27%, -37.96%, -35.17%</w:t>
      </w:r>
      <w:r w:rsidR="00952E04" w:rsidRPr="006B2A04">
        <w:t>} / {</w:t>
      </w:r>
      <w:r w:rsidR="00D26657" w:rsidRPr="006B2A04">
        <w:t>-31.70%, -26.68%, 14.21%} for mean/5% UL UPT gain</w:t>
      </w:r>
      <w:r w:rsidR="0008680E" w:rsidRPr="006B2A04">
        <w:t>/loss</w:t>
      </w:r>
    </w:p>
    <w:p w14:paraId="10FFFA3E" w14:textId="37A3BAFA" w:rsidR="00D26657" w:rsidRPr="006B2A04" w:rsidRDefault="00DC2891" w:rsidP="00DC2891">
      <w:pPr>
        <w:pStyle w:val="B1"/>
      </w:pPr>
      <w:bookmarkStart w:id="9767" w:name="MCCQCTEMPBM_00001746"/>
      <w:bookmarkEnd w:id="9766"/>
      <w:r>
        <w:t>-</w:t>
      </w:r>
      <w:r>
        <w:tab/>
      </w:r>
      <w:r w:rsidR="00D26657" w:rsidRPr="006B2A04">
        <w:t>For Urban Macro (FR1), if the total capability of spatial isolation and digital isolation for co-site inter-sector CLI is equal to 93 dB,</w:t>
      </w:r>
    </w:p>
    <w:p w14:paraId="472FD026" w14:textId="497FC6D3" w:rsidR="00D26657" w:rsidRPr="006B2A04" w:rsidRDefault="00DC2891" w:rsidP="00DC2891">
      <w:pPr>
        <w:pStyle w:val="B2"/>
      </w:pPr>
      <w:bookmarkStart w:id="9768" w:name="MCCQCTEMPBM_00001747"/>
      <w:bookmarkEnd w:id="9767"/>
      <w:r>
        <w:t>-</w:t>
      </w:r>
      <w:r>
        <w:tab/>
      </w:r>
      <w:r w:rsidR="00D26657" w:rsidRPr="006B2A04">
        <w:t>In case of small packet, semi-static SBFD provides significant performance improvement for UL but suffers from degradation for DL</w:t>
      </w:r>
    </w:p>
    <w:p w14:paraId="1051216B" w14:textId="5B15E4BC" w:rsidR="00D26657" w:rsidRPr="006B2A04" w:rsidRDefault="00DC2891" w:rsidP="00DC2891">
      <w:pPr>
        <w:pStyle w:val="B3"/>
      </w:pPr>
      <w:bookmarkStart w:id="9769" w:name="MCCQCTEMPBM_00001748"/>
      <w:bookmarkEnd w:id="9768"/>
      <w:r>
        <w:t>-</w:t>
      </w:r>
      <w:r>
        <w:tab/>
      </w:r>
      <w:r w:rsidR="00D26657" w:rsidRPr="006B2A04">
        <w:t>{-0.04%, -2.62%, -12.55%</w:t>
      </w:r>
      <w:r w:rsidR="00952E04" w:rsidRPr="006B2A04">
        <w:t>} / {</w:t>
      </w:r>
      <w:r w:rsidR="00D26657" w:rsidRPr="006B2A04">
        <w:t>-0.30%, -5.88%, -23.21%} for mean/5% DL UPT loss</w:t>
      </w:r>
    </w:p>
    <w:p w14:paraId="137BB0A8" w14:textId="5A303913" w:rsidR="00D26657" w:rsidRPr="006B2A04" w:rsidRDefault="00DC2891" w:rsidP="00DC2891">
      <w:pPr>
        <w:pStyle w:val="B3"/>
      </w:pPr>
      <w:bookmarkStart w:id="9770" w:name="MCCQCTEMPBM_00001749"/>
      <w:bookmarkEnd w:id="9769"/>
      <w:r>
        <w:t>-</w:t>
      </w:r>
      <w:r>
        <w:tab/>
      </w:r>
      <w:r w:rsidR="00D26657" w:rsidRPr="006B2A04">
        <w:t>{71.55%, 89.49%, 102.27%</w:t>
      </w:r>
      <w:r w:rsidR="00952E04" w:rsidRPr="006B2A04">
        <w:t>} / {</w:t>
      </w:r>
      <w:r w:rsidR="00D26657" w:rsidRPr="006B2A04">
        <w:t>273.08%, 238.46%, 198.00%} for mean/5% UL UPT gain</w:t>
      </w:r>
    </w:p>
    <w:p w14:paraId="0B34EC02" w14:textId="36B624A0" w:rsidR="00D26657" w:rsidRPr="006B2A04" w:rsidRDefault="00DC2891" w:rsidP="00DC2891">
      <w:pPr>
        <w:pStyle w:val="B2"/>
      </w:pPr>
      <w:bookmarkStart w:id="9771" w:name="MCCQCTEMPBM_00001750"/>
      <w:bookmarkEnd w:id="9770"/>
      <w:r>
        <w:t>-</w:t>
      </w:r>
      <w:r>
        <w:tab/>
      </w:r>
      <w:r w:rsidR="00D26657" w:rsidRPr="006B2A04">
        <w:t>In case of large packet, semi-static SBFD provides performance improvement for UL but suffers from degradation for DL</w:t>
      </w:r>
    </w:p>
    <w:p w14:paraId="084ECD71" w14:textId="37610D14" w:rsidR="00D26657" w:rsidRPr="006B2A04" w:rsidRDefault="00DC2891" w:rsidP="00DC2891">
      <w:pPr>
        <w:pStyle w:val="B3"/>
      </w:pPr>
      <w:bookmarkStart w:id="9772" w:name="MCCQCTEMPBM_00001751"/>
      <w:bookmarkEnd w:id="9771"/>
      <w:r>
        <w:t>-</w:t>
      </w:r>
      <w:r>
        <w:tab/>
      </w:r>
      <w:r w:rsidR="00D26657" w:rsidRPr="006B2A04">
        <w:t>{-25.79%, -35.29%, -51.62%</w:t>
      </w:r>
      <w:r w:rsidR="00952E04" w:rsidRPr="006B2A04">
        <w:t>} / {</w:t>
      </w:r>
      <w:r w:rsidR="00D26657" w:rsidRPr="006B2A04">
        <w:t>-25.50%, -57.92%, -81.73%} for mean/5% DL UPT loss</w:t>
      </w:r>
    </w:p>
    <w:p w14:paraId="522C0AD1" w14:textId="1C0C078E" w:rsidR="00D26657" w:rsidRPr="006B2A04" w:rsidRDefault="00DC2891" w:rsidP="00DC2891">
      <w:pPr>
        <w:pStyle w:val="B3"/>
      </w:pPr>
      <w:bookmarkStart w:id="9773" w:name="MCCQCTEMPBM_00001752"/>
      <w:bookmarkEnd w:id="9772"/>
      <w:r>
        <w:t>-</w:t>
      </w:r>
      <w:r>
        <w:tab/>
      </w:r>
      <w:r w:rsidR="00D26657" w:rsidRPr="006B2A04">
        <w:t>{63.70%, 44.06%, 40.66%</w:t>
      </w:r>
      <w:r w:rsidR="00952E04" w:rsidRPr="006B2A04">
        <w:t>} / {</w:t>
      </w:r>
      <w:r w:rsidR="00D26657" w:rsidRPr="006B2A04">
        <w:t>203.20%, 55.93%, 42.37%} for mean/5% UL UPT gain</w:t>
      </w:r>
    </w:p>
    <w:p w14:paraId="7EA7D88D" w14:textId="24E37BD8" w:rsidR="00D26657" w:rsidRPr="006B2A04" w:rsidRDefault="00DC2891" w:rsidP="00DC2891">
      <w:pPr>
        <w:pStyle w:val="B1"/>
      </w:pPr>
      <w:bookmarkStart w:id="9774" w:name="MCCQCTEMPBM_00001753"/>
      <w:bookmarkEnd w:id="9773"/>
      <w:r>
        <w:t>-</w:t>
      </w:r>
      <w:r>
        <w:tab/>
      </w:r>
      <w:r w:rsidR="00D26657" w:rsidRPr="006B2A04">
        <w:t xml:space="preserve">For Dense Urban Macro (FR1), if the total capability of spatial isolation and digital isolation for co-site inter-sector CLI is no less than 93 dB, </w:t>
      </w:r>
    </w:p>
    <w:p w14:paraId="082B9741" w14:textId="5ACB3B34" w:rsidR="00D26657" w:rsidRPr="006B2A04" w:rsidRDefault="00DC2891" w:rsidP="00DC2891">
      <w:pPr>
        <w:pStyle w:val="B2"/>
      </w:pPr>
      <w:bookmarkStart w:id="9775" w:name="MCCQCTEMPBM_00001754"/>
      <w:bookmarkEnd w:id="9774"/>
      <w:r>
        <w:lastRenderedPageBreak/>
        <w:t>-</w:t>
      </w:r>
      <w:r>
        <w:tab/>
      </w:r>
      <w:r w:rsidR="00D26657" w:rsidRPr="006B2A04">
        <w:t>In case of large packet size, semi-static SBFD provides significant performance improvement for UL for all load levels.</w:t>
      </w:r>
    </w:p>
    <w:p w14:paraId="0B56602C" w14:textId="5B8DF9B1" w:rsidR="00D26657" w:rsidRPr="006B2A04" w:rsidRDefault="00DC2891" w:rsidP="00DC2891">
      <w:pPr>
        <w:pStyle w:val="B3"/>
      </w:pPr>
      <w:bookmarkStart w:id="9776" w:name="MCCQCTEMPBM_00001755"/>
      <w:bookmarkEnd w:id="9775"/>
      <w:r>
        <w:t>-</w:t>
      </w:r>
      <w:r>
        <w:tab/>
      </w:r>
      <w:r w:rsidR="00D26657" w:rsidRPr="006B2A04">
        <w:t>{-26.93%, -31.81%, -38.12%</w:t>
      </w:r>
      <w:r w:rsidR="00952E04" w:rsidRPr="006B2A04">
        <w:t>} / {</w:t>
      </w:r>
      <w:r w:rsidR="00D26657" w:rsidRPr="006B2A04">
        <w:t>-27.97%, -42.92%, -64.49%} for mean/5% DL UPT loss</w:t>
      </w:r>
    </w:p>
    <w:p w14:paraId="0BB43D5F" w14:textId="4A639DF5" w:rsidR="00D26657" w:rsidRPr="006B2A04" w:rsidRDefault="00DC2891" w:rsidP="00DC2891">
      <w:pPr>
        <w:pStyle w:val="B3"/>
      </w:pPr>
      <w:bookmarkStart w:id="9777" w:name="MCCQCTEMPBM_00001756"/>
      <w:bookmarkEnd w:id="9776"/>
      <w:r>
        <w:t>-</w:t>
      </w:r>
      <w:r>
        <w:tab/>
      </w:r>
      <w:r w:rsidR="00D26657" w:rsidRPr="006B2A04">
        <w:t>{90.67%, 97.71%, 68.10%</w:t>
      </w:r>
      <w:r w:rsidR="00952E04" w:rsidRPr="006B2A04">
        <w:t>} / {</w:t>
      </w:r>
      <w:r w:rsidR="00D26657" w:rsidRPr="006B2A04">
        <w:t>102.57%, 103.45%, 147.37%} for mean/5% UL UPT gain</w:t>
      </w:r>
    </w:p>
    <w:p w14:paraId="1CA320A2" w14:textId="6E883B4F" w:rsidR="00D26657" w:rsidRPr="006B2A04" w:rsidRDefault="00DC2891" w:rsidP="00DC2891">
      <w:pPr>
        <w:pStyle w:val="B1"/>
      </w:pPr>
      <w:bookmarkStart w:id="9778" w:name="MCCQCTEMPBM_00001757"/>
      <w:bookmarkEnd w:id="9777"/>
      <w:r>
        <w:t>-</w:t>
      </w:r>
      <w:r>
        <w:tab/>
      </w:r>
      <w:r w:rsidR="00D26657" w:rsidRPr="006B2A04">
        <w:t>For Dense Urban Macro (FR1), if the total capability of spatial isolation and digital isolation for co-site inter-sector CLI is equal to 93 dB,</w:t>
      </w:r>
    </w:p>
    <w:p w14:paraId="3927A664" w14:textId="037BCC4F" w:rsidR="00D26657" w:rsidRPr="006B2A04" w:rsidRDefault="00DC2891" w:rsidP="00DC2891">
      <w:pPr>
        <w:pStyle w:val="B2"/>
      </w:pPr>
      <w:bookmarkStart w:id="9779" w:name="MCCQCTEMPBM_00001758"/>
      <w:bookmarkEnd w:id="9778"/>
      <w:r>
        <w:t>-</w:t>
      </w:r>
      <w:r>
        <w:tab/>
      </w:r>
      <w:r w:rsidR="00D26657" w:rsidRPr="006B2A04">
        <w:t>In case of large packet, semi-static SBFD provides significant performance improvement for UL but suffers from degradation for DL</w:t>
      </w:r>
    </w:p>
    <w:p w14:paraId="4127255E" w14:textId="6C5D289F" w:rsidR="00D26657" w:rsidRPr="006B2A04" w:rsidRDefault="00DC2891" w:rsidP="00DC2891">
      <w:pPr>
        <w:pStyle w:val="B3"/>
      </w:pPr>
      <w:bookmarkStart w:id="9780" w:name="MCCQCTEMPBM_00001759"/>
      <w:bookmarkEnd w:id="9779"/>
      <w:r>
        <w:t>-</w:t>
      </w:r>
      <w:r>
        <w:tab/>
      </w:r>
      <w:r w:rsidR="00D26657" w:rsidRPr="006B2A04">
        <w:t>{-21.92%, -21.92%, -28.36%</w:t>
      </w:r>
      <w:r w:rsidR="00952E04" w:rsidRPr="006B2A04">
        <w:t>} / {</w:t>
      </w:r>
      <w:r w:rsidR="00D26657" w:rsidRPr="006B2A04">
        <w:t>-33.05%, -32.32%, -51.08%} for mean/5% DL UPT loss</w:t>
      </w:r>
    </w:p>
    <w:p w14:paraId="15D1553A" w14:textId="2165F1EE" w:rsidR="00D26657" w:rsidRPr="006B2A04" w:rsidRDefault="00DC2891" w:rsidP="00DC2891">
      <w:pPr>
        <w:pStyle w:val="B3"/>
      </w:pPr>
      <w:bookmarkStart w:id="9781" w:name="MCCQCTEMPBM_00001760"/>
      <w:bookmarkEnd w:id="9780"/>
      <w:r>
        <w:t>-</w:t>
      </w:r>
      <w:r>
        <w:tab/>
      </w:r>
      <w:r w:rsidR="00D26657" w:rsidRPr="006B2A04">
        <w:t>{123.47%, 112.72%, 123.71%</w:t>
      </w:r>
      <w:r w:rsidR="00952E04" w:rsidRPr="006B2A04">
        <w:t>} / {</w:t>
      </w:r>
      <w:r w:rsidR="00D26657" w:rsidRPr="006B2A04">
        <w:t>104.36%, 139.28%, 147.37%} for mean/5% UL UPT gain</w:t>
      </w:r>
    </w:p>
    <w:p w14:paraId="2363A617" w14:textId="767ED439" w:rsidR="00920CBF" w:rsidRPr="006B2A04" w:rsidRDefault="00DC2891" w:rsidP="00DC2891">
      <w:pPr>
        <w:pStyle w:val="B1"/>
      </w:pPr>
      <w:bookmarkStart w:id="9782" w:name="MCCQCTEMPBM_00001761"/>
      <w:bookmarkEnd w:id="9781"/>
      <w:r>
        <w:t>-</w:t>
      </w:r>
      <w:r>
        <w:tab/>
      </w:r>
      <w:r w:rsidR="00920CBF" w:rsidRPr="006B2A04">
        <w:t xml:space="preserve">For Dense Urban Macro layer (FR2-1), if the total capability of spatial isolation and digital isolation for co-site inter-sector CLI is no less than 98 dB, </w:t>
      </w:r>
    </w:p>
    <w:p w14:paraId="40E78511" w14:textId="7DAE25C5" w:rsidR="00920CBF" w:rsidRPr="006B2A04" w:rsidRDefault="00DC2891" w:rsidP="00DC2891">
      <w:pPr>
        <w:pStyle w:val="B2"/>
      </w:pPr>
      <w:bookmarkStart w:id="9783" w:name="MCCQCTEMPBM_00001762"/>
      <w:bookmarkEnd w:id="9782"/>
      <w:r>
        <w:t>-</w:t>
      </w:r>
      <w:r>
        <w:tab/>
      </w:r>
      <w:r w:rsidR="00920CBF" w:rsidRPr="006B2A04">
        <w:t xml:space="preserve">In case of </w:t>
      </w:r>
      <w:r w:rsidR="008C3F6C" w:rsidRPr="006B2A04">
        <w:t>large</w:t>
      </w:r>
      <w:r w:rsidR="00BC3EB0" w:rsidRPr="006B2A04">
        <w:t xml:space="preserve"> </w:t>
      </w:r>
      <w:r w:rsidR="00920CBF" w:rsidRPr="006B2A04">
        <w:t>packet size</w:t>
      </w:r>
      <w:r w:rsidR="008C3F6C" w:rsidRPr="006B2A04">
        <w:t>, semi-static SBFD provides performance improvement for UL but suffers from degradation for DL</w:t>
      </w:r>
    </w:p>
    <w:p w14:paraId="5A2B1AFB" w14:textId="20EE51C4" w:rsidR="008C3F6C" w:rsidRPr="006B2A04" w:rsidRDefault="00DC2891" w:rsidP="00DC2891">
      <w:pPr>
        <w:pStyle w:val="B3"/>
      </w:pPr>
      <w:bookmarkStart w:id="9784" w:name="MCCQCTEMPBM_00001763"/>
      <w:bookmarkEnd w:id="9783"/>
      <w:r>
        <w:t>-</w:t>
      </w:r>
      <w:r>
        <w:tab/>
      </w:r>
      <w:r w:rsidR="008C3F6C" w:rsidRPr="006B2A04">
        <w:t>{-20.50%, -28.49%, -37.91%</w:t>
      </w:r>
      <w:r w:rsidR="00952E04" w:rsidRPr="006B2A04">
        <w:t>} / {</w:t>
      </w:r>
      <w:r w:rsidR="008C3F6C" w:rsidRPr="006B2A04">
        <w:t>-22.48%, -47.88%, -49.87%} for mean/5% DL UPT loss</w:t>
      </w:r>
    </w:p>
    <w:p w14:paraId="42B7045F" w14:textId="78A372BA" w:rsidR="008C3F6C" w:rsidRPr="006B2A04" w:rsidRDefault="00DC2891" w:rsidP="00DC2891">
      <w:pPr>
        <w:pStyle w:val="B3"/>
      </w:pPr>
      <w:bookmarkStart w:id="9785" w:name="MCCQCTEMPBM_00001764"/>
      <w:bookmarkEnd w:id="9784"/>
      <w:r>
        <w:t>-</w:t>
      </w:r>
      <w:r>
        <w:tab/>
      </w:r>
      <w:r w:rsidR="008C3F6C" w:rsidRPr="006B2A04">
        <w:t>{79.47%, 96.75%, 123.96%</w:t>
      </w:r>
      <w:r w:rsidR="00952E04" w:rsidRPr="006B2A04">
        <w:t>} / {</w:t>
      </w:r>
      <w:r w:rsidR="008C3F6C" w:rsidRPr="006B2A04">
        <w:t>75.86%, 139.31%, 100.01%} for mean/5% UL UPT gain</w:t>
      </w:r>
    </w:p>
    <w:bookmarkEnd w:id="9785"/>
    <w:p w14:paraId="08389358" w14:textId="77777777" w:rsidR="008C3F6C" w:rsidRPr="006B2A04" w:rsidRDefault="008C3F6C" w:rsidP="008C3F6C">
      <w:pPr>
        <w:shd w:val="clear" w:color="auto" w:fill="FFFFFF"/>
        <w:rPr>
          <w:rFonts w:eastAsia="맑은고딕"/>
        </w:rPr>
      </w:pPr>
    </w:p>
    <w:p w14:paraId="0CE8A64F" w14:textId="77777777" w:rsidR="00920CBF" w:rsidRPr="006B2A04" w:rsidRDefault="00920CBF" w:rsidP="00920CBF">
      <w:pPr>
        <w:shd w:val="clear" w:color="auto" w:fill="FFFFFF"/>
        <w:rPr>
          <w:rFonts w:eastAsia="Gulim"/>
        </w:rPr>
      </w:pPr>
      <w:r w:rsidRPr="006B2A04">
        <w:rPr>
          <w:rFonts w:eastAsia="Gulim"/>
        </w:rPr>
        <w:t>For SBFD deployment case 1, SBFD with DXXXU slot format is assumed,</w:t>
      </w:r>
    </w:p>
    <w:p w14:paraId="5440E2F7" w14:textId="39C7516E" w:rsidR="00920CBF" w:rsidRPr="006B2A04" w:rsidRDefault="00DC2891" w:rsidP="00DC2891">
      <w:pPr>
        <w:pStyle w:val="B1"/>
      </w:pPr>
      <w:bookmarkStart w:id="9786" w:name="MCCQCTEMPBM_00001765"/>
      <w:r>
        <w:t>-</w:t>
      </w:r>
      <w:r>
        <w:tab/>
      </w:r>
      <w:r w:rsidR="00920CBF" w:rsidRPr="006B2A04">
        <w:t>For Urban Macro (FR1), if the total capability of spatial isolation and digital isolation for co-site inter-sector CLI is no less than 93 dB,</w:t>
      </w:r>
    </w:p>
    <w:p w14:paraId="584FF565" w14:textId="4404B567" w:rsidR="00920CBF" w:rsidRPr="006B2A04" w:rsidRDefault="00DC2891" w:rsidP="00DC2891">
      <w:pPr>
        <w:pStyle w:val="B2"/>
      </w:pPr>
      <w:bookmarkStart w:id="9787" w:name="MCCQCTEMPBM_00001766"/>
      <w:bookmarkEnd w:id="9786"/>
      <w:r>
        <w:t>-</w:t>
      </w:r>
      <w:r>
        <w:tab/>
      </w:r>
      <w:r w:rsidR="00920CBF" w:rsidRPr="006B2A04">
        <w:t>In case of large packet size,</w:t>
      </w:r>
      <w:r w:rsidR="008C3F6C" w:rsidRPr="006B2A04">
        <w:t xml:space="preserve"> semi-static SBFD provides performance improvement for UL but suffers from degradation for DL</w:t>
      </w:r>
    </w:p>
    <w:p w14:paraId="2EFF063C" w14:textId="120AE8B9" w:rsidR="008C3F6C" w:rsidRPr="006B2A04" w:rsidRDefault="00DC2891" w:rsidP="00DC2891">
      <w:pPr>
        <w:pStyle w:val="B3"/>
      </w:pPr>
      <w:bookmarkStart w:id="9788" w:name="MCCQCTEMPBM_00001767"/>
      <w:bookmarkEnd w:id="9787"/>
      <w:r>
        <w:rPr>
          <w:lang w:eastAsia="ko-KR"/>
        </w:rPr>
        <w:t>-</w:t>
      </w:r>
      <w:r>
        <w:rPr>
          <w:lang w:eastAsia="ko-KR"/>
        </w:rPr>
        <w:tab/>
      </w:r>
      <w:r w:rsidR="00031D7D" w:rsidRPr="006B2A04">
        <w:rPr>
          <w:lang w:eastAsia="ko-KR"/>
        </w:rPr>
        <w:t>{-23.21%, -35.27%, -50.23%</w:t>
      </w:r>
      <w:r w:rsidR="00952E04" w:rsidRPr="006B2A04">
        <w:rPr>
          <w:lang w:eastAsia="ko-KR"/>
        </w:rPr>
        <w:t>} / {</w:t>
      </w:r>
      <w:r w:rsidR="00031D7D" w:rsidRPr="006B2A04">
        <w:rPr>
          <w:lang w:eastAsia="ko-KR"/>
        </w:rPr>
        <w:t>-46.49%, -78.32%, -79.73%}</w:t>
      </w:r>
      <w:r w:rsidR="008C3F6C" w:rsidRPr="006B2A04">
        <w:t xml:space="preserve"> for mean/5% DL UPT loss</w:t>
      </w:r>
    </w:p>
    <w:p w14:paraId="751E6782" w14:textId="49ADA420" w:rsidR="008C3F6C" w:rsidRPr="006B2A04" w:rsidRDefault="00DC2891" w:rsidP="00DC2891">
      <w:pPr>
        <w:pStyle w:val="B3"/>
      </w:pPr>
      <w:bookmarkStart w:id="9789" w:name="MCCQCTEMPBM_00001768"/>
      <w:bookmarkEnd w:id="9788"/>
      <w:r>
        <w:rPr>
          <w:lang w:eastAsia="ko-KR"/>
        </w:rPr>
        <w:t>-</w:t>
      </w:r>
      <w:r>
        <w:rPr>
          <w:lang w:eastAsia="ko-KR"/>
        </w:rPr>
        <w:tab/>
      </w:r>
      <w:r w:rsidR="00031D7D" w:rsidRPr="006B2A04">
        <w:rPr>
          <w:lang w:eastAsia="ko-KR"/>
        </w:rPr>
        <w:t>{72.55%, 47.69%, 33.76%</w:t>
      </w:r>
      <w:r w:rsidR="00952E04" w:rsidRPr="006B2A04">
        <w:rPr>
          <w:lang w:eastAsia="ko-KR"/>
        </w:rPr>
        <w:t>} / {</w:t>
      </w:r>
      <w:r w:rsidR="00031D7D" w:rsidRPr="006B2A04">
        <w:rPr>
          <w:lang w:eastAsia="ko-KR"/>
        </w:rPr>
        <w:t>126.00%, 90.91%, 55.81%}</w:t>
      </w:r>
      <w:r w:rsidR="008C3F6C" w:rsidRPr="006B2A04">
        <w:t xml:space="preserve"> for mean/5% UL UPT gain</w:t>
      </w:r>
    </w:p>
    <w:bookmarkEnd w:id="9789"/>
    <w:p w14:paraId="1ABF4FE4" w14:textId="77777777" w:rsidR="00D26657" w:rsidRPr="006B2A04" w:rsidRDefault="00D26657" w:rsidP="00D26657">
      <w:pPr>
        <w:shd w:val="clear" w:color="auto" w:fill="FFFFFF"/>
        <w:rPr>
          <w:rFonts w:eastAsia="Gulim"/>
        </w:rPr>
      </w:pPr>
    </w:p>
    <w:p w14:paraId="38688BAF" w14:textId="77777777" w:rsidR="00D26657" w:rsidRPr="006B2A04" w:rsidRDefault="00D26657" w:rsidP="00D26657">
      <w:pPr>
        <w:rPr>
          <w:rFonts w:eastAsia="Gulim"/>
          <w:b/>
          <w:bCs/>
          <w:u w:val="single"/>
        </w:rPr>
      </w:pPr>
      <w:r w:rsidRPr="006B2A04">
        <w:rPr>
          <w:rFonts w:eastAsia="Gulim"/>
          <w:b/>
          <w:bCs/>
          <w:u w:val="single"/>
        </w:rPr>
        <w:t>SBFD deployment case 3-2 (Co-channel co-existence case)</w:t>
      </w:r>
    </w:p>
    <w:p w14:paraId="1DC398B6"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XXXXX slot format for indoor layer and TDD with DDDSU for Macro layer are assumed, </w:t>
      </w:r>
    </w:p>
    <w:p w14:paraId="73C63350" w14:textId="054C7A2F" w:rsidR="00D26657" w:rsidRPr="006B2A04" w:rsidRDefault="00DC2891" w:rsidP="00DC2891">
      <w:pPr>
        <w:pStyle w:val="B1"/>
      </w:pPr>
      <w:bookmarkStart w:id="9790" w:name="MCCQCTEMPBM_00001769"/>
      <w:r>
        <w:t>-</w:t>
      </w:r>
      <w:r>
        <w:tab/>
      </w:r>
      <w:r w:rsidR="00D26657" w:rsidRPr="006B2A04">
        <w:t>In case of small packet, semi-static SBFD provides performance improvement for</w:t>
      </w:r>
      <w:del w:id="9791" w:author="CMCC" w:date="2023-11-20T10:42:00Z">
        <w:r w:rsidR="00D26657" w:rsidRPr="006B2A04" w:rsidDel="008C0D89">
          <w:delText xml:space="preserve"> both</w:delText>
        </w:r>
      </w:del>
      <w:r w:rsidR="00D26657" w:rsidRPr="006B2A04">
        <w:t xml:space="preserve"> DL </w:t>
      </w:r>
      <w:ins w:id="9792" w:author="CMCC" w:date="2023-11-20T10:42:00Z">
        <w:r w:rsidR="008C0D89">
          <w:t xml:space="preserve">at low and medium load levels </w:t>
        </w:r>
      </w:ins>
      <w:r w:rsidR="00D26657" w:rsidRPr="006B2A04">
        <w:t>and UL for all load levels (</w:t>
      </w:r>
      <w:r w:rsidR="00D26657" w:rsidRPr="006B2A04">
        <w:rPr>
          <w:rFonts w:eastAsia="맑은고딕"/>
        </w:rPr>
        <w:t>for at least one of mean and 5% UPT</w:t>
      </w:r>
      <w:r w:rsidR="00D26657" w:rsidRPr="006B2A04">
        <w:t>)</w:t>
      </w:r>
    </w:p>
    <w:p w14:paraId="15AB82EB" w14:textId="23408B9B" w:rsidR="00D26657" w:rsidRPr="006B2A04" w:rsidRDefault="00DC2891" w:rsidP="00DC2891">
      <w:pPr>
        <w:pStyle w:val="B2"/>
      </w:pPr>
      <w:bookmarkStart w:id="9793" w:name="MCCQCTEMPBM_00001770"/>
      <w:bookmarkEnd w:id="9790"/>
      <w:r>
        <w:t>-</w:t>
      </w:r>
      <w:r>
        <w:tab/>
      </w:r>
      <w:r w:rsidR="00D26657" w:rsidRPr="006B2A04">
        <w:t>{5.69%, 5.29%, -2.27%</w:t>
      </w:r>
      <w:r w:rsidR="00952E04" w:rsidRPr="006B2A04">
        <w:t>} / {</w:t>
      </w:r>
      <w:r w:rsidR="00D26657" w:rsidRPr="006B2A04">
        <w:t xml:space="preserve">6.87%, 3.42%, </w:t>
      </w:r>
      <w:ins w:id="9794" w:author="CMCC" w:date="2023-11-20T11:01:00Z">
        <w:r w:rsidR="002B71EE">
          <w:t>-</w:t>
        </w:r>
      </w:ins>
      <w:r w:rsidR="00D26657" w:rsidRPr="006B2A04">
        <w:t>50.93%} for mean/5% DL UPT gain/loss</w:t>
      </w:r>
    </w:p>
    <w:p w14:paraId="6FCA38C6" w14:textId="1EC0966C" w:rsidR="00D26657" w:rsidRPr="006B2A04" w:rsidRDefault="00DC2891" w:rsidP="00DC2891">
      <w:pPr>
        <w:pStyle w:val="B2"/>
      </w:pPr>
      <w:bookmarkStart w:id="9795" w:name="MCCQCTEMPBM_00001771"/>
      <w:bookmarkEnd w:id="9793"/>
      <w:r>
        <w:t>-</w:t>
      </w:r>
      <w:r>
        <w:tab/>
      </w:r>
      <w:r w:rsidR="00D26657" w:rsidRPr="006B2A04">
        <w:t>{91.80%, 89.00%, 78.10%</w:t>
      </w:r>
      <w:r w:rsidR="00952E04" w:rsidRPr="006B2A04">
        <w:t>} / {</w:t>
      </w:r>
      <w:r w:rsidR="00D26657" w:rsidRPr="006B2A04">
        <w:t>93.70%, 26.42%, -37.25%} for mean/5% UL UPT gain/loss</w:t>
      </w:r>
    </w:p>
    <w:p w14:paraId="3BF1081B" w14:textId="003F2897" w:rsidR="00D26657" w:rsidRPr="006B2A04" w:rsidRDefault="00DC2891" w:rsidP="00DC2891">
      <w:pPr>
        <w:pStyle w:val="B1"/>
      </w:pPr>
      <w:bookmarkStart w:id="9796" w:name="MCCQCTEMPBM_00001772"/>
      <w:bookmarkEnd w:id="9795"/>
      <w:r>
        <w:t>-</w:t>
      </w:r>
      <w:r>
        <w:tab/>
      </w:r>
      <w:r w:rsidR="00D26657" w:rsidRPr="006B2A04">
        <w:t>In case of large packet, semi-static SBFD provides performance improvement for UL but suffers from degradation for DL</w:t>
      </w:r>
    </w:p>
    <w:p w14:paraId="28D0B72C" w14:textId="5E40A92A" w:rsidR="00D26657" w:rsidRPr="006B2A04" w:rsidRDefault="00DC2891" w:rsidP="00DC2891">
      <w:pPr>
        <w:pStyle w:val="B2"/>
      </w:pPr>
      <w:bookmarkStart w:id="9797" w:name="MCCQCTEMPBM_00001773"/>
      <w:bookmarkEnd w:id="9796"/>
      <w:r>
        <w:t>-</w:t>
      </w:r>
      <w:r>
        <w:tab/>
      </w:r>
      <w:r w:rsidR="00D26657" w:rsidRPr="006B2A04">
        <w:t>{-5.38%, -7.29%, -9.20%</w:t>
      </w:r>
      <w:r w:rsidR="00952E04" w:rsidRPr="006B2A04">
        <w:t>} / {</w:t>
      </w:r>
      <w:r w:rsidR="00D26657" w:rsidRPr="006B2A04">
        <w:t>-10.49%, -11.87%, -12.30%} for mean/5% DL UPT loss</w:t>
      </w:r>
    </w:p>
    <w:p w14:paraId="6A0FD1C6" w14:textId="1FEEB992" w:rsidR="00D26657" w:rsidRPr="006B2A04" w:rsidRDefault="00DC2891" w:rsidP="00DC2891">
      <w:pPr>
        <w:pStyle w:val="B2"/>
      </w:pPr>
      <w:bookmarkStart w:id="9798" w:name="MCCQCTEMPBM_00001774"/>
      <w:bookmarkEnd w:id="9797"/>
      <w:r>
        <w:t>-</w:t>
      </w:r>
      <w:r>
        <w:tab/>
      </w:r>
      <w:r w:rsidR="00D26657" w:rsidRPr="006B2A04">
        <w:t>{3.90%, 3.38%, 14.78%</w:t>
      </w:r>
      <w:r w:rsidR="00952E04" w:rsidRPr="006B2A04">
        <w:t>} / {</w:t>
      </w:r>
      <w:r w:rsidR="00D26657" w:rsidRPr="006B2A04">
        <w:t>17.83%, 68.34%, 71.07%} for mean/5% UL UPT gain</w:t>
      </w:r>
    </w:p>
    <w:bookmarkEnd w:id="9798"/>
    <w:p w14:paraId="7BEF7B02"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XXXXU slot format for indoor layer and DDDSU slot format for Macro layer are assumed, </w:t>
      </w:r>
    </w:p>
    <w:p w14:paraId="2D4EF304" w14:textId="6A24B40B" w:rsidR="00D26657" w:rsidRPr="006B2A04" w:rsidRDefault="00DC2891" w:rsidP="00DC2891">
      <w:pPr>
        <w:pStyle w:val="B1"/>
      </w:pPr>
      <w:bookmarkStart w:id="9799" w:name="MCCQCTEMPBM_00001775"/>
      <w:r>
        <w:t>-</w:t>
      </w:r>
      <w:r>
        <w:tab/>
      </w:r>
      <w:r w:rsidR="00D26657" w:rsidRPr="006B2A04">
        <w:t>In case of small packet size, semi-static SBFD provides significant performance improvement for UL but may suffer from degradation for DL for all load levels</w:t>
      </w:r>
      <w:r w:rsidR="009337E9" w:rsidRPr="006B2A04">
        <w:t xml:space="preserve"> (for at least one of mean and 5% UPT</w:t>
      </w:r>
      <w:r w:rsidR="00B600F9" w:rsidRPr="006B2A04">
        <w:t xml:space="preserve"> for DL at low load</w:t>
      </w:r>
      <w:r w:rsidR="009337E9" w:rsidRPr="006B2A04">
        <w:t>)</w:t>
      </w:r>
    </w:p>
    <w:p w14:paraId="48CD9A86" w14:textId="5679D6D7" w:rsidR="00D26657" w:rsidRPr="006B2A04" w:rsidRDefault="00DC2891" w:rsidP="00DC2891">
      <w:pPr>
        <w:pStyle w:val="B2"/>
      </w:pPr>
      <w:bookmarkStart w:id="9800" w:name="MCCQCTEMPBM_00001776"/>
      <w:bookmarkEnd w:id="9799"/>
      <w:r>
        <w:lastRenderedPageBreak/>
        <w:t>-</w:t>
      </w:r>
      <w:r>
        <w:tab/>
      </w:r>
      <w:r w:rsidR="00D26657" w:rsidRPr="006B2A04">
        <w:t>{0.43%, -1.58%, -13.98%</w:t>
      </w:r>
      <w:r w:rsidR="00952E04" w:rsidRPr="006B2A04">
        <w:t>} / {</w:t>
      </w:r>
      <w:r w:rsidR="00D26657" w:rsidRPr="006B2A04">
        <w:t xml:space="preserve">-0.01%, -7.82%, </w:t>
      </w:r>
      <w:r w:rsidR="005036C8" w:rsidRPr="006B2A04">
        <w:t>-</w:t>
      </w:r>
      <w:r w:rsidR="00D26657" w:rsidRPr="006B2A04">
        <w:t>80.99%} for mean/5% DL UPT gain/loss</w:t>
      </w:r>
    </w:p>
    <w:p w14:paraId="12ADD7C1" w14:textId="2E4182A3" w:rsidR="00D26657" w:rsidRPr="006B2A04" w:rsidRDefault="00DC2891" w:rsidP="00DC2891">
      <w:pPr>
        <w:pStyle w:val="B2"/>
      </w:pPr>
      <w:bookmarkStart w:id="9801" w:name="MCCQCTEMPBM_00001777"/>
      <w:bookmarkEnd w:id="9800"/>
      <w:r>
        <w:t>-</w:t>
      </w:r>
      <w:r>
        <w:tab/>
      </w:r>
      <w:r w:rsidR="00D26657" w:rsidRPr="006B2A04">
        <w:t>{99.80%, 102.60%, 110.12%</w:t>
      </w:r>
      <w:r w:rsidR="00952E04" w:rsidRPr="006B2A04">
        <w:t>} / {</w:t>
      </w:r>
      <w:r w:rsidR="00D26657" w:rsidRPr="006B2A04">
        <w:t>104.37%, 91.69%, 218.36%} for mean/5% UL UPT gain</w:t>
      </w:r>
    </w:p>
    <w:p w14:paraId="323ACF1F" w14:textId="2CD1C4A8" w:rsidR="00D26657" w:rsidRPr="006B2A04" w:rsidRDefault="00DC2891" w:rsidP="00DC2891">
      <w:pPr>
        <w:pStyle w:val="B1"/>
      </w:pPr>
      <w:bookmarkStart w:id="9802" w:name="MCCQCTEMPBM_00001778"/>
      <w:bookmarkEnd w:id="9801"/>
      <w:r>
        <w:t>-</w:t>
      </w:r>
      <w:r>
        <w:tab/>
      </w:r>
      <w:r w:rsidR="00D26657" w:rsidRPr="006B2A04">
        <w:t>In case of large packet, semi-static SBFD provides significant performance improvement for UL but may suffer from degradation for DL for all load levels</w:t>
      </w:r>
    </w:p>
    <w:p w14:paraId="1528A118" w14:textId="642C2825" w:rsidR="00D26657" w:rsidRPr="006B2A04" w:rsidRDefault="00DC2891" w:rsidP="00DC2891">
      <w:pPr>
        <w:pStyle w:val="B2"/>
      </w:pPr>
      <w:bookmarkStart w:id="9803" w:name="MCCQCTEMPBM_00001779"/>
      <w:bookmarkEnd w:id="9802"/>
      <w:r>
        <w:t>-</w:t>
      </w:r>
      <w:r>
        <w:tab/>
      </w:r>
      <w:ins w:id="9804" w:author="CMCC" w:date="2023-11-20T10:43:00Z">
        <w:r w:rsidR="008C0D89" w:rsidRPr="00F63A36">
          <w:rPr>
            <w:rFonts w:eastAsia="맑은고딕"/>
          </w:rPr>
          <w:t>{-24.90%, -28.31%, -36.34%} / {-28.72%, -32.62%, -51.41%}</w:t>
        </w:r>
      </w:ins>
      <w:del w:id="9805" w:author="CMCC" w:date="2023-11-20T10:43:00Z">
        <w:r w:rsidR="00D26657" w:rsidRPr="006B2A04" w:rsidDel="008C0D89">
          <w:delText>{-29.99%, -45.57%, -66.40%</w:delText>
        </w:r>
        <w:r w:rsidR="00952E04" w:rsidRPr="006B2A04" w:rsidDel="008C0D89">
          <w:delText>} / {</w:delText>
        </w:r>
        <w:r w:rsidR="00D26657" w:rsidRPr="006B2A04" w:rsidDel="008C0D89">
          <w:delText>-34.28%, -53.32%, -82.87%}</w:delText>
        </w:r>
      </w:del>
      <w:r w:rsidR="00D26657" w:rsidRPr="006B2A04">
        <w:t xml:space="preserve"> for mean/5% DL UPT loss</w:t>
      </w:r>
    </w:p>
    <w:p w14:paraId="52B8DE79" w14:textId="54E05400" w:rsidR="00D26657" w:rsidRPr="006B2A04" w:rsidRDefault="00DC2891" w:rsidP="00DC2891">
      <w:pPr>
        <w:pStyle w:val="B2"/>
      </w:pPr>
      <w:bookmarkStart w:id="9806" w:name="MCCQCTEMPBM_00001780"/>
      <w:bookmarkEnd w:id="9803"/>
      <w:r>
        <w:t>-</w:t>
      </w:r>
      <w:r>
        <w:tab/>
      </w:r>
      <w:ins w:id="9807" w:author="CMCC" w:date="2023-11-20T10:43:00Z">
        <w:r w:rsidR="008C0D89" w:rsidRPr="00F63A36">
          <w:rPr>
            <w:rFonts w:eastAsia="맑은고딕"/>
          </w:rPr>
          <w:t>{91.29%, 116.68%, 123.40%} / {41.77%, 106.71%, 174.07%}</w:t>
        </w:r>
      </w:ins>
      <w:del w:id="9808" w:author="CMCC" w:date="2023-11-20T10:43:00Z">
        <w:r w:rsidR="00D26657" w:rsidRPr="006B2A04" w:rsidDel="008C0D89">
          <w:delText>{106.57%, 136.02%,214.26%</w:delText>
        </w:r>
        <w:r w:rsidR="00952E04" w:rsidRPr="006B2A04" w:rsidDel="008C0D89">
          <w:delText>} / {</w:delText>
        </w:r>
        <w:r w:rsidR="00D26657" w:rsidRPr="006B2A04" w:rsidDel="008C0D89">
          <w:delText>107.83%, 121.56%, 595.02%}</w:delText>
        </w:r>
      </w:del>
      <w:r w:rsidR="00D26657" w:rsidRPr="006B2A04">
        <w:t xml:space="preserve"> for mean/5% </w:t>
      </w:r>
      <w:r w:rsidR="00027852" w:rsidRPr="006B2A04">
        <w:t xml:space="preserve">UL </w:t>
      </w:r>
      <w:r w:rsidR="00D26657" w:rsidRPr="006B2A04">
        <w:t>UPT gain</w:t>
      </w:r>
    </w:p>
    <w:bookmarkEnd w:id="9806"/>
    <w:p w14:paraId="193BB01C" w14:textId="7BADD6A4" w:rsidR="00D26657" w:rsidRPr="006B2A04" w:rsidRDefault="00D26657" w:rsidP="00DC2891"/>
    <w:p w14:paraId="21DFE815" w14:textId="073FA67F" w:rsidR="00D26657" w:rsidRPr="006B2A04" w:rsidRDefault="00D26657" w:rsidP="00D26657">
      <w:pPr>
        <w:rPr>
          <w:rFonts w:eastAsia="Gulim"/>
          <w:b/>
          <w:bCs/>
          <w:u w:val="single"/>
        </w:rPr>
      </w:pPr>
      <w:r w:rsidRPr="006B2A04">
        <w:rPr>
          <w:rFonts w:eastAsia="Gulim"/>
          <w:b/>
          <w:bCs/>
          <w:u w:val="single"/>
        </w:rPr>
        <w:t>SBFD deployment case 4 (Adjacent channel co-existence)</w:t>
      </w:r>
    </w:p>
    <w:p w14:paraId="25D7332A" w14:textId="77777777" w:rsidR="00D26657" w:rsidRPr="006B2A04" w:rsidRDefault="00D26657" w:rsidP="00DC2891">
      <w:r w:rsidRPr="006B2A04">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14:paraId="4BD29B50" w14:textId="749E1944" w:rsidR="00D26657" w:rsidRPr="006B2A04" w:rsidRDefault="00DC2891" w:rsidP="00DC2891">
      <w:pPr>
        <w:pStyle w:val="B1"/>
      </w:pPr>
      <w:bookmarkStart w:id="9809" w:name="MCCQCTEMPBM_00001781"/>
      <w:r>
        <w:t>-</w:t>
      </w:r>
      <w:r>
        <w:tab/>
      </w:r>
      <w:r w:rsidR="00D26657" w:rsidRPr="006B2A04">
        <w:t xml:space="preserve">For the SBFD operator, semi-static SBFD provides performance improvement for UL at </w:t>
      </w:r>
      <w:del w:id="9810" w:author="CMCC" w:date="2023-11-20T10:43:00Z">
        <w:r w:rsidR="00D26657" w:rsidRPr="006B2A04" w:rsidDel="008C0D89">
          <w:delText>low and medium</w:delText>
        </w:r>
      </w:del>
      <w:ins w:id="9811" w:author="CMCC" w:date="2023-11-20T10:43:00Z">
        <w:r w:rsidR="008C0D89">
          <w:t>all</w:t>
        </w:r>
      </w:ins>
      <w:r w:rsidR="00D26657" w:rsidRPr="006B2A04">
        <w:t xml:space="preserve"> load levels </w:t>
      </w:r>
      <w:ins w:id="9812" w:author="CMCC" w:date="2023-11-20T10:43:00Z">
        <w:r w:rsidR="008C0D89" w:rsidRPr="00C54AC8">
          <w:rPr>
            <w:rFonts w:eastAsia="Gulim"/>
          </w:rPr>
          <w:t>(for at least one of mean and 5% UPT</w:t>
        </w:r>
        <w:r w:rsidR="008C0D89">
          <w:rPr>
            <w:rFonts w:eastAsia="Gulim"/>
          </w:rPr>
          <w:t xml:space="preserve"> for UL </w:t>
        </w:r>
        <w:r w:rsidR="008C0D89" w:rsidRPr="0043536D">
          <w:rPr>
            <w:rFonts w:eastAsia="Gulim"/>
          </w:rPr>
          <w:t>at high load</w:t>
        </w:r>
        <w:r w:rsidR="008C0D89" w:rsidRPr="00C54AC8">
          <w:rPr>
            <w:rFonts w:eastAsia="Gulim"/>
          </w:rPr>
          <w:t>)</w:t>
        </w:r>
        <w:r w:rsidR="008C0D89">
          <w:rPr>
            <w:rFonts w:eastAsia="Gulim"/>
          </w:rPr>
          <w:t xml:space="preserve"> </w:t>
        </w:r>
      </w:ins>
      <w:r w:rsidR="00D26657" w:rsidRPr="006B2A04">
        <w:t>but suffers from degradation for DL for all load levels</w:t>
      </w:r>
      <w:r w:rsidR="000616AB" w:rsidRPr="006B2A04">
        <w:t xml:space="preserve"> </w:t>
      </w:r>
    </w:p>
    <w:p w14:paraId="699D29B8" w14:textId="48A3A41B" w:rsidR="00D26657" w:rsidRPr="006B2A04" w:rsidRDefault="00DC2891" w:rsidP="00DC2891">
      <w:pPr>
        <w:pStyle w:val="B2"/>
      </w:pPr>
      <w:bookmarkStart w:id="9813" w:name="MCCQCTEMPBM_00001782"/>
      <w:bookmarkEnd w:id="9809"/>
      <w:r>
        <w:t>-</w:t>
      </w:r>
      <w:r>
        <w:tab/>
      </w:r>
      <w:r w:rsidR="00D26657" w:rsidRPr="006B2A04">
        <w:t>{-11.54%, -13.46%, -13.37%</w:t>
      </w:r>
      <w:r w:rsidR="00952E04" w:rsidRPr="006B2A04">
        <w:t>} / {</w:t>
      </w:r>
      <w:r w:rsidR="00D26657" w:rsidRPr="006B2A04">
        <w:t>-39.64%, -50.44%, -68.58%} for mean/5% DL UPT loss of SBFD operator</w:t>
      </w:r>
    </w:p>
    <w:p w14:paraId="4D5679FE" w14:textId="1049CB2B" w:rsidR="00D26657" w:rsidRPr="006B2A04" w:rsidRDefault="00DC2891" w:rsidP="00DC2891">
      <w:pPr>
        <w:pStyle w:val="B2"/>
      </w:pPr>
      <w:bookmarkStart w:id="9814" w:name="MCCQCTEMPBM_00001783"/>
      <w:bookmarkEnd w:id="9813"/>
      <w:r>
        <w:t>-</w:t>
      </w:r>
      <w:r>
        <w:tab/>
      </w:r>
      <w:r w:rsidR="00D26657" w:rsidRPr="006B2A04">
        <w:t xml:space="preserve">{21.09%, 18.52%, </w:t>
      </w:r>
      <w:del w:id="9815" w:author="CMCC" w:date="2023-11-20T11:03:00Z">
        <w:r w:rsidR="00D26657" w:rsidRPr="006B2A04" w:rsidDel="002B71EE">
          <w:delText>-</w:delText>
        </w:r>
      </w:del>
      <w:del w:id="9816" w:author="CMCC" w:date="2023-11-20T10:44:00Z">
        <w:r w:rsidR="00D26657" w:rsidRPr="006B2A04" w:rsidDel="008C0D89">
          <w:delText>27.10</w:delText>
        </w:r>
      </w:del>
      <w:ins w:id="9817" w:author="CMCC" w:date="2023-11-20T10:44:00Z">
        <w:r w:rsidR="008C0D89">
          <w:t>3.26</w:t>
        </w:r>
      </w:ins>
      <w:r w:rsidR="00D26657" w:rsidRPr="006B2A04">
        <w:t>%</w:t>
      </w:r>
      <w:r w:rsidR="00952E04" w:rsidRPr="006B2A04">
        <w:t>} / {</w:t>
      </w:r>
      <w:r w:rsidR="00D26657" w:rsidRPr="006B2A04">
        <w:t>47.60%, 0%, -19.36%} for mean/5% UL UPT gain/loss of SBFD operator</w:t>
      </w:r>
    </w:p>
    <w:p w14:paraId="0992F2AC" w14:textId="520E8D68" w:rsidR="00D26657" w:rsidRPr="006B2A04" w:rsidRDefault="00DC2891" w:rsidP="00DC2891">
      <w:pPr>
        <w:pStyle w:val="B1"/>
      </w:pPr>
      <w:bookmarkStart w:id="9818" w:name="MCCQCTEMPBM_00001784"/>
      <w:bookmarkEnd w:id="9814"/>
      <w:r>
        <w:t>-</w:t>
      </w:r>
      <w:r>
        <w:tab/>
      </w:r>
      <w:r w:rsidR="00D26657" w:rsidRPr="006B2A04">
        <w:t>For the legacy TDD operator, regarding the performance impact of semi-static SBFD to legacy TDD of another operator, there may be limited or large degradation for UL and DL performance</w:t>
      </w:r>
    </w:p>
    <w:p w14:paraId="65746B73" w14:textId="669341C0" w:rsidR="00D26657" w:rsidRPr="006B2A04" w:rsidRDefault="00DC2891" w:rsidP="00DC2891">
      <w:pPr>
        <w:pStyle w:val="B2"/>
      </w:pPr>
      <w:bookmarkStart w:id="9819" w:name="MCCQCTEMPBM_00001785"/>
      <w:bookmarkEnd w:id="9818"/>
      <w:r>
        <w:t>-</w:t>
      </w:r>
      <w:r>
        <w:tab/>
      </w:r>
      <w:r w:rsidR="00D26657" w:rsidRPr="006B2A04">
        <w:t>{-6.46%, -6.73%, -5.22%</w:t>
      </w:r>
      <w:r w:rsidR="00952E04" w:rsidRPr="006B2A04">
        <w:t>} / {</w:t>
      </w:r>
      <w:r w:rsidR="00D26657" w:rsidRPr="006B2A04">
        <w:t>-29.43%, -39.73%, -53.81%} for mean/5% DL UPT loss of legacy TDD operator</w:t>
      </w:r>
    </w:p>
    <w:p w14:paraId="3E4B191B" w14:textId="55C202D6" w:rsidR="00D26657" w:rsidRPr="006B2A04" w:rsidRDefault="00DC2891" w:rsidP="00DC2891">
      <w:pPr>
        <w:pStyle w:val="B2"/>
      </w:pPr>
      <w:bookmarkStart w:id="9820" w:name="MCCQCTEMPBM_00001786"/>
      <w:bookmarkEnd w:id="9819"/>
      <w:r>
        <w:t>-</w:t>
      </w:r>
      <w:r>
        <w:tab/>
      </w:r>
      <w:r w:rsidR="00D26657" w:rsidRPr="006B2A04">
        <w:t>{-16.16%, -24.42%, -27.10%</w:t>
      </w:r>
      <w:r w:rsidR="00952E04" w:rsidRPr="006B2A04">
        <w:t>} / {</w:t>
      </w:r>
      <w:r w:rsidR="00D26657" w:rsidRPr="006B2A04">
        <w:t xml:space="preserve">-16.18%, 0%, 0%} for mean/5% UL UPT </w:t>
      </w:r>
      <w:r w:rsidR="000D5C81" w:rsidRPr="006B2A04">
        <w:t xml:space="preserve">loss </w:t>
      </w:r>
      <w:r w:rsidR="00D26657" w:rsidRPr="006B2A04">
        <w:t>of legacy TDD operator</w:t>
      </w:r>
    </w:p>
    <w:bookmarkEnd w:id="9820"/>
    <w:p w14:paraId="620F0416" w14:textId="77777777" w:rsidR="00D26657" w:rsidRPr="006B2A04" w:rsidRDefault="00D26657" w:rsidP="00D26657">
      <w:pPr>
        <w:shd w:val="clear" w:color="auto" w:fill="FFFFFF"/>
        <w:rPr>
          <w:rFonts w:eastAsia="Gulim"/>
        </w:rPr>
      </w:pPr>
    </w:p>
    <w:p w14:paraId="751CB3AE"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14:paraId="6926056E" w14:textId="0641E248" w:rsidR="00D26657" w:rsidRPr="006B2A04" w:rsidRDefault="00823B96" w:rsidP="00823B96">
      <w:pPr>
        <w:pStyle w:val="B1"/>
      </w:pPr>
      <w:bookmarkStart w:id="9821" w:name="MCCQCTEMPBM_00001787"/>
      <w:r>
        <w:t>-</w:t>
      </w:r>
      <w:r>
        <w:tab/>
      </w:r>
      <w:r w:rsidR="00D26657" w:rsidRPr="006B2A04">
        <w:t>For the SBFD operator, semi-static SBFD provides performance improvement for UL but suffer from degradation for DL for all load levels</w:t>
      </w:r>
    </w:p>
    <w:p w14:paraId="72AB4A77" w14:textId="19C1BFAF" w:rsidR="00D26657" w:rsidRPr="006B2A04" w:rsidRDefault="00823B96" w:rsidP="00823B96">
      <w:pPr>
        <w:pStyle w:val="B2"/>
      </w:pPr>
      <w:bookmarkStart w:id="9822" w:name="MCCQCTEMPBM_00001788"/>
      <w:bookmarkEnd w:id="9821"/>
      <w:r>
        <w:t>-</w:t>
      </w:r>
      <w:r>
        <w:tab/>
      </w:r>
      <w:r w:rsidR="00D26657" w:rsidRPr="006B2A04">
        <w:t>{-22.97%, -21.22%, -26.20%</w:t>
      </w:r>
      <w:r w:rsidR="00952E04" w:rsidRPr="006B2A04">
        <w:t>} / {</w:t>
      </w:r>
      <w:r w:rsidR="00D26657" w:rsidRPr="006B2A04">
        <w:t>-27.07%, -52.53%, -65.36%} for mean/5% DL UPT loss of SBFD operator</w:t>
      </w:r>
    </w:p>
    <w:p w14:paraId="30549A96" w14:textId="04014EB5" w:rsidR="00D26657" w:rsidRPr="006B2A04" w:rsidRDefault="00823B96" w:rsidP="00823B96">
      <w:pPr>
        <w:pStyle w:val="B2"/>
      </w:pPr>
      <w:bookmarkStart w:id="9823" w:name="MCCQCTEMPBM_00001789"/>
      <w:bookmarkEnd w:id="9822"/>
      <w:r>
        <w:t>-</w:t>
      </w:r>
      <w:r>
        <w:tab/>
      </w:r>
      <w:r w:rsidR="00D26657" w:rsidRPr="006B2A04">
        <w:t>{59.89%, 26.32%, 23.29%</w:t>
      </w:r>
      <w:r w:rsidR="00952E04" w:rsidRPr="006B2A04">
        <w:t>} / {</w:t>
      </w:r>
      <w:r w:rsidR="00D26657" w:rsidRPr="006B2A04">
        <w:t>168.31%, 37.37%, 24.69%} for mean/5% UL UPT gain of SBFD operator</w:t>
      </w:r>
    </w:p>
    <w:p w14:paraId="38BB40F0" w14:textId="30FCBCC7" w:rsidR="00D26657" w:rsidRPr="006B2A04" w:rsidRDefault="00823B96" w:rsidP="00823B96">
      <w:pPr>
        <w:pStyle w:val="B1"/>
      </w:pPr>
      <w:bookmarkStart w:id="9824" w:name="MCCQCTEMPBM_00001790"/>
      <w:bookmarkEnd w:id="9823"/>
      <w:r>
        <w:t>-</w:t>
      </w:r>
      <w:r>
        <w:tab/>
      </w:r>
      <w:r w:rsidR="00D26657" w:rsidRPr="006B2A04">
        <w:t>For the legacy TDD operator, regarding the performance impact of semi-static SBFD to legacy TDD of another operator, there may be limited improvement and degradation for UL and DL performance</w:t>
      </w:r>
    </w:p>
    <w:p w14:paraId="02B705DE" w14:textId="1E001CED" w:rsidR="00D26657" w:rsidRPr="006B2A04" w:rsidRDefault="00823B96" w:rsidP="00823B96">
      <w:pPr>
        <w:pStyle w:val="B2"/>
      </w:pPr>
      <w:bookmarkStart w:id="9825" w:name="MCCQCTEMPBM_00001791"/>
      <w:bookmarkEnd w:id="9824"/>
      <w:r>
        <w:t>-</w:t>
      </w:r>
      <w:r>
        <w:tab/>
      </w:r>
      <w:r w:rsidR="00D26657" w:rsidRPr="006B2A04">
        <w:t>{-0.45%, -2.12%, -3.39%</w:t>
      </w:r>
      <w:r w:rsidR="00952E04" w:rsidRPr="006B2A04">
        <w:t>} / {</w:t>
      </w:r>
      <w:r w:rsidR="00D26657" w:rsidRPr="006B2A04">
        <w:t>-1.52%, -2.25%, -4.86%} for mean/5% DL UPT loss of legacy TDD operator</w:t>
      </w:r>
    </w:p>
    <w:p w14:paraId="4268BE7C" w14:textId="2C8139D5" w:rsidR="00D26657" w:rsidRPr="006B2A04" w:rsidRDefault="00823B96" w:rsidP="00823B96">
      <w:pPr>
        <w:pStyle w:val="B2"/>
      </w:pPr>
      <w:bookmarkStart w:id="9826" w:name="MCCQCTEMPBM_00001792"/>
      <w:bookmarkEnd w:id="9825"/>
      <w:r>
        <w:t>-</w:t>
      </w:r>
      <w:r>
        <w:tab/>
      </w:r>
      <w:r w:rsidR="00D26657" w:rsidRPr="006B2A04">
        <w:t>{-0.01%, 0.04%, 0.13%</w:t>
      </w:r>
      <w:r w:rsidR="00952E04" w:rsidRPr="006B2A04">
        <w:t>} / {</w:t>
      </w:r>
      <w:r w:rsidR="00D26657" w:rsidRPr="006B2A04">
        <w:t>0.07%, 0.10%, 2.08%} for mean/5% UL UPT gain/loss of legacy TDD operator</w:t>
      </w:r>
    </w:p>
    <w:bookmarkEnd w:id="9826"/>
    <w:p w14:paraId="476074AA" w14:textId="77777777" w:rsidR="00D26657" w:rsidRPr="006B2A04" w:rsidRDefault="00D26657" w:rsidP="00823B96"/>
    <w:p w14:paraId="5A687187" w14:textId="77777777" w:rsidR="00D26657" w:rsidRPr="006B2A04" w:rsidRDefault="00D26657" w:rsidP="00823B96">
      <w:r w:rsidRPr="006B2A04">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14:paraId="73D824BA" w14:textId="4EABA11E" w:rsidR="00D26657" w:rsidRPr="006B2A04" w:rsidRDefault="00823B96" w:rsidP="00823B96">
      <w:pPr>
        <w:pStyle w:val="B1"/>
      </w:pPr>
      <w:bookmarkStart w:id="9827" w:name="MCCQCTEMPBM_00001793"/>
      <w:r>
        <w:t>-</w:t>
      </w:r>
      <w:r>
        <w:tab/>
      </w:r>
      <w:r w:rsidR="00D26657" w:rsidRPr="006B2A04">
        <w:t>For the SBFD operator, semi-static SBFD provides performance improvement for UL at low load level but suffers from degradation for DL for all load levels</w:t>
      </w:r>
    </w:p>
    <w:p w14:paraId="4605E7DC" w14:textId="1FB9A797" w:rsidR="00D26657" w:rsidRPr="006B2A04" w:rsidRDefault="00823B96" w:rsidP="00823B96">
      <w:pPr>
        <w:pStyle w:val="B2"/>
      </w:pPr>
      <w:bookmarkStart w:id="9828" w:name="MCCQCTEMPBM_00001794"/>
      <w:bookmarkEnd w:id="9827"/>
      <w:r>
        <w:lastRenderedPageBreak/>
        <w:t>-</w:t>
      </w:r>
      <w:r>
        <w:tab/>
      </w:r>
      <w:r w:rsidR="00D26657" w:rsidRPr="006B2A04">
        <w:t>{-0.6%, -5.70%, -12.29%</w:t>
      </w:r>
      <w:r w:rsidR="00952E04" w:rsidRPr="006B2A04">
        <w:t>} / {</w:t>
      </w:r>
      <w:r w:rsidR="00D26657" w:rsidRPr="006B2A04">
        <w:t xml:space="preserve">3.34%, -10.72%, -23.48%} for mean/5% DL UPT </w:t>
      </w:r>
      <w:r w:rsidR="00AA44E6" w:rsidRPr="006B2A04">
        <w:t>gain/</w:t>
      </w:r>
      <w:r w:rsidR="00D26657" w:rsidRPr="006B2A04">
        <w:t>loss of SBFD</w:t>
      </w:r>
      <w:r w:rsidR="000D5C81" w:rsidRPr="006B2A04">
        <w:t xml:space="preserve"> operator</w:t>
      </w:r>
    </w:p>
    <w:p w14:paraId="6B9CB929" w14:textId="49141EED" w:rsidR="00D26657" w:rsidRPr="006B2A04" w:rsidRDefault="00823B96" w:rsidP="00823B96">
      <w:pPr>
        <w:pStyle w:val="B2"/>
      </w:pPr>
      <w:bookmarkStart w:id="9829" w:name="MCCQCTEMPBM_00001795"/>
      <w:bookmarkEnd w:id="9828"/>
      <w:r>
        <w:t>-</w:t>
      </w:r>
      <w:r>
        <w:tab/>
      </w:r>
      <w:r w:rsidR="00D26657" w:rsidRPr="006B2A04">
        <w:t>{3.50%, -36.04%, -55.59%</w:t>
      </w:r>
      <w:r w:rsidR="00952E04" w:rsidRPr="006B2A04">
        <w:t>} / {</w:t>
      </w:r>
      <w:r w:rsidR="00D26657" w:rsidRPr="006B2A04">
        <w:t>114.57%, -18.46%, -69.36%} for mean/5% UL UPT gain/loss</w:t>
      </w:r>
      <w:r w:rsidR="000D5C81" w:rsidRPr="006B2A04">
        <w:t xml:space="preserve"> of SBFD operator</w:t>
      </w:r>
    </w:p>
    <w:p w14:paraId="76785CB7" w14:textId="497EBD75" w:rsidR="00D26657" w:rsidRPr="006B2A04" w:rsidRDefault="00823B96" w:rsidP="00823B96">
      <w:pPr>
        <w:pStyle w:val="B1"/>
      </w:pPr>
      <w:bookmarkStart w:id="9830" w:name="MCCQCTEMPBM_00001796"/>
      <w:bookmarkEnd w:id="9829"/>
      <w:r>
        <w:t>-</w:t>
      </w:r>
      <w:r>
        <w:tab/>
      </w:r>
      <w:r w:rsidR="00D26657" w:rsidRPr="006B2A04">
        <w:t>For the legacy TDD operator, regarding the performance impact of semi-static SBFD to legacy TDD of another operator, there may be limited or large degradation for UL and DL performance</w:t>
      </w:r>
    </w:p>
    <w:p w14:paraId="0289DE62" w14:textId="431C6539" w:rsidR="00D26657" w:rsidRPr="006B2A04" w:rsidRDefault="00823B96" w:rsidP="00823B96">
      <w:pPr>
        <w:pStyle w:val="B2"/>
      </w:pPr>
      <w:bookmarkStart w:id="9831" w:name="MCCQCTEMPBM_00001797"/>
      <w:bookmarkEnd w:id="9830"/>
      <w:r>
        <w:t>-</w:t>
      </w:r>
      <w:r>
        <w:tab/>
      </w:r>
      <w:r w:rsidR="00D26657" w:rsidRPr="006B2A04">
        <w:t>{-0.44, -3.39%, -4.45%</w:t>
      </w:r>
      <w:r w:rsidR="00952E04" w:rsidRPr="006B2A04">
        <w:t>} / {</w:t>
      </w:r>
      <w:r w:rsidR="00D26657" w:rsidRPr="006B2A04">
        <w:t>-1.25%, -6.93%, -7.97%} for mean/5% DL UPT loss of legacy TDD operator</w:t>
      </w:r>
    </w:p>
    <w:p w14:paraId="7E24F97D" w14:textId="22D79F4F" w:rsidR="00D26657" w:rsidRPr="006B2A04" w:rsidRDefault="00823B96" w:rsidP="00823B96">
      <w:pPr>
        <w:pStyle w:val="B2"/>
      </w:pPr>
      <w:bookmarkStart w:id="9832" w:name="MCCQCTEMPBM_00001798"/>
      <w:bookmarkEnd w:id="9831"/>
      <w:r>
        <w:t>-</w:t>
      </w:r>
      <w:r>
        <w:tab/>
      </w:r>
      <w:r w:rsidR="00D26657" w:rsidRPr="006B2A04">
        <w:t>{-7.43%, -30.66%, -39.94%</w:t>
      </w:r>
      <w:r w:rsidR="00952E04" w:rsidRPr="006B2A04">
        <w:t>} / {</w:t>
      </w:r>
      <w:r w:rsidR="00D26657" w:rsidRPr="006B2A04">
        <w:t xml:space="preserve">-16.18%, -46.23%, -49.99%} for mean/5% UL UPT </w:t>
      </w:r>
      <w:r w:rsidR="000D5C81" w:rsidRPr="006B2A04">
        <w:t xml:space="preserve">loss </w:t>
      </w:r>
      <w:r w:rsidR="00D26657" w:rsidRPr="006B2A04">
        <w:t>of legacy TDD operator</w:t>
      </w:r>
    </w:p>
    <w:bookmarkEnd w:id="9832"/>
    <w:p w14:paraId="6B8430D6" w14:textId="77777777" w:rsidR="00D26657" w:rsidRPr="006B2A04" w:rsidRDefault="00D26657" w:rsidP="00D26657">
      <w:pPr>
        <w:shd w:val="clear" w:color="auto" w:fill="FFFFFF"/>
        <w:rPr>
          <w:rFonts w:eastAsia="Gulim"/>
        </w:rPr>
      </w:pPr>
    </w:p>
    <w:p w14:paraId="49527F66"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14:paraId="7CEE370E" w14:textId="1116675D" w:rsidR="00D26657" w:rsidRPr="006B2A04" w:rsidRDefault="00823B96" w:rsidP="00823B96">
      <w:pPr>
        <w:pStyle w:val="B1"/>
      </w:pPr>
      <w:bookmarkStart w:id="9833" w:name="MCCQCTEMPBM_00001799"/>
      <w:r>
        <w:t>-</w:t>
      </w:r>
      <w:r>
        <w:tab/>
      </w:r>
      <w:r w:rsidR="00D26657" w:rsidRPr="006B2A04">
        <w:t>For the SBFD operator, semi-static SBFD provides performance improvement for UL but suffers from degradation for DL for all load levels</w:t>
      </w:r>
    </w:p>
    <w:p w14:paraId="59C30D78" w14:textId="395806D1" w:rsidR="00D26657" w:rsidRPr="006B2A04" w:rsidRDefault="00823B96" w:rsidP="00823B96">
      <w:pPr>
        <w:pStyle w:val="B2"/>
      </w:pPr>
      <w:bookmarkStart w:id="9834" w:name="MCCQCTEMPBM_00001800"/>
      <w:bookmarkEnd w:id="9833"/>
      <w:r>
        <w:t>-</w:t>
      </w:r>
      <w:r>
        <w:tab/>
      </w:r>
      <w:r w:rsidR="00D26657" w:rsidRPr="006B2A04">
        <w:t>{-23.27%, -29.59%, -40.53%</w:t>
      </w:r>
      <w:r w:rsidR="00952E04" w:rsidRPr="006B2A04">
        <w:t>} / {</w:t>
      </w:r>
      <w:r w:rsidR="00D26657" w:rsidRPr="006B2A04">
        <w:t>-23.08%, -38.52%, -49.36%} for mean/5% DL UPT loss of SBFD operator</w:t>
      </w:r>
    </w:p>
    <w:p w14:paraId="2AE89853" w14:textId="05C37EA3" w:rsidR="00D26657" w:rsidRPr="006B2A04" w:rsidRDefault="00823B96" w:rsidP="00823B96">
      <w:pPr>
        <w:pStyle w:val="B2"/>
      </w:pPr>
      <w:bookmarkStart w:id="9835" w:name="MCCQCTEMPBM_00001801"/>
      <w:bookmarkEnd w:id="9834"/>
      <w:r>
        <w:t>-</w:t>
      </w:r>
      <w:r>
        <w:tab/>
      </w:r>
      <w:r w:rsidR="00D26657" w:rsidRPr="006B2A04">
        <w:t>{88.87%, 68.41%, 34.44%</w:t>
      </w:r>
      <w:r w:rsidR="00952E04" w:rsidRPr="006B2A04">
        <w:t>} / {</w:t>
      </w:r>
      <w:r w:rsidR="00D26657" w:rsidRPr="006B2A04">
        <w:t>168.31%, 37.37%, 24.69%} for mean/5% UL UPT gain of SBFD operator</w:t>
      </w:r>
    </w:p>
    <w:p w14:paraId="382878ED" w14:textId="56BFB347" w:rsidR="00D26657" w:rsidRPr="006B2A04" w:rsidRDefault="00823B96" w:rsidP="00823B96">
      <w:pPr>
        <w:pStyle w:val="B1"/>
      </w:pPr>
      <w:bookmarkStart w:id="9836" w:name="MCCQCTEMPBM_00001802"/>
      <w:bookmarkEnd w:id="9835"/>
      <w:r>
        <w:t>-</w:t>
      </w:r>
      <w:r>
        <w:tab/>
      </w:r>
      <w:r w:rsidR="00D26657" w:rsidRPr="006B2A04">
        <w:t>For the legacy TDD operator, regarding the performance impact of semi-static SBFD to legacy TDD of another operator, there may be limited improvement or degradation for UL and DL performance</w:t>
      </w:r>
    </w:p>
    <w:p w14:paraId="03B3EE99" w14:textId="23C89FC7" w:rsidR="00D26657" w:rsidRPr="006B2A04" w:rsidRDefault="00823B96" w:rsidP="00823B96">
      <w:pPr>
        <w:pStyle w:val="B2"/>
      </w:pPr>
      <w:bookmarkStart w:id="9837" w:name="MCCQCTEMPBM_00001803"/>
      <w:bookmarkEnd w:id="9836"/>
      <w:r>
        <w:t>-</w:t>
      </w:r>
      <w:r>
        <w:tab/>
      </w:r>
      <w:r w:rsidR="00D26657" w:rsidRPr="006B2A04">
        <w:t>{-0.45%, -2.12%, -3.39%</w:t>
      </w:r>
      <w:r w:rsidR="00952E04" w:rsidRPr="006B2A04">
        <w:t>} / {</w:t>
      </w:r>
      <w:r w:rsidR="00D26657" w:rsidRPr="006B2A04">
        <w:t>-1.52%, -2.25%, -4.86%} for mean/5% DL UPT loss of legacy TDD operator</w:t>
      </w:r>
    </w:p>
    <w:p w14:paraId="28D51689" w14:textId="24F9C8EC" w:rsidR="00D26657" w:rsidRPr="006B2A04" w:rsidRDefault="00823B96" w:rsidP="00823B96">
      <w:pPr>
        <w:pStyle w:val="B2"/>
      </w:pPr>
      <w:bookmarkStart w:id="9838" w:name="MCCQCTEMPBM_00001804"/>
      <w:bookmarkEnd w:id="9837"/>
      <w:r>
        <w:t>-</w:t>
      </w:r>
      <w:r>
        <w:tab/>
      </w:r>
      <w:r w:rsidR="00D26657" w:rsidRPr="006B2A04">
        <w:t>{-0.01%, 0.04%, 0.13%</w:t>
      </w:r>
      <w:r w:rsidR="00952E04" w:rsidRPr="006B2A04">
        <w:t>} / {</w:t>
      </w:r>
      <w:r w:rsidR="00D26657" w:rsidRPr="006B2A04">
        <w:t>0.07%, 0.10%, 2.08%} for mean/5% UL UPT gain/loss of legacy TDD operator</w:t>
      </w:r>
    </w:p>
    <w:bookmarkEnd w:id="9838"/>
    <w:p w14:paraId="11CE4D08" w14:textId="77777777" w:rsidR="00D26657" w:rsidRPr="006B2A04" w:rsidRDefault="00D26657" w:rsidP="00D26657">
      <w:pPr>
        <w:shd w:val="clear" w:color="auto" w:fill="FFFFFF"/>
        <w:rPr>
          <w:rFonts w:eastAsia="Gulim"/>
        </w:rPr>
      </w:pPr>
    </w:p>
    <w:p w14:paraId="326DD56B"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14:paraId="3AA13579" w14:textId="5EC17C18" w:rsidR="00D26657" w:rsidRPr="006B2A04" w:rsidRDefault="00823B96" w:rsidP="00823B96">
      <w:pPr>
        <w:pStyle w:val="B1"/>
      </w:pPr>
      <w:bookmarkStart w:id="9839" w:name="MCCQCTEMPBM_00001805"/>
      <w:r>
        <w:t>-</w:t>
      </w:r>
      <w:r>
        <w:tab/>
      </w:r>
      <w:r w:rsidR="00D26657" w:rsidRPr="006B2A04">
        <w:t xml:space="preserve">For the SBFD operator, semi-static SBFD provides performance improvement for UL for low and medium load levels but suffers from degradation for DL for all load levels </w:t>
      </w:r>
    </w:p>
    <w:p w14:paraId="558D475C" w14:textId="4F39E52B" w:rsidR="00D26657" w:rsidRPr="006B2A04" w:rsidRDefault="00823B96" w:rsidP="00823B96">
      <w:pPr>
        <w:pStyle w:val="B2"/>
      </w:pPr>
      <w:bookmarkStart w:id="9840" w:name="MCCQCTEMPBM_00001806"/>
      <w:bookmarkEnd w:id="9839"/>
      <w:r>
        <w:t>-</w:t>
      </w:r>
      <w:r>
        <w:tab/>
      </w:r>
      <w:r w:rsidR="00D26657" w:rsidRPr="006B2A04">
        <w:t>{-0.85%, -5.76%, -10.65%</w:t>
      </w:r>
      <w:r w:rsidR="00952E04" w:rsidRPr="006B2A04">
        <w:t>} / {</w:t>
      </w:r>
      <w:r w:rsidR="00D26657" w:rsidRPr="006B2A04">
        <w:t xml:space="preserve">-3.79%, -13.28%, </w:t>
      </w:r>
      <w:ins w:id="9841" w:author="CMCC" w:date="2023-11-20T10:44:00Z">
        <w:r w:rsidR="008C0D89">
          <w:t>-</w:t>
        </w:r>
      </w:ins>
      <w:r w:rsidR="00D26657" w:rsidRPr="006B2A04">
        <w:t>22.06%} for mean/5% DL UPT loss of SBFD operator</w:t>
      </w:r>
    </w:p>
    <w:p w14:paraId="27F77D8C" w14:textId="3B983E4B" w:rsidR="00D26657" w:rsidRPr="006B2A04" w:rsidRDefault="00823B96" w:rsidP="00823B96">
      <w:pPr>
        <w:pStyle w:val="B2"/>
      </w:pPr>
      <w:bookmarkStart w:id="9842" w:name="MCCQCTEMPBM_00001807"/>
      <w:bookmarkEnd w:id="9840"/>
      <w:r>
        <w:t>-</w:t>
      </w:r>
      <w:r>
        <w:tab/>
      </w:r>
      <w:r w:rsidR="00D26657" w:rsidRPr="006B2A04">
        <w:t>{21.64%, 13.37%, -11.43%</w:t>
      </w:r>
      <w:r w:rsidR="00952E04" w:rsidRPr="006B2A04">
        <w:t>} / {</w:t>
      </w:r>
      <w:r w:rsidR="00D26657" w:rsidRPr="006B2A04">
        <w:t>32.42%, 10.67%, -3.28%} for mean/5% UL UPT gain/loss of SBFD operator</w:t>
      </w:r>
    </w:p>
    <w:p w14:paraId="5C9837A1" w14:textId="776113FB" w:rsidR="00D26657" w:rsidRPr="006B2A04" w:rsidRDefault="00823B96" w:rsidP="00823B96">
      <w:pPr>
        <w:pStyle w:val="B1"/>
      </w:pPr>
      <w:bookmarkStart w:id="9843" w:name="MCCQCTEMPBM_00001808"/>
      <w:bookmarkEnd w:id="9842"/>
      <w:r>
        <w:t>-</w:t>
      </w:r>
      <w:r>
        <w:tab/>
      </w:r>
      <w:r w:rsidR="00D26657" w:rsidRPr="006B2A04">
        <w:t>For the legacy TDD operator, regarding the performance impact of semi-static SBFD to legacy TDD of another operator, there may be limited or large degradation for UL and DL performance</w:t>
      </w:r>
    </w:p>
    <w:p w14:paraId="569AF82C" w14:textId="1359384C" w:rsidR="00D26657" w:rsidRPr="006B2A04" w:rsidRDefault="00823B96" w:rsidP="00823B96">
      <w:pPr>
        <w:pStyle w:val="B2"/>
      </w:pPr>
      <w:bookmarkStart w:id="9844" w:name="MCCQCTEMPBM_00001809"/>
      <w:bookmarkEnd w:id="9843"/>
      <w:r>
        <w:t>-</w:t>
      </w:r>
      <w:r>
        <w:tab/>
      </w:r>
      <w:r w:rsidR="00D26657" w:rsidRPr="006B2A04">
        <w:t>{-0.35%, -3.31%, -5.38%</w:t>
      </w:r>
      <w:r w:rsidR="00952E04" w:rsidRPr="006B2A04">
        <w:t>} / {</w:t>
      </w:r>
      <w:r w:rsidR="00D26657" w:rsidRPr="006B2A04">
        <w:t>-2.64%, -9.41%, -7.68%} for mean/5% DL UPT loss of legacy TDD operator</w:t>
      </w:r>
    </w:p>
    <w:p w14:paraId="122FA447" w14:textId="29261236" w:rsidR="00D26657" w:rsidRPr="006B2A04" w:rsidRDefault="00823B96" w:rsidP="00823B96">
      <w:pPr>
        <w:pStyle w:val="B2"/>
      </w:pPr>
      <w:bookmarkStart w:id="9845" w:name="MCCQCTEMPBM_00001810"/>
      <w:bookmarkEnd w:id="9844"/>
      <w:r>
        <w:t>-</w:t>
      </w:r>
      <w:r>
        <w:tab/>
      </w:r>
      <w:r w:rsidR="00D26657" w:rsidRPr="006B2A04">
        <w:t>{-13.50%, -21.26</w:t>
      </w:r>
      <w:ins w:id="9846" w:author="CMCC" w:date="2023-11-20T10:45:00Z">
        <w:r w:rsidR="008C0D89">
          <w:t>%</w:t>
        </w:r>
      </w:ins>
      <w:r w:rsidR="00D26657" w:rsidRPr="006B2A04">
        <w:t>, -16.74%</w:t>
      </w:r>
      <w:r w:rsidR="00952E04" w:rsidRPr="006B2A04">
        <w:t>} / {</w:t>
      </w:r>
      <w:r w:rsidR="00D26657" w:rsidRPr="006B2A04">
        <w:t>-24.39%, -0.53%, -0.90%} for mean/5% UL UPT loss of legacy TDD operator</w:t>
      </w:r>
    </w:p>
    <w:bookmarkEnd w:id="9845"/>
    <w:p w14:paraId="48BDE7AC" w14:textId="77777777" w:rsidR="00D26657" w:rsidRPr="006B2A04" w:rsidRDefault="00D26657" w:rsidP="00D26657">
      <w:pPr>
        <w:shd w:val="clear" w:color="auto" w:fill="FFFFFF"/>
        <w:rPr>
          <w:rFonts w:eastAsia="Gulim"/>
        </w:rPr>
      </w:pPr>
    </w:p>
    <w:p w14:paraId="386D8DF2"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14:paraId="5DEB5C4C" w14:textId="09484599" w:rsidR="00D26657" w:rsidRPr="006B2A04" w:rsidRDefault="00823B96" w:rsidP="00823B96">
      <w:pPr>
        <w:pStyle w:val="B1"/>
      </w:pPr>
      <w:bookmarkStart w:id="9847" w:name="MCCQCTEMPBM_00001811"/>
      <w:r>
        <w:t>-</w:t>
      </w:r>
      <w:r>
        <w:tab/>
      </w:r>
      <w:r w:rsidR="00D26657" w:rsidRPr="006B2A04">
        <w:t>For the SBFD operator, semi-static SBFD provides performance improvement for UL but suffers from degradation for DL for all load levels</w:t>
      </w:r>
    </w:p>
    <w:p w14:paraId="2940B237" w14:textId="61BDCDCC" w:rsidR="00D26657" w:rsidRPr="006B2A04" w:rsidRDefault="00823B96" w:rsidP="00823B96">
      <w:pPr>
        <w:pStyle w:val="B2"/>
      </w:pPr>
      <w:bookmarkStart w:id="9848" w:name="MCCQCTEMPBM_00001812"/>
      <w:bookmarkEnd w:id="9847"/>
      <w:r>
        <w:t>-</w:t>
      </w:r>
      <w:r>
        <w:tab/>
      </w:r>
      <w:r w:rsidR="00D26657" w:rsidRPr="006B2A04">
        <w:t>{-22.30%, -24.57%, -25.84%</w:t>
      </w:r>
      <w:r w:rsidR="00952E04" w:rsidRPr="006B2A04">
        <w:t>} / {</w:t>
      </w:r>
      <w:r w:rsidR="00D26657" w:rsidRPr="006B2A04">
        <w:t>-21.49%, -31.46%, -51.80%} for mean/5% DL UPT loss of SBFD operator</w:t>
      </w:r>
    </w:p>
    <w:p w14:paraId="3201C352" w14:textId="4287B2C7" w:rsidR="00D26657" w:rsidRPr="006B2A04" w:rsidRDefault="00823B96" w:rsidP="00823B96">
      <w:pPr>
        <w:pStyle w:val="B2"/>
      </w:pPr>
      <w:bookmarkStart w:id="9849" w:name="MCCQCTEMPBM_00001813"/>
      <w:bookmarkEnd w:id="9848"/>
      <w:r>
        <w:t>-</w:t>
      </w:r>
      <w:r>
        <w:tab/>
      </w:r>
      <w:r w:rsidR="00D26657" w:rsidRPr="006B2A04">
        <w:t>{90.01%, 94.07%, 36.70%</w:t>
      </w:r>
      <w:r w:rsidR="00952E04" w:rsidRPr="006B2A04">
        <w:t>} / {</w:t>
      </w:r>
      <w:r w:rsidR="00D26657" w:rsidRPr="006B2A04">
        <w:t>94.35%, 58.67%, 38.16%} for mean/5% UL UPT gain of</w:t>
      </w:r>
      <w:r w:rsidR="00027852" w:rsidRPr="006B2A04">
        <w:t xml:space="preserve"> SBFD</w:t>
      </w:r>
      <w:r w:rsidR="00D26657" w:rsidRPr="006B2A04">
        <w:t xml:space="preserve"> operator</w:t>
      </w:r>
    </w:p>
    <w:p w14:paraId="08AEE461" w14:textId="2BB53D7F" w:rsidR="00D26657" w:rsidRPr="006B2A04" w:rsidRDefault="00823B96" w:rsidP="00823B96">
      <w:pPr>
        <w:pStyle w:val="B1"/>
      </w:pPr>
      <w:bookmarkStart w:id="9850" w:name="MCCQCTEMPBM_00001814"/>
      <w:bookmarkEnd w:id="9849"/>
      <w:r>
        <w:lastRenderedPageBreak/>
        <w:t>-</w:t>
      </w:r>
      <w:r>
        <w:tab/>
      </w:r>
      <w:r w:rsidR="00D26657" w:rsidRPr="006B2A04">
        <w:t xml:space="preserve">For the legacy TDD operator, regarding the performance impact of semi-static SBFD to legacy TDD of another operator, there may be limited </w:t>
      </w:r>
      <w:del w:id="9851" w:author="CMCC" w:date="2023-11-20T10:45:00Z">
        <w:r w:rsidR="00D26657" w:rsidRPr="006B2A04" w:rsidDel="008C0D89">
          <w:delText xml:space="preserve">improvements or </w:delText>
        </w:r>
      </w:del>
      <w:r w:rsidR="00D26657" w:rsidRPr="006B2A04">
        <w:t xml:space="preserve">degradation for </w:t>
      </w:r>
      <w:del w:id="9852" w:author="CMCC" w:date="2023-11-20T10:45:00Z">
        <w:r w:rsidR="00D26657" w:rsidRPr="006B2A04" w:rsidDel="008C0D89">
          <w:delText xml:space="preserve">UL and </w:delText>
        </w:r>
      </w:del>
      <w:r w:rsidR="00D26657" w:rsidRPr="006B2A04">
        <w:t>DL performance</w:t>
      </w:r>
      <w:ins w:id="9853" w:author="CMCC" w:date="2023-11-20T10:45:00Z">
        <w:r w:rsidR="008C0D89">
          <w:t xml:space="preserve"> and no change for UL performan</w:t>
        </w:r>
      </w:ins>
      <w:ins w:id="9854" w:author="CMCC" w:date="2023-11-20T10:46:00Z">
        <w:r w:rsidR="008C0D89">
          <w:t>ce</w:t>
        </w:r>
      </w:ins>
    </w:p>
    <w:p w14:paraId="387C0A92" w14:textId="020CDC97" w:rsidR="00D26657" w:rsidRPr="006B2A04" w:rsidRDefault="00823B96" w:rsidP="00823B96">
      <w:pPr>
        <w:pStyle w:val="B2"/>
      </w:pPr>
      <w:bookmarkStart w:id="9855" w:name="MCCQCTEMPBM_00001815"/>
      <w:bookmarkEnd w:id="9850"/>
      <w:r>
        <w:t>-</w:t>
      </w:r>
      <w:r>
        <w:tab/>
      </w:r>
      <w:r w:rsidR="00D26657" w:rsidRPr="006B2A04">
        <w:t>{-0.30%, -1.61%, -3.21%</w:t>
      </w:r>
      <w:r w:rsidR="00952E04" w:rsidRPr="006B2A04">
        <w:t>} / {</w:t>
      </w:r>
      <w:r w:rsidR="00D26657" w:rsidRPr="006B2A04">
        <w:t>-0.16%, -3.59%, -3.92%} for mean/5% DL UPT loss of legacy TDD operator</w:t>
      </w:r>
    </w:p>
    <w:p w14:paraId="09AE58C3" w14:textId="4058FD8F" w:rsidR="00D26657" w:rsidRPr="006B2A04" w:rsidRDefault="00823B96" w:rsidP="00823B96">
      <w:pPr>
        <w:pStyle w:val="B2"/>
      </w:pPr>
      <w:bookmarkStart w:id="9856" w:name="MCCQCTEMPBM_00001816"/>
      <w:bookmarkEnd w:id="9855"/>
      <w:r>
        <w:t>-</w:t>
      </w:r>
      <w:r>
        <w:tab/>
      </w:r>
      <w:r w:rsidR="00D26657" w:rsidRPr="006B2A04">
        <w:t>{0%, 0%, 0%</w:t>
      </w:r>
      <w:r w:rsidR="00952E04" w:rsidRPr="006B2A04">
        <w:t>} / {</w:t>
      </w:r>
      <w:del w:id="9857" w:author="CMCC" w:date="2023-11-20T10:46:00Z">
        <w:r w:rsidR="00D26657" w:rsidRPr="006B2A04" w:rsidDel="008C0D89">
          <w:delText>2.39</w:delText>
        </w:r>
      </w:del>
      <w:ins w:id="9858" w:author="CMCC" w:date="2023-11-20T10:46:00Z">
        <w:r w:rsidR="008C0D89">
          <w:t>0</w:t>
        </w:r>
      </w:ins>
      <w:r w:rsidR="00D26657" w:rsidRPr="006B2A04">
        <w:t xml:space="preserve">%, </w:t>
      </w:r>
      <w:del w:id="9859" w:author="CMCC" w:date="2023-11-20T10:46:00Z">
        <w:r w:rsidR="00D26657" w:rsidRPr="006B2A04" w:rsidDel="008C0D89">
          <w:delText>1.56</w:delText>
        </w:r>
      </w:del>
      <w:ins w:id="9860" w:author="CMCC" w:date="2023-11-20T10:46:00Z">
        <w:r w:rsidR="008C0D89">
          <w:t>0</w:t>
        </w:r>
      </w:ins>
      <w:r w:rsidR="00D26657" w:rsidRPr="006B2A04">
        <w:t xml:space="preserve">%, </w:t>
      </w:r>
      <w:del w:id="9861" w:author="CMCC" w:date="2023-11-20T10:46:00Z">
        <w:r w:rsidR="00D26657" w:rsidRPr="006B2A04" w:rsidDel="008C0D89">
          <w:delText>0.03</w:delText>
        </w:r>
      </w:del>
      <w:ins w:id="9862" w:author="CMCC" w:date="2023-11-20T10:46:00Z">
        <w:r w:rsidR="008C0D89">
          <w:t>0</w:t>
        </w:r>
      </w:ins>
      <w:r w:rsidR="00D26657" w:rsidRPr="006B2A04">
        <w:t>%} for mean/5% UL UPT gain</w:t>
      </w:r>
      <w:ins w:id="9863" w:author="CMCC" w:date="2023-11-20T10:46:00Z">
        <w:r w:rsidR="008C0D89">
          <w:t>/loss</w:t>
        </w:r>
      </w:ins>
      <w:r w:rsidR="00D26657" w:rsidRPr="006B2A04">
        <w:t xml:space="preserve"> of legacy TDD operator</w:t>
      </w:r>
    </w:p>
    <w:bookmarkEnd w:id="9856"/>
    <w:p w14:paraId="008FDC87" w14:textId="77777777" w:rsidR="00D26657" w:rsidRPr="006B2A04" w:rsidRDefault="00D26657" w:rsidP="00D26657">
      <w:pPr>
        <w:shd w:val="clear" w:color="auto" w:fill="FFFFFF"/>
      </w:pPr>
    </w:p>
    <w:p w14:paraId="2A0BD68D"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14:paraId="233298D9" w14:textId="791F9EAA" w:rsidR="00D26657" w:rsidRPr="006B2A04" w:rsidRDefault="00823B96" w:rsidP="00823B96">
      <w:pPr>
        <w:pStyle w:val="B1"/>
      </w:pPr>
      <w:bookmarkStart w:id="9864" w:name="MCCQCTEMPBM_00001817"/>
      <w:r>
        <w:t>-</w:t>
      </w:r>
      <w:r>
        <w:tab/>
      </w:r>
      <w:r w:rsidR="00D26657" w:rsidRPr="006B2A04">
        <w:t>For the SBFD operator, semi-static SBFD provides performance improvement for both UL and DL for low load levels but suffers from degradation for both UL and DL for medium and high load levels</w:t>
      </w:r>
    </w:p>
    <w:p w14:paraId="671E6F98" w14:textId="00D73AEA" w:rsidR="00D26657" w:rsidRPr="006B2A04" w:rsidRDefault="00823B96" w:rsidP="00823B96">
      <w:pPr>
        <w:pStyle w:val="B2"/>
      </w:pPr>
      <w:bookmarkStart w:id="9865" w:name="MCCQCTEMPBM_00001818"/>
      <w:bookmarkEnd w:id="9864"/>
      <w:r>
        <w:t>-</w:t>
      </w:r>
      <w:r>
        <w:tab/>
      </w:r>
      <w:r w:rsidR="00D26657" w:rsidRPr="006B2A04">
        <w:t>{3.11%, -5.76%, -10.65%</w:t>
      </w:r>
      <w:r w:rsidR="00952E04" w:rsidRPr="006B2A04">
        <w:t>} / {</w:t>
      </w:r>
      <w:r w:rsidR="00D26657" w:rsidRPr="006B2A04">
        <w:t>2.27%, -13.28%, -22.06%} for mean/5% DL UPT gain/loss of SBFD operator</w:t>
      </w:r>
    </w:p>
    <w:p w14:paraId="15AC099A" w14:textId="645AE782" w:rsidR="00D26657" w:rsidRPr="006B2A04" w:rsidRDefault="00823B96" w:rsidP="00823B96">
      <w:pPr>
        <w:pStyle w:val="B2"/>
      </w:pPr>
      <w:bookmarkStart w:id="9866" w:name="MCCQCTEMPBM_00001819"/>
      <w:bookmarkEnd w:id="9865"/>
      <w:r>
        <w:t>-</w:t>
      </w:r>
      <w:r>
        <w:tab/>
      </w:r>
      <w:r w:rsidR="00D26657" w:rsidRPr="006B2A04">
        <w:t>{9.77%, -30.95%, -65.59%</w:t>
      </w:r>
      <w:r w:rsidR="00952E04" w:rsidRPr="006B2A04">
        <w:t>} / {</w:t>
      </w:r>
      <w:r w:rsidR="00D26657" w:rsidRPr="006B2A04">
        <w:t>89.73%, -17.62%, -53.26%} for mean/5% UL UPT gain/loss of SBFD operator</w:t>
      </w:r>
    </w:p>
    <w:p w14:paraId="03F91FFB" w14:textId="0464D1B2" w:rsidR="00D26657" w:rsidRPr="006B2A04" w:rsidRDefault="00823B96" w:rsidP="00823B96">
      <w:pPr>
        <w:pStyle w:val="B1"/>
      </w:pPr>
      <w:bookmarkStart w:id="9867" w:name="MCCQCTEMPBM_00001820"/>
      <w:bookmarkEnd w:id="9866"/>
      <w:r>
        <w:t>-</w:t>
      </w:r>
      <w:r>
        <w:tab/>
      </w:r>
      <w:r w:rsidR="00D26657" w:rsidRPr="006B2A04">
        <w:t>For the legacy TDD operator, regarding the performance impact of semi-static SBFD to legacy TDD of another operator, there may be limited or large degradation for UL and DL performance</w:t>
      </w:r>
    </w:p>
    <w:p w14:paraId="074C9B28" w14:textId="207436FF" w:rsidR="00D26657" w:rsidRPr="006B2A04" w:rsidRDefault="00823B96" w:rsidP="00823B96">
      <w:pPr>
        <w:pStyle w:val="B2"/>
      </w:pPr>
      <w:bookmarkStart w:id="9868" w:name="MCCQCTEMPBM_00001821"/>
      <w:bookmarkEnd w:id="9867"/>
      <w:r>
        <w:t>-</w:t>
      </w:r>
      <w:r>
        <w:tab/>
      </w:r>
      <w:r w:rsidR="00D26657" w:rsidRPr="006B2A04">
        <w:t>{-0.35%, -2.94%, -4.37%</w:t>
      </w:r>
      <w:r w:rsidR="00952E04" w:rsidRPr="006B2A04">
        <w:t>} / {</w:t>
      </w:r>
      <w:r w:rsidR="00D26657" w:rsidRPr="006B2A04">
        <w:t>-1.40%, -7.02%, -6.72%} for mean/5% DL UPT loss of legacy TDD operator</w:t>
      </w:r>
    </w:p>
    <w:p w14:paraId="20E8FF23" w14:textId="1C6E51F3" w:rsidR="00D26657" w:rsidRPr="006B2A04" w:rsidRDefault="00823B96" w:rsidP="00823B96">
      <w:pPr>
        <w:pStyle w:val="B2"/>
      </w:pPr>
      <w:bookmarkStart w:id="9869" w:name="MCCQCTEMPBM_00001822"/>
      <w:bookmarkEnd w:id="9868"/>
      <w:r>
        <w:t>-</w:t>
      </w:r>
      <w:r>
        <w:tab/>
      </w:r>
      <w:r w:rsidR="00D26657" w:rsidRPr="006B2A04">
        <w:t>{-6.75%, -26.88%, -37.96%</w:t>
      </w:r>
      <w:r w:rsidR="00952E04" w:rsidRPr="006B2A04">
        <w:t>} / {</w:t>
      </w:r>
      <w:r w:rsidR="00D26657" w:rsidRPr="006B2A04">
        <w:t>-12.59%, -44.22%, -50.22%} for mean/5% UL UPT loss of legacy TDD operator</w:t>
      </w:r>
    </w:p>
    <w:bookmarkEnd w:id="9869"/>
    <w:p w14:paraId="25909EA2" w14:textId="77777777" w:rsidR="00D26657" w:rsidRPr="006B2A04" w:rsidRDefault="00D26657" w:rsidP="00D26657">
      <w:pPr>
        <w:shd w:val="clear" w:color="auto" w:fill="FFFFFF"/>
        <w:rPr>
          <w:rFonts w:eastAsia="Gulim"/>
        </w:rPr>
      </w:pPr>
    </w:p>
    <w:p w14:paraId="38227A2E"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14:paraId="1DB5FB93" w14:textId="4B66D0DD" w:rsidR="00D26657" w:rsidRPr="006B2A04" w:rsidRDefault="00823B96" w:rsidP="00823B96">
      <w:pPr>
        <w:pStyle w:val="B1"/>
      </w:pPr>
      <w:bookmarkStart w:id="9870" w:name="MCCQCTEMPBM_00001823"/>
      <w:r>
        <w:t>-</w:t>
      </w:r>
      <w:r>
        <w:tab/>
      </w:r>
      <w:r w:rsidR="00D26657" w:rsidRPr="006B2A04">
        <w:t>For the SBFD operator, semi-static SBFD provides performance improvement for UL for all load levels but suffers from degradation for DL for all load levels</w:t>
      </w:r>
    </w:p>
    <w:p w14:paraId="6980E71B" w14:textId="17FDCF63" w:rsidR="00D26657" w:rsidRPr="006B2A04" w:rsidRDefault="00823B96" w:rsidP="00823B96">
      <w:pPr>
        <w:pStyle w:val="B2"/>
      </w:pPr>
      <w:bookmarkStart w:id="9871" w:name="MCCQCTEMPBM_00001824"/>
      <w:bookmarkEnd w:id="9870"/>
      <w:r>
        <w:t>-</w:t>
      </w:r>
      <w:r>
        <w:tab/>
      </w:r>
      <w:r w:rsidR="00D26657" w:rsidRPr="006B2A04">
        <w:t>{-24.13%, -24.72%, -25.84%</w:t>
      </w:r>
      <w:r w:rsidR="00952E04" w:rsidRPr="006B2A04">
        <w:t>} / {</w:t>
      </w:r>
      <w:r w:rsidR="00D26657" w:rsidRPr="006B2A04">
        <w:t>-15.39%, -17.56%, -33.07%} for mean/5% DL UPT loss of SBFD operator</w:t>
      </w:r>
    </w:p>
    <w:p w14:paraId="112ED333" w14:textId="35AB7469" w:rsidR="00D26657" w:rsidRPr="006B2A04" w:rsidRDefault="00823B96" w:rsidP="00823B96">
      <w:pPr>
        <w:pStyle w:val="B2"/>
      </w:pPr>
      <w:bookmarkStart w:id="9872" w:name="MCCQCTEMPBM_00001825"/>
      <w:bookmarkEnd w:id="9871"/>
      <w:r>
        <w:t>-</w:t>
      </w:r>
      <w:r>
        <w:tab/>
      </w:r>
      <w:r w:rsidR="00D26657" w:rsidRPr="006B2A04">
        <w:t>{101.42%, 95.42%, 36.70%</w:t>
      </w:r>
      <w:r w:rsidR="00952E04" w:rsidRPr="006B2A04">
        <w:t>} / {</w:t>
      </w:r>
      <w:r w:rsidR="00D26657" w:rsidRPr="006B2A04">
        <w:t>120.78, 58.67%, 38.16%} for mean/5% UL UPT gain of SBFD operator</w:t>
      </w:r>
    </w:p>
    <w:bookmarkEnd w:id="9872"/>
    <w:p w14:paraId="4C68FD94" w14:textId="21884509" w:rsidR="00D26657" w:rsidRPr="006B2A04" w:rsidRDefault="00823B96" w:rsidP="00823B96">
      <w:pPr>
        <w:pStyle w:val="B1"/>
      </w:pPr>
      <w:r>
        <w:t>-</w:t>
      </w:r>
      <w:r>
        <w:tab/>
      </w:r>
      <w:r w:rsidR="00D26657" w:rsidRPr="006B2A04">
        <w:t xml:space="preserve">For the legacy TDD operator, regarding the performance impact of semi-static SBFD to legacy TDD of another operator, there may be limited degradation for DL performance and </w:t>
      </w:r>
      <w:del w:id="9873" w:author="CMCC" w:date="2023-11-20T10:47:00Z">
        <w:r w:rsidR="00D26657" w:rsidRPr="006B2A04" w:rsidDel="008C0D89">
          <w:delText>limited improvement or degradation</w:delText>
        </w:r>
      </w:del>
      <w:ins w:id="9874" w:author="CMCC" w:date="2023-11-20T10:47:00Z">
        <w:r w:rsidR="008C0D89">
          <w:t>no change</w:t>
        </w:r>
      </w:ins>
      <w:r w:rsidR="00D26657" w:rsidRPr="006B2A04">
        <w:t xml:space="preserve"> for UL performance</w:t>
      </w:r>
    </w:p>
    <w:p w14:paraId="72D4FD7D" w14:textId="3EBAC10E" w:rsidR="00D26657" w:rsidRPr="006B2A04" w:rsidRDefault="00823B96" w:rsidP="00823B96">
      <w:pPr>
        <w:pStyle w:val="B2"/>
      </w:pPr>
      <w:r>
        <w:t>-</w:t>
      </w:r>
      <w:r>
        <w:tab/>
      </w:r>
      <w:r w:rsidR="00D26657" w:rsidRPr="006B2A04">
        <w:t>{-0.30%, -1.61%, -3.21%</w:t>
      </w:r>
      <w:r w:rsidR="00952E04" w:rsidRPr="006B2A04">
        <w:t>} / {</w:t>
      </w:r>
      <w:r w:rsidR="00D26657" w:rsidRPr="006B2A04">
        <w:t>-0.16%. -3.59%, -3.92%} for mean/5% DL UPT loss of legacy TDD operator</w:t>
      </w:r>
    </w:p>
    <w:p w14:paraId="700DA5BC" w14:textId="0CA3A92B" w:rsidR="00D26657" w:rsidRPr="006B2A04" w:rsidRDefault="00823B96" w:rsidP="00823B96">
      <w:pPr>
        <w:pStyle w:val="B2"/>
        <w:rPr>
          <w:rFonts w:eastAsia="Malgun Gothic"/>
        </w:rPr>
      </w:pPr>
      <w:r>
        <w:t>-</w:t>
      </w:r>
      <w:r>
        <w:tab/>
      </w:r>
      <w:r w:rsidR="00D26657" w:rsidRPr="006B2A04">
        <w:t>{0%, 0%, 0%</w:t>
      </w:r>
      <w:r w:rsidR="00952E04" w:rsidRPr="006B2A04">
        <w:t>} / {</w:t>
      </w:r>
      <w:del w:id="9875" w:author="CMCC" w:date="2023-11-20T10:47:00Z">
        <w:r w:rsidR="00D26657" w:rsidRPr="006B2A04" w:rsidDel="008C0D89">
          <w:delText>2.39</w:delText>
        </w:r>
      </w:del>
      <w:ins w:id="9876" w:author="CMCC" w:date="2023-11-20T10:47:00Z">
        <w:r w:rsidR="008C0D89">
          <w:t>0</w:t>
        </w:r>
      </w:ins>
      <w:r w:rsidR="00D26657" w:rsidRPr="006B2A04">
        <w:t xml:space="preserve">%, </w:t>
      </w:r>
      <w:del w:id="9877" w:author="CMCC" w:date="2023-11-20T10:47:00Z">
        <w:r w:rsidR="00D26657" w:rsidRPr="006B2A04" w:rsidDel="008C0D89">
          <w:delText>1.56</w:delText>
        </w:r>
      </w:del>
      <w:ins w:id="9878" w:author="CMCC" w:date="2023-11-20T10:47:00Z">
        <w:r w:rsidR="008C0D89">
          <w:t>0</w:t>
        </w:r>
      </w:ins>
      <w:r w:rsidR="00D26657" w:rsidRPr="006B2A04">
        <w:t xml:space="preserve">%, </w:t>
      </w:r>
      <w:del w:id="9879" w:author="CMCC" w:date="2023-11-20T10:47:00Z">
        <w:r w:rsidR="00D26657" w:rsidRPr="006B2A04" w:rsidDel="008C0D89">
          <w:delText>-3.00</w:delText>
        </w:r>
      </w:del>
      <w:ins w:id="9880" w:author="CMCC" w:date="2023-11-20T10:47:00Z">
        <w:r w:rsidR="008C0D89">
          <w:t>0</w:t>
        </w:r>
      </w:ins>
      <w:r w:rsidR="00D26657" w:rsidRPr="006B2A04">
        <w:t>%} for mean/5% UL UPT gain/loss</w:t>
      </w:r>
      <w:r w:rsidR="00D26657" w:rsidRPr="006B2A04">
        <w:rPr>
          <w:rFonts w:eastAsia="Malgun Gothic"/>
        </w:rPr>
        <w:t xml:space="preserve"> </w:t>
      </w:r>
      <w:r w:rsidR="00D26657" w:rsidRPr="006B2A04">
        <w:t>of legacy TDD operator</w:t>
      </w:r>
    </w:p>
    <w:p w14:paraId="569C0AEA" w14:textId="77777777" w:rsidR="00D26657" w:rsidRPr="006B2A04" w:rsidRDefault="00D26657" w:rsidP="00D26657">
      <w:pPr>
        <w:shd w:val="clear" w:color="auto" w:fill="FFFFFF"/>
      </w:pPr>
    </w:p>
    <w:p w14:paraId="3B5BA952" w14:textId="77777777" w:rsidR="00D26657" w:rsidRPr="006B2A04" w:rsidRDefault="00D26657" w:rsidP="00D26657">
      <w:pPr>
        <w:shd w:val="clear" w:color="auto" w:fill="FFFFFF"/>
        <w:rPr>
          <w:rFonts w:eastAsia="Gulim"/>
        </w:rPr>
      </w:pPr>
      <w:r w:rsidRPr="006B2A04">
        <w:rPr>
          <w:rFonts w:eastAsia="Gulim" w:hint="eastAsia"/>
        </w:rPr>
        <w:t>R</w:t>
      </w:r>
      <w:r w:rsidRPr="006B2A04">
        <w:rPr>
          <w:rFonts w:eastAsia="Gulim"/>
        </w:rPr>
        <w:t>AN1 concluded that DL/UL UPT gain and loss at least come from the following reasons</w:t>
      </w:r>
    </w:p>
    <w:p w14:paraId="467B815C" w14:textId="461EF8F0" w:rsidR="00D26657" w:rsidRPr="006B2A04" w:rsidRDefault="00823B96" w:rsidP="00823B96">
      <w:pPr>
        <w:pStyle w:val="B1"/>
      </w:pPr>
      <w:bookmarkStart w:id="9881" w:name="MCCQCTEMPBM_00001829"/>
      <w:r>
        <w:t>-</w:t>
      </w:r>
      <w:r>
        <w:tab/>
      </w:r>
      <w:r w:rsidR="00D26657" w:rsidRPr="006B2A04">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14:paraId="0B1E86B5" w14:textId="2E4402B3" w:rsidR="00D26657" w:rsidRPr="006B2A04" w:rsidRDefault="00823B96" w:rsidP="00823B96">
      <w:pPr>
        <w:pStyle w:val="B1"/>
      </w:pPr>
      <w:bookmarkStart w:id="9882" w:name="MCCQCTEMPBM_00001830"/>
      <w:bookmarkEnd w:id="9881"/>
      <w:r>
        <w:t>-</w:t>
      </w:r>
      <w:r>
        <w:tab/>
      </w:r>
      <w:r w:rsidR="00D26657" w:rsidRPr="006B2A04">
        <w:t xml:space="preserve">In case of using SBFD with XXXXU </w:t>
      </w:r>
      <w:r w:rsidR="006B64DB" w:rsidRPr="006B2A04">
        <w:t xml:space="preserve">or DXXXU </w:t>
      </w:r>
      <w:r w:rsidR="00D26657" w:rsidRPr="006B2A04">
        <w:t xml:space="preserve">slot format, the UL UPT gain at least comes from more UL resources and more UL transmission opportunities for semi-static SBFD compared to legacy TDD, and the DL UPT loss for SBFD at least comes from less DL resources for semi-static SBFD compared to legacy TDD. </w:t>
      </w:r>
    </w:p>
    <w:p w14:paraId="2D2290E4" w14:textId="6075818C" w:rsidR="00D26657" w:rsidRPr="006B2A04" w:rsidRDefault="00823B96" w:rsidP="00823B96">
      <w:pPr>
        <w:pStyle w:val="B1"/>
      </w:pPr>
      <w:bookmarkStart w:id="9883" w:name="MCCQCTEMPBM_00001831"/>
      <w:bookmarkEnd w:id="9882"/>
      <w:r>
        <w:t>-</w:t>
      </w:r>
      <w:r>
        <w:tab/>
      </w:r>
      <w:r w:rsidR="00D26657" w:rsidRPr="006B2A04">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14:paraId="221D4B14" w14:textId="38EFF71D" w:rsidR="00D26657" w:rsidRPr="006B2A04" w:rsidRDefault="00823B96" w:rsidP="00823B96">
      <w:pPr>
        <w:pStyle w:val="B1"/>
      </w:pPr>
      <w:bookmarkStart w:id="9884" w:name="MCCQCTEMPBM_00001832"/>
      <w:bookmarkEnd w:id="9883"/>
      <w:r>
        <w:lastRenderedPageBreak/>
        <w:t>-</w:t>
      </w:r>
      <w:r>
        <w:tab/>
      </w:r>
      <w:r w:rsidR="00D26657" w:rsidRPr="006B2A04">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14:paraId="58D60658" w14:textId="255C241C" w:rsidR="00D26657" w:rsidRPr="006B2A04" w:rsidRDefault="00823B96" w:rsidP="00823B96">
      <w:pPr>
        <w:pStyle w:val="B1"/>
      </w:pPr>
      <w:bookmarkStart w:id="9885" w:name="MCCQCTEMPBM_00001833"/>
      <w:bookmarkEnd w:id="9884"/>
      <w:r>
        <w:t>-</w:t>
      </w:r>
      <w:r>
        <w:tab/>
      </w:r>
      <w:r w:rsidR="00D26657" w:rsidRPr="006B2A04">
        <w:t>For SBFD deployment case 4, for the legacy TDD operator in the case of XXXXX slot format, adjacent channel gNB-gNB CLI causes loss.</w:t>
      </w:r>
    </w:p>
    <w:p w14:paraId="11AE60FD" w14:textId="2B0ABD47" w:rsidR="00D26657" w:rsidRPr="006B2A04" w:rsidRDefault="00823B96" w:rsidP="00823B96">
      <w:pPr>
        <w:pStyle w:val="B1"/>
      </w:pPr>
      <w:bookmarkStart w:id="9886" w:name="MCCQCTEMPBM_00001834"/>
      <w:bookmarkEnd w:id="9885"/>
      <w:r>
        <w:t>-</w:t>
      </w:r>
      <w:r>
        <w:tab/>
      </w:r>
      <w:r w:rsidR="00D26657" w:rsidRPr="006B2A04">
        <w:t xml:space="preserve">The DL UPT loss at least comes from UE-to-UE CLI. </w:t>
      </w:r>
    </w:p>
    <w:p w14:paraId="49825382" w14:textId="3C11DB5C" w:rsidR="0061377D" w:rsidRPr="006B2A04" w:rsidRDefault="00FD5CC5" w:rsidP="00FD5CC5">
      <w:pPr>
        <w:pStyle w:val="41"/>
      </w:pPr>
      <w:bookmarkStart w:id="9887" w:name="_Toc152011668"/>
      <w:bookmarkEnd w:id="9886"/>
      <w:r w:rsidRPr="006B2A04">
        <w:t>13.1.1.2</w:t>
      </w:r>
      <w:r w:rsidRPr="006B2A04">
        <w:tab/>
      </w:r>
      <w:r w:rsidR="002C29C3" w:rsidRPr="006B2A04">
        <w:t>C</w:t>
      </w:r>
      <w:r w:rsidR="002C29C3" w:rsidRPr="006B2A04">
        <w:rPr>
          <w:rFonts w:hint="eastAsia"/>
        </w:rPr>
        <w:t>overage</w:t>
      </w:r>
      <w:r w:rsidR="002C29C3" w:rsidRPr="006B2A04">
        <w:t xml:space="preserve"> performance</w:t>
      </w:r>
      <w:bookmarkEnd w:id="9887"/>
    </w:p>
    <w:p w14:paraId="08248704" w14:textId="77777777" w:rsidR="0078498F" w:rsidRPr="006B2A04" w:rsidRDefault="0078498F" w:rsidP="0078498F">
      <w:pPr>
        <w:shd w:val="clear" w:color="auto" w:fill="FFFFFF"/>
        <w:rPr>
          <w:rFonts w:eastAsia="Gulim"/>
          <w:color w:val="222222"/>
        </w:rPr>
      </w:pPr>
      <w:r w:rsidRPr="006B2A04">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14:paraId="7C5C4DE3" w14:textId="2A8D3550" w:rsidR="0078498F" w:rsidRPr="006B2A04" w:rsidRDefault="00823B96" w:rsidP="00823B96">
      <w:pPr>
        <w:pStyle w:val="B1"/>
      </w:pPr>
      <w:bookmarkStart w:id="9888" w:name="MCCQCTEMPBM_00001835"/>
      <w:r>
        <w:t>-</w:t>
      </w:r>
      <w:r>
        <w:tab/>
      </w:r>
      <w:r w:rsidR="0078498F" w:rsidRPr="006B2A04">
        <w:t xml:space="preserve">semi-static SBFD with PUSCH repetition type A without/with joint channel estimation provides the UL coverage gain in range of {0.00~6.75}dB and median value of 5.41dB from 13 sources in FR1 UMa and </w:t>
      </w:r>
      <w:r w:rsidR="00650359" w:rsidRPr="006B2A04">
        <w:t xml:space="preserve">in range of </w:t>
      </w:r>
      <w:r w:rsidR="0078498F" w:rsidRPr="006B2A04">
        <w:t>{5.86~8.76}dB and median value of 6.92dB from 4 sources in FR2-1 Dense UMa, respectively.</w:t>
      </w:r>
    </w:p>
    <w:p w14:paraId="7C24E876" w14:textId="5743873A" w:rsidR="0078498F" w:rsidRPr="006B2A04" w:rsidRDefault="00823B96" w:rsidP="00823B96">
      <w:pPr>
        <w:pStyle w:val="B1"/>
      </w:pPr>
      <w:bookmarkStart w:id="9889" w:name="MCCQCTEMPBM_00001836"/>
      <w:bookmarkEnd w:id="9888"/>
      <w:r>
        <w:t>-</w:t>
      </w:r>
      <w:r>
        <w:tab/>
      </w:r>
      <w:r w:rsidR="0078498F" w:rsidRPr="006B2A04">
        <w:t xml:space="preserve">semi-static SBFD with TBoMS with/without joint channel estimation provides the UL coverage gain in range of {2.83~6.88}dB and median value of 5.09dB from 4 sources in FR1 UMa and </w:t>
      </w:r>
      <w:r w:rsidR="00650359" w:rsidRPr="006B2A04">
        <w:t xml:space="preserve">in range of </w:t>
      </w:r>
      <w:r w:rsidR="0078498F" w:rsidRPr="006B2A04">
        <w:t>{4.49~7.82}dB and median value of 5.72dB from 2 sources in FR2-1 Dense UMa, respectively.</w:t>
      </w:r>
    </w:p>
    <w:p w14:paraId="551918E0" w14:textId="78C8AD5D" w:rsidR="00A70387" w:rsidRPr="006B2A04" w:rsidRDefault="00FD5CC5" w:rsidP="00FD5CC5">
      <w:pPr>
        <w:pStyle w:val="41"/>
      </w:pPr>
      <w:bookmarkStart w:id="9890" w:name="_Toc152011669"/>
      <w:bookmarkEnd w:id="9889"/>
      <w:r w:rsidRPr="006B2A04">
        <w:t>13.1.1.3</w:t>
      </w:r>
      <w:r w:rsidRPr="006B2A04">
        <w:tab/>
      </w:r>
      <w:r w:rsidR="00A70387" w:rsidRPr="006B2A04">
        <w:t>SBFD operation scheme</w:t>
      </w:r>
      <w:bookmarkEnd w:id="9890"/>
    </w:p>
    <w:p w14:paraId="72929B3A" w14:textId="359976B7" w:rsidR="0078498F" w:rsidRPr="006B2A04" w:rsidRDefault="0078498F" w:rsidP="00823B96">
      <w:r w:rsidRPr="006B2A04">
        <w:t xml:space="preserve">SBFD operation at gNB for UEs was studied under the following assumptions, </w:t>
      </w:r>
    </w:p>
    <w:p w14:paraId="7D59E3CC" w14:textId="0622F970" w:rsidR="0078498F" w:rsidRPr="006B2A04" w:rsidRDefault="00823B96" w:rsidP="00823B96">
      <w:pPr>
        <w:pStyle w:val="B1"/>
        <w:rPr>
          <w:lang w:eastAsia="zh-CN"/>
        </w:rPr>
      </w:pPr>
      <w:bookmarkStart w:id="9891" w:name="MCCQCTEMPBM_00001837"/>
      <w:r>
        <w:rPr>
          <w:lang w:eastAsia="zh-CN"/>
        </w:rPr>
        <w:t>-</w:t>
      </w:r>
      <w:r>
        <w:rPr>
          <w:lang w:eastAsia="zh-CN"/>
        </w:rPr>
        <w:tab/>
      </w:r>
      <w:r w:rsidR="0078498F" w:rsidRPr="006B2A04">
        <w:rPr>
          <w:lang w:eastAsia="zh-CN"/>
        </w:rPr>
        <w:t>SBFD operation within a TDD carrier</w:t>
      </w:r>
      <w:r>
        <w:rPr>
          <w:lang w:eastAsia="zh-CN"/>
        </w:rPr>
        <w:t>.</w:t>
      </w:r>
    </w:p>
    <w:p w14:paraId="7C850051" w14:textId="1A44C8BB" w:rsidR="0078498F" w:rsidRPr="006B2A04" w:rsidRDefault="00823B96" w:rsidP="00823B96">
      <w:pPr>
        <w:pStyle w:val="B1"/>
        <w:rPr>
          <w:lang w:eastAsia="zh-CN"/>
        </w:rPr>
      </w:pPr>
      <w:bookmarkStart w:id="9892" w:name="MCCQCTEMPBM_00001838"/>
      <w:bookmarkEnd w:id="9891"/>
      <w:r>
        <w:rPr>
          <w:lang w:eastAsia="zh-CN"/>
        </w:rPr>
        <w:t>-</w:t>
      </w:r>
      <w:r>
        <w:rPr>
          <w:lang w:eastAsia="zh-CN"/>
        </w:rPr>
        <w:tab/>
      </w:r>
      <w:r w:rsidR="0078498F" w:rsidRPr="006B2A04">
        <w:rPr>
          <w:lang w:eastAsia="zh-CN"/>
        </w:rPr>
        <w:t xml:space="preserve">SBFD scheme within a single configured DL and UL BWP pair with aligned center frequencies, and </w:t>
      </w:r>
    </w:p>
    <w:p w14:paraId="156A2355" w14:textId="252BFDA1" w:rsidR="0078498F" w:rsidRPr="006B2A04" w:rsidRDefault="00823B96" w:rsidP="00823B96">
      <w:pPr>
        <w:pStyle w:val="B1"/>
        <w:rPr>
          <w:lang w:eastAsia="zh-CN"/>
        </w:rPr>
      </w:pPr>
      <w:bookmarkStart w:id="9893" w:name="MCCQCTEMPBM_00001839"/>
      <w:bookmarkEnd w:id="9892"/>
      <w:r>
        <w:rPr>
          <w:lang w:eastAsia="zh-CN"/>
        </w:rPr>
        <w:t>-</w:t>
      </w:r>
      <w:r>
        <w:rPr>
          <w:lang w:eastAsia="zh-CN"/>
        </w:rPr>
        <w:tab/>
      </w:r>
      <w:r w:rsidR="0078498F" w:rsidRPr="006B2A04">
        <w:rPr>
          <w:lang w:eastAsia="zh-CN"/>
        </w:rPr>
        <w:t>Up to one UL subband for SBFD operation in an SBFD symbol (excluding legacy UL symbol) within a TDD carrier.</w:t>
      </w:r>
    </w:p>
    <w:bookmarkEnd w:id="9893"/>
    <w:p w14:paraId="23DA29C1" w14:textId="3BBA35D6" w:rsidR="0078498F" w:rsidRPr="006B2A04" w:rsidRDefault="0078498F" w:rsidP="00823B96">
      <w:pPr>
        <w:rPr>
          <w:rFonts w:ascii="Times" w:eastAsia="Batang" w:hAnsi="Times" w:cs="Times"/>
        </w:rPr>
      </w:pPr>
      <w:r w:rsidRPr="006B2A04">
        <w:rPr>
          <w:rFonts w:ascii="Times" w:eastAsia="Batang" w:hAnsi="Times" w:cs="Times"/>
        </w:rPr>
        <w:t xml:space="preserve">RAN1 concluded SBFD operation </w:t>
      </w:r>
      <w:r w:rsidR="0005227B" w:rsidRPr="006B2A04">
        <w:rPr>
          <w:rFonts w:ascii="Times" w:eastAsia="Batang" w:hAnsi="Times" w:cs="Times"/>
        </w:rPr>
        <w:t>Option</w:t>
      </w:r>
      <w:r w:rsidRPr="006B2A04">
        <w:rPr>
          <w:rFonts w:ascii="Times" w:eastAsia="Batang" w:hAnsi="Times" w:cs="Times"/>
        </w:rPr>
        <w:t xml:space="preserve"> 4 is feasible for RRC_CONNECTED state from the RAN1 specification perspective, where SBFD operation </w:t>
      </w:r>
      <w:r w:rsidR="0005227B" w:rsidRPr="006B2A04">
        <w:rPr>
          <w:rFonts w:ascii="Times" w:eastAsia="Batang" w:hAnsi="Times" w:cs="Times"/>
        </w:rPr>
        <w:t>Option</w:t>
      </w:r>
      <w:r w:rsidRPr="006B2A04">
        <w:rPr>
          <w:rFonts w:ascii="Times" w:eastAsia="Batang" w:hAnsi="Times" w:cs="Times"/>
        </w:rPr>
        <w:t xml:space="preserve"> 4 assumes </w:t>
      </w:r>
    </w:p>
    <w:p w14:paraId="03809B99" w14:textId="0540233E" w:rsidR="0078498F" w:rsidRPr="006B2A04" w:rsidRDefault="00823B96" w:rsidP="00823B96">
      <w:pPr>
        <w:pStyle w:val="B1"/>
        <w:rPr>
          <w:lang w:eastAsia="zh-CN"/>
        </w:rPr>
      </w:pPr>
      <w:bookmarkStart w:id="9894" w:name="MCCQCTEMPBM_00001840"/>
      <w:r>
        <w:rPr>
          <w:lang w:eastAsia="zh-CN"/>
        </w:rPr>
        <w:t>-</w:t>
      </w:r>
      <w:r>
        <w:rPr>
          <w:lang w:eastAsia="zh-CN"/>
        </w:rPr>
        <w:tab/>
      </w:r>
      <w:r w:rsidR="0078498F" w:rsidRPr="006B2A04">
        <w:rPr>
          <w:lang w:eastAsia="zh-CN"/>
        </w:rPr>
        <w:t>Both time and frequency locations of subbands for SBFD operation are known to SBFD aware UEs.</w:t>
      </w:r>
    </w:p>
    <w:p w14:paraId="77DDDED2" w14:textId="3A1EB9B6" w:rsidR="0078498F" w:rsidRPr="006B2A04" w:rsidRDefault="00823B96" w:rsidP="00823B96">
      <w:pPr>
        <w:pStyle w:val="B1"/>
        <w:rPr>
          <w:lang w:eastAsia="zh-CN"/>
        </w:rPr>
      </w:pPr>
      <w:bookmarkStart w:id="9895" w:name="MCCQCTEMPBM_00001841"/>
      <w:bookmarkEnd w:id="9894"/>
      <w:r>
        <w:rPr>
          <w:lang w:eastAsia="zh-CN"/>
        </w:rPr>
        <w:t>-</w:t>
      </w:r>
      <w:r>
        <w:rPr>
          <w:lang w:eastAsia="zh-CN"/>
        </w:rPr>
        <w:tab/>
      </w:r>
      <w:r w:rsidR="0078498F" w:rsidRPr="006B2A04">
        <w:rPr>
          <w:lang w:eastAsia="zh-CN"/>
        </w:rPr>
        <w:t>UE behaviors for non-SBFD aware UEs follow existing specifications.</w:t>
      </w:r>
    </w:p>
    <w:p w14:paraId="15BA1EDE" w14:textId="44B15113" w:rsidR="0078498F" w:rsidRPr="006B2A04" w:rsidRDefault="00823B96" w:rsidP="00823B96">
      <w:pPr>
        <w:pStyle w:val="B1"/>
        <w:rPr>
          <w:lang w:eastAsia="zh-CN"/>
        </w:rPr>
      </w:pPr>
      <w:bookmarkStart w:id="9896" w:name="MCCQCTEMPBM_00001842"/>
      <w:bookmarkEnd w:id="9895"/>
      <w:r>
        <w:rPr>
          <w:lang w:eastAsia="zh-CN"/>
        </w:rPr>
        <w:t>-</w:t>
      </w:r>
      <w:r>
        <w:rPr>
          <w:lang w:eastAsia="zh-CN"/>
        </w:rPr>
        <w:tab/>
      </w:r>
      <w:r w:rsidR="0078498F" w:rsidRPr="006B2A04">
        <w:rPr>
          <w:lang w:eastAsia="zh-CN"/>
        </w:rPr>
        <w:t>From RAN1 perspective, new UE behaviors can be introduced for SBFD aware UEs based on the time and frequency locations of subbands for SBFD operation.</w:t>
      </w:r>
    </w:p>
    <w:bookmarkEnd w:id="9896"/>
    <w:p w14:paraId="203EF8CD" w14:textId="77777777" w:rsidR="0078498F" w:rsidRPr="006B2A04" w:rsidRDefault="0078498F" w:rsidP="00823B96">
      <w:pPr>
        <w:rPr>
          <w:rFonts w:cs="Times"/>
        </w:rPr>
      </w:pPr>
      <w:r w:rsidRPr="006B2A04">
        <w:rPr>
          <w:rFonts w:cs="Times"/>
        </w:rPr>
        <w:t>Non-SBFD aware UEs, including legacy UEs, and SBFD aware UEs can coexist in cells with SBFD operation at gNB side from RAN1 specification point of view.</w:t>
      </w:r>
    </w:p>
    <w:p w14:paraId="2ADB9542" w14:textId="270267E8" w:rsidR="0078498F" w:rsidRPr="006B2A04" w:rsidRDefault="0078498F" w:rsidP="00823B96">
      <w:pPr>
        <w:rPr>
          <w:rFonts w:ascii="Times" w:eastAsia="Malgun Gothic" w:hAnsi="Times" w:cs="Times"/>
        </w:rPr>
      </w:pPr>
      <w:r w:rsidRPr="006B2A04">
        <w:rPr>
          <w:rFonts w:ascii="Times" w:eastAsia="Batang" w:hAnsi="Times" w:cs="Times"/>
        </w:rPr>
        <w:t xml:space="preserve">To support SBFD operation </w:t>
      </w:r>
      <w:r w:rsidR="0005227B" w:rsidRPr="006B2A04">
        <w:rPr>
          <w:rFonts w:ascii="Times" w:eastAsia="Batang" w:hAnsi="Times" w:cs="Times"/>
        </w:rPr>
        <w:t>Option</w:t>
      </w:r>
      <w:r w:rsidRPr="006B2A04">
        <w:rPr>
          <w:rFonts w:ascii="Times" w:eastAsia="Batang" w:hAnsi="Times" w:cs="Times"/>
        </w:rPr>
        <w:t xml:space="preserve"> 4 for RRC_CONNECTED</w:t>
      </w:r>
      <w:r w:rsidRPr="006B2A04">
        <w:rPr>
          <w:rFonts w:ascii="Times" w:eastAsia="Malgun Gothic" w:hAnsi="Times" w:cs="Times"/>
        </w:rPr>
        <w:t xml:space="preserve"> state</w:t>
      </w:r>
      <w:r w:rsidRPr="006B2A04">
        <w:rPr>
          <w:rFonts w:ascii="Times" w:eastAsia="Batang" w:hAnsi="Times" w:cs="Times"/>
        </w:rPr>
        <w:t xml:space="preserve">, RAN1 identified the following </w:t>
      </w:r>
      <w:r w:rsidRPr="006B2A04">
        <w:rPr>
          <w:rFonts w:ascii="Times" w:eastAsia="Malgun Gothic" w:hAnsi="Times" w:cs="Times"/>
        </w:rPr>
        <w:t xml:space="preserve">potential </w:t>
      </w:r>
      <w:r w:rsidRPr="006B2A04">
        <w:rPr>
          <w:rFonts w:ascii="Times" w:eastAsia="Batang" w:hAnsi="Times" w:cs="Times"/>
        </w:rPr>
        <w:t xml:space="preserve">specification impact for SBFD-aware UE: </w:t>
      </w:r>
    </w:p>
    <w:p w14:paraId="44F9D513" w14:textId="3D925D35" w:rsidR="0078498F" w:rsidRPr="006B2A04" w:rsidRDefault="00823B96" w:rsidP="00823B96">
      <w:pPr>
        <w:pStyle w:val="B1"/>
        <w:rPr>
          <w:lang w:eastAsia="zh-CN"/>
        </w:rPr>
      </w:pPr>
      <w:bookmarkStart w:id="9897" w:name="MCCQCTEMPBM_00001843"/>
      <w:r>
        <w:rPr>
          <w:lang w:eastAsia="zh-CN"/>
        </w:rPr>
        <w:t>-</w:t>
      </w:r>
      <w:r>
        <w:rPr>
          <w:lang w:eastAsia="zh-CN"/>
        </w:rPr>
        <w:tab/>
      </w:r>
      <w:r w:rsidR="0078498F" w:rsidRPr="006B2A04">
        <w:rPr>
          <w:lang w:eastAsia="zh-CN"/>
        </w:rPr>
        <w:t>Indication of time and frequency domain locations of SBFD subbands to UEs</w:t>
      </w:r>
      <w:r>
        <w:rPr>
          <w:lang w:eastAsia="zh-CN"/>
        </w:rPr>
        <w:t>.</w:t>
      </w:r>
    </w:p>
    <w:p w14:paraId="3F701A69" w14:textId="60BB05FF" w:rsidR="0078498F" w:rsidRPr="006B2A04" w:rsidRDefault="00823B96" w:rsidP="00823B96">
      <w:pPr>
        <w:pStyle w:val="B1"/>
        <w:rPr>
          <w:lang w:eastAsia="zh-CN"/>
        </w:rPr>
      </w:pPr>
      <w:bookmarkStart w:id="9898" w:name="MCCQCTEMPBM_00001844"/>
      <w:bookmarkEnd w:id="9897"/>
      <w:r>
        <w:rPr>
          <w:lang w:eastAsia="zh-CN"/>
        </w:rPr>
        <w:t>-</w:t>
      </w:r>
      <w:r>
        <w:rPr>
          <w:lang w:eastAsia="zh-CN"/>
        </w:rPr>
        <w:tab/>
      </w:r>
      <w:r w:rsidR="0078498F" w:rsidRPr="006B2A04">
        <w:rPr>
          <w:lang w:eastAsia="zh-CN"/>
        </w:rPr>
        <w:t>UE transmission, reception and measurement behavior and procedures in SBFD symbols and/or non-SBFD symbols</w:t>
      </w:r>
      <w:r>
        <w:rPr>
          <w:lang w:eastAsia="zh-CN"/>
        </w:rPr>
        <w:t>.</w:t>
      </w:r>
    </w:p>
    <w:p w14:paraId="269E4729" w14:textId="2461D165" w:rsidR="0054579B" w:rsidRPr="006B2A04" w:rsidRDefault="00FD5CC5" w:rsidP="00FD5CC5">
      <w:pPr>
        <w:pStyle w:val="41"/>
      </w:pPr>
      <w:bookmarkStart w:id="9899" w:name="_Toc152011670"/>
      <w:bookmarkEnd w:id="9898"/>
      <w:r w:rsidRPr="006B2A04">
        <w:t>13.1.1.4</w:t>
      </w:r>
      <w:r w:rsidRPr="006B2A04">
        <w:tab/>
      </w:r>
      <w:r w:rsidR="0054579B" w:rsidRPr="006B2A04">
        <w:t>CLI handling scheme</w:t>
      </w:r>
      <w:bookmarkEnd w:id="9899"/>
    </w:p>
    <w:p w14:paraId="2A0C80A8" w14:textId="31A062CB" w:rsidR="00E55213" w:rsidRPr="006B2A04" w:rsidRDefault="00E55213" w:rsidP="00823B96">
      <w:pPr>
        <w:rPr>
          <w:lang w:val="en-US"/>
        </w:rPr>
      </w:pPr>
      <w:r w:rsidRPr="006B2A04">
        <w:rPr>
          <w:rFonts w:hint="eastAsia"/>
          <w:lang w:val="en-US"/>
        </w:rPr>
        <w:t>F</w:t>
      </w:r>
      <w:r w:rsidRPr="006B2A04">
        <w:rPr>
          <w:lang w:val="en-US"/>
        </w:rPr>
        <w:t xml:space="preserve">or </w:t>
      </w:r>
      <w:r w:rsidR="004B24AE" w:rsidRPr="006B2A04">
        <w:t>s</w:t>
      </w:r>
      <w:r w:rsidR="002F2CD0" w:rsidRPr="006B2A04">
        <w:t>emi-static</w:t>
      </w:r>
      <w:r w:rsidR="002F2CD0" w:rsidRPr="006B2A04">
        <w:rPr>
          <w:lang w:val="en-US"/>
        </w:rPr>
        <w:t xml:space="preserve"> </w:t>
      </w:r>
      <w:r w:rsidRPr="006B2A04">
        <w:rPr>
          <w:lang w:val="en-US"/>
        </w:rPr>
        <w:t>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6D593E9D" w14:textId="359577AA" w:rsidR="002C29C3" w:rsidRPr="006B2A04" w:rsidRDefault="002C29C3" w:rsidP="002C29C3">
      <w:pPr>
        <w:pStyle w:val="31"/>
      </w:pPr>
      <w:bookmarkStart w:id="9900" w:name="_Toc152011671"/>
      <w:r w:rsidRPr="006B2A04">
        <w:lastRenderedPageBreak/>
        <w:t>13</w:t>
      </w:r>
      <w:r w:rsidRPr="006B2A04">
        <w:rPr>
          <w:rFonts w:hint="eastAsia"/>
        </w:rPr>
        <w:t>.</w:t>
      </w:r>
      <w:r w:rsidRPr="006B2A04">
        <w:t>1</w:t>
      </w:r>
      <w:r w:rsidRPr="006B2A04">
        <w:rPr>
          <w:rFonts w:hint="eastAsia"/>
        </w:rPr>
        <w:t>.</w:t>
      </w:r>
      <w:r w:rsidR="009161C8" w:rsidRPr="006B2A04">
        <w:t>2</w:t>
      </w:r>
      <w:r w:rsidRPr="006B2A04">
        <w:tab/>
        <w:t>RAN4</w:t>
      </w:r>
      <w:bookmarkEnd w:id="9900"/>
    </w:p>
    <w:p w14:paraId="195A290E" w14:textId="77777777" w:rsidR="004A775C" w:rsidRDefault="004A775C" w:rsidP="004A775C">
      <w:pPr>
        <w:rPr>
          <w:ins w:id="9901" w:author="CMCC" w:date="2023-11-25T21:39:00Z"/>
          <w:szCs w:val="24"/>
          <w:lang w:val="en-US" w:eastAsia="zh-CN"/>
        </w:rPr>
      </w:pPr>
      <w:ins w:id="9902" w:author="CMCC" w:date="2023-11-25T21:39:00Z">
        <w:r>
          <w:rPr>
            <w:rFonts w:hint="eastAsia"/>
            <w:szCs w:val="24"/>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Pr>
            <w:rFonts w:hint="eastAsia"/>
            <w:szCs w:val="24"/>
            <w:lang w:val="en-US"/>
          </w:rPr>
          <w:t>When considering the RSIC for self-interference and inter-sector interference, the following aspects and self-interference mitigation techniques have been considered:</w:t>
        </w:r>
        <w:r>
          <w:rPr>
            <w:rFonts w:hint="eastAsia"/>
            <w:szCs w:val="24"/>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ins>
    </w:p>
    <w:p w14:paraId="32E5C8B7" w14:textId="77777777" w:rsidR="004A775C" w:rsidRDefault="004A775C" w:rsidP="004A775C">
      <w:pPr>
        <w:rPr>
          <w:ins w:id="9903" w:author="CMCC" w:date="2023-11-25T21:39:00Z"/>
          <w:szCs w:val="24"/>
          <w:lang w:val="en-US" w:eastAsia="zh-CN"/>
        </w:rPr>
      </w:pPr>
      <w:ins w:id="9904" w:author="CMCC" w:date="2023-11-25T21:39:00Z">
        <w:r>
          <w:rPr>
            <w:rFonts w:hint="eastAsia"/>
            <w:szCs w:val="24"/>
            <w:lang w:val="en-US" w:eastAsia="zh-CN"/>
          </w:rPr>
          <w:t>RAN4 has also studied the implementation feasibility of UE considering modeling of UE-UE co-channel inter-sub-band CLI and UE-UE adjacent channel CLI. Both FR1 and FR2-1 UE are studied and CLI modeling combines both Tx and Rx parts. It</w:t>
        </w:r>
        <w:r>
          <w:rPr>
            <w:rFonts w:hint="eastAsia"/>
            <w:szCs w:val="24"/>
            <w:lang w:val="en-US" w:eastAsia="zh-CN"/>
          </w:rPr>
          <w:t>’</w:t>
        </w:r>
        <w:r>
          <w:rPr>
            <w:rFonts w:hint="eastAsia"/>
            <w:szCs w:val="24"/>
            <w:lang w:val="en-US" w:eastAsia="zh-CN"/>
          </w:rPr>
          <w:t>s worth noting that half duplex operation at UE side is assumed according to the objective of this study item.</w:t>
        </w:r>
      </w:ins>
    </w:p>
    <w:p w14:paraId="3451EB06" w14:textId="77777777" w:rsidR="004A775C" w:rsidRDefault="004A775C" w:rsidP="004A775C">
      <w:pPr>
        <w:rPr>
          <w:ins w:id="9905" w:author="CMCC" w:date="2023-11-25T21:39:00Z"/>
          <w:szCs w:val="24"/>
          <w:lang w:val="en-US" w:eastAsia="zh-CN"/>
        </w:rPr>
      </w:pPr>
      <w:ins w:id="9906" w:author="CMCC" w:date="2023-11-25T21:39:00Z">
        <w:r>
          <w:rPr>
            <w:rFonts w:hint="eastAsia"/>
            <w:szCs w:val="24"/>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Pr>
            <w:rFonts w:hint="eastAsia"/>
            <w:szCs w:val="24"/>
            <w:lang w:val="en-US" w:eastAsia="ko-KR"/>
          </w:rPr>
          <w:t>existing UE RF requirements is the conclusion of the study phase, since no issues related to existing UE RF requirements has been identified in the co-existence study.</w:t>
        </w:r>
      </w:ins>
    </w:p>
    <w:p w14:paraId="45B21727" w14:textId="77777777" w:rsidR="004A775C" w:rsidRDefault="004A775C" w:rsidP="004A775C">
      <w:pPr>
        <w:rPr>
          <w:ins w:id="9907" w:author="CMCC" w:date="2023-11-25T21:39:00Z"/>
          <w:szCs w:val="24"/>
          <w:lang w:val="en-US" w:eastAsia="zh-CN"/>
        </w:rPr>
      </w:pPr>
      <w:ins w:id="9908" w:author="CMCC" w:date="2023-11-25T21:39:00Z">
        <w:r>
          <w:rPr>
            <w:rFonts w:hint="eastAsia"/>
            <w:szCs w:val="24"/>
            <w:lang w:val="en-US" w:eastAsia="zh-CN"/>
          </w:rPr>
          <w:t>Moreover, the adjacent channel co-existence studies were performed under a total of 8 deployment scenarios as described in Table 11-1. For each deployment scenario, a total of 4 cases were performed as described in Table 11-2. The performance metrics were throughput loss at the cell edge and cell average.</w:t>
        </w:r>
      </w:ins>
    </w:p>
    <w:p w14:paraId="5C2F0211" w14:textId="77777777" w:rsidR="004A775C" w:rsidRDefault="004A775C" w:rsidP="004A775C">
      <w:pPr>
        <w:rPr>
          <w:ins w:id="9909" w:author="CMCC" w:date="2023-11-25T21:39:00Z"/>
          <w:szCs w:val="24"/>
          <w:lang w:val="en-US" w:eastAsia="zh-CN"/>
        </w:rPr>
      </w:pPr>
      <w:ins w:id="9910" w:author="CMCC" w:date="2023-11-25T21:39:00Z">
        <w:r>
          <w:rPr>
            <w:rFonts w:hint="eastAsia"/>
            <w:szCs w:val="24"/>
            <w:lang w:val="en-US" w:eastAsia="zh-CN"/>
          </w:rPr>
          <w:t xml:space="preserve">In the summary sub-section, value ranges and median values are collected from all companies' simulation results with respect to the different scenarios, cases, victims, and the four kinds of simulation parameters. </w:t>
        </w:r>
        <w:r>
          <w:rPr>
            <w:rFonts w:hint="eastAsia"/>
            <w:szCs w:val="24"/>
            <w:lang w:val="en-US"/>
          </w:rPr>
          <w:t>The final conclusion is derived for the four "victim/ aggressor" network combinations</w:t>
        </w:r>
        <w:r>
          <w:rPr>
            <w:rFonts w:hint="eastAsia"/>
            <w:szCs w:val="24"/>
            <w:lang w:val="en-US" w:eastAsia="zh-CN"/>
          </w:rPr>
          <w:t>.</w:t>
        </w:r>
      </w:ins>
    </w:p>
    <w:p w14:paraId="126F2A48" w14:textId="77777777" w:rsidR="004A775C" w:rsidRDefault="004A775C" w:rsidP="004A775C">
      <w:pPr>
        <w:rPr>
          <w:ins w:id="9911" w:author="CMCC" w:date="2023-11-25T21:39:00Z"/>
          <w:szCs w:val="24"/>
          <w:lang w:val="en-US" w:eastAsia="zh-CN"/>
        </w:rPr>
      </w:pPr>
      <w:ins w:id="9912" w:author="CMCC" w:date="2023-11-25T21:39:00Z">
        <w:r>
          <w:rPr>
            <w:rFonts w:hint="eastAsia"/>
            <w:szCs w:val="24"/>
            <w:lang w:val="en-US" w:eastAsia="zh-CN"/>
          </w:rPr>
          <w:t>Finally, regulatory considerations for deploying the duplex enhancements in TDD unpaired spectrum are summarized with respect to three ITU Regions, namely ITU Region 1, ITU Region 2 and ITU Region 3.</w:t>
        </w:r>
      </w:ins>
    </w:p>
    <w:p w14:paraId="4DB5D968" w14:textId="77777777" w:rsidR="004A775C" w:rsidRDefault="004A775C" w:rsidP="004A775C">
      <w:pPr>
        <w:rPr>
          <w:ins w:id="9913" w:author="CMCC" w:date="2023-11-25T21:39:00Z"/>
          <w:szCs w:val="24"/>
          <w:lang w:val="en-US" w:eastAsia="zh-CN"/>
        </w:rPr>
      </w:pPr>
      <w:ins w:id="9914" w:author="CMCC" w:date="2023-11-25T21:39:00Z">
        <w:r>
          <w:rPr>
            <w:rFonts w:hint="eastAsia"/>
            <w:szCs w:val="24"/>
            <w:lang w:val="en-US" w:eastAsia="zh-CN"/>
          </w:rPr>
          <w:t>Regarding detailed conclusions, Table 13.1.2-1 below summarizes the different study conclusions and their respective section.</w:t>
        </w:r>
      </w:ins>
    </w:p>
    <w:p w14:paraId="54624F09" w14:textId="77777777" w:rsidR="004A775C" w:rsidRDefault="004A775C" w:rsidP="004A775C">
      <w:pPr>
        <w:pStyle w:val="af8"/>
        <w:keepNext/>
        <w:ind w:left="360"/>
        <w:jc w:val="center"/>
        <w:rPr>
          <w:ins w:id="9915" w:author="CMCC" w:date="2023-11-25T21:39:00Z"/>
          <w:rFonts w:ascii="Arial" w:hAnsi="Arial" w:cs="Arial"/>
          <w:lang w:val="en-US" w:eastAsia="zh-CN"/>
        </w:rPr>
      </w:pPr>
      <w:ins w:id="9916" w:author="CMCC" w:date="2023-11-25T21:39:00Z">
        <w:r>
          <w:rPr>
            <w:rFonts w:ascii="Arial" w:hAnsi="Arial" w:cs="Arial"/>
            <w:lang w:val="en-US" w:eastAsia="zh-CN"/>
          </w:rPr>
          <w:t xml:space="preserve">Table </w:t>
        </w:r>
        <w:r>
          <w:rPr>
            <w:rFonts w:ascii="Arial" w:hAnsi="Arial" w:cs="Arial" w:hint="eastAsia"/>
            <w:lang w:val="en-US" w:eastAsia="zh-CN"/>
          </w:rPr>
          <w:t>13.1.2-1:</w:t>
        </w:r>
        <w:r>
          <w:rPr>
            <w:rFonts w:ascii="Arial" w:hAnsi="Arial" w:cs="Arial"/>
            <w:lang w:val="en-US" w:eastAsia="zh-CN"/>
          </w:rPr>
          <w:t xml:space="preserve"> RAN4 conclusions reference</w:t>
        </w:r>
      </w:ins>
    </w:p>
    <w:tbl>
      <w:tblPr>
        <w:tblStyle w:val="ad"/>
        <w:tblW w:w="0" w:type="auto"/>
        <w:tblInd w:w="1413" w:type="dxa"/>
        <w:tblLook w:val="04A0" w:firstRow="1" w:lastRow="0" w:firstColumn="1" w:lastColumn="0" w:noHBand="0" w:noVBand="1"/>
      </w:tblPr>
      <w:tblGrid>
        <w:gridCol w:w="4111"/>
        <w:gridCol w:w="2126"/>
      </w:tblGrid>
      <w:tr w:rsidR="004A775C" w14:paraId="0F3156E5" w14:textId="77777777" w:rsidTr="0033135F">
        <w:trPr>
          <w:ins w:id="9917" w:author="CMCC" w:date="2023-11-25T21:39:00Z"/>
        </w:trPr>
        <w:tc>
          <w:tcPr>
            <w:tcW w:w="4111" w:type="dxa"/>
          </w:tcPr>
          <w:p w14:paraId="5A7EE775" w14:textId="77777777" w:rsidR="004A775C" w:rsidRDefault="004A775C" w:rsidP="0033135F">
            <w:pPr>
              <w:spacing w:after="80"/>
              <w:ind w:left="360"/>
              <w:rPr>
                <w:ins w:id="9918" w:author="CMCC" w:date="2023-11-25T21:39:00Z"/>
                <w:rFonts w:eastAsia="Yu Mincho"/>
                <w:lang w:val="en-US" w:eastAsia="zh-CN"/>
              </w:rPr>
            </w:pPr>
            <w:ins w:id="9919" w:author="CMCC" w:date="2023-11-25T21:39:00Z">
              <w:r>
                <w:rPr>
                  <w:rFonts w:eastAsia="Yu Mincho"/>
                  <w:lang w:val="en-US" w:eastAsia="zh-CN"/>
                </w:rPr>
                <w:t xml:space="preserve">Study conclusion </w:t>
              </w:r>
            </w:ins>
          </w:p>
        </w:tc>
        <w:tc>
          <w:tcPr>
            <w:tcW w:w="2126" w:type="dxa"/>
          </w:tcPr>
          <w:p w14:paraId="51824F84" w14:textId="77777777" w:rsidR="004A775C" w:rsidRDefault="004A775C" w:rsidP="0033135F">
            <w:pPr>
              <w:spacing w:after="80"/>
              <w:ind w:left="360"/>
              <w:rPr>
                <w:ins w:id="9920" w:author="CMCC" w:date="2023-11-25T21:39:00Z"/>
                <w:rFonts w:eastAsia="Yu Mincho"/>
                <w:lang w:val="en-US" w:eastAsia="zh-CN"/>
              </w:rPr>
            </w:pPr>
            <w:ins w:id="9921" w:author="CMCC" w:date="2023-11-25T21:39:00Z">
              <w:r>
                <w:rPr>
                  <w:rFonts w:eastAsia="Yu Mincho"/>
                  <w:lang w:val="en-US" w:eastAsia="zh-CN"/>
                </w:rPr>
                <w:t>Section</w:t>
              </w:r>
            </w:ins>
          </w:p>
        </w:tc>
      </w:tr>
      <w:tr w:rsidR="004A775C" w14:paraId="700C4151" w14:textId="77777777" w:rsidTr="0033135F">
        <w:trPr>
          <w:ins w:id="9922" w:author="CMCC" w:date="2023-11-25T21:39:00Z"/>
        </w:trPr>
        <w:tc>
          <w:tcPr>
            <w:tcW w:w="4111" w:type="dxa"/>
          </w:tcPr>
          <w:p w14:paraId="72DF3DCB" w14:textId="77777777" w:rsidR="004A775C" w:rsidRDefault="004A775C" w:rsidP="0033135F">
            <w:pPr>
              <w:spacing w:after="80"/>
              <w:ind w:left="360"/>
              <w:rPr>
                <w:ins w:id="9923" w:author="CMCC" w:date="2023-11-25T21:39:00Z"/>
                <w:rFonts w:eastAsia="Yu Mincho"/>
                <w:lang w:val="en-US" w:eastAsia="zh-CN"/>
              </w:rPr>
            </w:pPr>
            <w:ins w:id="9924" w:author="CMCC" w:date="2023-11-25T21:39:00Z">
              <w:r>
                <w:rPr>
                  <w:rFonts w:eastAsia="Yu Mincho"/>
                  <w:lang w:val="en-US" w:eastAsia="zh-CN"/>
                </w:rPr>
                <w:t>Feasibility of FR1 wide area BS aspects</w:t>
              </w:r>
            </w:ins>
          </w:p>
        </w:tc>
        <w:tc>
          <w:tcPr>
            <w:tcW w:w="2126" w:type="dxa"/>
          </w:tcPr>
          <w:p w14:paraId="79529432" w14:textId="77777777" w:rsidR="004A775C" w:rsidRDefault="004A775C" w:rsidP="0033135F">
            <w:pPr>
              <w:spacing w:after="80"/>
              <w:ind w:left="360"/>
              <w:rPr>
                <w:ins w:id="9925" w:author="CMCC" w:date="2023-11-25T21:39:00Z"/>
                <w:rFonts w:eastAsia="Yu Mincho"/>
                <w:lang w:val="en-US" w:eastAsia="zh-CN"/>
              </w:rPr>
            </w:pPr>
            <w:ins w:id="9926" w:author="CMCC" w:date="2023-11-25T21:39:00Z">
              <w:r>
                <w:rPr>
                  <w:rFonts w:eastAsia="Yu Mincho"/>
                  <w:lang w:val="en-US" w:eastAsia="zh-CN"/>
                </w:rPr>
                <w:t>9.2.4</w:t>
              </w:r>
            </w:ins>
          </w:p>
        </w:tc>
      </w:tr>
      <w:tr w:rsidR="004A775C" w14:paraId="75DADE5B" w14:textId="77777777" w:rsidTr="0033135F">
        <w:trPr>
          <w:ins w:id="9927" w:author="CMCC" w:date="2023-11-25T21:39:00Z"/>
        </w:trPr>
        <w:tc>
          <w:tcPr>
            <w:tcW w:w="4111" w:type="dxa"/>
          </w:tcPr>
          <w:p w14:paraId="2132A3B5" w14:textId="77777777" w:rsidR="004A775C" w:rsidRDefault="004A775C" w:rsidP="0033135F">
            <w:pPr>
              <w:spacing w:after="80"/>
              <w:ind w:left="360"/>
              <w:rPr>
                <w:ins w:id="9928" w:author="CMCC" w:date="2023-11-25T21:39:00Z"/>
                <w:rFonts w:eastAsia="Yu Mincho"/>
                <w:lang w:val="en-US" w:eastAsia="zh-CN"/>
              </w:rPr>
            </w:pPr>
            <w:ins w:id="9929" w:author="CMCC" w:date="2023-11-25T21:39:00Z">
              <w:r>
                <w:rPr>
                  <w:rFonts w:eastAsia="Yu Mincho"/>
                  <w:lang w:val="en-US" w:eastAsia="zh-CN"/>
                </w:rPr>
                <w:t>Feasibility of FR1 medium range BS aspects</w:t>
              </w:r>
            </w:ins>
          </w:p>
        </w:tc>
        <w:tc>
          <w:tcPr>
            <w:tcW w:w="2126" w:type="dxa"/>
          </w:tcPr>
          <w:p w14:paraId="2EBF2428" w14:textId="77777777" w:rsidR="004A775C" w:rsidRDefault="004A775C" w:rsidP="0033135F">
            <w:pPr>
              <w:spacing w:after="80"/>
              <w:ind w:left="360"/>
              <w:rPr>
                <w:ins w:id="9930" w:author="CMCC" w:date="2023-11-25T21:39:00Z"/>
                <w:rFonts w:eastAsia="Yu Mincho"/>
                <w:lang w:val="en-US" w:eastAsia="zh-CN"/>
              </w:rPr>
            </w:pPr>
            <w:ins w:id="9931" w:author="CMCC" w:date="2023-11-25T21:39:00Z">
              <w:r>
                <w:rPr>
                  <w:rFonts w:eastAsia="Yu Mincho"/>
                  <w:lang w:val="en-US" w:eastAsia="zh-CN"/>
                </w:rPr>
                <w:t>9.3.4</w:t>
              </w:r>
            </w:ins>
          </w:p>
        </w:tc>
      </w:tr>
      <w:tr w:rsidR="004A775C" w14:paraId="09AF5B6A" w14:textId="77777777" w:rsidTr="0033135F">
        <w:trPr>
          <w:ins w:id="9932" w:author="CMCC" w:date="2023-11-25T21:39:00Z"/>
        </w:trPr>
        <w:tc>
          <w:tcPr>
            <w:tcW w:w="4111" w:type="dxa"/>
          </w:tcPr>
          <w:p w14:paraId="6891425E" w14:textId="77777777" w:rsidR="004A775C" w:rsidRDefault="004A775C" w:rsidP="0033135F">
            <w:pPr>
              <w:spacing w:after="80"/>
              <w:ind w:left="360"/>
              <w:rPr>
                <w:ins w:id="9933" w:author="CMCC" w:date="2023-11-25T21:39:00Z"/>
                <w:rFonts w:eastAsia="Yu Mincho"/>
                <w:lang w:val="en-US" w:eastAsia="zh-CN"/>
              </w:rPr>
            </w:pPr>
            <w:ins w:id="9934" w:author="CMCC" w:date="2023-11-25T21:39:00Z">
              <w:r>
                <w:rPr>
                  <w:rFonts w:eastAsia="Yu Mincho"/>
                  <w:lang w:val="en-US" w:eastAsia="zh-CN"/>
                </w:rPr>
                <w:t>Feasibility of FR1 local area BS aspects</w:t>
              </w:r>
            </w:ins>
          </w:p>
        </w:tc>
        <w:tc>
          <w:tcPr>
            <w:tcW w:w="2126" w:type="dxa"/>
          </w:tcPr>
          <w:p w14:paraId="27ABECFD" w14:textId="77777777" w:rsidR="004A775C" w:rsidRDefault="004A775C" w:rsidP="0033135F">
            <w:pPr>
              <w:spacing w:after="80"/>
              <w:ind w:left="360"/>
              <w:rPr>
                <w:ins w:id="9935" w:author="CMCC" w:date="2023-11-25T21:39:00Z"/>
                <w:rFonts w:eastAsia="Yu Mincho"/>
                <w:lang w:val="en-US" w:eastAsia="zh-CN"/>
              </w:rPr>
            </w:pPr>
            <w:ins w:id="9936" w:author="CMCC" w:date="2023-11-25T21:39:00Z">
              <w:r>
                <w:rPr>
                  <w:rFonts w:eastAsia="Yu Mincho"/>
                  <w:lang w:val="en-US" w:eastAsia="zh-CN"/>
                </w:rPr>
                <w:t>9.4.3</w:t>
              </w:r>
            </w:ins>
          </w:p>
        </w:tc>
      </w:tr>
      <w:tr w:rsidR="004A775C" w14:paraId="2E14C803" w14:textId="77777777" w:rsidTr="0033135F">
        <w:trPr>
          <w:ins w:id="9937" w:author="CMCC" w:date="2023-11-25T21:39:00Z"/>
        </w:trPr>
        <w:tc>
          <w:tcPr>
            <w:tcW w:w="4111" w:type="dxa"/>
          </w:tcPr>
          <w:p w14:paraId="27529926" w14:textId="77777777" w:rsidR="004A775C" w:rsidRDefault="004A775C" w:rsidP="0033135F">
            <w:pPr>
              <w:spacing w:after="80"/>
              <w:ind w:left="360"/>
              <w:rPr>
                <w:ins w:id="9938" w:author="CMCC" w:date="2023-11-25T21:39:00Z"/>
                <w:rFonts w:eastAsia="Yu Mincho"/>
                <w:lang w:val="en-US" w:eastAsia="zh-CN"/>
              </w:rPr>
            </w:pPr>
            <w:ins w:id="9939" w:author="CMCC" w:date="2023-11-25T21:39:00Z">
              <w:r>
                <w:rPr>
                  <w:rFonts w:eastAsia="Yu Mincho"/>
                  <w:lang w:val="en-US" w:eastAsia="zh-CN"/>
                </w:rPr>
                <w:t>Feasibility of FR2 BS aspects</w:t>
              </w:r>
            </w:ins>
          </w:p>
        </w:tc>
        <w:tc>
          <w:tcPr>
            <w:tcW w:w="2126" w:type="dxa"/>
          </w:tcPr>
          <w:p w14:paraId="26C9FDA7" w14:textId="77777777" w:rsidR="004A775C" w:rsidRDefault="004A775C" w:rsidP="0033135F">
            <w:pPr>
              <w:spacing w:after="80"/>
              <w:ind w:left="360"/>
              <w:rPr>
                <w:ins w:id="9940" w:author="CMCC" w:date="2023-11-25T21:39:00Z"/>
                <w:rFonts w:eastAsia="Yu Mincho"/>
                <w:lang w:val="en-US" w:eastAsia="zh-CN"/>
              </w:rPr>
            </w:pPr>
            <w:ins w:id="9941" w:author="CMCC" w:date="2023-11-25T21:39:00Z">
              <w:r>
                <w:rPr>
                  <w:rFonts w:eastAsia="Yu Mincho"/>
                  <w:lang w:val="en-US" w:eastAsia="zh-CN"/>
                </w:rPr>
                <w:t>9.5.4</w:t>
              </w:r>
            </w:ins>
          </w:p>
        </w:tc>
      </w:tr>
      <w:tr w:rsidR="004A775C" w14:paraId="66327728" w14:textId="77777777" w:rsidTr="0033135F">
        <w:trPr>
          <w:ins w:id="9942" w:author="CMCC" w:date="2023-11-25T21:39:00Z"/>
        </w:trPr>
        <w:tc>
          <w:tcPr>
            <w:tcW w:w="4111" w:type="dxa"/>
          </w:tcPr>
          <w:p w14:paraId="6E49D47B" w14:textId="77777777" w:rsidR="004A775C" w:rsidRDefault="004A775C" w:rsidP="0033135F">
            <w:pPr>
              <w:spacing w:after="80"/>
              <w:ind w:left="360"/>
              <w:rPr>
                <w:ins w:id="9943" w:author="CMCC" w:date="2023-11-25T21:39:00Z"/>
                <w:rFonts w:eastAsia="Yu Mincho"/>
                <w:lang w:val="en-US" w:eastAsia="zh-CN"/>
              </w:rPr>
            </w:pPr>
            <w:ins w:id="9944" w:author="CMCC" w:date="2023-11-25T21:39:00Z">
              <w:r>
                <w:rPr>
                  <w:rFonts w:eastAsia="Yu Mincho"/>
                  <w:lang w:val="en-US" w:eastAsia="zh-CN"/>
                </w:rPr>
                <w:t>Feasibility of FR1 UE aspects</w:t>
              </w:r>
            </w:ins>
          </w:p>
        </w:tc>
        <w:tc>
          <w:tcPr>
            <w:tcW w:w="2126" w:type="dxa"/>
          </w:tcPr>
          <w:p w14:paraId="21697822" w14:textId="77777777" w:rsidR="004A775C" w:rsidRDefault="004A775C" w:rsidP="0033135F">
            <w:pPr>
              <w:spacing w:after="80"/>
              <w:ind w:left="360"/>
              <w:rPr>
                <w:ins w:id="9945" w:author="CMCC" w:date="2023-11-25T21:39:00Z"/>
                <w:rFonts w:eastAsia="Yu Mincho"/>
                <w:lang w:val="en-US" w:eastAsia="zh-CN"/>
              </w:rPr>
            </w:pPr>
            <w:ins w:id="9946" w:author="CMCC" w:date="2023-11-25T21:39:00Z">
              <w:r>
                <w:rPr>
                  <w:rFonts w:eastAsia="Yu Mincho"/>
                  <w:lang w:val="en-US" w:eastAsia="zh-CN"/>
                </w:rPr>
                <w:t>9.6.2</w:t>
              </w:r>
            </w:ins>
          </w:p>
        </w:tc>
      </w:tr>
      <w:tr w:rsidR="004A775C" w14:paraId="3DCBA30E" w14:textId="77777777" w:rsidTr="0033135F">
        <w:trPr>
          <w:ins w:id="9947" w:author="CMCC" w:date="2023-11-25T21:39:00Z"/>
        </w:trPr>
        <w:tc>
          <w:tcPr>
            <w:tcW w:w="4111" w:type="dxa"/>
          </w:tcPr>
          <w:p w14:paraId="39122C52" w14:textId="77777777" w:rsidR="004A775C" w:rsidRDefault="004A775C" w:rsidP="0033135F">
            <w:pPr>
              <w:spacing w:after="80"/>
              <w:ind w:left="360"/>
              <w:rPr>
                <w:ins w:id="9948" w:author="CMCC" w:date="2023-11-25T21:39:00Z"/>
                <w:rFonts w:eastAsia="Yu Mincho"/>
                <w:lang w:val="en-US" w:eastAsia="zh-CN"/>
              </w:rPr>
            </w:pPr>
            <w:ins w:id="9949" w:author="CMCC" w:date="2023-11-25T21:39:00Z">
              <w:r>
                <w:rPr>
                  <w:rFonts w:eastAsia="Yu Mincho"/>
                  <w:lang w:val="en-US" w:eastAsia="zh-CN"/>
                </w:rPr>
                <w:t>Feasibility of FR2 UE aspects</w:t>
              </w:r>
            </w:ins>
          </w:p>
        </w:tc>
        <w:tc>
          <w:tcPr>
            <w:tcW w:w="2126" w:type="dxa"/>
          </w:tcPr>
          <w:p w14:paraId="093B2A1F" w14:textId="77777777" w:rsidR="004A775C" w:rsidRDefault="004A775C" w:rsidP="0033135F">
            <w:pPr>
              <w:spacing w:after="80"/>
              <w:ind w:left="360"/>
              <w:rPr>
                <w:ins w:id="9950" w:author="CMCC" w:date="2023-11-25T21:39:00Z"/>
                <w:rFonts w:eastAsia="Yu Mincho"/>
                <w:lang w:val="en-US" w:eastAsia="zh-CN"/>
              </w:rPr>
            </w:pPr>
            <w:ins w:id="9951" w:author="CMCC" w:date="2023-11-25T21:39:00Z">
              <w:r>
                <w:rPr>
                  <w:rFonts w:eastAsia="Yu Mincho"/>
                  <w:lang w:val="en-US" w:eastAsia="zh-CN"/>
                </w:rPr>
                <w:t>9.7.2</w:t>
              </w:r>
            </w:ins>
          </w:p>
        </w:tc>
      </w:tr>
      <w:tr w:rsidR="004A775C" w14:paraId="6FE8AFCC" w14:textId="77777777" w:rsidTr="0033135F">
        <w:trPr>
          <w:ins w:id="9952" w:author="CMCC" w:date="2023-11-25T21:39:00Z"/>
        </w:trPr>
        <w:tc>
          <w:tcPr>
            <w:tcW w:w="4111" w:type="dxa"/>
          </w:tcPr>
          <w:p w14:paraId="483B27FA" w14:textId="77777777" w:rsidR="004A775C" w:rsidRDefault="004A775C" w:rsidP="0033135F">
            <w:pPr>
              <w:spacing w:after="80"/>
              <w:ind w:left="360"/>
              <w:rPr>
                <w:ins w:id="9953" w:author="CMCC" w:date="2023-11-25T21:39:00Z"/>
                <w:rFonts w:eastAsia="Yu Mincho"/>
                <w:lang w:val="en-US" w:eastAsia="zh-CN"/>
              </w:rPr>
            </w:pPr>
            <w:ins w:id="9954" w:author="CMCC" w:date="2023-11-25T21:39:00Z">
              <w:r>
                <w:rPr>
                  <w:rFonts w:eastAsia="Yu Mincho"/>
                  <w:lang w:val="en-US" w:eastAsia="zh-CN"/>
                </w:rPr>
                <w:t>Impact on RF requirements (BS and UE)</w:t>
              </w:r>
            </w:ins>
          </w:p>
        </w:tc>
        <w:tc>
          <w:tcPr>
            <w:tcW w:w="2126" w:type="dxa"/>
          </w:tcPr>
          <w:p w14:paraId="20797E22" w14:textId="77777777" w:rsidR="004A775C" w:rsidRDefault="004A775C" w:rsidP="0033135F">
            <w:pPr>
              <w:spacing w:after="80"/>
              <w:ind w:left="360"/>
              <w:rPr>
                <w:ins w:id="9955" w:author="CMCC" w:date="2023-11-25T21:39:00Z"/>
                <w:rFonts w:eastAsia="Yu Mincho"/>
                <w:lang w:val="en-US" w:eastAsia="zh-CN"/>
              </w:rPr>
            </w:pPr>
            <w:ins w:id="9956" w:author="CMCC" w:date="2023-11-25T21:39:00Z">
              <w:r>
                <w:rPr>
                  <w:rFonts w:eastAsia="Yu Mincho"/>
                  <w:lang w:val="en-US" w:eastAsia="zh-CN"/>
                </w:rPr>
                <w:t>10</w:t>
              </w:r>
            </w:ins>
          </w:p>
        </w:tc>
      </w:tr>
      <w:tr w:rsidR="004A775C" w14:paraId="00A4C598" w14:textId="77777777" w:rsidTr="0033135F">
        <w:trPr>
          <w:ins w:id="9957" w:author="CMCC" w:date="2023-11-25T21:39:00Z"/>
        </w:trPr>
        <w:tc>
          <w:tcPr>
            <w:tcW w:w="4111" w:type="dxa"/>
          </w:tcPr>
          <w:p w14:paraId="4CAD0FF5" w14:textId="77777777" w:rsidR="004A775C" w:rsidRDefault="004A775C" w:rsidP="0033135F">
            <w:pPr>
              <w:spacing w:after="80"/>
              <w:ind w:left="360"/>
              <w:rPr>
                <w:ins w:id="9958" w:author="CMCC" w:date="2023-11-25T21:39:00Z"/>
                <w:rFonts w:eastAsia="Yu Mincho"/>
                <w:lang w:val="en-US" w:eastAsia="zh-CN"/>
              </w:rPr>
            </w:pPr>
            <w:ins w:id="9959" w:author="CMCC" w:date="2023-11-25T21:39:00Z">
              <w:r>
                <w:rPr>
                  <w:rFonts w:eastAsia="Yu Mincho"/>
                  <w:lang w:val="en-US" w:eastAsia="zh-CN"/>
                </w:rPr>
                <w:t xml:space="preserve">Adjacent channel co-existence evaluation </w:t>
              </w:r>
            </w:ins>
          </w:p>
        </w:tc>
        <w:tc>
          <w:tcPr>
            <w:tcW w:w="2126" w:type="dxa"/>
          </w:tcPr>
          <w:p w14:paraId="264A04BE" w14:textId="77777777" w:rsidR="004A775C" w:rsidRDefault="004A775C" w:rsidP="0033135F">
            <w:pPr>
              <w:spacing w:after="80"/>
              <w:ind w:left="360"/>
              <w:rPr>
                <w:ins w:id="9960" w:author="CMCC" w:date="2023-11-25T21:39:00Z"/>
                <w:rFonts w:eastAsia="Yu Mincho"/>
                <w:lang w:val="en-US" w:eastAsia="zh-CN"/>
              </w:rPr>
            </w:pPr>
            <w:ins w:id="9961" w:author="CMCC" w:date="2023-11-25T21:39:00Z">
              <w:r>
                <w:rPr>
                  <w:rFonts w:eastAsia="Yu Mincho"/>
                  <w:lang w:val="en-US" w:eastAsia="zh-CN"/>
                </w:rPr>
                <w:t>11.3</w:t>
              </w:r>
            </w:ins>
          </w:p>
        </w:tc>
      </w:tr>
      <w:tr w:rsidR="004A775C" w14:paraId="20D77DF0" w14:textId="77777777" w:rsidTr="0033135F">
        <w:trPr>
          <w:ins w:id="9962" w:author="CMCC" w:date="2023-11-25T21:39:00Z"/>
        </w:trPr>
        <w:tc>
          <w:tcPr>
            <w:tcW w:w="4111" w:type="dxa"/>
          </w:tcPr>
          <w:p w14:paraId="4C3D0028" w14:textId="77777777" w:rsidR="004A775C" w:rsidRDefault="004A775C" w:rsidP="0033135F">
            <w:pPr>
              <w:spacing w:after="80"/>
              <w:ind w:left="360"/>
              <w:rPr>
                <w:ins w:id="9963" w:author="CMCC" w:date="2023-11-25T21:39:00Z"/>
                <w:rFonts w:eastAsia="Yu Mincho"/>
                <w:lang w:val="en-US" w:eastAsia="zh-CN"/>
              </w:rPr>
            </w:pPr>
            <w:ins w:id="9964" w:author="CMCC" w:date="2023-11-25T21:39:00Z">
              <w:r>
                <w:rPr>
                  <w:rFonts w:eastAsia="Yu Mincho"/>
                  <w:lang w:val="en-US" w:eastAsia="zh-CN"/>
                </w:rPr>
                <w:t>Regulatory aspects</w:t>
              </w:r>
            </w:ins>
          </w:p>
        </w:tc>
        <w:tc>
          <w:tcPr>
            <w:tcW w:w="2126" w:type="dxa"/>
          </w:tcPr>
          <w:p w14:paraId="5B3BD140" w14:textId="77777777" w:rsidR="004A775C" w:rsidRDefault="004A775C" w:rsidP="0033135F">
            <w:pPr>
              <w:spacing w:after="80"/>
              <w:ind w:left="360"/>
              <w:rPr>
                <w:ins w:id="9965" w:author="CMCC" w:date="2023-11-25T21:39:00Z"/>
                <w:rFonts w:eastAsia="Yu Mincho"/>
                <w:lang w:val="en-US" w:eastAsia="zh-CN"/>
              </w:rPr>
            </w:pPr>
            <w:ins w:id="9966" w:author="CMCC" w:date="2023-11-25T21:39:00Z">
              <w:r>
                <w:rPr>
                  <w:rFonts w:eastAsia="Yu Mincho"/>
                  <w:lang w:val="en-US" w:eastAsia="zh-CN"/>
                </w:rPr>
                <w:t>12.4</w:t>
              </w:r>
            </w:ins>
          </w:p>
        </w:tc>
      </w:tr>
    </w:tbl>
    <w:p w14:paraId="61670DB7" w14:textId="3067ED21" w:rsidR="002C29C3" w:rsidRPr="006B2A04" w:rsidDel="004A775C" w:rsidRDefault="002C29C3" w:rsidP="000B7B06">
      <w:pPr>
        <w:rPr>
          <w:del w:id="9967" w:author="CMCC" w:date="2023-11-25T21:39:00Z"/>
          <w:szCs w:val="24"/>
          <w:lang w:val="en-US"/>
        </w:rPr>
      </w:pPr>
    </w:p>
    <w:p w14:paraId="2E4CD7EA" w14:textId="0525521B" w:rsidR="00E861BF" w:rsidRPr="006B2A04" w:rsidRDefault="00837CB7" w:rsidP="000B7B06">
      <w:pPr>
        <w:pStyle w:val="21"/>
      </w:pPr>
      <w:bookmarkStart w:id="9968" w:name="_Toc152011672"/>
      <w:r w:rsidRPr="006B2A04">
        <w:rPr>
          <w:rStyle w:val="Heading2Char1"/>
          <w:rFonts w:hint="eastAsia"/>
        </w:rPr>
        <w:t>1</w:t>
      </w:r>
      <w:r w:rsidRPr="006B2A04">
        <w:rPr>
          <w:rStyle w:val="Heading2Char1"/>
        </w:rPr>
        <w:t>3.2</w:t>
      </w:r>
      <w:r w:rsidRPr="006B2A04">
        <w:rPr>
          <w:rStyle w:val="Heading2Char1"/>
        </w:rPr>
        <w:tab/>
        <w:t>Dynamic/flexible TDD</w:t>
      </w:r>
      <w:bookmarkEnd w:id="9968"/>
    </w:p>
    <w:p w14:paraId="32839B2C" w14:textId="77777777" w:rsidR="00E55213" w:rsidRPr="006B2A04" w:rsidRDefault="00E55213" w:rsidP="00823B96">
      <w:pPr>
        <w:rPr>
          <w:lang w:eastAsia="ko-KR"/>
        </w:rPr>
      </w:pPr>
      <w:r w:rsidRPr="006B2A04">
        <w:rPr>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6B2A04">
        <w:rPr>
          <w:rFonts w:eastAsia="Gulim"/>
        </w:rPr>
        <w:t xml:space="preserve"> are included in Section 8.3 and Section 8.4. The summary of observations for gNB-to-gNB CLI handling schemes are included in Section 8.3.</w:t>
      </w:r>
      <w:r w:rsidRPr="006B2A04">
        <w:rPr>
          <w:lang w:eastAsia="ko-KR"/>
        </w:rPr>
        <w:t xml:space="preserve"> </w:t>
      </w:r>
    </w:p>
    <w:p w14:paraId="2A73853D" w14:textId="77777777" w:rsidR="004A775C" w:rsidRDefault="004A775C" w:rsidP="004A775C">
      <w:pPr>
        <w:ind w:left="33"/>
        <w:rPr>
          <w:ins w:id="9969" w:author="CMCC" w:date="2023-11-25T21:40:00Z"/>
        </w:rPr>
      </w:pPr>
      <w:ins w:id="9970" w:author="CMCC" w:date="2023-11-25T21:40:00Z">
        <w:r>
          <w:rPr>
            <w:lang w:eastAsia="zh-CN"/>
          </w:rPr>
          <w:t>RAN4 did not conduct any adjacent channel co-existence studies with dynamic TDD in Rel-18 SI as similar discussions took place under Rel-16 and were captured in TR 38.828. The following recommendations were made in section 6.3.1.1 of TR 38.828  </w:t>
        </w:r>
      </w:ins>
    </w:p>
    <w:p w14:paraId="2CCB488F" w14:textId="77777777" w:rsidR="004A775C" w:rsidRDefault="004A775C" w:rsidP="004A775C">
      <w:pPr>
        <w:ind w:left="33"/>
        <w:rPr>
          <w:ins w:id="9971" w:author="CMCC" w:date="2023-11-25T21:40:00Z"/>
        </w:rPr>
      </w:pPr>
      <w:ins w:id="9972" w:author="CMCC" w:date="2023-11-25T21:40:00Z">
        <w:r>
          <w:lastRenderedPageBreak/>
          <w:t>-    Concerning Urban Macro to Urban Macro scenario in FR1, “Performance degradation was observed from the BS-to-BS interference for macro-macro scenario, which suggests that dynamic TDD should not be operated in such scenarios.”</w:t>
        </w:r>
      </w:ins>
    </w:p>
    <w:p w14:paraId="0DAB4FCC" w14:textId="77777777" w:rsidR="004A775C" w:rsidRDefault="004A775C" w:rsidP="004A775C">
      <w:pPr>
        <w:ind w:left="33"/>
        <w:rPr>
          <w:ins w:id="9973" w:author="CMCC" w:date="2023-11-25T21:40:00Z"/>
        </w:rPr>
      </w:pPr>
      <w:ins w:id="9974" w:author="CMCC" w:date="2023-11-25T21:40:00Z">
        <w:r>
          <w:t>-  </w:t>
        </w:r>
        <w:r>
          <w:rPr>
            <w:lang w:eastAsia="zh-CN"/>
          </w:rPr>
          <w:tab/>
        </w:r>
        <w:r>
          <w:t>Concerning indoor network and a macro network scenario in FR1 and vice versa</w:t>
        </w:r>
        <w:r>
          <w:rPr>
            <w:lang w:eastAsia="zh-CN"/>
          </w:rPr>
          <w:t xml:space="preserve">, </w:t>
        </w:r>
        <w: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ins>
    </w:p>
    <w:p w14:paraId="00210148" w14:textId="77777777" w:rsidR="004A775C" w:rsidRPr="00A132C7" w:rsidRDefault="004A775C" w:rsidP="00A132C7">
      <w:pPr>
        <w:rPr>
          <w:ins w:id="9975" w:author="CMCC" w:date="2023-11-25T21:40:00Z"/>
          <w:lang w:eastAsia="ko-KR"/>
        </w:rPr>
      </w:pPr>
      <w:ins w:id="9976" w:author="CMCC" w:date="2023-11-25T21:40:00Z">
        <w:r>
          <w:rPr>
            <w:lang w:eastAsia="ko-KR"/>
          </w:rPr>
          <w:t>The recommendations for dynamic TDD in TR38.828 are still valid and should be taken into consideration.</w:t>
        </w:r>
        <w:r w:rsidRPr="00A132C7">
          <w:rPr>
            <w:lang w:eastAsia="ko-KR"/>
          </w:rPr>
          <w:t xml:space="preserve"> </w:t>
        </w:r>
        <w:r>
          <w:rPr>
            <w:lang w:eastAsia="ko-KR"/>
          </w:rPr>
          <w:t>Any mitigation techniques of dynamic TDD to address adjacent channel interference can apply to SBFD operation in symbols configured as flexible.</w:t>
        </w:r>
      </w:ins>
    </w:p>
    <w:p w14:paraId="356ECE47" w14:textId="7316D482" w:rsidR="00E55213" w:rsidRPr="006B2A04" w:rsidDel="004A775C" w:rsidRDefault="00E55213" w:rsidP="00823B96">
      <w:pPr>
        <w:rPr>
          <w:del w:id="9977" w:author="CMCC" w:date="2023-11-25T21:40:00Z"/>
        </w:rPr>
      </w:pPr>
    </w:p>
    <w:p w14:paraId="27098F85" w14:textId="55532C0E" w:rsidR="006A47E7" w:rsidRPr="006B2A04" w:rsidRDefault="006E5006" w:rsidP="003101C1">
      <w:pPr>
        <w:pStyle w:val="9"/>
      </w:pPr>
      <w:r w:rsidRPr="006B2A04">
        <w:br w:type="page"/>
      </w:r>
      <w:bookmarkStart w:id="9978" w:name="_Toc104488386"/>
      <w:bookmarkStart w:id="9979" w:name="_Toc152011673"/>
      <w:r w:rsidR="00080512" w:rsidRPr="006B2A04">
        <w:lastRenderedPageBreak/>
        <w:t>Annex &lt;A&gt;</w:t>
      </w:r>
      <w:r w:rsidR="00A02F65" w:rsidRPr="006B2A04">
        <w:t>:</w:t>
      </w:r>
      <w:r w:rsidR="00080512" w:rsidRPr="006B2A04">
        <w:br/>
      </w:r>
      <w:r w:rsidR="00744904" w:rsidRPr="006B2A04">
        <w:t>Evaluation methodologies</w:t>
      </w:r>
      <w:bookmarkEnd w:id="9978"/>
      <w:bookmarkEnd w:id="9979"/>
    </w:p>
    <w:p w14:paraId="6C7F834B" w14:textId="4E6D44D3" w:rsidR="006A47E7" w:rsidRPr="006B2A04" w:rsidRDefault="006A47E7" w:rsidP="006A47E7">
      <w:r w:rsidRPr="006B2A04">
        <w:t>Please see separate MS Word file for Annex</w:t>
      </w:r>
      <w:r w:rsidR="003101C1" w:rsidRPr="006B2A04">
        <w:t xml:space="preserve"> A</w:t>
      </w:r>
      <w:r w:rsidRPr="006B2A04">
        <w:t>.</w:t>
      </w:r>
    </w:p>
    <w:p w14:paraId="3D05C3A0" w14:textId="11DE18E8" w:rsidR="009F5096" w:rsidRPr="006B2A04" w:rsidRDefault="009F5096" w:rsidP="009F5096">
      <w:pPr>
        <w:pStyle w:val="9"/>
      </w:pPr>
      <w:bookmarkStart w:id="9980" w:name="_Toc152011674"/>
      <w:bookmarkStart w:id="9981" w:name="_Toc126680985"/>
      <w:bookmarkStart w:id="9982" w:name="_Toc104488389"/>
      <w:r w:rsidRPr="006B2A04">
        <w:t>Annex &lt;B&gt;:</w:t>
      </w:r>
      <w:r w:rsidRPr="006B2A04">
        <w:br/>
        <w:t>System level simulation</w:t>
      </w:r>
      <w:bookmarkEnd w:id="9980"/>
      <w:r w:rsidRPr="006B2A04">
        <w:t xml:space="preserve"> </w:t>
      </w:r>
      <w:bookmarkEnd w:id="9981"/>
    </w:p>
    <w:p w14:paraId="309B4DBC" w14:textId="78658C6D" w:rsidR="003101C1" w:rsidRPr="006B2A04" w:rsidRDefault="006F1EEB" w:rsidP="003101C1">
      <w:pPr>
        <w:pStyle w:val="1"/>
      </w:pPr>
      <w:bookmarkStart w:id="9983" w:name="_Toc152011675"/>
      <w:r w:rsidRPr="006B2A04">
        <w:t>B.1</w:t>
      </w:r>
      <w:r w:rsidRPr="006B2A04">
        <w:tab/>
        <w:t>System level</w:t>
      </w:r>
      <w:r w:rsidRPr="006B2A04">
        <w:rPr>
          <w:rFonts w:hint="eastAsia"/>
          <w:lang w:eastAsia="zh-CN"/>
        </w:rPr>
        <w:t xml:space="preserve"> </w:t>
      </w:r>
      <w:r w:rsidRPr="006B2A04">
        <w:rPr>
          <w:lang w:eastAsia="zh-CN"/>
        </w:rPr>
        <w:t>s</w:t>
      </w:r>
      <w:r w:rsidRPr="006B2A04">
        <w:t>imulation assumptions</w:t>
      </w:r>
      <w:bookmarkEnd w:id="9983"/>
    </w:p>
    <w:p w14:paraId="0A06AB86" w14:textId="7E0E0685" w:rsidR="00DD5E7A" w:rsidRPr="006B2A04" w:rsidRDefault="006A47E7" w:rsidP="00331204">
      <w:r w:rsidRPr="006B2A04">
        <w:t>Please see separate MS Word file for Annex</w:t>
      </w:r>
      <w:r w:rsidRPr="006B2A04">
        <w:rPr>
          <w:rFonts w:hint="eastAsia"/>
          <w:lang w:eastAsia="zh-CN"/>
        </w:rPr>
        <w:t>es</w:t>
      </w:r>
      <w:r w:rsidRPr="006B2A04">
        <w:t xml:space="preserve"> B.1 and B.2.</w:t>
      </w:r>
    </w:p>
    <w:p w14:paraId="6AD4A4AF" w14:textId="77777777" w:rsidR="0006751D" w:rsidRPr="006B2A04" w:rsidRDefault="0006751D" w:rsidP="0006751D">
      <w:pPr>
        <w:pStyle w:val="Head0"/>
      </w:pPr>
      <w:bookmarkStart w:id="9984" w:name="_Toc152011676"/>
      <w:r w:rsidRPr="006B2A04">
        <w:t>B.2</w:t>
      </w:r>
      <w:r w:rsidRPr="006B2A04">
        <w:tab/>
        <w:t>System level simulation results for semi-static SBFD</w:t>
      </w:r>
      <w:bookmarkEnd w:id="9984"/>
    </w:p>
    <w:p w14:paraId="5D03F764" w14:textId="77777777" w:rsidR="003101C1" w:rsidRPr="006B2A04" w:rsidRDefault="003101C1" w:rsidP="003101C1">
      <w:r w:rsidRPr="006B2A04">
        <w:t>Please see separate MS Word file for Annex</w:t>
      </w:r>
      <w:r w:rsidRPr="006B2A04">
        <w:rPr>
          <w:rFonts w:hint="eastAsia"/>
          <w:lang w:eastAsia="zh-CN"/>
        </w:rPr>
        <w:t>es</w:t>
      </w:r>
      <w:r w:rsidRPr="006B2A04">
        <w:t xml:space="preserve"> B.1 and B.2.</w:t>
      </w:r>
    </w:p>
    <w:p w14:paraId="0CE0145C" w14:textId="77777777" w:rsidR="00511DB4" w:rsidRPr="006B2A04" w:rsidRDefault="00511DB4" w:rsidP="00EE3B7A">
      <w:pPr>
        <w:pStyle w:val="Head0"/>
      </w:pPr>
      <w:bookmarkStart w:id="9985" w:name="_Toc29065"/>
      <w:bookmarkStart w:id="9986" w:name="_Toc141084760"/>
      <w:bookmarkStart w:id="9987" w:name="_Toc152011677"/>
      <w:r w:rsidRPr="006B2A04">
        <w:t>B.3</w:t>
      </w:r>
      <w:r w:rsidRPr="006B2A04">
        <w:tab/>
        <w:t>System level</w:t>
      </w:r>
      <w:r w:rsidRPr="006B2A04">
        <w:rPr>
          <w:rFonts w:hint="eastAsia"/>
        </w:rPr>
        <w:t xml:space="preserve"> </w:t>
      </w:r>
      <w:r w:rsidRPr="006B2A04">
        <w:t xml:space="preserve">simulation results </w:t>
      </w:r>
      <w:bookmarkEnd w:id="9985"/>
      <w:r w:rsidRPr="006B2A04">
        <w:t>of schemes for SBFD</w:t>
      </w:r>
      <w:bookmarkEnd w:id="9986"/>
      <w:bookmarkEnd w:id="9987"/>
    </w:p>
    <w:p w14:paraId="334786D6" w14:textId="3EB08864" w:rsidR="00362B7B" w:rsidRPr="006B2A04" w:rsidRDefault="00362B7B" w:rsidP="00362B7B">
      <w:r w:rsidRPr="006B2A04">
        <w:t>Please see separate MS Word file for Annex</w:t>
      </w:r>
      <w:del w:id="9988" w:author="CMCC" w:date="2023-11-25T21:33:00Z">
        <w:r w:rsidRPr="006B2A04" w:rsidDel="00DE3DCC">
          <w:rPr>
            <w:rFonts w:hint="eastAsia"/>
            <w:lang w:eastAsia="zh-CN"/>
          </w:rPr>
          <w:delText>es</w:delText>
        </w:r>
      </w:del>
      <w:r w:rsidRPr="006B2A04">
        <w:t xml:space="preserve"> B.3.</w:t>
      </w:r>
    </w:p>
    <w:p w14:paraId="18EDF769" w14:textId="77777777" w:rsidR="00C305CA" w:rsidRPr="006B2A04" w:rsidRDefault="00C305CA" w:rsidP="00C305CA">
      <w:pPr>
        <w:pStyle w:val="1"/>
        <w:rPr>
          <w:lang w:eastAsia="zh-CN"/>
        </w:rPr>
      </w:pPr>
      <w:bookmarkStart w:id="9989" w:name="_Toc5498"/>
      <w:bookmarkStart w:id="9990" w:name="_Toc27271"/>
      <w:bookmarkStart w:id="9991" w:name="_Toc152011678"/>
      <w:r w:rsidRPr="006B2A04">
        <w:t>B.4</w:t>
      </w:r>
      <w:r w:rsidRPr="006B2A04">
        <w:tab/>
        <w:t>System level</w:t>
      </w:r>
      <w:r w:rsidRPr="006B2A04">
        <w:rPr>
          <w:rFonts w:hint="eastAsia"/>
          <w:lang w:eastAsia="zh-CN"/>
        </w:rPr>
        <w:t xml:space="preserve"> </w:t>
      </w:r>
      <w:r w:rsidRPr="006B2A04">
        <w:rPr>
          <w:lang w:eastAsia="zh-CN"/>
        </w:rPr>
        <w:t>simulation results for dynamic TDD</w:t>
      </w:r>
      <w:bookmarkEnd w:id="9989"/>
      <w:bookmarkEnd w:id="9990"/>
      <w:bookmarkEnd w:id="9991"/>
    </w:p>
    <w:p w14:paraId="0952A155" w14:textId="6F9D8D5A" w:rsidR="006F1EEB" w:rsidRPr="006B2A04" w:rsidRDefault="00362B7B" w:rsidP="00331204">
      <w:r w:rsidRPr="006B2A04">
        <w:t>Please see separate MS Word file for Annex</w:t>
      </w:r>
      <w:del w:id="9992" w:author="CMCC" w:date="2023-11-25T21:33:00Z">
        <w:r w:rsidRPr="006B2A04" w:rsidDel="00DE3DCC">
          <w:rPr>
            <w:rFonts w:hint="eastAsia"/>
            <w:lang w:eastAsia="zh-CN"/>
          </w:rPr>
          <w:delText>es</w:delText>
        </w:r>
      </w:del>
      <w:r w:rsidRPr="006B2A04">
        <w:t xml:space="preserve"> B.4.</w:t>
      </w:r>
    </w:p>
    <w:p w14:paraId="12D82025" w14:textId="77777777" w:rsidR="009F5096" w:rsidRPr="006B2A04" w:rsidRDefault="009F5096" w:rsidP="009F5096">
      <w:pPr>
        <w:pStyle w:val="9"/>
      </w:pPr>
      <w:bookmarkStart w:id="9993" w:name="_Toc152011679"/>
      <w:r w:rsidRPr="006B2A04">
        <w:t>Annex &lt;</w:t>
      </w:r>
      <w:r w:rsidR="0054108C" w:rsidRPr="006B2A04">
        <w:t>C</w:t>
      </w:r>
      <w:r w:rsidRPr="006B2A04">
        <w:t>&gt;:</w:t>
      </w:r>
      <w:r w:rsidRPr="006B2A04">
        <w:br/>
      </w:r>
      <w:r w:rsidR="004B0B70" w:rsidRPr="006B2A04">
        <w:t>System level simulation calibration</w:t>
      </w:r>
      <w:bookmarkEnd w:id="9993"/>
    </w:p>
    <w:p w14:paraId="3141C628" w14:textId="7B82A10A" w:rsidR="002D0867" w:rsidRPr="006B2A04" w:rsidRDefault="00BE2A73" w:rsidP="0051117D">
      <w:r w:rsidRPr="006B2A04">
        <w:t>Please see separate MS Word file for Annex</w:t>
      </w:r>
      <w:r w:rsidRPr="006B2A04">
        <w:rPr>
          <w:rFonts w:hint="eastAsia"/>
          <w:lang w:eastAsia="zh-CN"/>
        </w:rPr>
        <w:t>es</w:t>
      </w:r>
      <w:r w:rsidRPr="006B2A04">
        <w:t xml:space="preserve"> C and D.</w:t>
      </w:r>
    </w:p>
    <w:p w14:paraId="358F59CB" w14:textId="425A7A9D" w:rsidR="0051117D" w:rsidRPr="006B2A04" w:rsidRDefault="0051117D" w:rsidP="0051117D">
      <w:pPr>
        <w:pStyle w:val="9"/>
      </w:pPr>
      <w:bookmarkStart w:id="9994" w:name="_Toc152011680"/>
      <w:r w:rsidRPr="006B2A04">
        <w:t>Annex &lt;</w:t>
      </w:r>
      <w:r w:rsidRPr="006B2A04">
        <w:rPr>
          <w:lang w:eastAsia="zh-CN"/>
        </w:rPr>
        <w:t>D</w:t>
      </w:r>
      <w:r w:rsidRPr="006B2A04">
        <w:t>&gt;:</w:t>
      </w:r>
      <w:r w:rsidRPr="006B2A04">
        <w:br/>
      </w:r>
      <w:r w:rsidR="006F1EEB" w:rsidRPr="006B2A04">
        <w:t>Link level evaluation for coverage performance</w:t>
      </w:r>
      <w:bookmarkEnd w:id="9994"/>
    </w:p>
    <w:p w14:paraId="1B36866C" w14:textId="0EC391EF" w:rsidR="00A0616D" w:rsidRPr="006B2A04" w:rsidRDefault="00A0616D" w:rsidP="00A0616D">
      <w:r w:rsidRPr="006B2A04">
        <w:t>Please see separate MS Word file for Annex</w:t>
      </w:r>
      <w:r w:rsidRPr="006B2A04">
        <w:rPr>
          <w:rFonts w:hint="eastAsia"/>
          <w:lang w:eastAsia="zh-CN"/>
        </w:rPr>
        <w:t>es</w:t>
      </w:r>
      <w:r w:rsidRPr="006B2A04">
        <w:t xml:space="preserve"> C and D.</w:t>
      </w:r>
    </w:p>
    <w:p w14:paraId="54617E07" w14:textId="59F92908" w:rsidR="0051117D" w:rsidRDefault="0051117D" w:rsidP="0051117D">
      <w:pPr>
        <w:pStyle w:val="9"/>
        <w:rPr>
          <w:ins w:id="9995" w:author="CMCC" w:date="2023-11-25T21:32:00Z"/>
          <w:lang w:eastAsia="zh-CN"/>
        </w:rPr>
      </w:pPr>
      <w:bookmarkStart w:id="9996" w:name="_Toc152011681"/>
      <w:r w:rsidRPr="006B2A04">
        <w:t>Annex &lt;</w:t>
      </w:r>
      <w:r w:rsidR="00655BDF" w:rsidRPr="006B2A04">
        <w:rPr>
          <w:lang w:eastAsia="zh-CN"/>
        </w:rPr>
        <w:t>E</w:t>
      </w:r>
      <w:r w:rsidRPr="006B2A04">
        <w:t>&gt;:</w:t>
      </w:r>
      <w:r w:rsidRPr="006B2A04">
        <w:br/>
      </w:r>
      <w:r w:rsidRPr="006B2A04">
        <w:rPr>
          <w:rFonts w:hint="eastAsia"/>
          <w:lang w:eastAsia="zh-CN"/>
        </w:rPr>
        <w:t>Adjacent channel co-existence evaluation</w:t>
      </w:r>
      <w:bookmarkEnd w:id="9996"/>
    </w:p>
    <w:p w14:paraId="0F3FDA2B" w14:textId="662FD226" w:rsidR="00DE3DCC" w:rsidRPr="00DE3DCC" w:rsidDel="00DE3DCC" w:rsidRDefault="00DE3DCC" w:rsidP="00DE3DCC">
      <w:pPr>
        <w:rPr>
          <w:del w:id="9997" w:author="CMCC" w:date="2023-11-25T21:32:00Z"/>
        </w:rPr>
      </w:pPr>
      <w:ins w:id="9998" w:author="CMCC" w:date="2023-11-25T21:32:00Z">
        <w:r w:rsidRPr="006B2A04">
          <w:t xml:space="preserve">Please see separate MS Word file for Annex </w:t>
        </w:r>
        <w:r>
          <w:t>E</w:t>
        </w:r>
        <w:r w:rsidRPr="006B2A04">
          <w:t>.</w:t>
        </w:r>
      </w:ins>
    </w:p>
    <w:p w14:paraId="3B2CB0A7" w14:textId="697A5681" w:rsidR="0051117D" w:rsidRPr="006B2A04" w:rsidDel="00DE3DCC" w:rsidRDefault="00655BDF" w:rsidP="0051117D">
      <w:pPr>
        <w:pStyle w:val="1"/>
        <w:rPr>
          <w:del w:id="9999" w:author="CMCC" w:date="2023-11-25T21:32:00Z"/>
        </w:rPr>
      </w:pPr>
      <w:del w:id="10000" w:author="CMCC" w:date="2023-11-25T21:32:00Z">
        <w:r w:rsidRPr="006B2A04" w:rsidDel="00DE3DCC">
          <w:delText>E</w:delText>
        </w:r>
        <w:r w:rsidR="0051117D" w:rsidRPr="006B2A04" w:rsidDel="00DE3DCC">
          <w:delText>.1</w:delText>
        </w:r>
        <w:r w:rsidR="0051117D" w:rsidRPr="006B2A04" w:rsidDel="00DE3DCC">
          <w:tab/>
          <w:delText>RAN4 co-existence simulation scenarios</w:delText>
        </w:r>
      </w:del>
    </w:p>
    <w:p w14:paraId="3C81D5E7" w14:textId="768ACC64" w:rsidR="0051117D" w:rsidRPr="006B2A04" w:rsidDel="00DE3DCC" w:rsidRDefault="00655BDF" w:rsidP="0051117D">
      <w:pPr>
        <w:pStyle w:val="1"/>
        <w:rPr>
          <w:del w:id="10001" w:author="CMCC" w:date="2023-11-25T21:32:00Z"/>
        </w:rPr>
      </w:pPr>
      <w:del w:id="10002" w:author="CMCC" w:date="2023-11-25T21:32:00Z">
        <w:r w:rsidRPr="006B2A04" w:rsidDel="00DE3DCC">
          <w:delText>E</w:delText>
        </w:r>
        <w:r w:rsidR="0051117D" w:rsidRPr="006B2A04" w:rsidDel="00DE3DCC">
          <w:delText>.2</w:delText>
        </w:r>
        <w:r w:rsidR="0051117D" w:rsidRPr="006B2A04" w:rsidDel="00DE3DCC">
          <w:tab/>
          <w:delText>RAN4 co-existence simulation assumption</w:delText>
        </w:r>
      </w:del>
    </w:p>
    <w:p w14:paraId="5BF7D396" w14:textId="49883BBA" w:rsidR="0051117D" w:rsidRPr="006B2A04" w:rsidDel="00DE3DCC" w:rsidRDefault="00655BDF" w:rsidP="0051117D">
      <w:pPr>
        <w:pStyle w:val="1"/>
        <w:rPr>
          <w:del w:id="10003" w:author="CMCC" w:date="2023-11-25T21:32:00Z"/>
        </w:rPr>
      </w:pPr>
      <w:del w:id="10004" w:author="CMCC" w:date="2023-11-25T21:32:00Z">
        <w:r w:rsidRPr="006B2A04" w:rsidDel="00DE3DCC">
          <w:delText>E</w:delText>
        </w:r>
        <w:r w:rsidR="0051117D" w:rsidRPr="006B2A04" w:rsidDel="00DE3DCC">
          <w:delText>.3</w:delText>
        </w:r>
        <w:r w:rsidR="0051117D" w:rsidRPr="006B2A04" w:rsidDel="00DE3DCC">
          <w:tab/>
          <w:delText>RAN4 co-existence simulation methodology</w:delText>
        </w:r>
      </w:del>
    </w:p>
    <w:p w14:paraId="35C42261" w14:textId="77777777" w:rsidR="0051117D" w:rsidRPr="006B2A04" w:rsidDel="00DE3DCC" w:rsidRDefault="0051117D" w:rsidP="0051117D">
      <w:pPr>
        <w:rPr>
          <w:del w:id="10005" w:author="CMCC" w:date="2023-11-25T21:32:00Z"/>
        </w:rPr>
      </w:pPr>
    </w:p>
    <w:p w14:paraId="34994CFD" w14:textId="5D68DE24" w:rsidR="0051117D" w:rsidRPr="006B2A04" w:rsidDel="00DE3DCC" w:rsidRDefault="0051117D" w:rsidP="008A2CA7">
      <w:pPr>
        <w:rPr>
          <w:del w:id="10006" w:author="CMCC" w:date="2023-11-25T21:32:00Z"/>
        </w:rPr>
      </w:pPr>
    </w:p>
    <w:p w14:paraId="0855D841" w14:textId="7639FA71" w:rsidR="009F5096" w:rsidRPr="006B2A04" w:rsidRDefault="00E0539D" w:rsidP="009F5096">
      <w:r w:rsidRPr="006B2A04">
        <w:br w:type="page"/>
      </w:r>
    </w:p>
    <w:p w14:paraId="6055DA8D" w14:textId="54140586" w:rsidR="00054A22" w:rsidRPr="006B2A04" w:rsidRDefault="00080512" w:rsidP="009F5096">
      <w:pPr>
        <w:pStyle w:val="9"/>
      </w:pPr>
      <w:bookmarkStart w:id="10007" w:name="_Toc152011682"/>
      <w:r w:rsidRPr="006B2A04">
        <w:lastRenderedPageBreak/>
        <w:t>Annex &lt;</w:t>
      </w:r>
      <w:r w:rsidR="006E5006" w:rsidRPr="006B2A04">
        <w:t>X</w:t>
      </w:r>
      <w:r w:rsidRPr="006B2A04">
        <w:t>&gt;:</w:t>
      </w:r>
      <w:r w:rsidRPr="006B2A04">
        <w:br/>
        <w:t>Change history</w:t>
      </w:r>
      <w:bookmarkStart w:id="10008" w:name="historyclause"/>
      <w:bookmarkEnd w:id="9982"/>
      <w:bookmarkEnd w:id="10007"/>
      <w:bookmarkEnd w:id="100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6B2A04" w14:paraId="302B4C25" w14:textId="77777777" w:rsidTr="00E41153">
        <w:trPr>
          <w:cantSplit/>
        </w:trPr>
        <w:tc>
          <w:tcPr>
            <w:tcW w:w="9639" w:type="dxa"/>
            <w:gridSpan w:val="8"/>
            <w:tcBorders>
              <w:bottom w:val="nil"/>
            </w:tcBorders>
            <w:shd w:val="solid" w:color="FFFFFF" w:fill="auto"/>
          </w:tcPr>
          <w:p w14:paraId="58AE421E" w14:textId="77777777" w:rsidR="003C3971" w:rsidRPr="006B2A04" w:rsidRDefault="003C3971" w:rsidP="00C72833">
            <w:pPr>
              <w:pStyle w:val="TAL"/>
              <w:jc w:val="center"/>
              <w:rPr>
                <w:b/>
                <w:sz w:val="16"/>
              </w:rPr>
            </w:pPr>
            <w:r w:rsidRPr="006B2A04">
              <w:rPr>
                <w:b/>
              </w:rPr>
              <w:t>Change history</w:t>
            </w:r>
          </w:p>
        </w:tc>
      </w:tr>
      <w:tr w:rsidR="003C3971" w:rsidRPr="006B2A04" w14:paraId="49B6A920" w14:textId="77777777" w:rsidTr="00E41153">
        <w:tc>
          <w:tcPr>
            <w:tcW w:w="800" w:type="dxa"/>
            <w:shd w:val="pct10" w:color="auto" w:fill="FFFFFF"/>
          </w:tcPr>
          <w:p w14:paraId="0814F9B7" w14:textId="77777777" w:rsidR="003C3971" w:rsidRPr="006B2A04" w:rsidRDefault="003C3971" w:rsidP="00C72833">
            <w:pPr>
              <w:pStyle w:val="TAL"/>
              <w:rPr>
                <w:b/>
                <w:sz w:val="16"/>
              </w:rPr>
            </w:pPr>
            <w:r w:rsidRPr="006B2A04">
              <w:rPr>
                <w:b/>
                <w:sz w:val="16"/>
              </w:rPr>
              <w:t>Date</w:t>
            </w:r>
          </w:p>
        </w:tc>
        <w:tc>
          <w:tcPr>
            <w:tcW w:w="1043" w:type="dxa"/>
            <w:shd w:val="pct10" w:color="auto" w:fill="FFFFFF"/>
          </w:tcPr>
          <w:p w14:paraId="27BCA5E4" w14:textId="77777777" w:rsidR="003C3971" w:rsidRPr="006B2A04" w:rsidRDefault="00DF2B1F" w:rsidP="00C72833">
            <w:pPr>
              <w:pStyle w:val="TAL"/>
              <w:rPr>
                <w:b/>
                <w:sz w:val="16"/>
              </w:rPr>
            </w:pPr>
            <w:r w:rsidRPr="006B2A04">
              <w:rPr>
                <w:b/>
                <w:sz w:val="16"/>
              </w:rPr>
              <w:t>Meeting</w:t>
            </w:r>
          </w:p>
        </w:tc>
        <w:tc>
          <w:tcPr>
            <w:tcW w:w="992" w:type="dxa"/>
            <w:shd w:val="pct10" w:color="auto" w:fill="FFFFFF"/>
          </w:tcPr>
          <w:p w14:paraId="0B34EF74" w14:textId="77777777" w:rsidR="003C3971" w:rsidRPr="006B2A04" w:rsidRDefault="003C3971" w:rsidP="00DF2B1F">
            <w:pPr>
              <w:pStyle w:val="TAL"/>
              <w:rPr>
                <w:b/>
                <w:sz w:val="16"/>
              </w:rPr>
            </w:pPr>
            <w:r w:rsidRPr="006B2A04">
              <w:rPr>
                <w:b/>
                <w:sz w:val="16"/>
              </w:rPr>
              <w:t>TDoc</w:t>
            </w:r>
          </w:p>
        </w:tc>
        <w:tc>
          <w:tcPr>
            <w:tcW w:w="426" w:type="dxa"/>
            <w:shd w:val="pct10" w:color="auto" w:fill="FFFFFF"/>
          </w:tcPr>
          <w:p w14:paraId="08D2DD88" w14:textId="77777777" w:rsidR="003C3971" w:rsidRPr="006B2A04" w:rsidRDefault="003C3971" w:rsidP="00C72833">
            <w:pPr>
              <w:pStyle w:val="TAL"/>
              <w:rPr>
                <w:b/>
                <w:sz w:val="16"/>
              </w:rPr>
            </w:pPr>
            <w:r w:rsidRPr="006B2A04">
              <w:rPr>
                <w:b/>
                <w:sz w:val="16"/>
              </w:rPr>
              <w:t>CR</w:t>
            </w:r>
          </w:p>
        </w:tc>
        <w:tc>
          <w:tcPr>
            <w:tcW w:w="425" w:type="dxa"/>
            <w:shd w:val="pct10" w:color="auto" w:fill="FFFFFF"/>
          </w:tcPr>
          <w:p w14:paraId="1C895A37" w14:textId="77777777" w:rsidR="003C3971" w:rsidRPr="006B2A04" w:rsidRDefault="003C3971" w:rsidP="00C72833">
            <w:pPr>
              <w:pStyle w:val="TAL"/>
              <w:rPr>
                <w:b/>
                <w:sz w:val="16"/>
              </w:rPr>
            </w:pPr>
            <w:r w:rsidRPr="006B2A04">
              <w:rPr>
                <w:b/>
                <w:sz w:val="16"/>
              </w:rPr>
              <w:t>Rev</w:t>
            </w:r>
          </w:p>
        </w:tc>
        <w:tc>
          <w:tcPr>
            <w:tcW w:w="425" w:type="dxa"/>
            <w:shd w:val="pct10" w:color="auto" w:fill="FFFFFF"/>
          </w:tcPr>
          <w:p w14:paraId="5C569F1C" w14:textId="77777777" w:rsidR="003C3971" w:rsidRPr="006B2A04" w:rsidRDefault="003C3971" w:rsidP="00C72833">
            <w:pPr>
              <w:pStyle w:val="TAL"/>
              <w:rPr>
                <w:b/>
                <w:sz w:val="16"/>
              </w:rPr>
            </w:pPr>
            <w:r w:rsidRPr="006B2A04">
              <w:rPr>
                <w:b/>
                <w:sz w:val="16"/>
              </w:rPr>
              <w:t>Cat</w:t>
            </w:r>
          </w:p>
        </w:tc>
        <w:tc>
          <w:tcPr>
            <w:tcW w:w="4820" w:type="dxa"/>
            <w:shd w:val="pct10" w:color="auto" w:fill="FFFFFF"/>
          </w:tcPr>
          <w:p w14:paraId="0222D8AE" w14:textId="77777777" w:rsidR="003C3971" w:rsidRPr="006B2A04" w:rsidRDefault="003C3971" w:rsidP="00C72833">
            <w:pPr>
              <w:pStyle w:val="TAL"/>
              <w:rPr>
                <w:b/>
                <w:sz w:val="16"/>
              </w:rPr>
            </w:pPr>
            <w:r w:rsidRPr="006B2A04">
              <w:rPr>
                <w:b/>
                <w:sz w:val="16"/>
              </w:rPr>
              <w:t>Subject/Comment</w:t>
            </w:r>
          </w:p>
        </w:tc>
        <w:tc>
          <w:tcPr>
            <w:tcW w:w="708" w:type="dxa"/>
            <w:shd w:val="pct10" w:color="auto" w:fill="FFFFFF"/>
          </w:tcPr>
          <w:p w14:paraId="0DDF4715" w14:textId="77777777" w:rsidR="003C3971" w:rsidRPr="006B2A04" w:rsidRDefault="003C3971" w:rsidP="00C72833">
            <w:pPr>
              <w:pStyle w:val="TAL"/>
              <w:rPr>
                <w:b/>
                <w:sz w:val="16"/>
              </w:rPr>
            </w:pPr>
            <w:r w:rsidRPr="006B2A04">
              <w:rPr>
                <w:b/>
                <w:sz w:val="16"/>
              </w:rPr>
              <w:t>New vers</w:t>
            </w:r>
            <w:r w:rsidR="00DF2B1F" w:rsidRPr="006B2A04">
              <w:rPr>
                <w:b/>
                <w:sz w:val="16"/>
              </w:rPr>
              <w:t>ion</w:t>
            </w:r>
          </w:p>
        </w:tc>
      </w:tr>
      <w:tr w:rsidR="00E861BF" w:rsidRPr="006B2A04" w14:paraId="572855CC" w14:textId="77777777" w:rsidTr="00E41153">
        <w:tc>
          <w:tcPr>
            <w:tcW w:w="800" w:type="dxa"/>
            <w:shd w:val="solid" w:color="FFFFFF" w:fill="auto"/>
          </w:tcPr>
          <w:p w14:paraId="7F831FD1" w14:textId="77777777" w:rsidR="00E861BF" w:rsidRPr="006B2A04" w:rsidRDefault="00E861BF" w:rsidP="00E861BF">
            <w:pPr>
              <w:pStyle w:val="TAC"/>
              <w:rPr>
                <w:sz w:val="16"/>
                <w:szCs w:val="16"/>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shd w:val="solid" w:color="FFFFFF" w:fill="auto"/>
          </w:tcPr>
          <w:p w14:paraId="6468840B" w14:textId="77777777" w:rsidR="00E861BF" w:rsidRPr="006B2A04" w:rsidRDefault="00E861BF" w:rsidP="00E861BF">
            <w:pPr>
              <w:pStyle w:val="TAC"/>
              <w:rPr>
                <w:sz w:val="16"/>
                <w:szCs w:val="16"/>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shd w:val="solid" w:color="FFFFFF" w:fill="auto"/>
          </w:tcPr>
          <w:p w14:paraId="189E8239" w14:textId="77777777" w:rsidR="00E861BF" w:rsidRPr="006B2A04" w:rsidRDefault="00824495" w:rsidP="00824495">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1-2205399</w:t>
            </w:r>
          </w:p>
        </w:tc>
        <w:tc>
          <w:tcPr>
            <w:tcW w:w="426" w:type="dxa"/>
            <w:shd w:val="solid" w:color="FFFFFF" w:fill="auto"/>
          </w:tcPr>
          <w:p w14:paraId="13F69196" w14:textId="77777777" w:rsidR="00E861BF" w:rsidRPr="006B2A04" w:rsidRDefault="00E861BF" w:rsidP="00E861BF">
            <w:pPr>
              <w:pStyle w:val="TAL"/>
              <w:rPr>
                <w:sz w:val="16"/>
                <w:szCs w:val="16"/>
              </w:rPr>
            </w:pPr>
          </w:p>
        </w:tc>
        <w:tc>
          <w:tcPr>
            <w:tcW w:w="425" w:type="dxa"/>
            <w:shd w:val="solid" w:color="FFFFFF" w:fill="auto"/>
          </w:tcPr>
          <w:p w14:paraId="753BE8E7" w14:textId="77777777" w:rsidR="00E861BF" w:rsidRPr="006B2A04" w:rsidRDefault="00E861BF" w:rsidP="00E861BF">
            <w:pPr>
              <w:pStyle w:val="TAR"/>
              <w:rPr>
                <w:sz w:val="16"/>
                <w:szCs w:val="16"/>
              </w:rPr>
            </w:pPr>
          </w:p>
        </w:tc>
        <w:tc>
          <w:tcPr>
            <w:tcW w:w="425" w:type="dxa"/>
            <w:shd w:val="solid" w:color="FFFFFF" w:fill="auto"/>
          </w:tcPr>
          <w:p w14:paraId="1662D5B7" w14:textId="77777777" w:rsidR="00E861BF" w:rsidRPr="006B2A04" w:rsidRDefault="00E861BF" w:rsidP="00E861BF">
            <w:pPr>
              <w:pStyle w:val="TAC"/>
              <w:rPr>
                <w:sz w:val="16"/>
                <w:szCs w:val="16"/>
              </w:rPr>
            </w:pPr>
          </w:p>
        </w:tc>
        <w:tc>
          <w:tcPr>
            <w:tcW w:w="4820" w:type="dxa"/>
            <w:shd w:val="solid" w:color="FFFFFF" w:fill="auto"/>
          </w:tcPr>
          <w:p w14:paraId="68AD8141" w14:textId="77777777" w:rsidR="00E861BF" w:rsidRPr="006B2A04" w:rsidRDefault="00E861BF" w:rsidP="00E861BF">
            <w:pPr>
              <w:pStyle w:val="TAL"/>
              <w:rPr>
                <w:sz w:val="16"/>
                <w:szCs w:val="16"/>
              </w:rPr>
            </w:pPr>
            <w:r w:rsidRPr="006B2A04">
              <w:rPr>
                <w:rFonts w:hint="eastAsia"/>
                <w:sz w:val="16"/>
                <w:szCs w:val="16"/>
                <w:lang w:eastAsia="zh-CN"/>
              </w:rPr>
              <w:t>S</w:t>
            </w:r>
            <w:r w:rsidRPr="006B2A04">
              <w:rPr>
                <w:sz w:val="16"/>
                <w:szCs w:val="16"/>
                <w:lang w:eastAsia="zh-CN"/>
              </w:rPr>
              <w:t>keleton</w:t>
            </w:r>
          </w:p>
        </w:tc>
        <w:tc>
          <w:tcPr>
            <w:tcW w:w="708" w:type="dxa"/>
            <w:shd w:val="solid" w:color="FFFFFF" w:fill="auto"/>
          </w:tcPr>
          <w:p w14:paraId="63448828" w14:textId="77777777" w:rsidR="00E861BF" w:rsidRPr="006B2A04" w:rsidRDefault="00E861BF" w:rsidP="00E861BF">
            <w:pPr>
              <w:pStyle w:val="TAC"/>
              <w:rPr>
                <w:sz w:val="16"/>
                <w:szCs w:val="16"/>
              </w:rPr>
            </w:pPr>
            <w:r w:rsidRPr="006B2A04">
              <w:rPr>
                <w:rFonts w:hint="eastAsia"/>
                <w:sz w:val="16"/>
                <w:szCs w:val="16"/>
                <w:lang w:eastAsia="zh-CN"/>
              </w:rPr>
              <w:t>0</w:t>
            </w:r>
            <w:r w:rsidRPr="006B2A04">
              <w:rPr>
                <w:sz w:val="16"/>
                <w:szCs w:val="16"/>
                <w:lang w:eastAsia="zh-CN"/>
              </w:rPr>
              <w:t>.0.1</w:t>
            </w:r>
          </w:p>
        </w:tc>
      </w:tr>
      <w:tr w:rsidR="00A819C2" w:rsidRPr="006B2A04" w14:paraId="64E19B0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1706932" w14:textId="77777777" w:rsidR="00A819C2" w:rsidRPr="006B2A04" w:rsidRDefault="00A819C2" w:rsidP="00623A24">
            <w:pPr>
              <w:pStyle w:val="TAC"/>
              <w:rPr>
                <w:sz w:val="16"/>
                <w:szCs w:val="16"/>
                <w:lang w:eastAsia="zh-CN"/>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808732" w14:textId="77777777" w:rsidR="00A819C2" w:rsidRPr="006B2A04" w:rsidRDefault="00A819C2" w:rsidP="00623A24">
            <w:pPr>
              <w:pStyle w:val="TAC"/>
              <w:rPr>
                <w:sz w:val="16"/>
                <w:szCs w:val="16"/>
                <w:lang w:eastAsia="zh-CN"/>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F4F73" w14:textId="77777777" w:rsidR="00A819C2" w:rsidRPr="006B2A04" w:rsidRDefault="00A819C2" w:rsidP="00623A24">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7B0CB" w14:textId="77777777" w:rsidR="00A819C2" w:rsidRPr="006B2A04" w:rsidRDefault="00A819C2"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1032" w14:textId="77777777" w:rsidR="00A819C2" w:rsidRPr="006B2A04" w:rsidRDefault="00A819C2"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82DB4" w14:textId="77777777" w:rsidR="00A819C2" w:rsidRPr="006B2A04" w:rsidRDefault="00A819C2"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1DF635" w14:textId="77777777" w:rsidR="00A819C2" w:rsidRPr="006B2A04" w:rsidRDefault="00A819C2" w:rsidP="00623A24">
            <w:pPr>
              <w:pStyle w:val="TAL"/>
              <w:rPr>
                <w:sz w:val="16"/>
                <w:szCs w:val="16"/>
                <w:lang w:eastAsia="zh-CN"/>
              </w:rPr>
            </w:pPr>
            <w:r w:rsidRPr="006B2A04">
              <w:rPr>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2259" w14:textId="77777777" w:rsidR="00A819C2" w:rsidRPr="006B2A04" w:rsidRDefault="00A819C2" w:rsidP="00623A24">
            <w:pPr>
              <w:pStyle w:val="TAC"/>
              <w:rPr>
                <w:sz w:val="16"/>
                <w:szCs w:val="16"/>
                <w:lang w:eastAsia="zh-CN"/>
              </w:rPr>
            </w:pPr>
            <w:r w:rsidRPr="006B2A04">
              <w:rPr>
                <w:rFonts w:hint="eastAsia"/>
                <w:sz w:val="16"/>
                <w:szCs w:val="16"/>
                <w:lang w:eastAsia="zh-CN"/>
              </w:rPr>
              <w:t>0</w:t>
            </w:r>
            <w:r w:rsidRPr="006B2A04">
              <w:rPr>
                <w:sz w:val="16"/>
                <w:szCs w:val="16"/>
                <w:lang w:eastAsia="zh-CN"/>
              </w:rPr>
              <w:t>.0.2</w:t>
            </w:r>
          </w:p>
        </w:tc>
      </w:tr>
      <w:tr w:rsidR="0079727B" w:rsidRPr="006B2A04" w14:paraId="21B5297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3C3CF32" w14:textId="7ACFB7B5" w:rsidR="0079727B" w:rsidRPr="006B2A04" w:rsidRDefault="0079727B" w:rsidP="0079727B">
            <w:pPr>
              <w:pStyle w:val="TAC"/>
              <w:rPr>
                <w:sz w:val="16"/>
                <w:szCs w:val="16"/>
                <w:lang w:eastAsia="zh-CN"/>
              </w:rPr>
            </w:pPr>
            <w:r w:rsidRPr="006B2A04">
              <w:rPr>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F07199" w14:textId="32D68FBB" w:rsidR="0079727B" w:rsidRPr="006B2A04" w:rsidRDefault="0079727B" w:rsidP="0079727B">
            <w:pPr>
              <w:pStyle w:val="TAC"/>
              <w:rPr>
                <w:sz w:val="16"/>
                <w:szCs w:val="16"/>
                <w:lang w:eastAsia="zh-CN"/>
              </w:rPr>
            </w:pPr>
            <w:r w:rsidRPr="006B2A04">
              <w:rPr>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02E1" w14:textId="7A48020A" w:rsidR="0079727B" w:rsidRPr="006B2A04" w:rsidRDefault="0079727B" w:rsidP="0079727B">
            <w:pPr>
              <w:pStyle w:val="TAC"/>
              <w:jc w:val="left"/>
              <w:rPr>
                <w:sz w:val="16"/>
                <w:szCs w:val="16"/>
                <w:lang w:eastAsia="zh-CN"/>
              </w:rPr>
            </w:pPr>
            <w:r w:rsidRPr="006B2A04">
              <w:rPr>
                <w:sz w:val="16"/>
                <w:szCs w:val="16"/>
                <w:lang w:eastAsia="zh-CN"/>
              </w:rPr>
              <w:t>R1-2212374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D234CC" w14:textId="77777777" w:rsidR="0079727B" w:rsidRPr="006B2A04" w:rsidRDefault="0079727B" w:rsidP="0079727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65C0" w14:textId="77777777" w:rsidR="0079727B" w:rsidRPr="006B2A04" w:rsidRDefault="0079727B" w:rsidP="007972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C6951" w14:textId="77777777" w:rsidR="0079727B" w:rsidRPr="006B2A04" w:rsidRDefault="0079727B" w:rsidP="0079727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117DA" w14:textId="451E1008" w:rsidR="0079727B" w:rsidRPr="006B2A04" w:rsidRDefault="0079727B" w:rsidP="0079727B">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RAN1#110-b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CE5B" w14:textId="6F4EF8DA" w:rsidR="0079727B" w:rsidRPr="006B2A04" w:rsidRDefault="0079727B" w:rsidP="0079727B">
            <w:pPr>
              <w:pStyle w:val="TAC"/>
              <w:rPr>
                <w:sz w:val="16"/>
                <w:szCs w:val="16"/>
                <w:lang w:eastAsia="zh-CN"/>
              </w:rPr>
            </w:pPr>
            <w:r w:rsidRPr="006B2A04">
              <w:rPr>
                <w:sz w:val="16"/>
                <w:szCs w:val="16"/>
                <w:lang w:eastAsia="zh-CN"/>
              </w:rPr>
              <w:t>0.1.0</w:t>
            </w:r>
          </w:p>
        </w:tc>
      </w:tr>
      <w:tr w:rsidR="00744904" w:rsidRPr="006B2A04" w14:paraId="03C1E60A"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E054E8F" w14:textId="77777777" w:rsidR="00744904" w:rsidRPr="006B2A04" w:rsidRDefault="00744904" w:rsidP="00623A24">
            <w:pPr>
              <w:pStyle w:val="TAC"/>
              <w:rPr>
                <w:sz w:val="16"/>
                <w:szCs w:val="16"/>
                <w:lang w:eastAsia="zh-CN"/>
              </w:rPr>
            </w:pPr>
            <w:r w:rsidRPr="006B2A04">
              <w:rPr>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CA396D1" w14:textId="77777777" w:rsidR="00744904" w:rsidRPr="006B2A04" w:rsidRDefault="00744904" w:rsidP="00623A24">
            <w:pPr>
              <w:pStyle w:val="TAC"/>
              <w:rPr>
                <w:sz w:val="16"/>
                <w:szCs w:val="16"/>
                <w:lang w:eastAsia="zh-CN"/>
              </w:rPr>
            </w:pPr>
            <w:r w:rsidRPr="006B2A04">
              <w:rPr>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CC15" w14:textId="4DB69319" w:rsidR="00744904" w:rsidRPr="006B2A04" w:rsidRDefault="00744904" w:rsidP="00623A24">
            <w:pPr>
              <w:pStyle w:val="TAC"/>
              <w:jc w:val="left"/>
              <w:rPr>
                <w:sz w:val="16"/>
                <w:szCs w:val="16"/>
                <w:lang w:eastAsia="zh-CN"/>
              </w:rPr>
            </w:pPr>
            <w:r w:rsidRPr="006B2A04">
              <w:rPr>
                <w:sz w:val="16"/>
                <w:szCs w:val="16"/>
                <w:lang w:eastAsia="zh-CN"/>
              </w:rPr>
              <w:t>R1-23</w:t>
            </w:r>
            <w:r w:rsidR="00A63133" w:rsidRPr="006B2A04">
              <w:rPr>
                <w:sz w:val="16"/>
                <w:szCs w:val="16"/>
                <w:lang w:eastAsia="zh-CN"/>
              </w:rPr>
              <w:t>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B1AB9" w14:textId="77777777" w:rsidR="00744904" w:rsidRPr="006B2A04" w:rsidRDefault="00744904"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DD90" w14:textId="77777777" w:rsidR="00744904" w:rsidRPr="006B2A04" w:rsidRDefault="00744904"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C9330" w14:textId="77777777" w:rsidR="00744904" w:rsidRPr="006B2A04" w:rsidRDefault="00744904"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762EA" w14:textId="6B14C81C" w:rsidR="00744904" w:rsidRPr="006B2A04" w:rsidRDefault="00E0539D" w:rsidP="00623A24">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RAN1#111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99F9" w14:textId="5CA9F125" w:rsidR="00744904" w:rsidRPr="006B2A04" w:rsidRDefault="00744904" w:rsidP="00623A24">
            <w:pPr>
              <w:pStyle w:val="TAC"/>
              <w:rPr>
                <w:sz w:val="16"/>
                <w:szCs w:val="16"/>
                <w:lang w:eastAsia="zh-CN"/>
              </w:rPr>
            </w:pPr>
            <w:r w:rsidRPr="006B2A04">
              <w:rPr>
                <w:sz w:val="16"/>
                <w:szCs w:val="16"/>
                <w:lang w:eastAsia="zh-CN"/>
              </w:rPr>
              <w:t>0.</w:t>
            </w:r>
            <w:r w:rsidR="00E41153" w:rsidRPr="006B2A04">
              <w:rPr>
                <w:sz w:val="16"/>
                <w:szCs w:val="16"/>
                <w:lang w:eastAsia="zh-CN"/>
              </w:rPr>
              <w:t>2</w:t>
            </w:r>
            <w:r w:rsidRPr="006B2A04">
              <w:rPr>
                <w:sz w:val="16"/>
                <w:szCs w:val="16"/>
                <w:lang w:eastAsia="zh-CN"/>
              </w:rPr>
              <w:t>.0</w:t>
            </w:r>
          </w:p>
        </w:tc>
      </w:tr>
      <w:tr w:rsidR="008A2586" w:rsidRPr="006B2A04" w14:paraId="4421E062"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1D71D632" w14:textId="41EB426F" w:rsidR="008A2586" w:rsidRPr="006B2A04" w:rsidRDefault="008A2586" w:rsidP="00623A24">
            <w:pPr>
              <w:pStyle w:val="TAC"/>
              <w:rPr>
                <w:sz w:val="16"/>
                <w:szCs w:val="16"/>
                <w:lang w:eastAsia="zh-CN"/>
              </w:rPr>
            </w:pPr>
            <w:r w:rsidRPr="006B2A04">
              <w:rPr>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3303DF" w14:textId="45252FF3" w:rsidR="008A2586" w:rsidRPr="006B2A04" w:rsidRDefault="008A2586" w:rsidP="00623A24">
            <w:pPr>
              <w:pStyle w:val="TAC"/>
              <w:rPr>
                <w:sz w:val="16"/>
                <w:szCs w:val="16"/>
                <w:lang w:eastAsia="zh-CN"/>
              </w:rPr>
            </w:pPr>
            <w:r w:rsidRPr="006B2A04">
              <w:rPr>
                <w:sz w:val="16"/>
                <w:szCs w:val="16"/>
                <w:lang w:eastAsia="zh-CN"/>
              </w:rPr>
              <w:t>RAN1#112</w:t>
            </w:r>
            <w:r w:rsidRPr="006B2A04">
              <w:rPr>
                <w:rFonts w:hint="eastAsia"/>
                <w:sz w:val="16"/>
                <w:szCs w:val="16"/>
                <w:lang w:eastAsia="zh-CN"/>
              </w:rPr>
              <w:t>b</w:t>
            </w:r>
            <w:r w:rsidRPr="006B2A04">
              <w:rPr>
                <w:sz w:val="16"/>
                <w:szCs w:val="16"/>
                <w:lang w:eastAsia="zh-CN"/>
              </w:rPr>
              <w:t>-</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60D5" w14:textId="2BEB4874" w:rsidR="008A2586" w:rsidRPr="006B2A04" w:rsidRDefault="007A37E4" w:rsidP="00623A24">
            <w:pPr>
              <w:pStyle w:val="TAC"/>
              <w:jc w:val="left"/>
              <w:rPr>
                <w:sz w:val="16"/>
                <w:szCs w:val="16"/>
                <w:lang w:eastAsia="zh-CN"/>
              </w:rPr>
            </w:pPr>
            <w:r w:rsidRPr="006B2A04">
              <w:rPr>
                <w:sz w:val="16"/>
                <w:szCs w:val="16"/>
                <w:lang w:eastAsia="zh-CN"/>
              </w:rPr>
              <w:t>R1-2303230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7B344" w14:textId="77777777" w:rsidR="008A2586" w:rsidRPr="006B2A04" w:rsidRDefault="008A2586"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1ECD" w14:textId="77777777" w:rsidR="008A2586" w:rsidRPr="006B2A04" w:rsidRDefault="008A2586"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9C47" w14:textId="77777777" w:rsidR="008A2586" w:rsidRPr="006B2A04" w:rsidRDefault="008A2586"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6728BC" w14:textId="72421627" w:rsidR="008A2586" w:rsidRPr="006B2A04" w:rsidRDefault="00825F6E" w:rsidP="00623A24">
            <w:pPr>
              <w:pStyle w:val="TAL"/>
              <w:rPr>
                <w:sz w:val="16"/>
                <w:szCs w:val="16"/>
                <w:lang w:eastAsia="zh-CN"/>
              </w:rPr>
            </w:pPr>
            <w:r w:rsidRPr="006B2A04">
              <w:rPr>
                <w:sz w:val="16"/>
                <w:szCs w:val="16"/>
                <w:lang w:eastAsia="zh-CN"/>
              </w:rPr>
              <w:t xml:space="preserve">Version not formally endorsed by RAN1. </w:t>
            </w:r>
            <w:r w:rsidR="008A2586" w:rsidRPr="006B2A04">
              <w:rPr>
                <w:sz w:val="16"/>
                <w:szCs w:val="16"/>
                <w:lang w:eastAsia="zh-CN"/>
              </w:rPr>
              <w:t xml:space="preserve">Capture evaluation methodology agreements </w:t>
            </w:r>
            <w:r w:rsidR="008A2586" w:rsidRPr="006B2A04">
              <w:rPr>
                <w:rFonts w:hint="eastAsia"/>
                <w:sz w:val="16"/>
                <w:szCs w:val="16"/>
                <w:lang w:eastAsia="zh-CN"/>
              </w:rPr>
              <w:t>until</w:t>
            </w:r>
            <w:r w:rsidR="008A2586" w:rsidRPr="006B2A04">
              <w:rPr>
                <w:sz w:val="16"/>
                <w:szCs w:val="16"/>
                <w:lang w:eastAsia="zh-CN"/>
              </w:rPr>
              <w:t xml:space="preserve"> RAN1#112 </w:t>
            </w:r>
            <w:r w:rsidR="008A2586" w:rsidRPr="006B2A04">
              <w:rPr>
                <w:rFonts w:hint="eastAsia"/>
                <w:sz w:val="16"/>
                <w:szCs w:val="16"/>
                <w:lang w:eastAsia="zh-CN"/>
              </w:rPr>
              <w:t>meeting</w:t>
            </w:r>
            <w:r w:rsidR="008A2586" w:rsidRPr="006B2A04">
              <w:rPr>
                <w:sz w:val="16"/>
                <w:szCs w:val="16"/>
                <w:lang w:eastAsia="zh-CN"/>
              </w:rPr>
              <w:t>; Update TR skeleton</w:t>
            </w:r>
            <w:r w:rsidR="007A37E4" w:rsidRPr="006B2A04">
              <w:rPr>
                <w:sz w:val="16"/>
                <w:szCs w:val="16"/>
                <w:lang w:eastAsia="zh-CN"/>
              </w:rPr>
              <w:t xml:space="preserve">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7F13" w14:textId="64E7511D" w:rsidR="008A2586" w:rsidRPr="006B2A04" w:rsidRDefault="008A2586" w:rsidP="00623A24">
            <w:pPr>
              <w:pStyle w:val="TAC"/>
              <w:rPr>
                <w:sz w:val="16"/>
                <w:szCs w:val="16"/>
                <w:lang w:eastAsia="zh-CN"/>
              </w:rPr>
            </w:pPr>
            <w:r w:rsidRPr="006B2A04">
              <w:rPr>
                <w:sz w:val="16"/>
                <w:szCs w:val="16"/>
                <w:lang w:eastAsia="zh-CN"/>
              </w:rPr>
              <w:t>0.3.0</w:t>
            </w:r>
          </w:p>
        </w:tc>
      </w:tr>
      <w:tr w:rsidR="002C0F19" w:rsidRPr="006B2A04" w14:paraId="77472765"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36F28AE" w14:textId="058D728F" w:rsidR="002C0F19" w:rsidRPr="006B2A04" w:rsidRDefault="002C0F19" w:rsidP="002C0F19">
            <w:pPr>
              <w:pStyle w:val="TAC"/>
              <w:rPr>
                <w:sz w:val="16"/>
                <w:szCs w:val="16"/>
                <w:lang w:eastAsia="zh-CN"/>
              </w:rPr>
            </w:pPr>
            <w:r w:rsidRPr="006B2A04">
              <w:rPr>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787AF9" w14:textId="1E707865" w:rsidR="002C0F19" w:rsidRPr="006B2A04" w:rsidRDefault="002C0F19" w:rsidP="002C0F19">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25B2E" w14:textId="2F2D1FA2" w:rsidR="002C0F19" w:rsidRPr="006B2A04" w:rsidRDefault="008C4FC5" w:rsidP="002C0F19">
            <w:pPr>
              <w:pStyle w:val="TAC"/>
              <w:jc w:val="left"/>
              <w:rPr>
                <w:sz w:val="16"/>
                <w:szCs w:val="16"/>
                <w:lang w:eastAsia="zh-CN"/>
              </w:rPr>
            </w:pPr>
            <w:r w:rsidRPr="006B2A04">
              <w:rPr>
                <w:sz w:val="16"/>
                <w:szCs w:val="16"/>
                <w:lang w:eastAsia="zh-CN"/>
              </w:rPr>
              <w:t>R1-2305091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0BA72" w14:textId="77777777" w:rsidR="002C0F19" w:rsidRPr="006B2A04" w:rsidRDefault="002C0F19" w:rsidP="002C0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D6CE0" w14:textId="77777777" w:rsidR="002C0F19" w:rsidRPr="006B2A04" w:rsidRDefault="002C0F19" w:rsidP="002C0F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F77" w14:textId="77777777" w:rsidR="002C0F19" w:rsidRPr="006B2A04" w:rsidRDefault="002C0F19" w:rsidP="002C0F1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A83A7" w14:textId="5BC7871E" w:rsidR="002C0F19" w:rsidRPr="006B2A04" w:rsidRDefault="002C0F19" w:rsidP="002C0F19">
            <w:pPr>
              <w:pStyle w:val="TAL"/>
              <w:rPr>
                <w:sz w:val="16"/>
                <w:szCs w:val="16"/>
                <w:lang w:eastAsia="zh-CN"/>
              </w:rPr>
            </w:pPr>
            <w:r w:rsidRPr="006B2A04">
              <w:rPr>
                <w:sz w:val="16"/>
                <w:szCs w:val="16"/>
                <w:lang w:eastAsia="zh-CN"/>
              </w:rPr>
              <w:t>Capture agreements</w:t>
            </w:r>
            <w:r w:rsidRPr="006B2A04">
              <w:rPr>
                <w:rFonts w:hint="eastAsia"/>
                <w:sz w:val="16"/>
                <w:szCs w:val="16"/>
                <w:lang w:eastAsia="zh-CN"/>
              </w:rPr>
              <w:t xml:space="preserve"> and</w:t>
            </w:r>
            <w:r w:rsidRPr="006B2A04">
              <w:rPr>
                <w:sz w:val="16"/>
                <w:szCs w:val="16"/>
                <w:lang w:eastAsia="zh-CN"/>
              </w:rPr>
              <w:t xml:space="preserve"> TP </w:t>
            </w:r>
            <w:r w:rsidRPr="006B2A04">
              <w:rPr>
                <w:rFonts w:hint="eastAsia"/>
                <w:sz w:val="16"/>
                <w:szCs w:val="16"/>
                <w:lang w:eastAsia="zh-CN"/>
              </w:rPr>
              <w:t>until</w:t>
            </w:r>
            <w:r w:rsidRPr="006B2A04">
              <w:rPr>
                <w:sz w:val="16"/>
                <w:szCs w:val="16"/>
                <w:lang w:eastAsia="zh-CN"/>
              </w:rPr>
              <w:t xml:space="preserve"> RAN1#112b-e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952B8" w14:textId="10976E3B" w:rsidR="002C0F19" w:rsidRPr="006B2A04" w:rsidRDefault="002C0F19" w:rsidP="002C0F19">
            <w:pPr>
              <w:pStyle w:val="TAC"/>
              <w:rPr>
                <w:sz w:val="16"/>
                <w:szCs w:val="16"/>
                <w:lang w:eastAsia="zh-CN"/>
              </w:rPr>
            </w:pPr>
            <w:r w:rsidRPr="006B2A04">
              <w:rPr>
                <w:sz w:val="16"/>
                <w:szCs w:val="16"/>
                <w:lang w:eastAsia="zh-CN"/>
              </w:rPr>
              <w:t>0.4.0</w:t>
            </w:r>
          </w:p>
        </w:tc>
      </w:tr>
      <w:tr w:rsidR="00C33115" w:rsidRPr="006B2A04" w14:paraId="1CF4FCED"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68B" w14:textId="1FCA97D8" w:rsidR="00C33115" w:rsidRPr="006B2A04" w:rsidRDefault="00C33115" w:rsidP="003C3386">
            <w:pPr>
              <w:pStyle w:val="TAC"/>
              <w:rPr>
                <w:sz w:val="16"/>
                <w:szCs w:val="16"/>
                <w:lang w:eastAsia="zh-CN"/>
              </w:rPr>
            </w:pPr>
            <w:r w:rsidRPr="006B2A04">
              <w:rPr>
                <w:sz w:val="16"/>
                <w:szCs w:val="16"/>
                <w:lang w:eastAsia="zh-CN"/>
              </w:rPr>
              <w:t>2023-06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FCCDD6" w14:textId="77777777" w:rsidR="00C33115" w:rsidRPr="006B2A04" w:rsidRDefault="00C33115" w:rsidP="003C3386">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14E53" w14:textId="726B8DFD" w:rsidR="00C33115" w:rsidRPr="006B2A04" w:rsidRDefault="00C33115" w:rsidP="003C3386">
            <w:pPr>
              <w:pStyle w:val="TAC"/>
              <w:jc w:val="left"/>
              <w:rPr>
                <w:sz w:val="16"/>
                <w:szCs w:val="16"/>
                <w:lang w:eastAsia="zh-CN"/>
              </w:rPr>
            </w:pPr>
            <w:r w:rsidRPr="006B2A04">
              <w:rPr>
                <w:sz w:val="16"/>
                <w:szCs w:val="16"/>
                <w:lang w:eastAsia="zh-CN"/>
              </w:rPr>
              <w:t>R1-2306344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6C036" w14:textId="77777777" w:rsidR="00C33115" w:rsidRPr="006B2A04" w:rsidRDefault="00C33115" w:rsidP="003C338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8AD55" w14:textId="77777777" w:rsidR="00C33115" w:rsidRPr="006B2A04" w:rsidRDefault="00C33115" w:rsidP="003C338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8E49" w14:textId="77777777" w:rsidR="00C33115" w:rsidRPr="006B2A04" w:rsidRDefault="00C33115" w:rsidP="003C338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E582C0" w14:textId="317DE2BB" w:rsidR="00C33115" w:rsidRPr="006B2A04" w:rsidRDefault="00C33115" w:rsidP="003C3386">
            <w:pPr>
              <w:pStyle w:val="TAL"/>
              <w:rPr>
                <w:sz w:val="16"/>
                <w:szCs w:val="16"/>
                <w:lang w:eastAsia="zh-CN"/>
              </w:rPr>
            </w:pPr>
            <w:r w:rsidRPr="006B2A04">
              <w:rPr>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5DFBB" w14:textId="1706DD92" w:rsidR="00C33115" w:rsidRPr="006B2A04" w:rsidRDefault="00C33115" w:rsidP="003C3386">
            <w:pPr>
              <w:pStyle w:val="TAC"/>
              <w:rPr>
                <w:sz w:val="16"/>
                <w:szCs w:val="16"/>
                <w:lang w:eastAsia="zh-CN"/>
              </w:rPr>
            </w:pPr>
            <w:r w:rsidRPr="006B2A04">
              <w:rPr>
                <w:sz w:val="16"/>
                <w:szCs w:val="16"/>
                <w:lang w:eastAsia="zh-CN"/>
              </w:rPr>
              <w:t>0.4.1</w:t>
            </w:r>
          </w:p>
        </w:tc>
      </w:tr>
      <w:tr w:rsidR="00FC280A" w:rsidRPr="006B2A04" w14:paraId="2F05B9C4"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DB47253" w14:textId="27900B39" w:rsidR="00FC280A" w:rsidRPr="006B2A04" w:rsidRDefault="00FC280A" w:rsidP="00FC280A">
            <w:pPr>
              <w:pStyle w:val="TAC"/>
              <w:rPr>
                <w:sz w:val="16"/>
                <w:szCs w:val="16"/>
                <w:lang w:eastAsia="zh-CN"/>
              </w:rPr>
            </w:pPr>
            <w:r w:rsidRPr="006B2A04">
              <w:rPr>
                <w:sz w:val="16"/>
                <w:szCs w:val="16"/>
                <w:lang w:val="en-US" w:eastAsia="zh-CN"/>
              </w:rPr>
              <w:t>2023-08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92D8DB" w14:textId="5C0B4413" w:rsidR="00FC280A" w:rsidRPr="006B2A04" w:rsidRDefault="00FC280A" w:rsidP="00FC280A">
            <w:pPr>
              <w:pStyle w:val="TAC"/>
              <w:rPr>
                <w:sz w:val="16"/>
                <w:szCs w:val="16"/>
                <w:lang w:eastAsia="zh-CN"/>
              </w:rPr>
            </w:pPr>
            <w:r w:rsidRPr="006B2A04">
              <w:rPr>
                <w:sz w:val="16"/>
                <w:szCs w:val="16"/>
                <w:lang w:val="en-US" w:eastAsia="zh-CN"/>
              </w:rPr>
              <w:t>RAN1#114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62965" w14:textId="5BCB545F" w:rsidR="00FC280A" w:rsidRPr="006B2A04" w:rsidRDefault="004D7C61" w:rsidP="00FC280A">
            <w:pPr>
              <w:pStyle w:val="TAC"/>
              <w:jc w:val="left"/>
              <w:rPr>
                <w:sz w:val="16"/>
                <w:szCs w:val="16"/>
                <w:lang w:eastAsia="zh-CN"/>
              </w:rPr>
            </w:pPr>
            <w:r w:rsidRPr="006B2A04">
              <w:rPr>
                <w:rFonts w:hint="eastAsia"/>
                <w:sz w:val="16"/>
                <w:szCs w:val="16"/>
                <w:lang w:eastAsia="zh-CN"/>
              </w:rPr>
              <w:t>R</w:t>
            </w:r>
            <w:r w:rsidRPr="006B2A04">
              <w:rPr>
                <w:sz w:val="16"/>
                <w:szCs w:val="16"/>
                <w:lang w:eastAsia="zh-CN"/>
              </w:rPr>
              <w:t>1-2308675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EC761" w14:textId="77777777" w:rsidR="00FC280A" w:rsidRPr="006B2A04" w:rsidRDefault="00FC280A"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3BD37" w14:textId="77777777" w:rsidR="00FC280A" w:rsidRPr="006B2A04" w:rsidRDefault="00FC280A"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ACE3" w14:textId="77777777" w:rsidR="00FC280A" w:rsidRPr="006B2A04" w:rsidRDefault="00FC280A"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2B6C5E" w14:textId="50E3D383" w:rsidR="00FC280A" w:rsidRPr="006B2A04" w:rsidRDefault="00FC280A" w:rsidP="00FC280A">
            <w:pPr>
              <w:pStyle w:val="TAL"/>
              <w:rPr>
                <w:sz w:val="16"/>
                <w:szCs w:val="16"/>
                <w:lang w:eastAsia="zh-CN"/>
              </w:rPr>
            </w:pPr>
            <w:r w:rsidRPr="006B2A04">
              <w:rPr>
                <w:sz w:val="16"/>
                <w:szCs w:val="16"/>
                <w:lang w:eastAsia="zh-CN"/>
              </w:rPr>
              <w:t xml:space="preserve">Capture </w:t>
            </w:r>
            <w:r w:rsidR="001E632A" w:rsidRPr="006B2A04">
              <w:rPr>
                <w:sz w:val="16"/>
                <w:szCs w:val="16"/>
                <w:lang w:eastAsia="zh-CN"/>
              </w:rPr>
              <w:t>endorsed TPs made in</w:t>
            </w:r>
            <w:r w:rsidRPr="006B2A04">
              <w:rPr>
                <w:sz w:val="16"/>
                <w:szCs w:val="16"/>
                <w:lang w:eastAsia="zh-CN"/>
              </w:rPr>
              <w:t xml:space="preserve"> RAN1#11</w:t>
            </w:r>
            <w:r w:rsidR="001E632A" w:rsidRPr="006B2A04">
              <w:rPr>
                <w:sz w:val="16"/>
                <w:szCs w:val="16"/>
                <w:lang w:eastAsia="zh-CN"/>
              </w:rPr>
              <w:t>4</w:t>
            </w:r>
            <w:r w:rsidRPr="006B2A04">
              <w:rPr>
                <w:sz w:val="16"/>
                <w:szCs w:val="16"/>
                <w:lang w:eastAsia="zh-CN"/>
              </w:rPr>
              <w:t xml:space="preserv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F4D8" w14:textId="376DA342" w:rsidR="00FC280A" w:rsidRPr="006B2A04" w:rsidRDefault="00FC280A" w:rsidP="00FC280A">
            <w:pPr>
              <w:pStyle w:val="TAC"/>
              <w:rPr>
                <w:sz w:val="16"/>
                <w:szCs w:val="16"/>
                <w:lang w:eastAsia="zh-CN"/>
              </w:rPr>
            </w:pPr>
            <w:r w:rsidRPr="006B2A04">
              <w:rPr>
                <w:sz w:val="16"/>
                <w:szCs w:val="16"/>
                <w:lang w:eastAsia="zh-CN"/>
              </w:rPr>
              <w:t>0.5.0</w:t>
            </w:r>
          </w:p>
        </w:tc>
      </w:tr>
      <w:tr w:rsidR="00702B39" w:rsidRPr="00C97AF5" w14:paraId="74799E32"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0EB3F7CE" w14:textId="6161D359" w:rsidR="00702B39" w:rsidRPr="006B2A04" w:rsidRDefault="00702B39" w:rsidP="00FC280A">
            <w:pPr>
              <w:pStyle w:val="TAC"/>
              <w:rPr>
                <w:sz w:val="16"/>
                <w:szCs w:val="16"/>
                <w:lang w:val="en-US" w:eastAsia="zh-CN"/>
              </w:rPr>
            </w:pPr>
            <w:r w:rsidRPr="006B2A04">
              <w:rPr>
                <w:rFonts w:hint="eastAsia"/>
                <w:sz w:val="16"/>
                <w:szCs w:val="16"/>
                <w:lang w:val="en-US" w:eastAsia="zh-CN"/>
              </w:rPr>
              <w:t>2</w:t>
            </w:r>
            <w:r w:rsidRPr="006B2A04">
              <w:rPr>
                <w:sz w:val="16"/>
                <w:szCs w:val="16"/>
                <w:lang w:val="en-US" w:eastAsia="zh-CN"/>
              </w:rPr>
              <w:t>023-09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364B24" w14:textId="6219D6A8" w:rsidR="00702B39" w:rsidRPr="006B2A04" w:rsidRDefault="00702B39" w:rsidP="00FC280A">
            <w:pPr>
              <w:pStyle w:val="TAC"/>
              <w:rPr>
                <w:sz w:val="16"/>
                <w:szCs w:val="16"/>
                <w:lang w:val="en-US" w:eastAsia="zh-CN"/>
              </w:rPr>
            </w:pPr>
            <w:r w:rsidRPr="006B2A04">
              <w:rPr>
                <w:rFonts w:hint="eastAsia"/>
                <w:sz w:val="16"/>
                <w:szCs w:val="16"/>
                <w:lang w:val="en-US" w:eastAsia="zh-CN"/>
              </w:rPr>
              <w:t>R</w:t>
            </w:r>
            <w:r w:rsidRPr="006B2A04">
              <w:rPr>
                <w:sz w:val="16"/>
                <w:szCs w:val="16"/>
                <w:lang w:val="en-US" w:eastAsia="zh-CN"/>
              </w:rPr>
              <w:t>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D6B7D" w14:textId="30751D88" w:rsidR="00702B39" w:rsidRPr="006B2A04" w:rsidRDefault="00EF54D5" w:rsidP="00FC280A">
            <w:pPr>
              <w:pStyle w:val="TAC"/>
              <w:jc w:val="left"/>
              <w:rPr>
                <w:sz w:val="16"/>
                <w:szCs w:val="16"/>
                <w:lang w:eastAsia="zh-CN"/>
              </w:rPr>
            </w:pPr>
            <w:r w:rsidRPr="006B2A04">
              <w:rPr>
                <w:sz w:val="16"/>
                <w:szCs w:val="16"/>
                <w:lang w:eastAsia="zh-CN"/>
              </w:rPr>
              <w:t>RP-232421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151DC" w14:textId="77777777" w:rsidR="00702B39" w:rsidRPr="006B2A04" w:rsidRDefault="00702B39"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E2849" w14:textId="77777777" w:rsidR="00702B39" w:rsidRPr="006B2A04" w:rsidRDefault="00702B39"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3750" w14:textId="77777777" w:rsidR="00702B39" w:rsidRPr="006B2A04" w:rsidRDefault="00702B39"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2B3C9" w14:textId="492CFE9D" w:rsidR="00702B39" w:rsidRPr="006B2A04" w:rsidRDefault="00E02E40" w:rsidP="00FC280A">
            <w:pPr>
              <w:pStyle w:val="TAL"/>
              <w:rPr>
                <w:sz w:val="16"/>
                <w:szCs w:val="16"/>
                <w:lang w:eastAsia="zh-CN"/>
              </w:rPr>
            </w:pPr>
            <w:r w:rsidRPr="006B2A04">
              <w:rPr>
                <w:sz w:val="16"/>
                <w:szCs w:val="16"/>
                <w:lang w:eastAsia="zh-CN"/>
              </w:rPr>
              <w:t>Submit</w:t>
            </w:r>
            <w:r w:rsidR="00DA62EA" w:rsidRPr="006B2A04">
              <w:rPr>
                <w:rFonts w:hint="eastAsia"/>
                <w:sz w:val="16"/>
                <w:szCs w:val="16"/>
                <w:lang w:eastAsia="zh-CN"/>
              </w:rPr>
              <w:t>t</w:t>
            </w:r>
            <w:r w:rsidRPr="006B2A04">
              <w:rPr>
                <w:sz w:val="16"/>
                <w:szCs w:val="16"/>
                <w:lang w:eastAsia="zh-CN"/>
              </w:rPr>
              <w:t>ed to RAN f</w:t>
            </w:r>
            <w:r w:rsidR="00EF54D5" w:rsidRPr="006B2A04">
              <w:rPr>
                <w:rFonts w:hint="eastAsia"/>
                <w:sz w:val="16"/>
                <w:szCs w:val="16"/>
                <w:lang w:eastAsia="zh-CN"/>
              </w:rPr>
              <w:t>or</w:t>
            </w:r>
            <w:r w:rsidR="00EF54D5" w:rsidRPr="006B2A04">
              <w:rPr>
                <w:sz w:val="16"/>
                <w:szCs w:val="16"/>
                <w:lang w:eastAsia="zh-CN"/>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D094" w14:textId="3AB19C99" w:rsidR="00702B39" w:rsidRPr="00C97AF5" w:rsidRDefault="00EF54D5" w:rsidP="00FC280A">
            <w:pPr>
              <w:pStyle w:val="TAC"/>
              <w:rPr>
                <w:sz w:val="16"/>
                <w:szCs w:val="16"/>
                <w:lang w:eastAsia="zh-CN"/>
              </w:rPr>
            </w:pPr>
            <w:r w:rsidRPr="006B2A04">
              <w:rPr>
                <w:rFonts w:hint="eastAsia"/>
                <w:sz w:val="16"/>
                <w:szCs w:val="16"/>
                <w:lang w:eastAsia="zh-CN"/>
              </w:rPr>
              <w:t>1</w:t>
            </w:r>
            <w:r w:rsidRPr="006B2A04">
              <w:rPr>
                <w:sz w:val="16"/>
                <w:szCs w:val="16"/>
                <w:lang w:eastAsia="zh-CN"/>
              </w:rPr>
              <w:t>.0.0</w:t>
            </w:r>
          </w:p>
        </w:tc>
      </w:tr>
      <w:tr w:rsidR="009E21B6" w:rsidRPr="00C97AF5" w14:paraId="30C487D0"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132F85E" w14:textId="255938AF" w:rsidR="009E21B6" w:rsidRPr="006B2A04" w:rsidRDefault="009E21B6" w:rsidP="00FC280A">
            <w:pPr>
              <w:pStyle w:val="TAC"/>
              <w:rPr>
                <w:sz w:val="16"/>
                <w:szCs w:val="16"/>
                <w:lang w:val="en-US" w:eastAsia="zh-CN"/>
              </w:rPr>
            </w:pPr>
            <w:r>
              <w:rPr>
                <w:sz w:val="16"/>
                <w:szCs w:val="16"/>
                <w:lang w:val="en-US" w:eastAsia="zh-CN"/>
              </w:rPr>
              <w:t>2023-1</w:t>
            </w:r>
            <w:r w:rsidR="009E61A2">
              <w:rPr>
                <w:sz w:val="16"/>
                <w:szCs w:val="16"/>
                <w:lang w:val="en-US"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6F20DC" w14:textId="27389D17" w:rsidR="009E21B6" w:rsidRPr="006B2A04" w:rsidRDefault="009E21B6" w:rsidP="00FC280A">
            <w:pPr>
              <w:pStyle w:val="TAC"/>
              <w:rPr>
                <w:sz w:val="16"/>
                <w:szCs w:val="16"/>
                <w:lang w:val="en-US" w:eastAsia="zh-CN"/>
              </w:rPr>
            </w:pPr>
            <w:r>
              <w:rPr>
                <w:sz w:val="16"/>
                <w:szCs w:val="16"/>
                <w:lang w:val="en-US" w:eastAsia="zh-CN"/>
              </w:rPr>
              <w:t>RAN1#11</w:t>
            </w:r>
            <w:r w:rsidR="009E61A2">
              <w:rPr>
                <w:sz w:val="16"/>
                <w:szCs w:val="16"/>
                <w:lang w:val="en-US"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C9BA5" w14:textId="5D60C2C1" w:rsidR="009E21B6" w:rsidRPr="006B2A04" w:rsidRDefault="009E61A2" w:rsidP="00FC280A">
            <w:pPr>
              <w:pStyle w:val="TAC"/>
              <w:jc w:val="left"/>
              <w:rPr>
                <w:sz w:val="16"/>
                <w:szCs w:val="16"/>
                <w:lang w:eastAsia="zh-CN"/>
              </w:rPr>
            </w:pPr>
            <w:r w:rsidRPr="009E61A2">
              <w:rPr>
                <w:sz w:val="16"/>
                <w:szCs w:val="16"/>
                <w:lang w:eastAsia="zh-CN"/>
              </w:rPr>
              <w:t>R1-2312309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BEF5F" w14:textId="77777777" w:rsidR="009E21B6" w:rsidRPr="006B2A04" w:rsidRDefault="009E21B6"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CEAD" w14:textId="77777777" w:rsidR="009E21B6" w:rsidRPr="006B2A04" w:rsidRDefault="009E21B6"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A168" w14:textId="77777777" w:rsidR="009E21B6" w:rsidRPr="006B2A04" w:rsidRDefault="009E21B6"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F577" w14:textId="310B5BFC" w:rsidR="009E21B6" w:rsidRPr="006B2A04" w:rsidRDefault="009E21B6" w:rsidP="00FC280A">
            <w:pPr>
              <w:pStyle w:val="TAL"/>
              <w:rPr>
                <w:sz w:val="16"/>
                <w:szCs w:val="16"/>
                <w:lang w:eastAsia="zh-CN"/>
              </w:rPr>
            </w:pPr>
            <w:r>
              <w:rPr>
                <w:sz w:val="16"/>
                <w:szCs w:val="16"/>
                <w:lang w:eastAsia="zh-CN"/>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922C" w14:textId="23F28999" w:rsidR="009E21B6" w:rsidRPr="006B2A04" w:rsidRDefault="009E21B6" w:rsidP="00FC280A">
            <w:pPr>
              <w:pStyle w:val="TAC"/>
              <w:rPr>
                <w:sz w:val="16"/>
                <w:szCs w:val="16"/>
                <w:lang w:eastAsia="zh-CN"/>
              </w:rPr>
            </w:pPr>
            <w:r>
              <w:rPr>
                <w:sz w:val="16"/>
                <w:szCs w:val="16"/>
                <w:lang w:eastAsia="zh-CN"/>
              </w:rPr>
              <w:t>1.0.1</w:t>
            </w:r>
          </w:p>
        </w:tc>
      </w:tr>
      <w:tr w:rsidR="0049788C" w:rsidRPr="00C97AF5" w14:paraId="426AB590" w14:textId="77777777" w:rsidTr="003C3386">
        <w:trPr>
          <w:ins w:id="10009" w:author="CMCC" w:date="2023-11-25T21: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92E90B" w14:textId="52CE8420" w:rsidR="0049788C" w:rsidRDefault="0049788C" w:rsidP="0049788C">
            <w:pPr>
              <w:pStyle w:val="TAC"/>
              <w:rPr>
                <w:ins w:id="10010" w:author="CMCC" w:date="2023-11-25T21:25:00Z"/>
                <w:sz w:val="16"/>
                <w:szCs w:val="16"/>
                <w:lang w:val="en-US" w:eastAsia="zh-CN"/>
              </w:rPr>
            </w:pPr>
            <w:ins w:id="10011" w:author="CMCC" w:date="2023-11-25T21:25:00Z">
              <w:r>
                <w:rPr>
                  <w:sz w:val="16"/>
                  <w:szCs w:val="16"/>
                  <w:lang w:val="en-US" w:eastAsia="zh-CN"/>
                </w:rPr>
                <w:t>2023-11</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D482C2" w14:textId="6006FC5C" w:rsidR="0049788C" w:rsidRDefault="0049788C" w:rsidP="0049788C">
            <w:pPr>
              <w:pStyle w:val="TAC"/>
              <w:rPr>
                <w:ins w:id="10012" w:author="CMCC" w:date="2023-11-25T21:25:00Z"/>
                <w:sz w:val="16"/>
                <w:szCs w:val="16"/>
                <w:lang w:val="en-US" w:eastAsia="zh-CN"/>
              </w:rPr>
            </w:pPr>
            <w:ins w:id="10013" w:author="CMCC" w:date="2023-11-25T21:25:00Z">
              <w:r>
                <w:rPr>
                  <w:sz w:val="16"/>
                  <w:szCs w:val="16"/>
                  <w:lang w:val="en-US" w:eastAsia="zh-CN"/>
                </w:rPr>
                <w:t>RAN1#115</w:t>
              </w:r>
            </w:ins>
          </w:p>
          <w:p w14:paraId="1003012C" w14:textId="08F4D679" w:rsidR="0049788C" w:rsidRDefault="0049788C" w:rsidP="0049788C">
            <w:pPr>
              <w:pStyle w:val="TAC"/>
              <w:rPr>
                <w:ins w:id="10014" w:author="CMCC" w:date="2023-11-25T21:25:00Z"/>
                <w:sz w:val="16"/>
                <w:szCs w:val="16"/>
                <w:lang w:val="en-US" w:eastAsia="zh-CN"/>
              </w:rPr>
            </w:pPr>
            <w:ins w:id="10015" w:author="CMCC" w:date="2023-11-25T21:25:00Z">
              <w:r>
                <w:rPr>
                  <w:sz w:val="16"/>
                  <w:szCs w:val="16"/>
                  <w:lang w:val="en-US" w:eastAsia="zh-CN"/>
                </w:rPr>
                <w:t>RAN4#109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BE9F2" w14:textId="2F35ACFA" w:rsidR="0049788C" w:rsidRDefault="006E133B" w:rsidP="0049788C">
            <w:pPr>
              <w:pStyle w:val="TAC"/>
              <w:jc w:val="left"/>
              <w:rPr>
                <w:ins w:id="10016" w:author="CMCC" w:date="2023-11-25T21:25:00Z"/>
                <w:sz w:val="16"/>
                <w:szCs w:val="16"/>
                <w:lang w:eastAsia="zh-CN"/>
              </w:rPr>
            </w:pPr>
            <w:ins w:id="10017" w:author="CMCC" w:date="2023-11-26T21:20:00Z">
              <w:r>
                <w:rPr>
                  <w:rFonts w:hint="eastAsia"/>
                  <w:sz w:val="16"/>
                  <w:szCs w:val="16"/>
                  <w:lang w:eastAsia="zh-CN"/>
                </w:rPr>
                <w:t>R</w:t>
              </w:r>
              <w:r>
                <w:rPr>
                  <w:sz w:val="16"/>
                  <w:szCs w:val="16"/>
                  <w:lang w:eastAsia="zh-CN"/>
                </w:rPr>
                <w:t>1-23XXXX</w:t>
              </w:r>
            </w:ins>
          </w:p>
          <w:p w14:paraId="5E50B4F9" w14:textId="033B4392" w:rsidR="0049788C" w:rsidRPr="009E61A2" w:rsidRDefault="0049788C" w:rsidP="0049788C">
            <w:pPr>
              <w:pStyle w:val="TAC"/>
              <w:jc w:val="left"/>
              <w:rPr>
                <w:ins w:id="10018" w:author="CMCC" w:date="2023-11-25T21:25:00Z"/>
                <w:sz w:val="16"/>
                <w:szCs w:val="16"/>
                <w:lang w:eastAsia="zh-CN"/>
              </w:rPr>
            </w:pPr>
            <w:ins w:id="10019" w:author="CMCC" w:date="2023-11-25T21:25:00Z">
              <w:r>
                <w:rPr>
                  <w:sz w:val="16"/>
                  <w:szCs w:val="16"/>
                  <w:lang w:eastAsia="zh-CN"/>
                </w:rPr>
                <w:t>R4-2318925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B92F1" w14:textId="77777777" w:rsidR="0049788C" w:rsidRPr="006B2A04" w:rsidRDefault="0049788C" w:rsidP="0049788C">
            <w:pPr>
              <w:pStyle w:val="TAL"/>
              <w:rPr>
                <w:ins w:id="10020" w:author="CMCC" w:date="2023-11-25T21: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0343" w14:textId="77777777" w:rsidR="0049788C" w:rsidRPr="006B2A04" w:rsidRDefault="0049788C" w:rsidP="0049788C">
            <w:pPr>
              <w:pStyle w:val="TAR"/>
              <w:rPr>
                <w:ins w:id="10021" w:author="CMCC" w:date="2023-11-25T21: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707C4" w14:textId="77777777" w:rsidR="0049788C" w:rsidRPr="006B2A04" w:rsidRDefault="0049788C" w:rsidP="0049788C">
            <w:pPr>
              <w:pStyle w:val="TAC"/>
              <w:rPr>
                <w:ins w:id="10022" w:author="CMCC" w:date="2023-11-25T21:25: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1CFA8" w14:textId="12C26D5D" w:rsidR="0049788C" w:rsidRPr="0049788C" w:rsidRDefault="0049788C" w:rsidP="0049788C">
            <w:pPr>
              <w:pStyle w:val="TAL"/>
              <w:rPr>
                <w:ins w:id="10023" w:author="CMCC" w:date="2023-11-25T21:25:00Z"/>
                <w:sz w:val="16"/>
                <w:szCs w:val="16"/>
                <w:lang w:val="en-US" w:eastAsia="zh-CN"/>
              </w:rPr>
            </w:pPr>
            <w:ins w:id="10024" w:author="CMCC" w:date="2023-11-25T21:25:00Z">
              <w:r>
                <w:rPr>
                  <w:sz w:val="16"/>
                  <w:szCs w:val="16"/>
                  <w:lang w:val="en-US" w:eastAsia="zh-CN"/>
                </w:rPr>
                <w:t xml:space="preserve">Capture endorsed </w:t>
              </w:r>
            </w:ins>
            <w:ins w:id="10025" w:author="CMCC" w:date="2023-11-25T21:26:00Z">
              <w:r>
                <w:rPr>
                  <w:sz w:val="16"/>
                  <w:szCs w:val="16"/>
                  <w:lang w:val="en-US" w:eastAsia="zh-CN"/>
                </w:rPr>
                <w:t>RAN</w:t>
              </w:r>
            </w:ins>
            <w:ins w:id="10026" w:author="CMCC" w:date="2023-11-25T21:27:00Z">
              <w:r>
                <w:rPr>
                  <w:sz w:val="16"/>
                  <w:szCs w:val="16"/>
                  <w:lang w:val="en-US" w:eastAsia="zh-CN"/>
                </w:rPr>
                <w:t xml:space="preserve">1 </w:t>
              </w:r>
            </w:ins>
            <w:ins w:id="10027" w:author="CMCC" w:date="2023-11-25T21:25:00Z">
              <w:r>
                <w:rPr>
                  <w:sz w:val="16"/>
                  <w:szCs w:val="16"/>
                  <w:lang w:val="en-US" w:eastAsia="zh-CN"/>
                </w:rPr>
                <w:t>TP mad</w:t>
              </w:r>
            </w:ins>
            <w:ins w:id="10028" w:author="CMCC" w:date="2023-11-25T21:26:00Z">
              <w:r>
                <w:rPr>
                  <w:sz w:val="16"/>
                  <w:szCs w:val="16"/>
                  <w:lang w:val="en-US" w:eastAsia="zh-CN"/>
                </w:rPr>
                <w:t xml:space="preserve">e </w:t>
              </w:r>
              <w:r>
                <w:rPr>
                  <w:rFonts w:hint="eastAsia"/>
                  <w:sz w:val="16"/>
                  <w:szCs w:val="16"/>
                  <w:lang w:val="en-US" w:eastAsia="zh-CN"/>
                </w:rPr>
                <w:t>in</w:t>
              </w:r>
            </w:ins>
            <w:ins w:id="10029" w:author="CMCC" w:date="2023-11-25T21:25:00Z">
              <w:r>
                <w:rPr>
                  <w:sz w:val="16"/>
                  <w:szCs w:val="16"/>
                  <w:lang w:val="en-US" w:eastAsia="zh-CN"/>
                </w:rPr>
                <w:t xml:space="preserve"> RAN</w:t>
              </w:r>
            </w:ins>
            <w:ins w:id="10030" w:author="CMCC" w:date="2023-11-25T21:26:00Z">
              <w:r>
                <w:rPr>
                  <w:sz w:val="16"/>
                  <w:szCs w:val="16"/>
                  <w:lang w:val="en-US" w:eastAsia="zh-CN"/>
                </w:rPr>
                <w:t>1</w:t>
              </w:r>
            </w:ins>
            <w:ins w:id="10031" w:author="CMCC" w:date="2023-11-25T21:25:00Z">
              <w:r>
                <w:rPr>
                  <w:sz w:val="16"/>
                  <w:szCs w:val="16"/>
                  <w:lang w:val="en-US" w:eastAsia="zh-CN"/>
                </w:rPr>
                <w:t>#1</w:t>
              </w:r>
            </w:ins>
            <w:ins w:id="10032" w:author="CMCC" w:date="2023-11-25T21:26:00Z">
              <w:r>
                <w:rPr>
                  <w:sz w:val="16"/>
                  <w:szCs w:val="16"/>
                  <w:lang w:val="en-US" w:eastAsia="zh-CN"/>
                </w:rPr>
                <w:t>18</w:t>
              </w:r>
            </w:ins>
            <w:ins w:id="10033" w:author="CMCC" w:date="2023-11-25T21:25:00Z">
              <w:r>
                <w:rPr>
                  <w:sz w:val="16"/>
                  <w:szCs w:val="16"/>
                  <w:lang w:val="en-US" w:eastAsia="zh-CN"/>
                </w:rPr>
                <w:t xml:space="preserve"> meeting</w:t>
              </w:r>
            </w:ins>
            <w:ins w:id="10034" w:author="CMCC" w:date="2023-11-25T21:27:00Z">
              <w:r>
                <w:rPr>
                  <w:sz w:val="16"/>
                  <w:szCs w:val="16"/>
                  <w:lang w:val="en-US" w:eastAsia="zh-CN"/>
                </w:rPr>
                <w:t xml:space="preserve"> and RAN4 </w:t>
              </w:r>
            </w:ins>
            <w:ins w:id="10035" w:author="CMCC" w:date="2023-11-25T21:26:00Z">
              <w:r>
                <w:rPr>
                  <w:sz w:val="16"/>
                  <w:szCs w:val="16"/>
                  <w:lang w:val="en-US" w:eastAsia="zh-CN"/>
                </w:rPr>
                <w:t>TPs made until RAN4#109 meeting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837A0" w14:textId="2125F650" w:rsidR="0049788C" w:rsidRPr="0049788C" w:rsidRDefault="0049788C" w:rsidP="0049788C">
            <w:pPr>
              <w:pStyle w:val="TAC"/>
              <w:rPr>
                <w:ins w:id="10036" w:author="CMCC" w:date="2023-11-25T21:25:00Z"/>
                <w:sz w:val="16"/>
                <w:szCs w:val="16"/>
                <w:lang w:eastAsia="zh-CN"/>
              </w:rPr>
            </w:pPr>
            <w:ins w:id="10037" w:author="CMCC" w:date="2023-11-25T21:26:00Z">
              <w:r>
                <w:rPr>
                  <w:sz w:val="16"/>
                  <w:szCs w:val="16"/>
                  <w:lang w:eastAsia="zh-CN"/>
                </w:rPr>
                <w:t>1.1.0</w:t>
              </w:r>
            </w:ins>
          </w:p>
        </w:tc>
      </w:tr>
    </w:tbl>
    <w:p w14:paraId="40A2B56C" w14:textId="77777777" w:rsidR="00080512" w:rsidRDefault="00080512" w:rsidP="00A819C2"/>
    <w:sectPr w:rsidR="00080512">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CD6DD" w14:textId="77777777" w:rsidR="00B821AB" w:rsidRDefault="00B821AB">
      <w:r>
        <w:separator/>
      </w:r>
    </w:p>
  </w:endnote>
  <w:endnote w:type="continuationSeparator" w:id="0">
    <w:p w14:paraId="690BF26E" w14:textId="77777777" w:rsidR="00B821AB" w:rsidRDefault="00B821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맑은고딕">
    <w:altName w:val="Malgun Gothic"/>
    <w:panose1 w:val="00000000000000000000"/>
    <w:charset w:val="81"/>
    <w:family w:val="roman"/>
    <w:notTrueType/>
    <w:pitch w:val="default"/>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ZapfDingbats">
    <w:altName w:val="Segoe Print"/>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7F31F" w14:textId="77777777" w:rsidR="00382B7F" w:rsidRDefault="00382B7F">
    <w:pPr>
      <w:pStyle w:val="a7"/>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42ED" w14:textId="77777777" w:rsidR="00D03333" w:rsidRDefault="00D03333">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FB0FF" w14:textId="77777777" w:rsidR="00B821AB" w:rsidRDefault="00B821AB">
      <w:r>
        <w:separator/>
      </w:r>
    </w:p>
  </w:footnote>
  <w:footnote w:type="continuationSeparator" w:id="0">
    <w:p w14:paraId="206568BD" w14:textId="77777777" w:rsidR="00B821AB" w:rsidRDefault="00B821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F2D" w14:textId="77777777" w:rsidR="00382B7F" w:rsidRDefault="00382B7F">
    <w:pPr>
      <w:spacing w:after="60"/>
      <w:ind w:left="210"/>
    </w:pPr>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641" w14:textId="3E61F2BD" w:rsidR="00D03333" w:rsidRDefault="00D033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2B30">
      <w:rPr>
        <w:rFonts w:ascii="Arial" w:hAnsi="Arial" w:cs="Arial"/>
        <w:b/>
        <w:noProof/>
        <w:sz w:val="18"/>
        <w:szCs w:val="18"/>
      </w:rPr>
      <w:t>3GPP TR 38.858 V1.01.1 0 (2023-11)</w:t>
    </w:r>
    <w:r>
      <w:rPr>
        <w:rFonts w:ascii="Arial" w:hAnsi="Arial" w:cs="Arial"/>
        <w:b/>
        <w:sz w:val="18"/>
        <w:szCs w:val="18"/>
      </w:rPr>
      <w:fldChar w:fldCharType="end"/>
    </w:r>
  </w:p>
  <w:p w14:paraId="61227B72" w14:textId="7545027F" w:rsidR="00D03333" w:rsidRDefault="00D033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23E0">
      <w:rPr>
        <w:rFonts w:ascii="Arial" w:hAnsi="Arial" w:cs="Arial"/>
        <w:b/>
        <w:noProof/>
        <w:sz w:val="18"/>
        <w:szCs w:val="18"/>
      </w:rPr>
      <w:t>174</w:t>
    </w:r>
    <w:r>
      <w:rPr>
        <w:rFonts w:ascii="Arial" w:hAnsi="Arial" w:cs="Arial"/>
        <w:b/>
        <w:sz w:val="18"/>
        <w:szCs w:val="18"/>
      </w:rPr>
      <w:fldChar w:fldCharType="end"/>
    </w:r>
  </w:p>
  <w:p w14:paraId="02E6AA78" w14:textId="6C7911D4" w:rsidR="00D03333" w:rsidRDefault="00D033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2B30">
      <w:rPr>
        <w:rFonts w:ascii="Arial" w:hAnsi="Arial" w:cs="Arial"/>
        <w:b/>
        <w:noProof/>
        <w:sz w:val="18"/>
        <w:szCs w:val="18"/>
      </w:rPr>
      <w:t>Release 18</w:t>
    </w:r>
    <w:r>
      <w:rPr>
        <w:rFonts w:ascii="Arial" w:hAnsi="Arial" w:cs="Arial"/>
        <w:b/>
        <w:sz w:val="18"/>
        <w:szCs w:val="18"/>
      </w:rPr>
      <w:fldChar w:fldCharType="end"/>
    </w:r>
  </w:p>
  <w:p w14:paraId="66268034" w14:textId="77777777" w:rsidR="00D03333" w:rsidRDefault="00D03333">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60F286"/>
    <w:multiLevelType w:val="singleLevel"/>
    <w:tmpl w:val="C760F286"/>
    <w:lvl w:ilvl="0">
      <w:start w:val="1"/>
      <w:numFmt w:val="decimal"/>
      <w:lvlText w:val="[%1]"/>
      <w:lvlJc w:val="left"/>
    </w:lvl>
  </w:abstractNum>
  <w:abstractNum w:abstractNumId="1" w15:restartNumberingAfterBreak="0">
    <w:nsid w:val="D6F4D5B0"/>
    <w:multiLevelType w:val="singleLevel"/>
    <w:tmpl w:val="D6F4D5B0"/>
    <w:lvl w:ilvl="0">
      <w:start w:val="1"/>
      <w:numFmt w:val="decimal"/>
      <w:lvlText w:val="%1."/>
      <w:lvlJc w:val="left"/>
    </w:lvl>
  </w:abstractNum>
  <w:abstractNum w:abstractNumId="2" w15:restartNumberingAfterBreak="0">
    <w:nsid w:val="FEBED2CD"/>
    <w:multiLevelType w:val="multilevel"/>
    <w:tmpl w:val="10F02540"/>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FFFFFF7C"/>
    <w:multiLevelType w:val="singleLevel"/>
    <w:tmpl w:val="7B6C5EB2"/>
    <w:lvl w:ilvl="0">
      <w:start w:val="1"/>
      <w:numFmt w:val="decimal"/>
      <w:pStyle w:val="5"/>
      <w:lvlText w:val="%1."/>
      <w:lvlJc w:val="left"/>
      <w:pPr>
        <w:tabs>
          <w:tab w:val="num" w:pos="1492"/>
        </w:tabs>
        <w:ind w:left="1492" w:hanging="360"/>
      </w:pPr>
    </w:lvl>
  </w:abstractNum>
  <w:abstractNum w:abstractNumId="4" w15:restartNumberingAfterBreak="0">
    <w:nsid w:val="FFFFFF7D"/>
    <w:multiLevelType w:val="singleLevel"/>
    <w:tmpl w:val="8FE4BA60"/>
    <w:lvl w:ilvl="0">
      <w:start w:val="1"/>
      <w:numFmt w:val="decimal"/>
      <w:pStyle w:val="4"/>
      <w:lvlText w:val="%1."/>
      <w:lvlJc w:val="left"/>
      <w:pPr>
        <w:tabs>
          <w:tab w:val="num" w:pos="1209"/>
        </w:tabs>
        <w:ind w:left="1209" w:hanging="360"/>
      </w:pPr>
    </w:lvl>
  </w:abstractNum>
  <w:abstractNum w:abstractNumId="5" w15:restartNumberingAfterBreak="0">
    <w:nsid w:val="FFFFFF7E"/>
    <w:multiLevelType w:val="singleLevel"/>
    <w:tmpl w:val="F6163D44"/>
    <w:lvl w:ilvl="0">
      <w:start w:val="1"/>
      <w:numFmt w:val="decimal"/>
      <w:pStyle w:val="3"/>
      <w:lvlText w:val="%1."/>
      <w:lvlJc w:val="left"/>
      <w:pPr>
        <w:tabs>
          <w:tab w:val="num" w:pos="926"/>
        </w:tabs>
        <w:ind w:left="926" w:hanging="360"/>
      </w:pPr>
    </w:lvl>
  </w:abstractNum>
  <w:abstractNum w:abstractNumId="6" w15:restartNumberingAfterBreak="0">
    <w:nsid w:val="FFFFFF7F"/>
    <w:multiLevelType w:val="singleLevel"/>
    <w:tmpl w:val="63AC4392"/>
    <w:lvl w:ilvl="0">
      <w:start w:val="1"/>
      <w:numFmt w:val="decimal"/>
      <w:pStyle w:val="2"/>
      <w:lvlText w:val="%1."/>
      <w:lvlJc w:val="left"/>
      <w:pPr>
        <w:tabs>
          <w:tab w:val="num" w:pos="643"/>
        </w:tabs>
        <w:ind w:left="643" w:hanging="360"/>
      </w:pPr>
    </w:lvl>
  </w:abstractNum>
  <w:abstractNum w:abstractNumId="7" w15:restartNumberingAfterBreak="0">
    <w:nsid w:val="FFFFFF80"/>
    <w:multiLevelType w:val="singleLevel"/>
    <w:tmpl w:val="A58A1362"/>
    <w:lvl w:ilvl="0">
      <w:start w:val="1"/>
      <w:numFmt w:val="bullet"/>
      <w:pStyle w:val="50"/>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B5142D24"/>
    <w:lvl w:ilvl="0">
      <w:start w:val="1"/>
      <w:numFmt w:val="bullet"/>
      <w:pStyle w:val="40"/>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3723E0C"/>
    <w:lvl w:ilvl="0">
      <w:start w:val="1"/>
      <w:numFmt w:val="bullet"/>
      <w:pStyle w:val="30"/>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F09080F8"/>
    <w:lvl w:ilvl="0">
      <w:start w:val="1"/>
      <w:numFmt w:val="bullet"/>
      <w:pStyle w:val="20"/>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B5CE916"/>
    <w:lvl w:ilvl="0">
      <w:start w:val="1"/>
      <w:numFmt w:val="decimal"/>
      <w:pStyle w:val="a"/>
      <w:lvlText w:val="%1."/>
      <w:lvlJc w:val="left"/>
      <w:pPr>
        <w:tabs>
          <w:tab w:val="num" w:pos="360"/>
        </w:tabs>
        <w:ind w:left="360" w:hanging="360"/>
      </w:pPr>
    </w:lvl>
  </w:abstractNum>
  <w:abstractNum w:abstractNumId="12" w15:restartNumberingAfterBreak="0">
    <w:nsid w:val="FFFFFF89"/>
    <w:multiLevelType w:val="singleLevel"/>
    <w:tmpl w:val="F18E5E20"/>
    <w:lvl w:ilvl="0">
      <w:start w:val="1"/>
      <w:numFmt w:val="bullet"/>
      <w:pStyle w:val="a0"/>
      <w:lvlText w:val=""/>
      <w:lvlJc w:val="left"/>
      <w:pPr>
        <w:tabs>
          <w:tab w:val="num" w:pos="360"/>
        </w:tabs>
        <w:ind w:left="360" w:hanging="360"/>
      </w:pPr>
      <w:rPr>
        <w:rFonts w:ascii="Symbol" w:hAnsi="Symbol" w:hint="default"/>
      </w:rPr>
    </w:lvl>
  </w:abstractNum>
  <w:abstractNum w:abstractNumId="13" w15:restartNumberingAfterBreak="0">
    <w:nsid w:val="00AC7B8B"/>
    <w:multiLevelType w:val="hybridMultilevel"/>
    <w:tmpl w:val="0EB8F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1EE41A1"/>
    <w:multiLevelType w:val="hybridMultilevel"/>
    <w:tmpl w:val="2A160E00"/>
    <w:lvl w:ilvl="0" w:tplc="F8C427DC">
      <w:start w:val="1"/>
      <w:numFmt w:val="bullet"/>
      <w:lvlText w:val=""/>
      <w:lvlJc w:val="left"/>
      <w:pPr>
        <w:ind w:left="800" w:hanging="360"/>
      </w:pPr>
      <w:rPr>
        <w:rFonts w:ascii="Wingdings" w:hAnsi="Wingdings" w:hint="default"/>
      </w:rPr>
    </w:lvl>
    <w:lvl w:ilvl="1" w:tplc="FFFFFFFF">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15" w15:restartNumberingAfterBreak="0">
    <w:nsid w:val="03C30320"/>
    <w:multiLevelType w:val="hybridMultilevel"/>
    <w:tmpl w:val="1312EAF0"/>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132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6" w15:restartNumberingAfterBreak="0">
    <w:nsid w:val="041A0CDF"/>
    <w:multiLevelType w:val="multilevel"/>
    <w:tmpl w:val="041A0C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6826A8F"/>
    <w:multiLevelType w:val="hybridMultilevel"/>
    <w:tmpl w:val="177AE7A6"/>
    <w:lvl w:ilvl="0" w:tplc="EA1818F2">
      <w:start w:val="93"/>
      <w:numFmt w:val="bullet"/>
      <w:lvlText w:val="-"/>
      <w:lvlJc w:val="left"/>
      <w:pPr>
        <w:ind w:left="360" w:hanging="360"/>
      </w:pPr>
      <w:rPr>
        <w:rFonts w:ascii="Times New Roman" w:eastAsia="Gulim" w:hAnsi="Times New Roman" w:cs="Times New Roman" w:hint="default"/>
        <w:sz w:val="20"/>
      </w:rPr>
    </w:lvl>
    <w:lvl w:ilvl="1" w:tplc="FFFFFFFF">
      <w:start w:val="1"/>
      <w:numFmt w:val="bullet"/>
      <w:lvlText w:val=""/>
      <w:lvlJc w:val="left"/>
      <w:pPr>
        <w:ind w:left="460" w:hanging="440"/>
      </w:pPr>
      <w:rPr>
        <w:rFonts w:ascii="Wingdings" w:hAnsi="Wingdings" w:hint="default"/>
      </w:rPr>
    </w:lvl>
    <w:lvl w:ilvl="2" w:tplc="FFFFFFFF">
      <w:start w:val="1"/>
      <w:numFmt w:val="bullet"/>
      <w:lvlText w:val=""/>
      <w:lvlJc w:val="left"/>
      <w:pPr>
        <w:ind w:left="900" w:hanging="440"/>
      </w:pPr>
      <w:rPr>
        <w:rFonts w:ascii="Wingdings" w:hAnsi="Wingdings" w:hint="default"/>
      </w:rPr>
    </w:lvl>
    <w:lvl w:ilvl="3" w:tplc="FFFFFFFF" w:tentative="1">
      <w:start w:val="1"/>
      <w:numFmt w:val="bullet"/>
      <w:lvlText w:val=""/>
      <w:lvlJc w:val="left"/>
      <w:pPr>
        <w:ind w:left="1340" w:hanging="440"/>
      </w:pPr>
      <w:rPr>
        <w:rFonts w:ascii="Wingdings" w:hAnsi="Wingdings" w:hint="default"/>
      </w:rPr>
    </w:lvl>
    <w:lvl w:ilvl="4" w:tplc="FFFFFFFF" w:tentative="1">
      <w:start w:val="1"/>
      <w:numFmt w:val="bullet"/>
      <w:lvlText w:val=""/>
      <w:lvlJc w:val="left"/>
      <w:pPr>
        <w:ind w:left="1780" w:hanging="440"/>
      </w:pPr>
      <w:rPr>
        <w:rFonts w:ascii="Wingdings" w:hAnsi="Wingdings" w:hint="default"/>
      </w:rPr>
    </w:lvl>
    <w:lvl w:ilvl="5" w:tplc="FFFFFFFF" w:tentative="1">
      <w:start w:val="1"/>
      <w:numFmt w:val="bullet"/>
      <w:lvlText w:val=""/>
      <w:lvlJc w:val="left"/>
      <w:pPr>
        <w:ind w:left="2220" w:hanging="440"/>
      </w:pPr>
      <w:rPr>
        <w:rFonts w:ascii="Wingdings" w:hAnsi="Wingdings" w:hint="default"/>
      </w:rPr>
    </w:lvl>
    <w:lvl w:ilvl="6" w:tplc="FFFFFFFF" w:tentative="1">
      <w:start w:val="1"/>
      <w:numFmt w:val="bullet"/>
      <w:lvlText w:val=""/>
      <w:lvlJc w:val="left"/>
      <w:pPr>
        <w:ind w:left="2660" w:hanging="440"/>
      </w:pPr>
      <w:rPr>
        <w:rFonts w:ascii="Wingdings" w:hAnsi="Wingdings" w:hint="default"/>
      </w:rPr>
    </w:lvl>
    <w:lvl w:ilvl="7" w:tplc="FFFFFFFF" w:tentative="1">
      <w:start w:val="1"/>
      <w:numFmt w:val="bullet"/>
      <w:lvlText w:val=""/>
      <w:lvlJc w:val="left"/>
      <w:pPr>
        <w:ind w:left="3100" w:hanging="440"/>
      </w:pPr>
      <w:rPr>
        <w:rFonts w:ascii="Wingdings" w:hAnsi="Wingdings" w:hint="default"/>
      </w:rPr>
    </w:lvl>
    <w:lvl w:ilvl="8" w:tplc="FFFFFFFF" w:tentative="1">
      <w:start w:val="1"/>
      <w:numFmt w:val="bullet"/>
      <w:lvlText w:val=""/>
      <w:lvlJc w:val="left"/>
      <w:pPr>
        <w:ind w:left="3540" w:hanging="440"/>
      </w:pPr>
      <w:rPr>
        <w:rFonts w:ascii="Wingdings" w:hAnsi="Wingdings" w:hint="default"/>
      </w:rPr>
    </w:lvl>
  </w:abstractNum>
  <w:abstractNum w:abstractNumId="18"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B149E6"/>
    <w:multiLevelType w:val="multilevel"/>
    <w:tmpl w:val="1CDC7BF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0" w15:restartNumberingAfterBreak="0">
    <w:nsid w:val="0DD710DF"/>
    <w:multiLevelType w:val="singleLevel"/>
    <w:tmpl w:val="0DD710DF"/>
    <w:lvl w:ilvl="0">
      <w:start w:val="10"/>
      <w:numFmt w:val="decimal"/>
      <w:lvlText w:val="%1"/>
      <w:lvlJc w:val="left"/>
    </w:lvl>
  </w:abstractNum>
  <w:abstractNum w:abstractNumId="21"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2"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3"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4" w15:restartNumberingAfterBreak="0">
    <w:nsid w:val="11A3E241"/>
    <w:multiLevelType w:val="singleLevel"/>
    <w:tmpl w:val="11A3E241"/>
    <w:lvl w:ilvl="0">
      <w:start w:val="1"/>
      <w:numFmt w:val="bullet"/>
      <w:lvlText w:val=""/>
      <w:lvlJc w:val="left"/>
      <w:pPr>
        <w:tabs>
          <w:tab w:val="left" w:pos="420"/>
        </w:tabs>
        <w:ind w:left="840" w:hanging="420"/>
      </w:pPr>
      <w:rPr>
        <w:rFonts w:ascii="Wingdings" w:hAnsi="Wingdings" w:hint="default"/>
      </w:rPr>
    </w:lvl>
  </w:abstractNum>
  <w:abstractNum w:abstractNumId="25" w15:restartNumberingAfterBreak="0">
    <w:nsid w:val="120A4A48"/>
    <w:multiLevelType w:val="multilevel"/>
    <w:tmpl w:val="120A4A48"/>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6"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7DA4040"/>
    <w:multiLevelType w:val="multilevel"/>
    <w:tmpl w:val="17DA4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59178A"/>
    <w:multiLevelType w:val="multilevel"/>
    <w:tmpl w:val="195917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1A945174"/>
    <w:multiLevelType w:val="multilevel"/>
    <w:tmpl w:val="1A94517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606DDD"/>
    <w:multiLevelType w:val="multilevel"/>
    <w:tmpl w:val="1B606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2693E12"/>
    <w:multiLevelType w:val="multilevel"/>
    <w:tmpl w:val="22693E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6776DF1"/>
    <w:multiLevelType w:val="hybridMultilevel"/>
    <w:tmpl w:val="3D58E1EE"/>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88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5"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36" w15:restartNumberingAfterBreak="0">
    <w:nsid w:val="287C5271"/>
    <w:multiLevelType w:val="multilevel"/>
    <w:tmpl w:val="287C5271"/>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7" w15:restartNumberingAfterBreak="0">
    <w:nsid w:val="2898171E"/>
    <w:multiLevelType w:val="multilevel"/>
    <w:tmpl w:val="2898171E"/>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D80F5A"/>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9" w15:restartNumberingAfterBreak="0">
    <w:nsid w:val="29071963"/>
    <w:multiLevelType w:val="multilevel"/>
    <w:tmpl w:val="29071963"/>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40" w15:restartNumberingAfterBreak="0">
    <w:nsid w:val="291B1DFE"/>
    <w:multiLevelType w:val="multilevel"/>
    <w:tmpl w:val="291B1DFE"/>
    <w:lvl w:ilvl="0">
      <w:start w:val="1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30B5509D"/>
    <w:multiLevelType w:val="multilevel"/>
    <w:tmpl w:val="ECB81048"/>
    <w:lvl w:ilvl="0">
      <w:start w:val="1"/>
      <w:numFmt w:val="bullet"/>
      <w:lvlText w:val=""/>
      <w:lvlJc w:val="left"/>
      <w:pPr>
        <w:ind w:left="800" w:hanging="40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31540E25"/>
    <w:multiLevelType w:val="multilevel"/>
    <w:tmpl w:val="31540E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2300DFF"/>
    <w:multiLevelType w:val="multilevel"/>
    <w:tmpl w:val="32300DFF"/>
    <w:lvl w:ilvl="0">
      <w:numFmt w:val="bullet"/>
      <w:lvlText w:val="-"/>
      <w:lvlJc w:val="left"/>
      <w:pPr>
        <w:ind w:left="1571" w:hanging="360"/>
      </w:pPr>
      <w:rPr>
        <w:rFonts w:ascii="Times" w:eastAsia="Batang" w:hAnsi="Times" w:cs="Times" w:hint="default"/>
      </w:rPr>
    </w:lvl>
    <w:lvl w:ilvl="1">
      <w:start w:val="1"/>
      <w:numFmt w:val="bullet"/>
      <w:lvlText w:val=""/>
      <w:lvlJc w:val="left"/>
      <w:pPr>
        <w:ind w:left="2291" w:hanging="360"/>
      </w:pPr>
      <w:rPr>
        <w:rFonts w:ascii="Symbol" w:hAnsi="Symbol"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7" w15:restartNumberingAfterBreak="0">
    <w:nsid w:val="33980F14"/>
    <w:multiLevelType w:val="multilevel"/>
    <w:tmpl w:val="339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55A7725"/>
    <w:multiLevelType w:val="multilevel"/>
    <w:tmpl w:val="355A7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392C199D"/>
    <w:multiLevelType w:val="hybridMultilevel"/>
    <w:tmpl w:val="5F5A6FA4"/>
    <w:lvl w:ilvl="0" w:tplc="25F6BC5A">
      <w:numFmt w:val="bullet"/>
      <w:lvlText w:val=""/>
      <w:lvlJc w:val="left"/>
      <w:pPr>
        <w:ind w:left="360" w:hanging="360"/>
      </w:pPr>
      <w:rPr>
        <w:rFonts w:ascii="Wingdings" w:eastAsia="맑은고딕" w:hAnsi="Wingdings" w:cs="Gulim" w:hint="default"/>
        <w:sz w:val="20"/>
      </w:rPr>
    </w:lvl>
    <w:lvl w:ilvl="1" w:tplc="04090003">
      <w:start w:val="1"/>
      <w:numFmt w:val="bullet"/>
      <w:lvlText w:val=""/>
      <w:lvlJc w:val="left"/>
      <w:pPr>
        <w:ind w:left="880" w:hanging="440"/>
      </w:pPr>
      <w:rPr>
        <w:rFonts w:ascii="Wingdings" w:hAnsi="Wingdings" w:hint="default"/>
      </w:rPr>
    </w:lvl>
    <w:lvl w:ilvl="2" w:tplc="890AE694">
      <w:start w:val="1"/>
      <w:numFmt w:val="bullet"/>
      <w:lvlText w:val=""/>
      <w:lvlJc w:val="left"/>
      <w:pPr>
        <w:ind w:left="1320" w:hanging="440"/>
      </w:pPr>
      <w:rPr>
        <w:rFonts w:ascii="Wingdings" w:hAnsi="Wingdings" w:hint="default"/>
        <w:lang w:val="en-US"/>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3A353541"/>
    <w:multiLevelType w:val="hybridMultilevel"/>
    <w:tmpl w:val="9FBEA7BA"/>
    <w:lvl w:ilvl="0" w:tplc="EA1818F2">
      <w:start w:val="93"/>
      <w:numFmt w:val="bullet"/>
      <w:lvlText w:val="-"/>
      <w:lvlJc w:val="left"/>
      <w:pPr>
        <w:ind w:left="440" w:hanging="440"/>
      </w:pPr>
      <w:rPr>
        <w:rFonts w:ascii="Times New Roman" w:eastAsia="Gulim"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4" w15:restartNumberingAfterBreak="0">
    <w:nsid w:val="3AC5D5AA"/>
    <w:multiLevelType w:val="singleLevel"/>
    <w:tmpl w:val="3AC5D5AA"/>
    <w:lvl w:ilvl="0">
      <w:start w:val="1"/>
      <w:numFmt w:val="bullet"/>
      <w:lvlText w:val=""/>
      <w:lvlJc w:val="left"/>
      <w:pPr>
        <w:tabs>
          <w:tab w:val="left" w:pos="420"/>
        </w:tabs>
        <w:ind w:left="840" w:hanging="420"/>
      </w:pPr>
      <w:rPr>
        <w:rFonts w:ascii="Wingdings" w:hAnsi="Wingdings" w:hint="default"/>
      </w:rPr>
    </w:lvl>
  </w:abstractNum>
  <w:abstractNum w:abstractNumId="55" w15:restartNumberingAfterBreak="0">
    <w:nsid w:val="3BF600B5"/>
    <w:multiLevelType w:val="multilevel"/>
    <w:tmpl w:val="3BF60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D756DDE"/>
    <w:multiLevelType w:val="multilevel"/>
    <w:tmpl w:val="3D756DDE"/>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9" w15:restartNumberingAfterBreak="0">
    <w:nsid w:val="415354EE"/>
    <w:multiLevelType w:val="hybridMultilevel"/>
    <w:tmpl w:val="E9DE9BAC"/>
    <w:lvl w:ilvl="0" w:tplc="ACE08240">
      <w:numFmt w:val="bullet"/>
      <w:lvlText w:val="-"/>
      <w:lvlJc w:val="left"/>
      <w:pPr>
        <w:ind w:left="1007" w:hanging="440"/>
      </w:pPr>
      <w:rPr>
        <w:rFonts w:ascii="Times New Roman" w:eastAsia="等线" w:hAnsi="Times New Roman" w:cs="Times New Roman" w:hint="default"/>
      </w:rPr>
    </w:lvl>
    <w:lvl w:ilvl="1" w:tplc="04090003">
      <w:start w:val="1"/>
      <w:numFmt w:val="bullet"/>
      <w:lvlText w:val=""/>
      <w:lvlJc w:val="left"/>
      <w:pPr>
        <w:ind w:left="1447" w:hanging="440"/>
      </w:pPr>
      <w:rPr>
        <w:rFonts w:ascii="Wingdings" w:hAnsi="Wingdings" w:hint="default"/>
      </w:rPr>
    </w:lvl>
    <w:lvl w:ilvl="2" w:tplc="04090005">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60" w15:restartNumberingAfterBreak="0">
    <w:nsid w:val="415A4C31"/>
    <w:multiLevelType w:val="multilevel"/>
    <w:tmpl w:val="415A4C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64" w15:restartNumberingAfterBreak="0">
    <w:nsid w:val="44FA7BA2"/>
    <w:multiLevelType w:val="multilevel"/>
    <w:tmpl w:val="44FA7BA2"/>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6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66"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7" w15:restartNumberingAfterBreak="0">
    <w:nsid w:val="468519EC"/>
    <w:multiLevelType w:val="hybridMultilevel"/>
    <w:tmpl w:val="EB9075D8"/>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9" w15:restartNumberingAfterBreak="0">
    <w:nsid w:val="47DA2B07"/>
    <w:multiLevelType w:val="multilevel"/>
    <w:tmpl w:val="47DA2B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7F700DE"/>
    <w:multiLevelType w:val="multilevel"/>
    <w:tmpl w:val="47F700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8371862"/>
    <w:multiLevelType w:val="hybridMultilevel"/>
    <w:tmpl w:val="40D816E6"/>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88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7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D8F1C14"/>
    <w:multiLevelType w:val="hybridMultilevel"/>
    <w:tmpl w:val="99E21D34"/>
    <w:lvl w:ilvl="0" w:tplc="B5A8667A">
      <w:numFmt w:val="bullet"/>
      <w:lvlText w:val="-"/>
      <w:lvlJc w:val="left"/>
      <w:pPr>
        <w:ind w:left="988" w:hanging="420"/>
      </w:pPr>
      <w:rPr>
        <w:rFonts w:ascii="Times" w:eastAsia="Batang" w:hAnsi="Times" w:cs="Time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6"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77"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2BF34F1"/>
    <w:multiLevelType w:val="hybridMultilevel"/>
    <w:tmpl w:val="5E74255C"/>
    <w:lvl w:ilvl="0" w:tplc="EA1818F2">
      <w:start w:val="93"/>
      <w:numFmt w:val="bullet"/>
      <w:lvlText w:val="-"/>
      <w:lvlJc w:val="left"/>
      <w:pPr>
        <w:ind w:left="360" w:hanging="360"/>
      </w:pPr>
      <w:rPr>
        <w:rFonts w:ascii="Times New Roman" w:eastAsia="Gulim"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9"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80" w15:restartNumberingAfterBreak="0">
    <w:nsid w:val="543E1374"/>
    <w:multiLevelType w:val="multilevel"/>
    <w:tmpl w:val="543E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584F08A0"/>
    <w:multiLevelType w:val="hybridMultilevel"/>
    <w:tmpl w:val="4B32186A"/>
    <w:lvl w:ilvl="0" w:tplc="08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5" w15:restartNumberingAfterBreak="0">
    <w:nsid w:val="58DB076F"/>
    <w:multiLevelType w:val="multilevel"/>
    <w:tmpl w:val="58DB076F"/>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86" w15:restartNumberingAfterBreak="0">
    <w:nsid w:val="5BF91684"/>
    <w:multiLevelType w:val="multilevel"/>
    <w:tmpl w:val="5BF9168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7" w15:restartNumberingAfterBreak="0">
    <w:nsid w:val="5CC1154C"/>
    <w:multiLevelType w:val="hybridMultilevel"/>
    <w:tmpl w:val="53A0769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8" w15:restartNumberingAfterBreak="0">
    <w:nsid w:val="5CE744F9"/>
    <w:multiLevelType w:val="hybridMultilevel"/>
    <w:tmpl w:val="D3808EE2"/>
    <w:lvl w:ilvl="0" w:tplc="F8C427DC">
      <w:start w:val="1"/>
      <w:numFmt w:val="bullet"/>
      <w:lvlText w:val=""/>
      <w:lvlJc w:val="left"/>
      <w:pPr>
        <w:ind w:left="800" w:hanging="36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9" w15:restartNumberingAfterBreak="0">
    <w:nsid w:val="5DD45B09"/>
    <w:multiLevelType w:val="multilevel"/>
    <w:tmpl w:val="5DD45B09"/>
    <w:lvl w:ilvl="0">
      <w:numFmt w:val="bullet"/>
      <w:lvlText w:val="-"/>
      <w:lvlJc w:val="left"/>
      <w:pPr>
        <w:ind w:left="825" w:hanging="360"/>
      </w:pPr>
      <w:rPr>
        <w:rFonts w:ascii="Times New Roman" w:eastAsia="宋体"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90"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5E831E43"/>
    <w:multiLevelType w:val="multilevel"/>
    <w:tmpl w:val="5E831E43"/>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92" w15:restartNumberingAfterBreak="0">
    <w:nsid w:val="5E85550F"/>
    <w:multiLevelType w:val="multilevel"/>
    <w:tmpl w:val="5E85550F"/>
    <w:lvl w:ilvl="0">
      <w:start w:val="1"/>
      <w:numFmt w:val="bullet"/>
      <w:lvlText w:val=""/>
      <w:lvlJc w:val="left"/>
      <w:pPr>
        <w:ind w:left="1996" w:hanging="360"/>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9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F661C72"/>
    <w:multiLevelType w:val="multilevel"/>
    <w:tmpl w:val="A6605D1C"/>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40" w:hanging="440"/>
      </w:pPr>
      <w:rPr>
        <w:rFonts w:ascii="Symbol" w:hAnsi="Symbol"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5" w15:restartNumberingAfterBreak="0">
    <w:nsid w:val="64FF4533"/>
    <w:multiLevelType w:val="multilevel"/>
    <w:tmpl w:val="64FF45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67167344"/>
    <w:multiLevelType w:val="multilevel"/>
    <w:tmpl w:val="671673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37438B"/>
    <w:multiLevelType w:val="multilevel"/>
    <w:tmpl w:val="68374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9453E34"/>
    <w:multiLevelType w:val="multilevel"/>
    <w:tmpl w:val="69453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157C35"/>
    <w:multiLevelType w:val="multilevel"/>
    <w:tmpl w:val="6A157C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B863EF5"/>
    <w:multiLevelType w:val="hybridMultilevel"/>
    <w:tmpl w:val="416632F4"/>
    <w:lvl w:ilvl="0" w:tplc="05A60A5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3" w15:restartNumberingAfterBreak="0">
    <w:nsid w:val="6C303340"/>
    <w:multiLevelType w:val="hybridMultilevel"/>
    <w:tmpl w:val="01D8038E"/>
    <w:lvl w:ilvl="0" w:tplc="029C9C72">
      <w:start w:val="1"/>
      <w:numFmt w:val="bullet"/>
      <w:lvlText w:val="•"/>
      <w:lvlJc w:val="left"/>
      <w:pPr>
        <w:ind w:left="420" w:hanging="420"/>
      </w:pPr>
      <w:rPr>
        <w:rFonts w:ascii="Arial" w:hAnsi="Arial" w:hint="default"/>
      </w:rPr>
    </w:lvl>
    <w:lvl w:ilvl="1" w:tplc="110A01EC">
      <w:numFmt w:val="bullet"/>
      <w:lvlText w:val="-"/>
      <w:lvlJc w:val="left"/>
      <w:pPr>
        <w:ind w:left="840" w:hanging="420"/>
      </w:pPr>
      <w:rPr>
        <w:rFonts w:ascii="Times" w:eastAsia="Malgun Gothic"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05" w15:restartNumberingAfterBreak="0">
    <w:nsid w:val="6EA6E597"/>
    <w:multiLevelType w:val="multilevel"/>
    <w:tmpl w:val="6EA6E597"/>
    <w:lvl w:ilvl="0">
      <w:start w:val="1"/>
      <w:numFmt w:val="bullet"/>
      <w:lvlText w:val=""/>
      <w:lvlJc w:val="left"/>
      <w:pPr>
        <w:tabs>
          <w:tab w:val="left" w:pos="420"/>
        </w:tabs>
        <w:ind w:left="840" w:hanging="420"/>
      </w:pPr>
      <w:rPr>
        <w:rFonts w:ascii="Wingdings" w:hAnsi="Wingdings" w:cs="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06" w15:restartNumberingAfterBreak="0">
    <w:nsid w:val="6F236D9B"/>
    <w:multiLevelType w:val="multilevel"/>
    <w:tmpl w:val="6F236D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F793D63"/>
    <w:multiLevelType w:val="hybridMultilevel"/>
    <w:tmpl w:val="4A505C56"/>
    <w:lvl w:ilvl="0" w:tplc="EA1818F2">
      <w:start w:val="93"/>
      <w:numFmt w:val="bullet"/>
      <w:lvlText w:val="-"/>
      <w:lvlJc w:val="left"/>
      <w:pPr>
        <w:ind w:left="360" w:hanging="360"/>
      </w:pPr>
      <w:rPr>
        <w:rFonts w:ascii="Times New Roman" w:eastAsia="Gulim"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8"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109"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4A7DABA"/>
    <w:multiLevelType w:val="singleLevel"/>
    <w:tmpl w:val="74A7DABA"/>
    <w:lvl w:ilvl="0">
      <w:start w:val="1"/>
      <w:numFmt w:val="bullet"/>
      <w:lvlText w:val=""/>
      <w:lvlJc w:val="left"/>
      <w:pPr>
        <w:tabs>
          <w:tab w:val="left" w:pos="420"/>
        </w:tabs>
        <w:ind w:left="840" w:hanging="420"/>
      </w:pPr>
      <w:rPr>
        <w:rFonts w:ascii="Wingdings" w:hAnsi="Wingdings" w:hint="default"/>
      </w:rPr>
    </w:lvl>
  </w:abstractNum>
  <w:abstractNum w:abstractNumId="113"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2B714D"/>
    <w:multiLevelType w:val="hybridMultilevel"/>
    <w:tmpl w:val="8CA89F46"/>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132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17" w15:restartNumberingAfterBreak="0">
    <w:nsid w:val="7B333953"/>
    <w:multiLevelType w:val="hybridMultilevel"/>
    <w:tmpl w:val="8CDE993E"/>
    <w:lvl w:ilvl="0" w:tplc="EA1818F2">
      <w:start w:val="93"/>
      <w:numFmt w:val="bullet"/>
      <w:lvlText w:val="-"/>
      <w:lvlJc w:val="left"/>
      <w:pPr>
        <w:ind w:left="360" w:hanging="360"/>
      </w:pPr>
      <w:rPr>
        <w:rFonts w:ascii="Times New Roman" w:eastAsia="Gulim" w:hAnsi="Times New Roman" w:cs="Times New Roman" w:hint="default"/>
        <w:sz w:val="20"/>
      </w:rPr>
    </w:lvl>
    <w:lvl w:ilvl="1" w:tplc="FFFFFFFF">
      <w:start w:val="1"/>
      <w:numFmt w:val="bullet"/>
      <w:lvlText w:val=""/>
      <w:lvlJc w:val="left"/>
      <w:pPr>
        <w:ind w:left="460" w:hanging="440"/>
      </w:pPr>
      <w:rPr>
        <w:rFonts w:ascii="Wingdings" w:hAnsi="Wingdings" w:hint="default"/>
      </w:rPr>
    </w:lvl>
    <w:lvl w:ilvl="2" w:tplc="FFFFFFFF">
      <w:start w:val="1"/>
      <w:numFmt w:val="bullet"/>
      <w:lvlText w:val=""/>
      <w:lvlJc w:val="left"/>
      <w:pPr>
        <w:ind w:left="900" w:hanging="440"/>
      </w:pPr>
      <w:rPr>
        <w:rFonts w:ascii="Wingdings" w:hAnsi="Wingdings" w:hint="default"/>
      </w:rPr>
    </w:lvl>
    <w:lvl w:ilvl="3" w:tplc="FFFFFFFF" w:tentative="1">
      <w:start w:val="1"/>
      <w:numFmt w:val="bullet"/>
      <w:lvlText w:val=""/>
      <w:lvlJc w:val="left"/>
      <w:pPr>
        <w:ind w:left="1340" w:hanging="440"/>
      </w:pPr>
      <w:rPr>
        <w:rFonts w:ascii="Wingdings" w:hAnsi="Wingdings" w:hint="default"/>
      </w:rPr>
    </w:lvl>
    <w:lvl w:ilvl="4" w:tplc="FFFFFFFF" w:tentative="1">
      <w:start w:val="1"/>
      <w:numFmt w:val="bullet"/>
      <w:lvlText w:val=""/>
      <w:lvlJc w:val="left"/>
      <w:pPr>
        <w:ind w:left="1780" w:hanging="440"/>
      </w:pPr>
      <w:rPr>
        <w:rFonts w:ascii="Wingdings" w:hAnsi="Wingdings" w:hint="default"/>
      </w:rPr>
    </w:lvl>
    <w:lvl w:ilvl="5" w:tplc="FFFFFFFF" w:tentative="1">
      <w:start w:val="1"/>
      <w:numFmt w:val="bullet"/>
      <w:lvlText w:val=""/>
      <w:lvlJc w:val="left"/>
      <w:pPr>
        <w:ind w:left="2220" w:hanging="440"/>
      </w:pPr>
      <w:rPr>
        <w:rFonts w:ascii="Wingdings" w:hAnsi="Wingdings" w:hint="default"/>
      </w:rPr>
    </w:lvl>
    <w:lvl w:ilvl="6" w:tplc="FFFFFFFF" w:tentative="1">
      <w:start w:val="1"/>
      <w:numFmt w:val="bullet"/>
      <w:lvlText w:val=""/>
      <w:lvlJc w:val="left"/>
      <w:pPr>
        <w:ind w:left="2660" w:hanging="440"/>
      </w:pPr>
      <w:rPr>
        <w:rFonts w:ascii="Wingdings" w:hAnsi="Wingdings" w:hint="default"/>
      </w:rPr>
    </w:lvl>
    <w:lvl w:ilvl="7" w:tplc="FFFFFFFF" w:tentative="1">
      <w:start w:val="1"/>
      <w:numFmt w:val="bullet"/>
      <w:lvlText w:val=""/>
      <w:lvlJc w:val="left"/>
      <w:pPr>
        <w:ind w:left="3100" w:hanging="440"/>
      </w:pPr>
      <w:rPr>
        <w:rFonts w:ascii="Wingdings" w:hAnsi="Wingdings" w:hint="default"/>
      </w:rPr>
    </w:lvl>
    <w:lvl w:ilvl="8" w:tplc="FFFFFFFF" w:tentative="1">
      <w:start w:val="1"/>
      <w:numFmt w:val="bullet"/>
      <w:lvlText w:val=""/>
      <w:lvlJc w:val="left"/>
      <w:pPr>
        <w:ind w:left="3540" w:hanging="440"/>
      </w:pPr>
      <w:rPr>
        <w:rFonts w:ascii="Wingdings" w:hAnsi="Wingdings" w:hint="default"/>
      </w:rPr>
    </w:lvl>
  </w:abstractNum>
  <w:abstractNum w:abstractNumId="118"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2" w15:restartNumberingAfterBreak="0">
    <w:nsid w:val="7E217FE8"/>
    <w:multiLevelType w:val="multilevel"/>
    <w:tmpl w:val="7E217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662321618">
    <w:abstractNumId w:val="12"/>
  </w:num>
  <w:num w:numId="2" w16cid:durableId="235823996">
    <w:abstractNumId w:val="10"/>
  </w:num>
  <w:num w:numId="3" w16cid:durableId="2075813577">
    <w:abstractNumId w:val="9"/>
  </w:num>
  <w:num w:numId="4" w16cid:durableId="1636832527">
    <w:abstractNumId w:val="8"/>
  </w:num>
  <w:num w:numId="5" w16cid:durableId="778642269">
    <w:abstractNumId w:val="7"/>
  </w:num>
  <w:num w:numId="6" w16cid:durableId="1061706859">
    <w:abstractNumId w:val="11"/>
  </w:num>
  <w:num w:numId="7" w16cid:durableId="1433667751">
    <w:abstractNumId w:val="6"/>
  </w:num>
  <w:num w:numId="8" w16cid:durableId="39091479">
    <w:abstractNumId w:val="5"/>
  </w:num>
  <w:num w:numId="9" w16cid:durableId="1038160566">
    <w:abstractNumId w:val="4"/>
  </w:num>
  <w:num w:numId="10" w16cid:durableId="1725104901">
    <w:abstractNumId w:val="3"/>
  </w:num>
  <w:num w:numId="11" w16cid:durableId="1794399226">
    <w:abstractNumId w:val="75"/>
  </w:num>
  <w:num w:numId="12" w16cid:durableId="1360008008">
    <w:abstractNumId w:val="119"/>
  </w:num>
  <w:num w:numId="13" w16cid:durableId="1766225823">
    <w:abstractNumId w:val="79"/>
  </w:num>
  <w:num w:numId="14" w16cid:durableId="137310383">
    <w:abstractNumId w:val="52"/>
    <w:lvlOverride w:ilvl="0">
      <w:startOverride w:val="1"/>
    </w:lvlOverride>
  </w:num>
  <w:num w:numId="15" w16cid:durableId="456413168">
    <w:abstractNumId w:val="111"/>
  </w:num>
  <w:num w:numId="16" w16cid:durableId="748040408">
    <w:abstractNumId w:val="108"/>
  </w:num>
  <w:num w:numId="17" w16cid:durableId="38583839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63911201">
    <w:abstractNumId w:val="42"/>
  </w:num>
  <w:num w:numId="19" w16cid:durableId="1556044270">
    <w:abstractNumId w:val="74"/>
  </w:num>
  <w:num w:numId="20" w16cid:durableId="1901555894">
    <w:abstractNumId w:val="58"/>
  </w:num>
  <w:num w:numId="21" w16cid:durableId="8566509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3422738">
    <w:abstractNumId w:val="41"/>
  </w:num>
  <w:num w:numId="23" w16cid:durableId="979648665">
    <w:abstractNumId w:val="65"/>
  </w:num>
  <w:num w:numId="24" w16cid:durableId="1572345764">
    <w:abstractNumId w:val="72"/>
  </w:num>
  <w:num w:numId="25" w16cid:durableId="653803671">
    <w:abstractNumId w:val="123"/>
  </w:num>
  <w:num w:numId="26" w16cid:durableId="1690519424">
    <w:abstractNumId w:val="73"/>
  </w:num>
  <w:num w:numId="27" w16cid:durableId="1544781130">
    <w:abstractNumId w:val="114"/>
  </w:num>
  <w:num w:numId="28" w16cid:durableId="474765472">
    <w:abstractNumId w:val="93"/>
  </w:num>
  <w:num w:numId="29" w16cid:durableId="823161230">
    <w:abstractNumId w:val="68"/>
  </w:num>
  <w:num w:numId="30" w16cid:durableId="1913275039">
    <w:abstractNumId w:val="61"/>
  </w:num>
  <w:num w:numId="31" w16cid:durableId="1244727489">
    <w:abstractNumId w:val="120"/>
  </w:num>
  <w:num w:numId="32" w16cid:durableId="1371685321">
    <w:abstractNumId w:val="110"/>
  </w:num>
  <w:num w:numId="33" w16cid:durableId="1724253739">
    <w:abstractNumId w:val="77"/>
  </w:num>
  <w:num w:numId="34" w16cid:durableId="1048531019">
    <w:abstractNumId w:val="113"/>
  </w:num>
  <w:num w:numId="35" w16cid:durableId="1800293093">
    <w:abstractNumId w:val="36"/>
  </w:num>
  <w:num w:numId="36" w16cid:durableId="1732187893">
    <w:abstractNumId w:val="43"/>
  </w:num>
  <w:num w:numId="37" w16cid:durableId="1863083614">
    <w:abstractNumId w:val="39"/>
  </w:num>
  <w:num w:numId="38" w16cid:durableId="1280257432">
    <w:abstractNumId w:val="106"/>
  </w:num>
  <w:num w:numId="39" w16cid:durableId="698822312">
    <w:abstractNumId w:val="32"/>
  </w:num>
  <w:num w:numId="40" w16cid:durableId="625083370">
    <w:abstractNumId w:val="97"/>
  </w:num>
  <w:num w:numId="41" w16cid:durableId="921378991">
    <w:abstractNumId w:val="45"/>
  </w:num>
  <w:num w:numId="42" w16cid:durableId="785658741">
    <w:abstractNumId w:val="48"/>
  </w:num>
  <w:num w:numId="43" w16cid:durableId="1277525658">
    <w:abstractNumId w:val="19"/>
  </w:num>
  <w:num w:numId="44" w16cid:durableId="1272740755">
    <w:abstractNumId w:val="67"/>
  </w:num>
  <w:num w:numId="45" w16cid:durableId="252587513">
    <w:abstractNumId w:val="44"/>
  </w:num>
  <w:num w:numId="46" w16cid:durableId="1202552598">
    <w:abstractNumId w:val="31"/>
  </w:num>
  <w:num w:numId="47" w16cid:durableId="1788616497">
    <w:abstractNumId w:val="96"/>
  </w:num>
  <w:num w:numId="48" w16cid:durableId="1857841565">
    <w:abstractNumId w:val="13"/>
  </w:num>
  <w:num w:numId="49" w16cid:durableId="1949005348">
    <w:abstractNumId w:val="104"/>
  </w:num>
  <w:num w:numId="50" w16cid:durableId="252976744">
    <w:abstractNumId w:val="38"/>
  </w:num>
  <w:num w:numId="51" w16cid:durableId="596520905">
    <w:abstractNumId w:val="94"/>
  </w:num>
  <w:num w:numId="52" w16cid:durableId="1653370050">
    <w:abstractNumId w:val="83"/>
  </w:num>
  <w:num w:numId="53" w16cid:durableId="1968703984">
    <w:abstractNumId w:val="103"/>
  </w:num>
  <w:num w:numId="54" w16cid:durableId="344986305">
    <w:abstractNumId w:val="87"/>
  </w:num>
  <w:num w:numId="55" w16cid:durableId="503865699">
    <w:abstractNumId w:val="2"/>
  </w:num>
  <w:num w:numId="56" w16cid:durableId="1393188126">
    <w:abstractNumId w:val="14"/>
  </w:num>
  <w:num w:numId="57" w16cid:durableId="1534272759">
    <w:abstractNumId w:val="88"/>
  </w:num>
  <w:num w:numId="58" w16cid:durableId="536551764">
    <w:abstractNumId w:val="56"/>
  </w:num>
  <w:num w:numId="59" w16cid:durableId="258106684">
    <w:abstractNumId w:val="25"/>
  </w:num>
  <w:num w:numId="60" w16cid:durableId="908423920">
    <w:abstractNumId w:val="98"/>
  </w:num>
  <w:num w:numId="61" w16cid:durableId="1082483784">
    <w:abstractNumId w:val="59"/>
  </w:num>
  <w:num w:numId="62" w16cid:durableId="491801991">
    <w:abstractNumId w:val="50"/>
  </w:num>
  <w:num w:numId="63" w16cid:durableId="236524678">
    <w:abstractNumId w:val="107"/>
  </w:num>
  <w:num w:numId="64" w16cid:durableId="2039774737">
    <w:abstractNumId w:val="78"/>
  </w:num>
  <w:num w:numId="65" w16cid:durableId="1348481700">
    <w:abstractNumId w:val="51"/>
  </w:num>
  <w:num w:numId="66" w16cid:durableId="109859995">
    <w:abstractNumId w:val="116"/>
  </w:num>
  <w:num w:numId="67" w16cid:durableId="2018340109">
    <w:abstractNumId w:val="34"/>
  </w:num>
  <w:num w:numId="68" w16cid:durableId="1706518613">
    <w:abstractNumId w:val="71"/>
  </w:num>
  <w:num w:numId="69" w16cid:durableId="847718383">
    <w:abstractNumId w:val="15"/>
  </w:num>
  <w:num w:numId="70" w16cid:durableId="154032601">
    <w:abstractNumId w:val="117"/>
  </w:num>
  <w:num w:numId="71" w16cid:durableId="1804349370">
    <w:abstractNumId w:val="17"/>
  </w:num>
  <w:num w:numId="72" w16cid:durableId="1662267421">
    <w:abstractNumId w:val="102"/>
  </w:num>
  <w:num w:numId="73" w16cid:durableId="408037465">
    <w:abstractNumId w:val="40"/>
  </w:num>
  <w:num w:numId="74" w16cid:durableId="578635703">
    <w:abstractNumId w:val="80"/>
  </w:num>
  <w:num w:numId="75" w16cid:durableId="341317947">
    <w:abstractNumId w:val="20"/>
  </w:num>
  <w:num w:numId="76" w16cid:durableId="459803869">
    <w:abstractNumId w:val="35"/>
  </w:num>
  <w:num w:numId="77" w16cid:durableId="969556632">
    <w:abstractNumId w:val="122"/>
  </w:num>
  <w:num w:numId="78" w16cid:durableId="2090274053">
    <w:abstractNumId w:val="24"/>
  </w:num>
  <w:num w:numId="79" w16cid:durableId="731081997">
    <w:abstractNumId w:val="105"/>
  </w:num>
  <w:num w:numId="80" w16cid:durableId="1349213042">
    <w:abstractNumId w:val="112"/>
  </w:num>
  <w:num w:numId="81" w16cid:durableId="1868372663">
    <w:abstractNumId w:val="54"/>
  </w:num>
  <w:num w:numId="82" w16cid:durableId="1746220565">
    <w:abstractNumId w:val="1"/>
  </w:num>
  <w:num w:numId="83" w16cid:durableId="189026073">
    <w:abstractNumId w:val="0"/>
  </w:num>
  <w:num w:numId="84" w16cid:durableId="1045250510">
    <w:abstractNumId w:val="118"/>
  </w:num>
  <w:num w:numId="85" w16cid:durableId="776410048">
    <w:abstractNumId w:val="62"/>
  </w:num>
  <w:num w:numId="86" w16cid:durableId="19024733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056397642">
    <w:abstractNumId w:val="115"/>
  </w:num>
  <w:num w:numId="88" w16cid:durableId="641272774">
    <w:abstractNumId w:val="26"/>
  </w:num>
  <w:num w:numId="89" w16cid:durableId="1293051939">
    <w:abstractNumId w:val="66"/>
  </w:num>
  <w:num w:numId="90" w16cid:durableId="1240285008">
    <w:abstractNumId w:val="49"/>
  </w:num>
  <w:num w:numId="91" w16cid:durableId="437876772">
    <w:abstractNumId w:val="82"/>
  </w:num>
  <w:num w:numId="92" w16cid:durableId="1153253404">
    <w:abstractNumId w:val="109"/>
  </w:num>
  <w:num w:numId="93" w16cid:durableId="1028601770">
    <w:abstractNumId w:val="18"/>
  </w:num>
  <w:num w:numId="94" w16cid:durableId="866677467">
    <w:abstractNumId w:val="91"/>
  </w:num>
  <w:num w:numId="95" w16cid:durableId="2044599321">
    <w:abstractNumId w:val="29"/>
  </w:num>
  <w:num w:numId="96" w16cid:durableId="1442340402">
    <w:abstractNumId w:val="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678457103">
    <w:abstractNumId w:val="121"/>
  </w:num>
  <w:num w:numId="98" w16cid:durableId="1058554551">
    <w:abstractNumId w:val="64"/>
  </w:num>
  <w:num w:numId="99" w16cid:durableId="578296128">
    <w:abstractNumId w:val="57"/>
  </w:num>
  <w:num w:numId="100" w16cid:durableId="1642491661">
    <w:abstractNumId w:val="101"/>
  </w:num>
  <w:num w:numId="101" w16cid:durableId="213583486">
    <w:abstractNumId w:val="28"/>
  </w:num>
  <w:num w:numId="102" w16cid:durableId="1078867091">
    <w:abstractNumId w:val="16"/>
  </w:num>
  <w:num w:numId="103" w16cid:durableId="517891855">
    <w:abstractNumId w:val="89"/>
  </w:num>
  <w:num w:numId="104" w16cid:durableId="2141655372">
    <w:abstractNumId w:val="81"/>
  </w:num>
  <w:num w:numId="105" w16cid:durableId="163764282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347485252">
    <w:abstractNumId w:val="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981009501">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488405173">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2247284">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002393050">
    <w:abstractNumId w:val="84"/>
  </w:num>
  <w:num w:numId="111" w16cid:durableId="1585914259">
    <w:abstractNumId w:val="33"/>
  </w:num>
  <w:num w:numId="112" w16cid:durableId="708602934">
    <w:abstractNumId w:val="46"/>
  </w:num>
  <w:num w:numId="113" w16cid:durableId="326715091">
    <w:abstractNumId w:val="37"/>
  </w:num>
  <w:num w:numId="114" w16cid:durableId="1531065413">
    <w:abstractNumId w:val="27"/>
  </w:num>
  <w:num w:numId="115" w16cid:durableId="153887012">
    <w:abstractNumId w:val="70"/>
  </w:num>
  <w:num w:numId="116" w16cid:durableId="517963051">
    <w:abstractNumId w:val="69"/>
  </w:num>
  <w:num w:numId="117" w16cid:durableId="676617731">
    <w:abstractNumId w:val="30"/>
  </w:num>
  <w:num w:numId="118" w16cid:durableId="1930657251">
    <w:abstractNumId w:val="60"/>
  </w:num>
  <w:num w:numId="119" w16cid:durableId="925306433">
    <w:abstractNumId w:val="95"/>
  </w:num>
  <w:num w:numId="120" w16cid:durableId="2026323879">
    <w:abstractNumId w:val="47"/>
  </w:num>
  <w:num w:numId="121" w16cid:durableId="891691294">
    <w:abstractNumId w:val="55"/>
  </w:num>
  <w:num w:numId="122" w16cid:durableId="614294951">
    <w:abstractNumId w:val="92"/>
  </w:num>
  <w:num w:numId="123" w16cid:durableId="6837939">
    <w:abstractNumId w:val="100"/>
  </w:num>
  <w:num w:numId="124" w16cid:durableId="1812792743">
    <w:abstractNumId w:val="99"/>
  </w:num>
  <w:num w:numId="125" w16cid:durableId="1988850992">
    <w:abstractNumId w:val="86"/>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7E4"/>
    <w:rsid w:val="00001D90"/>
    <w:rsid w:val="0000435D"/>
    <w:rsid w:val="0000772B"/>
    <w:rsid w:val="00011A73"/>
    <w:rsid w:val="00023E2E"/>
    <w:rsid w:val="000240A6"/>
    <w:rsid w:val="00026158"/>
    <w:rsid w:val="000277C8"/>
    <w:rsid w:val="00027852"/>
    <w:rsid w:val="000307D5"/>
    <w:rsid w:val="00031274"/>
    <w:rsid w:val="00031D7D"/>
    <w:rsid w:val="00033397"/>
    <w:rsid w:val="00034627"/>
    <w:rsid w:val="000355F2"/>
    <w:rsid w:val="00037614"/>
    <w:rsid w:val="00040095"/>
    <w:rsid w:val="00043996"/>
    <w:rsid w:val="000453B4"/>
    <w:rsid w:val="00051834"/>
    <w:rsid w:val="00051F12"/>
    <w:rsid w:val="0005227B"/>
    <w:rsid w:val="00054265"/>
    <w:rsid w:val="00054A22"/>
    <w:rsid w:val="00056DBC"/>
    <w:rsid w:val="00057260"/>
    <w:rsid w:val="000616AB"/>
    <w:rsid w:val="00062023"/>
    <w:rsid w:val="00063871"/>
    <w:rsid w:val="00063FC6"/>
    <w:rsid w:val="000655A6"/>
    <w:rsid w:val="000670CC"/>
    <w:rsid w:val="0006751D"/>
    <w:rsid w:val="00071395"/>
    <w:rsid w:val="00074CAA"/>
    <w:rsid w:val="00080512"/>
    <w:rsid w:val="00083242"/>
    <w:rsid w:val="0008680E"/>
    <w:rsid w:val="000871D3"/>
    <w:rsid w:val="0009221F"/>
    <w:rsid w:val="000925B6"/>
    <w:rsid w:val="00092AE9"/>
    <w:rsid w:val="00097AE3"/>
    <w:rsid w:val="000A28C3"/>
    <w:rsid w:val="000A3B13"/>
    <w:rsid w:val="000A59A9"/>
    <w:rsid w:val="000A7358"/>
    <w:rsid w:val="000B5F48"/>
    <w:rsid w:val="000B79CB"/>
    <w:rsid w:val="000B7B06"/>
    <w:rsid w:val="000C47C3"/>
    <w:rsid w:val="000C61B9"/>
    <w:rsid w:val="000D2002"/>
    <w:rsid w:val="000D23E0"/>
    <w:rsid w:val="000D394B"/>
    <w:rsid w:val="000D534D"/>
    <w:rsid w:val="000D58AB"/>
    <w:rsid w:val="000D5C81"/>
    <w:rsid w:val="000E5734"/>
    <w:rsid w:val="000E6273"/>
    <w:rsid w:val="000E7076"/>
    <w:rsid w:val="000F251E"/>
    <w:rsid w:val="00100141"/>
    <w:rsid w:val="001038A8"/>
    <w:rsid w:val="001051D1"/>
    <w:rsid w:val="001063F8"/>
    <w:rsid w:val="00107B31"/>
    <w:rsid w:val="001110EF"/>
    <w:rsid w:val="001147B6"/>
    <w:rsid w:val="00114BFA"/>
    <w:rsid w:val="00114E8A"/>
    <w:rsid w:val="00127490"/>
    <w:rsid w:val="001274D9"/>
    <w:rsid w:val="0013033D"/>
    <w:rsid w:val="00133525"/>
    <w:rsid w:val="00133F77"/>
    <w:rsid w:val="00134A98"/>
    <w:rsid w:val="001376BA"/>
    <w:rsid w:val="00144EA2"/>
    <w:rsid w:val="00145A69"/>
    <w:rsid w:val="001519D2"/>
    <w:rsid w:val="0016172C"/>
    <w:rsid w:val="0016217F"/>
    <w:rsid w:val="00163AC6"/>
    <w:rsid w:val="0016752D"/>
    <w:rsid w:val="00170B58"/>
    <w:rsid w:val="00171ABB"/>
    <w:rsid w:val="001761D0"/>
    <w:rsid w:val="00177EF8"/>
    <w:rsid w:val="00181503"/>
    <w:rsid w:val="0018738D"/>
    <w:rsid w:val="0019098E"/>
    <w:rsid w:val="00195D06"/>
    <w:rsid w:val="001A222E"/>
    <w:rsid w:val="001A2F83"/>
    <w:rsid w:val="001A4551"/>
    <w:rsid w:val="001A4C42"/>
    <w:rsid w:val="001A5F54"/>
    <w:rsid w:val="001A7420"/>
    <w:rsid w:val="001B19EA"/>
    <w:rsid w:val="001B6637"/>
    <w:rsid w:val="001B77B6"/>
    <w:rsid w:val="001C1F6F"/>
    <w:rsid w:val="001C21C3"/>
    <w:rsid w:val="001C5791"/>
    <w:rsid w:val="001C7A12"/>
    <w:rsid w:val="001C7EF1"/>
    <w:rsid w:val="001D02C2"/>
    <w:rsid w:val="001E5894"/>
    <w:rsid w:val="001E5B09"/>
    <w:rsid w:val="001E632A"/>
    <w:rsid w:val="001E72A4"/>
    <w:rsid w:val="001F0C1D"/>
    <w:rsid w:val="001F1132"/>
    <w:rsid w:val="001F168B"/>
    <w:rsid w:val="001F5619"/>
    <w:rsid w:val="0020688A"/>
    <w:rsid w:val="00210C83"/>
    <w:rsid w:val="0021391F"/>
    <w:rsid w:val="0021559E"/>
    <w:rsid w:val="002209E1"/>
    <w:rsid w:val="00223850"/>
    <w:rsid w:val="002336A8"/>
    <w:rsid w:val="002347A2"/>
    <w:rsid w:val="00236404"/>
    <w:rsid w:val="0023775A"/>
    <w:rsid w:val="002461AC"/>
    <w:rsid w:val="0024771E"/>
    <w:rsid w:val="00251136"/>
    <w:rsid w:val="002566AC"/>
    <w:rsid w:val="00263CD1"/>
    <w:rsid w:val="002675F0"/>
    <w:rsid w:val="002679F9"/>
    <w:rsid w:val="00267FBA"/>
    <w:rsid w:val="002725B8"/>
    <w:rsid w:val="002760EE"/>
    <w:rsid w:val="00290514"/>
    <w:rsid w:val="0029144F"/>
    <w:rsid w:val="0029161A"/>
    <w:rsid w:val="00293AB1"/>
    <w:rsid w:val="002949F8"/>
    <w:rsid w:val="00295F46"/>
    <w:rsid w:val="00296A74"/>
    <w:rsid w:val="002A0930"/>
    <w:rsid w:val="002A0FA6"/>
    <w:rsid w:val="002A16E4"/>
    <w:rsid w:val="002A2162"/>
    <w:rsid w:val="002B05B2"/>
    <w:rsid w:val="002B1264"/>
    <w:rsid w:val="002B6339"/>
    <w:rsid w:val="002B71EE"/>
    <w:rsid w:val="002C0F19"/>
    <w:rsid w:val="002C29C3"/>
    <w:rsid w:val="002C36DD"/>
    <w:rsid w:val="002C4363"/>
    <w:rsid w:val="002C7E13"/>
    <w:rsid w:val="002D0867"/>
    <w:rsid w:val="002D32E2"/>
    <w:rsid w:val="002D6A54"/>
    <w:rsid w:val="002E00EE"/>
    <w:rsid w:val="002E138A"/>
    <w:rsid w:val="002E2503"/>
    <w:rsid w:val="002E4B1D"/>
    <w:rsid w:val="002E6787"/>
    <w:rsid w:val="002F2CD0"/>
    <w:rsid w:val="003101C1"/>
    <w:rsid w:val="00310588"/>
    <w:rsid w:val="0031179F"/>
    <w:rsid w:val="00313FC0"/>
    <w:rsid w:val="00316D81"/>
    <w:rsid w:val="003172DC"/>
    <w:rsid w:val="00317FEE"/>
    <w:rsid w:val="00322431"/>
    <w:rsid w:val="00324451"/>
    <w:rsid w:val="00326E91"/>
    <w:rsid w:val="003311EB"/>
    <w:rsid w:val="00331204"/>
    <w:rsid w:val="00331696"/>
    <w:rsid w:val="00332E2F"/>
    <w:rsid w:val="00335E7C"/>
    <w:rsid w:val="0033725B"/>
    <w:rsid w:val="00344229"/>
    <w:rsid w:val="003465E6"/>
    <w:rsid w:val="003466A4"/>
    <w:rsid w:val="00346F99"/>
    <w:rsid w:val="0035283A"/>
    <w:rsid w:val="00353FDA"/>
    <w:rsid w:val="0035462D"/>
    <w:rsid w:val="00356555"/>
    <w:rsid w:val="00362B7B"/>
    <w:rsid w:val="00363619"/>
    <w:rsid w:val="00366599"/>
    <w:rsid w:val="003709A9"/>
    <w:rsid w:val="00373E37"/>
    <w:rsid w:val="003765B8"/>
    <w:rsid w:val="00380AB7"/>
    <w:rsid w:val="00382B7F"/>
    <w:rsid w:val="0038335B"/>
    <w:rsid w:val="00385753"/>
    <w:rsid w:val="00390482"/>
    <w:rsid w:val="003972E8"/>
    <w:rsid w:val="003A0723"/>
    <w:rsid w:val="003B21AA"/>
    <w:rsid w:val="003B2972"/>
    <w:rsid w:val="003B320F"/>
    <w:rsid w:val="003B6679"/>
    <w:rsid w:val="003C136C"/>
    <w:rsid w:val="003C1A70"/>
    <w:rsid w:val="003C3386"/>
    <w:rsid w:val="003C37B3"/>
    <w:rsid w:val="003C3971"/>
    <w:rsid w:val="003C5AEB"/>
    <w:rsid w:val="003C5DA0"/>
    <w:rsid w:val="003D3C35"/>
    <w:rsid w:val="003D70F7"/>
    <w:rsid w:val="003E3735"/>
    <w:rsid w:val="003E44AF"/>
    <w:rsid w:val="003E66AC"/>
    <w:rsid w:val="003F55C5"/>
    <w:rsid w:val="003F6448"/>
    <w:rsid w:val="00407160"/>
    <w:rsid w:val="004120BB"/>
    <w:rsid w:val="00413EF0"/>
    <w:rsid w:val="004147E5"/>
    <w:rsid w:val="004171A3"/>
    <w:rsid w:val="004201EF"/>
    <w:rsid w:val="00423334"/>
    <w:rsid w:val="00426F99"/>
    <w:rsid w:val="004271A7"/>
    <w:rsid w:val="004275B8"/>
    <w:rsid w:val="004278AF"/>
    <w:rsid w:val="00431E0C"/>
    <w:rsid w:val="004345EC"/>
    <w:rsid w:val="00435C9C"/>
    <w:rsid w:val="004462FC"/>
    <w:rsid w:val="00446C84"/>
    <w:rsid w:val="00450930"/>
    <w:rsid w:val="004607F0"/>
    <w:rsid w:val="00461D27"/>
    <w:rsid w:val="00464301"/>
    <w:rsid w:val="00465515"/>
    <w:rsid w:val="00465714"/>
    <w:rsid w:val="00475296"/>
    <w:rsid w:val="004835D8"/>
    <w:rsid w:val="00484E37"/>
    <w:rsid w:val="004866CA"/>
    <w:rsid w:val="00491F48"/>
    <w:rsid w:val="00494E45"/>
    <w:rsid w:val="00496B9F"/>
    <w:rsid w:val="0049751D"/>
    <w:rsid w:val="0049788C"/>
    <w:rsid w:val="004A2CBE"/>
    <w:rsid w:val="004A775C"/>
    <w:rsid w:val="004B0B70"/>
    <w:rsid w:val="004B2097"/>
    <w:rsid w:val="004B24AE"/>
    <w:rsid w:val="004B3AD8"/>
    <w:rsid w:val="004B629F"/>
    <w:rsid w:val="004B687A"/>
    <w:rsid w:val="004C30AC"/>
    <w:rsid w:val="004D0423"/>
    <w:rsid w:val="004D3578"/>
    <w:rsid w:val="004D4E2E"/>
    <w:rsid w:val="004D7C61"/>
    <w:rsid w:val="004E213A"/>
    <w:rsid w:val="004E2FD8"/>
    <w:rsid w:val="004E3B11"/>
    <w:rsid w:val="004F01E6"/>
    <w:rsid w:val="004F0988"/>
    <w:rsid w:val="004F3340"/>
    <w:rsid w:val="005036C8"/>
    <w:rsid w:val="00507CE6"/>
    <w:rsid w:val="00510E6B"/>
    <w:rsid w:val="0051117D"/>
    <w:rsid w:val="00511DB4"/>
    <w:rsid w:val="00513AEC"/>
    <w:rsid w:val="00513E1C"/>
    <w:rsid w:val="005161D2"/>
    <w:rsid w:val="005177DB"/>
    <w:rsid w:val="00524393"/>
    <w:rsid w:val="00526040"/>
    <w:rsid w:val="00526148"/>
    <w:rsid w:val="005268B3"/>
    <w:rsid w:val="005277D2"/>
    <w:rsid w:val="00530153"/>
    <w:rsid w:val="0053217A"/>
    <w:rsid w:val="00532D56"/>
    <w:rsid w:val="0053388B"/>
    <w:rsid w:val="00535773"/>
    <w:rsid w:val="0054108C"/>
    <w:rsid w:val="005435C0"/>
    <w:rsid w:val="00543E61"/>
    <w:rsid w:val="00543E6C"/>
    <w:rsid w:val="0054579B"/>
    <w:rsid w:val="00550271"/>
    <w:rsid w:val="00550F76"/>
    <w:rsid w:val="0055318B"/>
    <w:rsid w:val="00555426"/>
    <w:rsid w:val="00555CC4"/>
    <w:rsid w:val="005621C7"/>
    <w:rsid w:val="00565087"/>
    <w:rsid w:val="00567A26"/>
    <w:rsid w:val="00571D07"/>
    <w:rsid w:val="005751A8"/>
    <w:rsid w:val="00580261"/>
    <w:rsid w:val="00582B30"/>
    <w:rsid w:val="00582D8E"/>
    <w:rsid w:val="0058319D"/>
    <w:rsid w:val="005868FF"/>
    <w:rsid w:val="00592E32"/>
    <w:rsid w:val="005951F0"/>
    <w:rsid w:val="00597B11"/>
    <w:rsid w:val="005A7DB6"/>
    <w:rsid w:val="005B147A"/>
    <w:rsid w:val="005B294F"/>
    <w:rsid w:val="005B2CA9"/>
    <w:rsid w:val="005B2DB0"/>
    <w:rsid w:val="005B4438"/>
    <w:rsid w:val="005B75B0"/>
    <w:rsid w:val="005C073A"/>
    <w:rsid w:val="005C2A3F"/>
    <w:rsid w:val="005D2E01"/>
    <w:rsid w:val="005D7526"/>
    <w:rsid w:val="005E04D7"/>
    <w:rsid w:val="005E1352"/>
    <w:rsid w:val="005E2A47"/>
    <w:rsid w:val="005E2BFF"/>
    <w:rsid w:val="005E2C0F"/>
    <w:rsid w:val="005E4477"/>
    <w:rsid w:val="005E4BB2"/>
    <w:rsid w:val="005E637B"/>
    <w:rsid w:val="005F05CD"/>
    <w:rsid w:val="005F0E90"/>
    <w:rsid w:val="005F7888"/>
    <w:rsid w:val="005F788A"/>
    <w:rsid w:val="00600139"/>
    <w:rsid w:val="00602AEA"/>
    <w:rsid w:val="0060352E"/>
    <w:rsid w:val="00603923"/>
    <w:rsid w:val="00604D8F"/>
    <w:rsid w:val="00610F5B"/>
    <w:rsid w:val="0061377D"/>
    <w:rsid w:val="00614FDF"/>
    <w:rsid w:val="00615AAD"/>
    <w:rsid w:val="00617A62"/>
    <w:rsid w:val="00622CA7"/>
    <w:rsid w:val="00623A24"/>
    <w:rsid w:val="00625000"/>
    <w:rsid w:val="00626A53"/>
    <w:rsid w:val="00630DBC"/>
    <w:rsid w:val="006321C6"/>
    <w:rsid w:val="0063543D"/>
    <w:rsid w:val="00635E89"/>
    <w:rsid w:val="006371E7"/>
    <w:rsid w:val="006412F2"/>
    <w:rsid w:val="00642037"/>
    <w:rsid w:val="006431D4"/>
    <w:rsid w:val="00647114"/>
    <w:rsid w:val="00650359"/>
    <w:rsid w:val="006504C6"/>
    <w:rsid w:val="006519C7"/>
    <w:rsid w:val="006532AC"/>
    <w:rsid w:val="006546FF"/>
    <w:rsid w:val="00654B23"/>
    <w:rsid w:val="00655BDF"/>
    <w:rsid w:val="0066159C"/>
    <w:rsid w:val="006623AC"/>
    <w:rsid w:val="00665F3B"/>
    <w:rsid w:val="00670CCD"/>
    <w:rsid w:val="006717E3"/>
    <w:rsid w:val="00671D45"/>
    <w:rsid w:val="006732E5"/>
    <w:rsid w:val="00674F5E"/>
    <w:rsid w:val="00675A1C"/>
    <w:rsid w:val="00684C01"/>
    <w:rsid w:val="00686C36"/>
    <w:rsid w:val="006903AE"/>
    <w:rsid w:val="006912E9"/>
    <w:rsid w:val="00696560"/>
    <w:rsid w:val="006A2D55"/>
    <w:rsid w:val="006A323F"/>
    <w:rsid w:val="006A47E7"/>
    <w:rsid w:val="006A7B8B"/>
    <w:rsid w:val="006B2097"/>
    <w:rsid w:val="006B2A04"/>
    <w:rsid w:val="006B30D0"/>
    <w:rsid w:val="006B341F"/>
    <w:rsid w:val="006B64DB"/>
    <w:rsid w:val="006B74EB"/>
    <w:rsid w:val="006C18E7"/>
    <w:rsid w:val="006C3D95"/>
    <w:rsid w:val="006C4BDC"/>
    <w:rsid w:val="006C6727"/>
    <w:rsid w:val="006C6BBA"/>
    <w:rsid w:val="006D0AD3"/>
    <w:rsid w:val="006D3C08"/>
    <w:rsid w:val="006D638A"/>
    <w:rsid w:val="006D6AE8"/>
    <w:rsid w:val="006D7E5E"/>
    <w:rsid w:val="006E133B"/>
    <w:rsid w:val="006E5006"/>
    <w:rsid w:val="006E5C86"/>
    <w:rsid w:val="006E75D3"/>
    <w:rsid w:val="006F01EE"/>
    <w:rsid w:val="006F1EEB"/>
    <w:rsid w:val="006F4337"/>
    <w:rsid w:val="006F5056"/>
    <w:rsid w:val="00701116"/>
    <w:rsid w:val="00702B39"/>
    <w:rsid w:val="00704DFF"/>
    <w:rsid w:val="007057C4"/>
    <w:rsid w:val="00706772"/>
    <w:rsid w:val="00710168"/>
    <w:rsid w:val="0071174C"/>
    <w:rsid w:val="00713C44"/>
    <w:rsid w:val="0071407F"/>
    <w:rsid w:val="007149D7"/>
    <w:rsid w:val="00714AAE"/>
    <w:rsid w:val="007218CA"/>
    <w:rsid w:val="007310DC"/>
    <w:rsid w:val="00731AF4"/>
    <w:rsid w:val="00733031"/>
    <w:rsid w:val="00734A5B"/>
    <w:rsid w:val="007355CB"/>
    <w:rsid w:val="00736058"/>
    <w:rsid w:val="0074026F"/>
    <w:rsid w:val="007429F6"/>
    <w:rsid w:val="00744904"/>
    <w:rsid w:val="00744E76"/>
    <w:rsid w:val="00744FF0"/>
    <w:rsid w:val="00745499"/>
    <w:rsid w:val="007468B3"/>
    <w:rsid w:val="007476C9"/>
    <w:rsid w:val="007513D7"/>
    <w:rsid w:val="0075195E"/>
    <w:rsid w:val="00754DD0"/>
    <w:rsid w:val="00760895"/>
    <w:rsid w:val="007653F3"/>
    <w:rsid w:val="00765EA3"/>
    <w:rsid w:val="007704E6"/>
    <w:rsid w:val="00771E9A"/>
    <w:rsid w:val="0077362F"/>
    <w:rsid w:val="00773776"/>
    <w:rsid w:val="00773914"/>
    <w:rsid w:val="00773B65"/>
    <w:rsid w:val="00773E1A"/>
    <w:rsid w:val="00774DA4"/>
    <w:rsid w:val="00775CF5"/>
    <w:rsid w:val="0077622C"/>
    <w:rsid w:val="00780543"/>
    <w:rsid w:val="00781F0F"/>
    <w:rsid w:val="0078379E"/>
    <w:rsid w:val="0078498F"/>
    <w:rsid w:val="0079707F"/>
    <w:rsid w:val="0079727B"/>
    <w:rsid w:val="007A37E4"/>
    <w:rsid w:val="007A55C9"/>
    <w:rsid w:val="007A5631"/>
    <w:rsid w:val="007A7452"/>
    <w:rsid w:val="007B600E"/>
    <w:rsid w:val="007B6489"/>
    <w:rsid w:val="007C23E5"/>
    <w:rsid w:val="007C4846"/>
    <w:rsid w:val="007C4B86"/>
    <w:rsid w:val="007C5A32"/>
    <w:rsid w:val="007D05FE"/>
    <w:rsid w:val="007D6EDC"/>
    <w:rsid w:val="007E1661"/>
    <w:rsid w:val="007E1BA1"/>
    <w:rsid w:val="007E27F1"/>
    <w:rsid w:val="007F0F4A"/>
    <w:rsid w:val="007F1FE2"/>
    <w:rsid w:val="007F3F45"/>
    <w:rsid w:val="007F5E51"/>
    <w:rsid w:val="007F65BB"/>
    <w:rsid w:val="008028A4"/>
    <w:rsid w:val="00806E4B"/>
    <w:rsid w:val="00807655"/>
    <w:rsid w:val="00807BC0"/>
    <w:rsid w:val="008112C6"/>
    <w:rsid w:val="00812D77"/>
    <w:rsid w:val="0081438F"/>
    <w:rsid w:val="0082106F"/>
    <w:rsid w:val="00823B96"/>
    <w:rsid w:val="00824495"/>
    <w:rsid w:val="00824F9F"/>
    <w:rsid w:val="00825F6E"/>
    <w:rsid w:val="00825FA6"/>
    <w:rsid w:val="00830747"/>
    <w:rsid w:val="00834939"/>
    <w:rsid w:val="00835F64"/>
    <w:rsid w:val="00836135"/>
    <w:rsid w:val="00836911"/>
    <w:rsid w:val="00837CB7"/>
    <w:rsid w:val="008404BC"/>
    <w:rsid w:val="00842A99"/>
    <w:rsid w:val="00843D05"/>
    <w:rsid w:val="00846F6E"/>
    <w:rsid w:val="00850819"/>
    <w:rsid w:val="00851525"/>
    <w:rsid w:val="008516FC"/>
    <w:rsid w:val="00852B56"/>
    <w:rsid w:val="008566ED"/>
    <w:rsid w:val="00857527"/>
    <w:rsid w:val="00857DD2"/>
    <w:rsid w:val="00862DD2"/>
    <w:rsid w:val="008665C1"/>
    <w:rsid w:val="008768CA"/>
    <w:rsid w:val="00885C27"/>
    <w:rsid w:val="00891555"/>
    <w:rsid w:val="0089159F"/>
    <w:rsid w:val="008A2586"/>
    <w:rsid w:val="008A2CA7"/>
    <w:rsid w:val="008A4422"/>
    <w:rsid w:val="008A75D4"/>
    <w:rsid w:val="008B0371"/>
    <w:rsid w:val="008B0772"/>
    <w:rsid w:val="008B3F12"/>
    <w:rsid w:val="008B4460"/>
    <w:rsid w:val="008B5541"/>
    <w:rsid w:val="008B6082"/>
    <w:rsid w:val="008C0D89"/>
    <w:rsid w:val="008C34F0"/>
    <w:rsid w:val="008C384C"/>
    <w:rsid w:val="008C3F6C"/>
    <w:rsid w:val="008C4D34"/>
    <w:rsid w:val="008C4FC5"/>
    <w:rsid w:val="008C6D37"/>
    <w:rsid w:val="008E1931"/>
    <w:rsid w:val="008E2D68"/>
    <w:rsid w:val="008E390B"/>
    <w:rsid w:val="008E6756"/>
    <w:rsid w:val="008E73EF"/>
    <w:rsid w:val="008F0768"/>
    <w:rsid w:val="008F1F83"/>
    <w:rsid w:val="008F3312"/>
    <w:rsid w:val="008F47F1"/>
    <w:rsid w:val="008F6BC6"/>
    <w:rsid w:val="008F7669"/>
    <w:rsid w:val="0090271F"/>
    <w:rsid w:val="00902E23"/>
    <w:rsid w:val="009051D3"/>
    <w:rsid w:val="009101F8"/>
    <w:rsid w:val="00910F6E"/>
    <w:rsid w:val="009114D7"/>
    <w:rsid w:val="009121C3"/>
    <w:rsid w:val="0091348E"/>
    <w:rsid w:val="00913C26"/>
    <w:rsid w:val="009161C8"/>
    <w:rsid w:val="00917CCB"/>
    <w:rsid w:val="00920CBF"/>
    <w:rsid w:val="00925124"/>
    <w:rsid w:val="00926D3E"/>
    <w:rsid w:val="0093315E"/>
    <w:rsid w:val="009337E9"/>
    <w:rsid w:val="00933FB0"/>
    <w:rsid w:val="009357EC"/>
    <w:rsid w:val="00935B50"/>
    <w:rsid w:val="009408C1"/>
    <w:rsid w:val="00942EC2"/>
    <w:rsid w:val="009437E5"/>
    <w:rsid w:val="00945CF0"/>
    <w:rsid w:val="00946163"/>
    <w:rsid w:val="00946EE0"/>
    <w:rsid w:val="00951C84"/>
    <w:rsid w:val="00952E04"/>
    <w:rsid w:val="00953F44"/>
    <w:rsid w:val="00956C21"/>
    <w:rsid w:val="00957E6E"/>
    <w:rsid w:val="00962EF9"/>
    <w:rsid w:val="009652CD"/>
    <w:rsid w:val="0096580D"/>
    <w:rsid w:val="009706FE"/>
    <w:rsid w:val="00971048"/>
    <w:rsid w:val="00971161"/>
    <w:rsid w:val="00975D96"/>
    <w:rsid w:val="00985D26"/>
    <w:rsid w:val="00987034"/>
    <w:rsid w:val="00987C37"/>
    <w:rsid w:val="009920D7"/>
    <w:rsid w:val="00993475"/>
    <w:rsid w:val="00994308"/>
    <w:rsid w:val="0099609C"/>
    <w:rsid w:val="009973F9"/>
    <w:rsid w:val="00997E71"/>
    <w:rsid w:val="009A3423"/>
    <w:rsid w:val="009B00AA"/>
    <w:rsid w:val="009B07AB"/>
    <w:rsid w:val="009B4CD1"/>
    <w:rsid w:val="009B54D3"/>
    <w:rsid w:val="009B5CCC"/>
    <w:rsid w:val="009C20AE"/>
    <w:rsid w:val="009C2510"/>
    <w:rsid w:val="009D6AC8"/>
    <w:rsid w:val="009E1A81"/>
    <w:rsid w:val="009E21B6"/>
    <w:rsid w:val="009E593F"/>
    <w:rsid w:val="009E61A2"/>
    <w:rsid w:val="009E69C4"/>
    <w:rsid w:val="009F37B7"/>
    <w:rsid w:val="009F4389"/>
    <w:rsid w:val="009F5003"/>
    <w:rsid w:val="009F5096"/>
    <w:rsid w:val="009F7ABC"/>
    <w:rsid w:val="00A0190D"/>
    <w:rsid w:val="00A01D7D"/>
    <w:rsid w:val="00A02F65"/>
    <w:rsid w:val="00A04318"/>
    <w:rsid w:val="00A0616D"/>
    <w:rsid w:val="00A10F02"/>
    <w:rsid w:val="00A132C7"/>
    <w:rsid w:val="00A164B4"/>
    <w:rsid w:val="00A16E89"/>
    <w:rsid w:val="00A26956"/>
    <w:rsid w:val="00A27486"/>
    <w:rsid w:val="00A314AD"/>
    <w:rsid w:val="00A34717"/>
    <w:rsid w:val="00A449A1"/>
    <w:rsid w:val="00A53200"/>
    <w:rsid w:val="00A53724"/>
    <w:rsid w:val="00A55015"/>
    <w:rsid w:val="00A56066"/>
    <w:rsid w:val="00A56BF7"/>
    <w:rsid w:val="00A57ADC"/>
    <w:rsid w:val="00A60859"/>
    <w:rsid w:val="00A6269C"/>
    <w:rsid w:val="00A63133"/>
    <w:rsid w:val="00A65BB1"/>
    <w:rsid w:val="00A70387"/>
    <w:rsid w:val="00A73129"/>
    <w:rsid w:val="00A75165"/>
    <w:rsid w:val="00A819C2"/>
    <w:rsid w:val="00A81C68"/>
    <w:rsid w:val="00A82346"/>
    <w:rsid w:val="00A8282B"/>
    <w:rsid w:val="00A8310C"/>
    <w:rsid w:val="00A92BA1"/>
    <w:rsid w:val="00A95A32"/>
    <w:rsid w:val="00AA394C"/>
    <w:rsid w:val="00AA44E6"/>
    <w:rsid w:val="00AA472C"/>
    <w:rsid w:val="00AA5699"/>
    <w:rsid w:val="00AA7DF3"/>
    <w:rsid w:val="00AB061E"/>
    <w:rsid w:val="00AB35E9"/>
    <w:rsid w:val="00AB4A5D"/>
    <w:rsid w:val="00AB5D6C"/>
    <w:rsid w:val="00AB7A9F"/>
    <w:rsid w:val="00AB7B2B"/>
    <w:rsid w:val="00AC2B5E"/>
    <w:rsid w:val="00AC32BE"/>
    <w:rsid w:val="00AC6BC6"/>
    <w:rsid w:val="00AD0516"/>
    <w:rsid w:val="00AD065E"/>
    <w:rsid w:val="00AD139B"/>
    <w:rsid w:val="00AE021D"/>
    <w:rsid w:val="00AE0F2B"/>
    <w:rsid w:val="00AE4EF4"/>
    <w:rsid w:val="00AE65E2"/>
    <w:rsid w:val="00AF1460"/>
    <w:rsid w:val="00AF481E"/>
    <w:rsid w:val="00AF6A43"/>
    <w:rsid w:val="00B06D73"/>
    <w:rsid w:val="00B1446B"/>
    <w:rsid w:val="00B151B9"/>
    <w:rsid w:val="00B15449"/>
    <w:rsid w:val="00B1638E"/>
    <w:rsid w:val="00B25B2C"/>
    <w:rsid w:val="00B26818"/>
    <w:rsid w:val="00B269E1"/>
    <w:rsid w:val="00B272BA"/>
    <w:rsid w:val="00B33580"/>
    <w:rsid w:val="00B34EBD"/>
    <w:rsid w:val="00B40A16"/>
    <w:rsid w:val="00B40BEB"/>
    <w:rsid w:val="00B523E7"/>
    <w:rsid w:val="00B526DC"/>
    <w:rsid w:val="00B54C40"/>
    <w:rsid w:val="00B56A6A"/>
    <w:rsid w:val="00B600F9"/>
    <w:rsid w:val="00B60A28"/>
    <w:rsid w:val="00B705E0"/>
    <w:rsid w:val="00B71592"/>
    <w:rsid w:val="00B72350"/>
    <w:rsid w:val="00B72F7E"/>
    <w:rsid w:val="00B821AB"/>
    <w:rsid w:val="00B84CA5"/>
    <w:rsid w:val="00B86FCC"/>
    <w:rsid w:val="00B872A6"/>
    <w:rsid w:val="00B87354"/>
    <w:rsid w:val="00B87403"/>
    <w:rsid w:val="00B90170"/>
    <w:rsid w:val="00B917EF"/>
    <w:rsid w:val="00B93086"/>
    <w:rsid w:val="00B95736"/>
    <w:rsid w:val="00BA000D"/>
    <w:rsid w:val="00BA10CF"/>
    <w:rsid w:val="00BA19ED"/>
    <w:rsid w:val="00BA2F0F"/>
    <w:rsid w:val="00BA4B8D"/>
    <w:rsid w:val="00BA66A0"/>
    <w:rsid w:val="00BA698C"/>
    <w:rsid w:val="00BB0F15"/>
    <w:rsid w:val="00BB4132"/>
    <w:rsid w:val="00BB4274"/>
    <w:rsid w:val="00BC0F7D"/>
    <w:rsid w:val="00BC3E7A"/>
    <w:rsid w:val="00BC3EB0"/>
    <w:rsid w:val="00BC4FA7"/>
    <w:rsid w:val="00BC51C4"/>
    <w:rsid w:val="00BC53A2"/>
    <w:rsid w:val="00BD486F"/>
    <w:rsid w:val="00BD725B"/>
    <w:rsid w:val="00BD7D31"/>
    <w:rsid w:val="00BE143C"/>
    <w:rsid w:val="00BE2A73"/>
    <w:rsid w:val="00BE3255"/>
    <w:rsid w:val="00BE7A82"/>
    <w:rsid w:val="00BF128E"/>
    <w:rsid w:val="00BF5F11"/>
    <w:rsid w:val="00BF7B2B"/>
    <w:rsid w:val="00BF7F2A"/>
    <w:rsid w:val="00C03B1C"/>
    <w:rsid w:val="00C047F9"/>
    <w:rsid w:val="00C074DD"/>
    <w:rsid w:val="00C13D38"/>
    <w:rsid w:val="00C1496A"/>
    <w:rsid w:val="00C15808"/>
    <w:rsid w:val="00C1635E"/>
    <w:rsid w:val="00C305CA"/>
    <w:rsid w:val="00C30A2B"/>
    <w:rsid w:val="00C33079"/>
    <w:rsid w:val="00C33115"/>
    <w:rsid w:val="00C337FF"/>
    <w:rsid w:val="00C354F3"/>
    <w:rsid w:val="00C36ACF"/>
    <w:rsid w:val="00C4076B"/>
    <w:rsid w:val="00C41030"/>
    <w:rsid w:val="00C42233"/>
    <w:rsid w:val="00C45231"/>
    <w:rsid w:val="00C510AA"/>
    <w:rsid w:val="00C551FF"/>
    <w:rsid w:val="00C56586"/>
    <w:rsid w:val="00C56FBA"/>
    <w:rsid w:val="00C63750"/>
    <w:rsid w:val="00C64DC2"/>
    <w:rsid w:val="00C726C9"/>
    <w:rsid w:val="00C72833"/>
    <w:rsid w:val="00C73669"/>
    <w:rsid w:val="00C762D7"/>
    <w:rsid w:val="00C77482"/>
    <w:rsid w:val="00C80F1D"/>
    <w:rsid w:val="00C83DF5"/>
    <w:rsid w:val="00C87EEB"/>
    <w:rsid w:val="00C914B6"/>
    <w:rsid w:val="00C91962"/>
    <w:rsid w:val="00C93F40"/>
    <w:rsid w:val="00C972FE"/>
    <w:rsid w:val="00C97AF5"/>
    <w:rsid w:val="00CA3D0C"/>
    <w:rsid w:val="00CA4D3B"/>
    <w:rsid w:val="00CA73C4"/>
    <w:rsid w:val="00CC2A2A"/>
    <w:rsid w:val="00CC4EE7"/>
    <w:rsid w:val="00CC5709"/>
    <w:rsid w:val="00CC5F6B"/>
    <w:rsid w:val="00CD0D23"/>
    <w:rsid w:val="00CD1A8A"/>
    <w:rsid w:val="00CD2A30"/>
    <w:rsid w:val="00CD5F0A"/>
    <w:rsid w:val="00CE423F"/>
    <w:rsid w:val="00CF3C00"/>
    <w:rsid w:val="00CF3D10"/>
    <w:rsid w:val="00CF4E31"/>
    <w:rsid w:val="00D03333"/>
    <w:rsid w:val="00D06A37"/>
    <w:rsid w:val="00D073B3"/>
    <w:rsid w:val="00D13400"/>
    <w:rsid w:val="00D15CB8"/>
    <w:rsid w:val="00D2327A"/>
    <w:rsid w:val="00D24DCB"/>
    <w:rsid w:val="00D26657"/>
    <w:rsid w:val="00D37B8D"/>
    <w:rsid w:val="00D44FDA"/>
    <w:rsid w:val="00D455E9"/>
    <w:rsid w:val="00D518A7"/>
    <w:rsid w:val="00D535F4"/>
    <w:rsid w:val="00D56376"/>
    <w:rsid w:val="00D57972"/>
    <w:rsid w:val="00D64AF3"/>
    <w:rsid w:val="00D675A9"/>
    <w:rsid w:val="00D72D33"/>
    <w:rsid w:val="00D738D6"/>
    <w:rsid w:val="00D755EB"/>
    <w:rsid w:val="00D76048"/>
    <w:rsid w:val="00D76480"/>
    <w:rsid w:val="00D7678C"/>
    <w:rsid w:val="00D82E6F"/>
    <w:rsid w:val="00D830F8"/>
    <w:rsid w:val="00D87E00"/>
    <w:rsid w:val="00D9071F"/>
    <w:rsid w:val="00D9134D"/>
    <w:rsid w:val="00D9197C"/>
    <w:rsid w:val="00D924A4"/>
    <w:rsid w:val="00D92756"/>
    <w:rsid w:val="00D95A20"/>
    <w:rsid w:val="00D97658"/>
    <w:rsid w:val="00DA22F2"/>
    <w:rsid w:val="00DA62EA"/>
    <w:rsid w:val="00DA7A03"/>
    <w:rsid w:val="00DA7DFE"/>
    <w:rsid w:val="00DB1818"/>
    <w:rsid w:val="00DB203D"/>
    <w:rsid w:val="00DB2073"/>
    <w:rsid w:val="00DB56BB"/>
    <w:rsid w:val="00DB5BD2"/>
    <w:rsid w:val="00DC2436"/>
    <w:rsid w:val="00DC2891"/>
    <w:rsid w:val="00DC309B"/>
    <w:rsid w:val="00DC3DD7"/>
    <w:rsid w:val="00DC4DA2"/>
    <w:rsid w:val="00DC5166"/>
    <w:rsid w:val="00DC7EEC"/>
    <w:rsid w:val="00DD4C17"/>
    <w:rsid w:val="00DD5E7A"/>
    <w:rsid w:val="00DD74A5"/>
    <w:rsid w:val="00DE1C06"/>
    <w:rsid w:val="00DE23EE"/>
    <w:rsid w:val="00DE3DCC"/>
    <w:rsid w:val="00DE49BA"/>
    <w:rsid w:val="00DE6F6E"/>
    <w:rsid w:val="00DF1DE8"/>
    <w:rsid w:val="00DF2B1F"/>
    <w:rsid w:val="00DF62CD"/>
    <w:rsid w:val="00DF6BE4"/>
    <w:rsid w:val="00DF7C53"/>
    <w:rsid w:val="00E00AFC"/>
    <w:rsid w:val="00E0146D"/>
    <w:rsid w:val="00E02E40"/>
    <w:rsid w:val="00E03B8D"/>
    <w:rsid w:val="00E04C14"/>
    <w:rsid w:val="00E04E4B"/>
    <w:rsid w:val="00E0539D"/>
    <w:rsid w:val="00E068F2"/>
    <w:rsid w:val="00E06D2E"/>
    <w:rsid w:val="00E16509"/>
    <w:rsid w:val="00E165E6"/>
    <w:rsid w:val="00E214DD"/>
    <w:rsid w:val="00E301CB"/>
    <w:rsid w:val="00E338B5"/>
    <w:rsid w:val="00E37C12"/>
    <w:rsid w:val="00E41153"/>
    <w:rsid w:val="00E44582"/>
    <w:rsid w:val="00E50F79"/>
    <w:rsid w:val="00E55213"/>
    <w:rsid w:val="00E56DF8"/>
    <w:rsid w:val="00E605CA"/>
    <w:rsid w:val="00E6161D"/>
    <w:rsid w:val="00E61B57"/>
    <w:rsid w:val="00E63001"/>
    <w:rsid w:val="00E637C1"/>
    <w:rsid w:val="00E64492"/>
    <w:rsid w:val="00E648E8"/>
    <w:rsid w:val="00E64BE0"/>
    <w:rsid w:val="00E66B66"/>
    <w:rsid w:val="00E707ED"/>
    <w:rsid w:val="00E7174A"/>
    <w:rsid w:val="00E73629"/>
    <w:rsid w:val="00E74A2C"/>
    <w:rsid w:val="00E77039"/>
    <w:rsid w:val="00E77244"/>
    <w:rsid w:val="00E77645"/>
    <w:rsid w:val="00E80BBC"/>
    <w:rsid w:val="00E861BF"/>
    <w:rsid w:val="00E90DDC"/>
    <w:rsid w:val="00E923E0"/>
    <w:rsid w:val="00E93748"/>
    <w:rsid w:val="00EA05BF"/>
    <w:rsid w:val="00EA1155"/>
    <w:rsid w:val="00EA15B0"/>
    <w:rsid w:val="00EA17CA"/>
    <w:rsid w:val="00EA5EA7"/>
    <w:rsid w:val="00EA7C12"/>
    <w:rsid w:val="00EB212C"/>
    <w:rsid w:val="00EC2BE2"/>
    <w:rsid w:val="00EC39CF"/>
    <w:rsid w:val="00EC3F49"/>
    <w:rsid w:val="00EC4A25"/>
    <w:rsid w:val="00EC5486"/>
    <w:rsid w:val="00EC5A6D"/>
    <w:rsid w:val="00EC71B2"/>
    <w:rsid w:val="00ED7E57"/>
    <w:rsid w:val="00EE17AF"/>
    <w:rsid w:val="00EE3B7A"/>
    <w:rsid w:val="00EE3BA4"/>
    <w:rsid w:val="00EE6623"/>
    <w:rsid w:val="00EE6EC0"/>
    <w:rsid w:val="00EE71F7"/>
    <w:rsid w:val="00EF0B73"/>
    <w:rsid w:val="00EF3317"/>
    <w:rsid w:val="00EF5283"/>
    <w:rsid w:val="00EF54D5"/>
    <w:rsid w:val="00EF608C"/>
    <w:rsid w:val="00EF7F95"/>
    <w:rsid w:val="00F025A2"/>
    <w:rsid w:val="00F04712"/>
    <w:rsid w:val="00F10423"/>
    <w:rsid w:val="00F1104A"/>
    <w:rsid w:val="00F13360"/>
    <w:rsid w:val="00F2061B"/>
    <w:rsid w:val="00F22A7F"/>
    <w:rsid w:val="00F22EC7"/>
    <w:rsid w:val="00F24AD9"/>
    <w:rsid w:val="00F3065F"/>
    <w:rsid w:val="00F325C8"/>
    <w:rsid w:val="00F32D56"/>
    <w:rsid w:val="00F35D12"/>
    <w:rsid w:val="00F36E78"/>
    <w:rsid w:val="00F416B1"/>
    <w:rsid w:val="00F41A05"/>
    <w:rsid w:val="00F51585"/>
    <w:rsid w:val="00F53F12"/>
    <w:rsid w:val="00F54506"/>
    <w:rsid w:val="00F56EBF"/>
    <w:rsid w:val="00F653B8"/>
    <w:rsid w:val="00F65A50"/>
    <w:rsid w:val="00F70528"/>
    <w:rsid w:val="00F7104F"/>
    <w:rsid w:val="00F74EB4"/>
    <w:rsid w:val="00F77D05"/>
    <w:rsid w:val="00F77D80"/>
    <w:rsid w:val="00F844BA"/>
    <w:rsid w:val="00F9008D"/>
    <w:rsid w:val="00F90B0D"/>
    <w:rsid w:val="00F937F6"/>
    <w:rsid w:val="00F96040"/>
    <w:rsid w:val="00FA1266"/>
    <w:rsid w:val="00FA1E42"/>
    <w:rsid w:val="00FA2476"/>
    <w:rsid w:val="00FA2729"/>
    <w:rsid w:val="00FB0620"/>
    <w:rsid w:val="00FB4091"/>
    <w:rsid w:val="00FB77C4"/>
    <w:rsid w:val="00FC1192"/>
    <w:rsid w:val="00FC1FD2"/>
    <w:rsid w:val="00FC280A"/>
    <w:rsid w:val="00FC6DAB"/>
    <w:rsid w:val="00FD5CC5"/>
    <w:rsid w:val="00FD5D54"/>
    <w:rsid w:val="00FE0FC0"/>
    <w:rsid w:val="00FE2692"/>
    <w:rsid w:val="00FE31A7"/>
    <w:rsid w:val="00FE6EEB"/>
    <w:rsid w:val="00FE7164"/>
    <w:rsid w:val="00FF160A"/>
    <w:rsid w:val="00FF1AF9"/>
    <w:rsid w:val="00FF5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A738E5"/>
  <w15:chartTrackingRefBased/>
  <w15:docId w15:val="{BB2B98AA-7B9D-47E7-BD74-B2D98B562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pPr>
      <w:spacing w:after="180"/>
    </w:pPr>
    <w:rPr>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3"/>
    <w:link w:val="10"/>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ead2A,2,H2,h2,UNDERRUBRIK 1-2,DO NOT USE_h2,h21,Heading 2 Char,H2 Char,h2 Char,Sub-section,Heading Two,R2,l2,Head 2,List level 2,Sub-Heading,A,1st level heading,level 2 no toc,2nd level,Titre2,h:2,h:2app,level 2,PA Major Section,Major Section"/>
    <w:basedOn w:val="1"/>
    <w:next w:val="a3"/>
    <w:link w:val="22"/>
    <w:qFormat/>
    <w:pPr>
      <w:pBdr>
        <w:top w:val="none" w:sz="0" w:space="0" w:color="auto"/>
      </w:pBdr>
      <w:spacing w:before="180"/>
      <w:outlineLvl w:val="1"/>
    </w:pPr>
    <w:rPr>
      <w:sz w:val="32"/>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21"/>
    <w:next w:val="a3"/>
    <w:link w:val="32"/>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 4,heading 4 + Indent: Left 0.5 in,标题3a,4th level"/>
    <w:basedOn w:val="31"/>
    <w:next w:val="a3"/>
    <w:link w:val="42"/>
    <w:qFormat/>
    <w:pPr>
      <w:ind w:left="1418" w:hanging="1418"/>
      <w:outlineLvl w:val="3"/>
    </w:pPr>
    <w:rPr>
      <w:sz w:val="24"/>
    </w:rPr>
  </w:style>
  <w:style w:type="paragraph" w:styleId="51">
    <w:name w:val="heading 5"/>
    <w:aliases w:val="h5,Heading5"/>
    <w:basedOn w:val="41"/>
    <w:next w:val="a3"/>
    <w:link w:val="52"/>
    <w:qFormat/>
    <w:pPr>
      <w:ind w:left="1701" w:hanging="1701"/>
      <w:outlineLvl w:val="4"/>
    </w:pPr>
    <w:rPr>
      <w:sz w:val="22"/>
    </w:rPr>
  </w:style>
  <w:style w:type="paragraph" w:styleId="6">
    <w:name w:val="heading 6"/>
    <w:aliases w:val="h6"/>
    <w:basedOn w:val="H6"/>
    <w:next w:val="a3"/>
    <w:link w:val="60"/>
    <w:qFormat/>
    <w:pPr>
      <w:outlineLvl w:val="5"/>
    </w:pPr>
  </w:style>
  <w:style w:type="paragraph" w:styleId="7">
    <w:name w:val="heading 7"/>
    <w:aliases w:val="table,st,h7"/>
    <w:basedOn w:val="H6"/>
    <w:next w:val="a3"/>
    <w:link w:val="70"/>
    <w:qFormat/>
    <w:pPr>
      <w:outlineLvl w:val="6"/>
    </w:pPr>
  </w:style>
  <w:style w:type="paragraph" w:styleId="8">
    <w:name w:val="heading 8"/>
    <w:aliases w:val="acronym"/>
    <w:basedOn w:val="1"/>
    <w:next w:val="a3"/>
    <w:link w:val="80"/>
    <w:qFormat/>
    <w:pPr>
      <w:ind w:left="0" w:firstLine="0"/>
      <w:outlineLvl w:val="7"/>
    </w:pPr>
  </w:style>
  <w:style w:type="paragraph" w:styleId="9">
    <w:name w:val="heading 9"/>
    <w:aliases w:val="appendix,Figure Heading,FH"/>
    <w:basedOn w:val="8"/>
    <w:next w:val="a3"/>
    <w:link w:val="90"/>
    <w:uiPriority w:val="9"/>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3"/>
    <w:next w:val="a3"/>
    <w:link w:val="EQChar"/>
    <w:uiPriority w:val="99"/>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9">
    <w:name w:val="footer"/>
    <w:basedOn w:val="a7"/>
    <w:link w:val="aa"/>
    <w:uiPriority w:val="99"/>
    <w:qFormat/>
    <w:pPr>
      <w:jc w:val="center"/>
    </w:pPr>
    <w:rPr>
      <w:i/>
    </w:rPr>
  </w:style>
  <w:style w:type="paragraph" w:customStyle="1" w:styleId="TT">
    <w:name w:val="TT"/>
    <w:basedOn w:val="1"/>
    <w:next w:val="a3"/>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a3"/>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a3"/>
    <w:uiPriority w:val="99"/>
    <w:qFormat/>
    <w:pPr>
      <w:keepLines/>
      <w:ind w:left="1702" w:hanging="1418"/>
    </w:pPr>
  </w:style>
  <w:style w:type="paragraph" w:customStyle="1" w:styleId="FP">
    <w:name w:val="FP"/>
    <w:basedOn w:val="a3"/>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a3"/>
    <w:link w:val="B1Zchn"/>
    <w:qFormat/>
    <w:pPr>
      <w:ind w:left="568" w:hanging="284"/>
    </w:pPr>
  </w:style>
  <w:style w:type="paragraph" w:styleId="TOC6">
    <w:name w:val="toc 6"/>
    <w:basedOn w:val="TOC5"/>
    <w:next w:val="a3"/>
    <w:uiPriority w:val="39"/>
    <w:qFormat/>
    <w:pPr>
      <w:ind w:left="1985" w:hanging="1985"/>
    </w:pPr>
  </w:style>
  <w:style w:type="paragraph" w:styleId="TOC7">
    <w:name w:val="toc 7"/>
    <w:basedOn w:val="TOC6"/>
    <w:next w:val="a3"/>
    <w:uiPriority w:val="3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a3"/>
    <w:link w:val="B2Char"/>
    <w:qFormat/>
    <w:pPr>
      <w:ind w:left="851" w:hanging="284"/>
    </w:pPr>
  </w:style>
  <w:style w:type="paragraph" w:customStyle="1" w:styleId="B3">
    <w:name w:val="B3"/>
    <w:basedOn w:val="a3"/>
    <w:link w:val="B3Char"/>
    <w:uiPriority w:val="99"/>
    <w:qFormat/>
    <w:pPr>
      <w:ind w:left="1135" w:hanging="284"/>
    </w:pPr>
  </w:style>
  <w:style w:type="paragraph" w:customStyle="1" w:styleId="B4">
    <w:name w:val="B4"/>
    <w:basedOn w:val="a3"/>
    <w:uiPriority w:val="99"/>
    <w:qFormat/>
    <w:pPr>
      <w:ind w:left="1418" w:hanging="284"/>
    </w:pPr>
  </w:style>
  <w:style w:type="paragraph" w:customStyle="1" w:styleId="B5">
    <w:name w:val="B5"/>
    <w:basedOn w:val="a3"/>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a3"/>
    <w:qFormat/>
    <w:rPr>
      <w:i/>
      <w:color w:val="0000FF"/>
    </w:rPr>
  </w:style>
  <w:style w:type="paragraph" w:styleId="ab">
    <w:name w:val="Balloon Text"/>
    <w:basedOn w:val="a3"/>
    <w:link w:val="ac"/>
    <w:qFormat/>
    <w:rsid w:val="004F0988"/>
    <w:pPr>
      <w:spacing w:after="0"/>
    </w:pPr>
    <w:rPr>
      <w:rFonts w:ascii="Segoe UI" w:hAnsi="Segoe UI" w:cs="Segoe UI"/>
      <w:sz w:val="18"/>
      <w:szCs w:val="18"/>
    </w:rPr>
  </w:style>
  <w:style w:type="character" w:customStyle="1" w:styleId="ac">
    <w:name w:val="批注框文本 字符"/>
    <w:link w:val="ab"/>
    <w:qFormat/>
    <w:rsid w:val="004F0988"/>
    <w:rPr>
      <w:rFonts w:ascii="Segoe UI" w:hAnsi="Segoe UI" w:cs="Segoe UI"/>
      <w:sz w:val="18"/>
      <w:szCs w:val="18"/>
      <w:lang w:val="en-GB" w:eastAsia="en-US"/>
    </w:rPr>
  </w:style>
  <w:style w:type="table" w:styleId="ad">
    <w:name w:val="Table Grid"/>
    <w:aliases w:val="TableGrid"/>
    <w:basedOn w:val="a5"/>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f">
    <w:name w:val="FollowedHyperlink"/>
    <w:qFormat/>
    <w:rsid w:val="00F13360"/>
    <w:rPr>
      <w:color w:val="954F72"/>
      <w:u w:val="single"/>
    </w:rPr>
  </w:style>
  <w:style w:type="character" w:customStyle="1" w:styleId="B1Zchn">
    <w:name w:val="B1 Zchn"/>
    <w:link w:val="B1"/>
    <w:qFormat/>
    <w:rsid w:val="00CF3D10"/>
    <w:rPr>
      <w:lang w:val="en-GB" w:eastAsia="en-US"/>
    </w:rPr>
  </w:style>
  <w:style w:type="paragraph" w:styleId="af0">
    <w:name w:val="Bibliography"/>
    <w:basedOn w:val="a3"/>
    <w:next w:val="a3"/>
    <w:uiPriority w:val="37"/>
    <w:semiHidden/>
    <w:unhideWhenUsed/>
    <w:qFormat/>
    <w:rsid w:val="00A819C2"/>
  </w:style>
  <w:style w:type="paragraph" w:styleId="af1">
    <w:name w:val="Block Text"/>
    <w:basedOn w:val="a3"/>
    <w:qFormat/>
    <w:rsid w:val="00A819C2"/>
    <w:pPr>
      <w:spacing w:after="120"/>
      <w:ind w:left="1440" w:right="1440"/>
    </w:p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af3"/>
    <w:qFormat/>
    <w:rsid w:val="00A819C2"/>
    <w:pPr>
      <w:spacing w:after="120"/>
    </w:pPr>
  </w:style>
  <w:style w:type="character" w:customStyle="1" w:styleId="a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2"/>
    <w:qFormat/>
    <w:rsid w:val="00A819C2"/>
    <w:rPr>
      <w:lang w:val="en-GB" w:eastAsia="en-US"/>
    </w:rPr>
  </w:style>
  <w:style w:type="paragraph" w:styleId="23">
    <w:name w:val="Body Text 2"/>
    <w:basedOn w:val="a3"/>
    <w:link w:val="24"/>
    <w:qFormat/>
    <w:rsid w:val="00A819C2"/>
    <w:pPr>
      <w:spacing w:after="120" w:line="480" w:lineRule="auto"/>
    </w:pPr>
  </w:style>
  <w:style w:type="character" w:customStyle="1" w:styleId="24">
    <w:name w:val="正文文本 2 字符"/>
    <w:link w:val="23"/>
    <w:qFormat/>
    <w:rsid w:val="00A819C2"/>
    <w:rPr>
      <w:lang w:val="en-GB" w:eastAsia="en-US"/>
    </w:rPr>
  </w:style>
  <w:style w:type="paragraph" w:styleId="33">
    <w:name w:val="Body Text 3"/>
    <w:basedOn w:val="a3"/>
    <w:link w:val="34"/>
    <w:uiPriority w:val="99"/>
    <w:qFormat/>
    <w:rsid w:val="00A819C2"/>
    <w:pPr>
      <w:spacing w:after="120"/>
    </w:pPr>
    <w:rPr>
      <w:sz w:val="16"/>
      <w:szCs w:val="16"/>
    </w:rPr>
  </w:style>
  <w:style w:type="character" w:customStyle="1" w:styleId="34">
    <w:name w:val="正文文本 3 字符"/>
    <w:link w:val="33"/>
    <w:uiPriority w:val="99"/>
    <w:qFormat/>
    <w:rsid w:val="00A819C2"/>
    <w:rPr>
      <w:sz w:val="16"/>
      <w:szCs w:val="16"/>
      <w:lang w:val="en-GB" w:eastAsia="en-US"/>
    </w:rPr>
  </w:style>
  <w:style w:type="paragraph" w:styleId="af4">
    <w:name w:val="Body Text First Indent"/>
    <w:basedOn w:val="af2"/>
    <w:link w:val="af5"/>
    <w:qFormat/>
    <w:rsid w:val="00A819C2"/>
    <w:pPr>
      <w:ind w:firstLine="210"/>
    </w:pPr>
  </w:style>
  <w:style w:type="character" w:customStyle="1" w:styleId="af5">
    <w:name w:val="正文文本首行缩进 字符"/>
    <w:link w:val="af4"/>
    <w:qFormat/>
    <w:rsid w:val="00A819C2"/>
    <w:rPr>
      <w:lang w:val="en-GB" w:eastAsia="en-US"/>
    </w:rPr>
  </w:style>
  <w:style w:type="paragraph" w:styleId="af6">
    <w:name w:val="Body Text Indent"/>
    <w:basedOn w:val="a3"/>
    <w:link w:val="af7"/>
    <w:qFormat/>
    <w:rsid w:val="00A819C2"/>
    <w:pPr>
      <w:spacing w:after="120"/>
      <w:ind w:left="283"/>
    </w:pPr>
  </w:style>
  <w:style w:type="character" w:customStyle="1" w:styleId="af7">
    <w:name w:val="正文文本缩进 字符"/>
    <w:link w:val="af6"/>
    <w:qFormat/>
    <w:rsid w:val="00A819C2"/>
    <w:rPr>
      <w:lang w:val="en-GB" w:eastAsia="en-US"/>
    </w:rPr>
  </w:style>
  <w:style w:type="paragraph" w:styleId="25">
    <w:name w:val="Body Text First Indent 2"/>
    <w:basedOn w:val="af6"/>
    <w:link w:val="26"/>
    <w:qFormat/>
    <w:rsid w:val="00A819C2"/>
    <w:pPr>
      <w:ind w:firstLine="210"/>
    </w:pPr>
  </w:style>
  <w:style w:type="character" w:customStyle="1" w:styleId="26">
    <w:name w:val="正文文本首行缩进 2 字符"/>
    <w:link w:val="25"/>
    <w:qFormat/>
    <w:rsid w:val="00A819C2"/>
    <w:rPr>
      <w:lang w:val="en-GB" w:eastAsia="en-US"/>
    </w:rPr>
  </w:style>
  <w:style w:type="paragraph" w:styleId="27">
    <w:name w:val="Body Text Indent 2"/>
    <w:basedOn w:val="a3"/>
    <w:link w:val="28"/>
    <w:qFormat/>
    <w:rsid w:val="00A819C2"/>
    <w:pPr>
      <w:spacing w:after="120" w:line="480" w:lineRule="auto"/>
      <w:ind w:left="283"/>
    </w:pPr>
  </w:style>
  <w:style w:type="character" w:customStyle="1" w:styleId="28">
    <w:name w:val="正文文本缩进 2 字符"/>
    <w:link w:val="27"/>
    <w:qFormat/>
    <w:rsid w:val="00A819C2"/>
    <w:rPr>
      <w:lang w:val="en-GB" w:eastAsia="en-US"/>
    </w:rPr>
  </w:style>
  <w:style w:type="paragraph" w:styleId="35">
    <w:name w:val="Body Text Indent 3"/>
    <w:basedOn w:val="a3"/>
    <w:link w:val="36"/>
    <w:qFormat/>
    <w:rsid w:val="00A819C2"/>
    <w:pPr>
      <w:spacing w:after="120"/>
      <w:ind w:left="283"/>
    </w:pPr>
    <w:rPr>
      <w:sz w:val="16"/>
      <w:szCs w:val="16"/>
    </w:rPr>
  </w:style>
  <w:style w:type="character" w:customStyle="1" w:styleId="36">
    <w:name w:val="正文文本缩进 3 字符"/>
    <w:link w:val="35"/>
    <w:qFormat/>
    <w:rsid w:val="00A819C2"/>
    <w:rPr>
      <w:sz w:val="16"/>
      <w:szCs w:val="16"/>
      <w:lang w:val="en-GB" w:eastAsia="en-US"/>
    </w:rPr>
  </w:style>
  <w:style w:type="paragraph" w:styleId="af8">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3"/>
    <w:next w:val="a3"/>
    <w:link w:val="af9"/>
    <w:unhideWhenUsed/>
    <w:qFormat/>
    <w:rsid w:val="00A819C2"/>
    <w:rPr>
      <w:b/>
      <w:bCs/>
    </w:rPr>
  </w:style>
  <w:style w:type="paragraph" w:styleId="afa">
    <w:name w:val="Closing"/>
    <w:basedOn w:val="a3"/>
    <w:link w:val="afb"/>
    <w:qFormat/>
    <w:rsid w:val="00A819C2"/>
    <w:pPr>
      <w:ind w:left="4252"/>
    </w:pPr>
  </w:style>
  <w:style w:type="character" w:customStyle="1" w:styleId="afb">
    <w:name w:val="结束语 字符"/>
    <w:link w:val="afa"/>
    <w:qFormat/>
    <w:rsid w:val="00A819C2"/>
    <w:rPr>
      <w:lang w:val="en-GB" w:eastAsia="en-US"/>
    </w:rPr>
  </w:style>
  <w:style w:type="paragraph" w:styleId="afc">
    <w:name w:val="annotation text"/>
    <w:basedOn w:val="a3"/>
    <w:link w:val="afd"/>
    <w:uiPriority w:val="99"/>
    <w:qFormat/>
    <w:rsid w:val="00A819C2"/>
  </w:style>
  <w:style w:type="character" w:customStyle="1" w:styleId="afd">
    <w:name w:val="批注文字 字符"/>
    <w:link w:val="afc"/>
    <w:qFormat/>
    <w:rsid w:val="00A819C2"/>
    <w:rPr>
      <w:lang w:val="en-GB" w:eastAsia="en-US"/>
    </w:rPr>
  </w:style>
  <w:style w:type="paragraph" w:styleId="afe">
    <w:name w:val="annotation subject"/>
    <w:basedOn w:val="afc"/>
    <w:next w:val="afc"/>
    <w:link w:val="aff"/>
    <w:uiPriority w:val="99"/>
    <w:qFormat/>
    <w:rsid w:val="00A819C2"/>
    <w:rPr>
      <w:b/>
      <w:bCs/>
    </w:rPr>
  </w:style>
  <w:style w:type="character" w:customStyle="1" w:styleId="aff">
    <w:name w:val="批注主题 字符"/>
    <w:link w:val="afe"/>
    <w:uiPriority w:val="99"/>
    <w:qFormat/>
    <w:rsid w:val="00A819C2"/>
    <w:rPr>
      <w:b/>
      <w:bCs/>
      <w:lang w:val="en-GB" w:eastAsia="en-US"/>
    </w:rPr>
  </w:style>
  <w:style w:type="paragraph" w:styleId="aff0">
    <w:name w:val="Date"/>
    <w:basedOn w:val="a3"/>
    <w:next w:val="a3"/>
    <w:link w:val="aff1"/>
    <w:qFormat/>
    <w:rsid w:val="00A819C2"/>
  </w:style>
  <w:style w:type="character" w:customStyle="1" w:styleId="aff1">
    <w:name w:val="日期 字符"/>
    <w:link w:val="aff0"/>
    <w:qFormat/>
    <w:rsid w:val="00A819C2"/>
    <w:rPr>
      <w:lang w:val="en-GB" w:eastAsia="en-US"/>
    </w:rPr>
  </w:style>
  <w:style w:type="paragraph" w:styleId="aff2">
    <w:name w:val="Document Map"/>
    <w:basedOn w:val="a3"/>
    <w:link w:val="aff3"/>
    <w:uiPriority w:val="99"/>
    <w:qFormat/>
    <w:rsid w:val="00A819C2"/>
    <w:rPr>
      <w:rFonts w:ascii="Segoe UI" w:hAnsi="Segoe UI" w:cs="Segoe UI"/>
      <w:sz w:val="16"/>
      <w:szCs w:val="16"/>
    </w:rPr>
  </w:style>
  <w:style w:type="character" w:customStyle="1" w:styleId="aff3">
    <w:name w:val="文档结构图 字符"/>
    <w:link w:val="aff2"/>
    <w:uiPriority w:val="99"/>
    <w:qFormat/>
    <w:rsid w:val="00A819C2"/>
    <w:rPr>
      <w:rFonts w:ascii="Segoe UI" w:hAnsi="Segoe UI" w:cs="Segoe UI"/>
      <w:sz w:val="16"/>
      <w:szCs w:val="16"/>
      <w:lang w:val="en-GB" w:eastAsia="en-US"/>
    </w:rPr>
  </w:style>
  <w:style w:type="paragraph" w:styleId="aff4">
    <w:name w:val="E-mail Signature"/>
    <w:basedOn w:val="a3"/>
    <w:link w:val="aff5"/>
    <w:qFormat/>
    <w:rsid w:val="00A819C2"/>
  </w:style>
  <w:style w:type="character" w:customStyle="1" w:styleId="aff5">
    <w:name w:val="电子邮件签名 字符"/>
    <w:link w:val="aff4"/>
    <w:qFormat/>
    <w:rsid w:val="00A819C2"/>
    <w:rPr>
      <w:lang w:val="en-GB" w:eastAsia="en-US"/>
    </w:rPr>
  </w:style>
  <w:style w:type="paragraph" w:styleId="aff6">
    <w:name w:val="endnote text"/>
    <w:basedOn w:val="a3"/>
    <w:link w:val="aff7"/>
    <w:qFormat/>
    <w:rsid w:val="00A819C2"/>
  </w:style>
  <w:style w:type="character" w:customStyle="1" w:styleId="aff7">
    <w:name w:val="尾注文本 字符"/>
    <w:link w:val="aff6"/>
    <w:qFormat/>
    <w:rsid w:val="00A819C2"/>
    <w:rPr>
      <w:lang w:val="en-GB" w:eastAsia="en-US"/>
    </w:rPr>
  </w:style>
  <w:style w:type="paragraph" w:styleId="aff8">
    <w:name w:val="envelope address"/>
    <w:basedOn w:val="a3"/>
    <w:qFormat/>
    <w:rsid w:val="00A819C2"/>
    <w:pPr>
      <w:framePr w:w="7920" w:h="1980" w:hRule="exact" w:hSpace="180" w:wrap="auto" w:hAnchor="page" w:xAlign="center" w:yAlign="bottom"/>
      <w:ind w:left="2880"/>
    </w:pPr>
    <w:rPr>
      <w:rFonts w:ascii="Calibri Light" w:eastAsia="等线 Light" w:hAnsi="Calibri Light"/>
      <w:sz w:val="24"/>
      <w:szCs w:val="24"/>
    </w:rPr>
  </w:style>
  <w:style w:type="paragraph" w:styleId="aff9">
    <w:name w:val="envelope return"/>
    <w:basedOn w:val="a3"/>
    <w:qFormat/>
    <w:rsid w:val="00A819C2"/>
    <w:rPr>
      <w:rFonts w:ascii="Calibri Light" w:eastAsia="等线 Light" w:hAnsi="Calibri Light"/>
    </w:rPr>
  </w:style>
  <w:style w:type="paragraph" w:styleId="affa">
    <w:name w:val="footnote text"/>
    <w:basedOn w:val="a3"/>
    <w:link w:val="affb"/>
    <w:uiPriority w:val="99"/>
    <w:qFormat/>
    <w:rsid w:val="00A819C2"/>
  </w:style>
  <w:style w:type="character" w:customStyle="1" w:styleId="affb">
    <w:name w:val="脚注文本 字符"/>
    <w:link w:val="affa"/>
    <w:uiPriority w:val="99"/>
    <w:qFormat/>
    <w:rsid w:val="00A819C2"/>
    <w:rPr>
      <w:lang w:val="en-GB" w:eastAsia="en-US"/>
    </w:rPr>
  </w:style>
  <w:style w:type="paragraph" w:styleId="HTML">
    <w:name w:val="HTML Address"/>
    <w:basedOn w:val="a3"/>
    <w:link w:val="HTML0"/>
    <w:qFormat/>
    <w:rsid w:val="00A819C2"/>
    <w:rPr>
      <w:i/>
      <w:iCs/>
    </w:rPr>
  </w:style>
  <w:style w:type="character" w:customStyle="1" w:styleId="HTML0">
    <w:name w:val="HTML 地址 字符"/>
    <w:link w:val="HTML"/>
    <w:qFormat/>
    <w:rsid w:val="00A819C2"/>
    <w:rPr>
      <w:i/>
      <w:iCs/>
      <w:lang w:val="en-GB" w:eastAsia="en-US"/>
    </w:rPr>
  </w:style>
  <w:style w:type="paragraph" w:styleId="HTML1">
    <w:name w:val="HTML Preformatted"/>
    <w:basedOn w:val="a3"/>
    <w:link w:val="HTML2"/>
    <w:qFormat/>
    <w:rsid w:val="00A819C2"/>
    <w:rPr>
      <w:rFonts w:ascii="Courier New" w:hAnsi="Courier New" w:cs="Courier New"/>
    </w:rPr>
  </w:style>
  <w:style w:type="character" w:customStyle="1" w:styleId="HTML2">
    <w:name w:val="HTML 预设格式 字符"/>
    <w:link w:val="HTML1"/>
    <w:qFormat/>
    <w:rsid w:val="00A819C2"/>
    <w:rPr>
      <w:rFonts w:ascii="Courier New" w:hAnsi="Courier New" w:cs="Courier New"/>
      <w:lang w:val="en-GB" w:eastAsia="en-US"/>
    </w:rPr>
  </w:style>
  <w:style w:type="paragraph" w:styleId="11">
    <w:name w:val="index 1"/>
    <w:basedOn w:val="a3"/>
    <w:next w:val="a3"/>
    <w:uiPriority w:val="99"/>
    <w:qFormat/>
    <w:rsid w:val="00A819C2"/>
    <w:pPr>
      <w:ind w:left="200" w:hanging="200"/>
    </w:pPr>
  </w:style>
  <w:style w:type="paragraph" w:styleId="29">
    <w:name w:val="index 2"/>
    <w:basedOn w:val="a3"/>
    <w:next w:val="a3"/>
    <w:uiPriority w:val="99"/>
    <w:qFormat/>
    <w:rsid w:val="00A819C2"/>
    <w:pPr>
      <w:ind w:left="400" w:hanging="200"/>
    </w:pPr>
  </w:style>
  <w:style w:type="paragraph" w:styleId="37">
    <w:name w:val="index 3"/>
    <w:basedOn w:val="a3"/>
    <w:next w:val="a3"/>
    <w:qFormat/>
    <w:rsid w:val="00A819C2"/>
    <w:pPr>
      <w:ind w:left="600" w:hanging="200"/>
    </w:pPr>
  </w:style>
  <w:style w:type="paragraph" w:styleId="43">
    <w:name w:val="index 4"/>
    <w:basedOn w:val="a3"/>
    <w:next w:val="a3"/>
    <w:qFormat/>
    <w:rsid w:val="00A819C2"/>
    <w:pPr>
      <w:ind w:left="800" w:hanging="200"/>
    </w:pPr>
  </w:style>
  <w:style w:type="paragraph" w:styleId="53">
    <w:name w:val="index 5"/>
    <w:basedOn w:val="a3"/>
    <w:next w:val="a3"/>
    <w:qFormat/>
    <w:rsid w:val="00A819C2"/>
    <w:pPr>
      <w:ind w:left="1000" w:hanging="200"/>
    </w:pPr>
  </w:style>
  <w:style w:type="paragraph" w:styleId="61">
    <w:name w:val="index 6"/>
    <w:basedOn w:val="a3"/>
    <w:next w:val="a3"/>
    <w:qFormat/>
    <w:rsid w:val="00A819C2"/>
    <w:pPr>
      <w:ind w:left="1200" w:hanging="200"/>
    </w:pPr>
  </w:style>
  <w:style w:type="paragraph" w:styleId="71">
    <w:name w:val="index 7"/>
    <w:basedOn w:val="a3"/>
    <w:next w:val="a3"/>
    <w:qFormat/>
    <w:rsid w:val="00A819C2"/>
    <w:pPr>
      <w:ind w:left="1400" w:hanging="200"/>
    </w:pPr>
  </w:style>
  <w:style w:type="paragraph" w:styleId="81">
    <w:name w:val="index 8"/>
    <w:basedOn w:val="a3"/>
    <w:next w:val="a3"/>
    <w:qFormat/>
    <w:rsid w:val="00A819C2"/>
    <w:pPr>
      <w:ind w:left="1600" w:hanging="200"/>
    </w:pPr>
  </w:style>
  <w:style w:type="paragraph" w:styleId="91">
    <w:name w:val="index 9"/>
    <w:basedOn w:val="a3"/>
    <w:next w:val="a3"/>
    <w:qFormat/>
    <w:rsid w:val="00A819C2"/>
    <w:pPr>
      <w:ind w:left="1800" w:hanging="200"/>
    </w:pPr>
  </w:style>
  <w:style w:type="paragraph" w:styleId="affc">
    <w:name w:val="index heading"/>
    <w:basedOn w:val="a3"/>
    <w:next w:val="11"/>
    <w:qFormat/>
    <w:rsid w:val="00A819C2"/>
    <w:rPr>
      <w:rFonts w:ascii="Calibri Light" w:eastAsia="等线 Light" w:hAnsi="Calibri Light"/>
      <w:b/>
      <w:bCs/>
    </w:rPr>
  </w:style>
  <w:style w:type="paragraph" w:styleId="affd">
    <w:name w:val="Intense Quote"/>
    <w:basedOn w:val="a3"/>
    <w:next w:val="a3"/>
    <w:link w:val="affe"/>
    <w:uiPriority w:val="30"/>
    <w:qFormat/>
    <w:rsid w:val="00A819C2"/>
    <w:pPr>
      <w:pBdr>
        <w:top w:val="single" w:sz="4" w:space="10" w:color="4472C4"/>
        <w:bottom w:val="single" w:sz="4" w:space="10" w:color="4472C4"/>
      </w:pBdr>
      <w:spacing w:before="360" w:after="360"/>
      <w:ind w:left="864" w:right="864"/>
      <w:jc w:val="center"/>
    </w:pPr>
    <w:rPr>
      <w:i/>
      <w:iCs/>
      <w:color w:val="4472C4"/>
    </w:rPr>
  </w:style>
  <w:style w:type="character" w:customStyle="1" w:styleId="affe">
    <w:name w:val="明显引用 字符"/>
    <w:link w:val="affd"/>
    <w:uiPriority w:val="30"/>
    <w:qFormat/>
    <w:rsid w:val="00A819C2"/>
    <w:rPr>
      <w:i/>
      <w:iCs/>
      <w:color w:val="4472C4"/>
      <w:lang w:val="en-GB" w:eastAsia="en-US"/>
    </w:rPr>
  </w:style>
  <w:style w:type="paragraph" w:styleId="afff">
    <w:name w:val="List"/>
    <w:basedOn w:val="a3"/>
    <w:link w:val="afff0"/>
    <w:uiPriority w:val="99"/>
    <w:qFormat/>
    <w:rsid w:val="00A819C2"/>
    <w:pPr>
      <w:ind w:left="283" w:hanging="283"/>
      <w:contextualSpacing/>
    </w:pPr>
  </w:style>
  <w:style w:type="paragraph" w:styleId="2a">
    <w:name w:val="List 2"/>
    <w:basedOn w:val="a3"/>
    <w:link w:val="2b"/>
    <w:uiPriority w:val="99"/>
    <w:qFormat/>
    <w:rsid w:val="00A819C2"/>
    <w:pPr>
      <w:ind w:left="566" w:hanging="283"/>
      <w:contextualSpacing/>
    </w:pPr>
  </w:style>
  <w:style w:type="paragraph" w:styleId="38">
    <w:name w:val="List 3"/>
    <w:basedOn w:val="a3"/>
    <w:link w:val="39"/>
    <w:uiPriority w:val="99"/>
    <w:qFormat/>
    <w:rsid w:val="00A819C2"/>
    <w:pPr>
      <w:ind w:left="849" w:hanging="283"/>
      <w:contextualSpacing/>
    </w:pPr>
  </w:style>
  <w:style w:type="paragraph" w:styleId="44">
    <w:name w:val="List 4"/>
    <w:basedOn w:val="a3"/>
    <w:uiPriority w:val="99"/>
    <w:qFormat/>
    <w:rsid w:val="00A819C2"/>
    <w:pPr>
      <w:ind w:left="1132" w:hanging="283"/>
      <w:contextualSpacing/>
    </w:pPr>
  </w:style>
  <w:style w:type="paragraph" w:styleId="54">
    <w:name w:val="List 5"/>
    <w:basedOn w:val="a3"/>
    <w:uiPriority w:val="99"/>
    <w:qFormat/>
    <w:rsid w:val="00A819C2"/>
    <w:pPr>
      <w:ind w:left="1415" w:hanging="283"/>
      <w:contextualSpacing/>
    </w:pPr>
  </w:style>
  <w:style w:type="paragraph" w:styleId="a0">
    <w:name w:val="List Bullet"/>
    <w:basedOn w:val="a3"/>
    <w:uiPriority w:val="99"/>
    <w:qFormat/>
    <w:rsid w:val="00A819C2"/>
    <w:pPr>
      <w:numPr>
        <w:numId w:val="1"/>
      </w:numPr>
      <w:contextualSpacing/>
    </w:pPr>
  </w:style>
  <w:style w:type="paragraph" w:styleId="20">
    <w:name w:val="List Bullet 2"/>
    <w:basedOn w:val="a3"/>
    <w:uiPriority w:val="99"/>
    <w:qFormat/>
    <w:rsid w:val="00A819C2"/>
    <w:pPr>
      <w:numPr>
        <w:numId w:val="2"/>
      </w:numPr>
      <w:tabs>
        <w:tab w:val="clear" w:pos="643"/>
        <w:tab w:val="left" w:pos="1209"/>
      </w:tabs>
      <w:ind w:left="1209"/>
      <w:contextualSpacing/>
    </w:pPr>
  </w:style>
  <w:style w:type="paragraph" w:styleId="30">
    <w:name w:val="List Bullet 3"/>
    <w:basedOn w:val="a3"/>
    <w:uiPriority w:val="99"/>
    <w:qFormat/>
    <w:rsid w:val="00A819C2"/>
    <w:pPr>
      <w:numPr>
        <w:numId w:val="3"/>
      </w:numPr>
      <w:tabs>
        <w:tab w:val="clear" w:pos="926"/>
        <w:tab w:val="left" w:pos="360"/>
      </w:tabs>
      <w:ind w:left="360"/>
      <w:contextualSpacing/>
    </w:pPr>
  </w:style>
  <w:style w:type="paragraph" w:styleId="40">
    <w:name w:val="List Bullet 4"/>
    <w:basedOn w:val="a3"/>
    <w:uiPriority w:val="99"/>
    <w:qFormat/>
    <w:rsid w:val="00A819C2"/>
    <w:pPr>
      <w:numPr>
        <w:numId w:val="4"/>
      </w:numPr>
      <w:tabs>
        <w:tab w:val="clear" w:pos="1209"/>
        <w:tab w:val="left" w:pos="360"/>
      </w:tabs>
      <w:ind w:left="360"/>
      <w:contextualSpacing/>
    </w:pPr>
  </w:style>
  <w:style w:type="paragraph" w:styleId="50">
    <w:name w:val="List Bullet 5"/>
    <w:basedOn w:val="a3"/>
    <w:uiPriority w:val="99"/>
    <w:qFormat/>
    <w:rsid w:val="00A819C2"/>
    <w:pPr>
      <w:numPr>
        <w:numId w:val="5"/>
      </w:numPr>
      <w:contextualSpacing/>
    </w:pPr>
  </w:style>
  <w:style w:type="paragraph" w:styleId="afff1">
    <w:name w:val="List Continue"/>
    <w:basedOn w:val="a3"/>
    <w:qFormat/>
    <w:rsid w:val="00A819C2"/>
    <w:pPr>
      <w:spacing w:after="120"/>
      <w:ind w:left="283"/>
      <w:contextualSpacing/>
    </w:pPr>
  </w:style>
  <w:style w:type="paragraph" w:styleId="2c">
    <w:name w:val="List Continue 2"/>
    <w:basedOn w:val="a3"/>
    <w:uiPriority w:val="99"/>
    <w:qFormat/>
    <w:rsid w:val="00A819C2"/>
    <w:pPr>
      <w:spacing w:after="120"/>
      <w:ind w:left="566"/>
      <w:contextualSpacing/>
    </w:pPr>
  </w:style>
  <w:style w:type="paragraph" w:styleId="3a">
    <w:name w:val="List Continue 3"/>
    <w:basedOn w:val="a3"/>
    <w:qFormat/>
    <w:rsid w:val="00A819C2"/>
    <w:pPr>
      <w:spacing w:after="120"/>
      <w:ind w:left="849"/>
      <w:contextualSpacing/>
    </w:pPr>
  </w:style>
  <w:style w:type="paragraph" w:styleId="45">
    <w:name w:val="List Continue 4"/>
    <w:basedOn w:val="a3"/>
    <w:qFormat/>
    <w:rsid w:val="00A819C2"/>
    <w:pPr>
      <w:spacing w:after="120"/>
      <w:ind w:left="1132"/>
      <w:contextualSpacing/>
    </w:pPr>
  </w:style>
  <w:style w:type="paragraph" w:styleId="55">
    <w:name w:val="List Continue 5"/>
    <w:basedOn w:val="a3"/>
    <w:qFormat/>
    <w:rsid w:val="00A819C2"/>
    <w:pPr>
      <w:spacing w:after="120"/>
      <w:ind w:left="1415"/>
      <w:contextualSpacing/>
    </w:pPr>
  </w:style>
  <w:style w:type="paragraph" w:styleId="a">
    <w:name w:val="List Number"/>
    <w:basedOn w:val="a3"/>
    <w:uiPriority w:val="99"/>
    <w:qFormat/>
    <w:rsid w:val="00A819C2"/>
    <w:pPr>
      <w:numPr>
        <w:numId w:val="6"/>
      </w:numPr>
      <w:tabs>
        <w:tab w:val="clear" w:pos="360"/>
        <w:tab w:val="left" w:pos="926"/>
      </w:tabs>
      <w:ind w:left="926"/>
      <w:contextualSpacing/>
    </w:pPr>
  </w:style>
  <w:style w:type="paragraph" w:styleId="2">
    <w:name w:val="List Number 2"/>
    <w:basedOn w:val="a3"/>
    <w:uiPriority w:val="99"/>
    <w:qFormat/>
    <w:rsid w:val="00A819C2"/>
    <w:pPr>
      <w:numPr>
        <w:numId w:val="7"/>
      </w:numPr>
      <w:tabs>
        <w:tab w:val="left" w:pos="643"/>
      </w:tabs>
      <w:contextualSpacing/>
    </w:pPr>
  </w:style>
  <w:style w:type="paragraph" w:styleId="3">
    <w:name w:val="List Number 3"/>
    <w:basedOn w:val="a3"/>
    <w:uiPriority w:val="99"/>
    <w:qFormat/>
    <w:rsid w:val="00A819C2"/>
    <w:pPr>
      <w:numPr>
        <w:numId w:val="8"/>
      </w:numPr>
      <w:tabs>
        <w:tab w:val="clear" w:pos="926"/>
        <w:tab w:val="left" w:pos="1492"/>
      </w:tabs>
      <w:ind w:left="1492"/>
      <w:contextualSpacing/>
    </w:pPr>
  </w:style>
  <w:style w:type="paragraph" w:styleId="4">
    <w:name w:val="List Number 4"/>
    <w:basedOn w:val="a3"/>
    <w:qFormat/>
    <w:rsid w:val="00A819C2"/>
    <w:pPr>
      <w:numPr>
        <w:numId w:val="9"/>
      </w:numPr>
      <w:tabs>
        <w:tab w:val="left" w:pos="1209"/>
      </w:tabs>
      <w:contextualSpacing/>
    </w:pPr>
  </w:style>
  <w:style w:type="paragraph" w:styleId="5">
    <w:name w:val="List Number 5"/>
    <w:basedOn w:val="a3"/>
    <w:qFormat/>
    <w:rsid w:val="00A819C2"/>
    <w:pPr>
      <w:numPr>
        <w:numId w:val="10"/>
      </w:numPr>
      <w:tabs>
        <w:tab w:val="left" w:pos="1492"/>
      </w:tabs>
      <w:contextualSpacing/>
    </w:pPr>
  </w:style>
  <w:style w:type="paragraph" w:styleId="afff2">
    <w:name w:val="List Paragraph"/>
    <w:aliases w:val="- Bullets,リスト段落,?? ??,?????,????,Lista1,列出段落1,中等深浅网格 1 - 着色 21,¥¡¡¡¡ì¬º¥¹¥È¶ÎÂä,ÁÐ³ö¶ÎÂä,¥ê¥¹¥È¶ÎÂä,列表段落1,—ño’i—Ž,1st level - Bullet List Paragraph,Lettre d'introduction,Paragrafo elenco,Normal bullet 2,Bullet list,列表段落11,목록단락,列,列出段落,P"/>
    <w:basedOn w:val="a3"/>
    <w:link w:val="afff3"/>
    <w:uiPriority w:val="34"/>
    <w:qFormat/>
    <w:rsid w:val="00A819C2"/>
    <w:pPr>
      <w:ind w:left="720"/>
    </w:pPr>
  </w:style>
  <w:style w:type="paragraph" w:styleId="afff4">
    <w:name w:val="macro"/>
    <w:link w:val="afff5"/>
    <w:qFormat/>
    <w:rsid w:val="00A819C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5">
    <w:name w:val="宏文本 字符"/>
    <w:link w:val="afff4"/>
    <w:qFormat/>
    <w:rsid w:val="00A819C2"/>
    <w:rPr>
      <w:rFonts w:ascii="Courier New" w:hAnsi="Courier New" w:cs="Courier New"/>
      <w:lang w:val="en-GB" w:eastAsia="en-US"/>
    </w:rPr>
  </w:style>
  <w:style w:type="paragraph" w:styleId="afff6">
    <w:name w:val="Message Header"/>
    <w:basedOn w:val="a3"/>
    <w:link w:val="afff7"/>
    <w:qFormat/>
    <w:rsid w:val="00A819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7">
    <w:name w:val="信息标题 字符"/>
    <w:link w:val="afff6"/>
    <w:qFormat/>
    <w:rsid w:val="00A819C2"/>
    <w:rPr>
      <w:rFonts w:ascii="Calibri Light" w:eastAsia="等线 Light" w:hAnsi="Calibri Light" w:cs="Times New Roman"/>
      <w:sz w:val="24"/>
      <w:szCs w:val="24"/>
      <w:shd w:val="pct20" w:color="auto" w:fill="auto"/>
      <w:lang w:val="en-GB" w:eastAsia="en-US"/>
    </w:rPr>
  </w:style>
  <w:style w:type="paragraph" w:styleId="afff8">
    <w:name w:val="No Spacing"/>
    <w:uiPriority w:val="1"/>
    <w:qFormat/>
    <w:rsid w:val="00A819C2"/>
    <w:rPr>
      <w:lang w:val="en-GB" w:eastAsia="en-US"/>
    </w:rPr>
  </w:style>
  <w:style w:type="paragraph" w:styleId="afff9">
    <w:name w:val="Normal (Web)"/>
    <w:basedOn w:val="a3"/>
    <w:uiPriority w:val="99"/>
    <w:qFormat/>
    <w:rsid w:val="00A819C2"/>
    <w:rPr>
      <w:sz w:val="24"/>
      <w:szCs w:val="24"/>
    </w:rPr>
  </w:style>
  <w:style w:type="paragraph" w:styleId="afffa">
    <w:name w:val="Normal Indent"/>
    <w:basedOn w:val="a3"/>
    <w:qFormat/>
    <w:rsid w:val="00A819C2"/>
    <w:pPr>
      <w:ind w:left="720"/>
    </w:pPr>
  </w:style>
  <w:style w:type="paragraph" w:styleId="afffb">
    <w:name w:val="Note Heading"/>
    <w:basedOn w:val="a3"/>
    <w:next w:val="a3"/>
    <w:link w:val="afffc"/>
    <w:qFormat/>
    <w:rsid w:val="00A819C2"/>
  </w:style>
  <w:style w:type="character" w:customStyle="1" w:styleId="afffc">
    <w:name w:val="注释标题 字符"/>
    <w:link w:val="afffb"/>
    <w:qFormat/>
    <w:rsid w:val="00A819C2"/>
    <w:rPr>
      <w:lang w:val="en-GB" w:eastAsia="en-US"/>
    </w:rPr>
  </w:style>
  <w:style w:type="paragraph" w:styleId="afffd">
    <w:name w:val="Plain Text"/>
    <w:basedOn w:val="a3"/>
    <w:link w:val="afffe"/>
    <w:uiPriority w:val="99"/>
    <w:qFormat/>
    <w:rsid w:val="00A819C2"/>
    <w:rPr>
      <w:rFonts w:ascii="Courier New" w:hAnsi="Courier New" w:cs="Courier New"/>
    </w:rPr>
  </w:style>
  <w:style w:type="character" w:customStyle="1" w:styleId="afffe">
    <w:name w:val="纯文本 字符"/>
    <w:link w:val="afffd"/>
    <w:uiPriority w:val="99"/>
    <w:qFormat/>
    <w:rsid w:val="00A819C2"/>
    <w:rPr>
      <w:rFonts w:ascii="Courier New" w:hAnsi="Courier New" w:cs="Courier New"/>
      <w:lang w:val="en-GB" w:eastAsia="en-US"/>
    </w:rPr>
  </w:style>
  <w:style w:type="paragraph" w:styleId="affff">
    <w:name w:val="Quote"/>
    <w:basedOn w:val="a3"/>
    <w:next w:val="a3"/>
    <w:link w:val="affff0"/>
    <w:uiPriority w:val="29"/>
    <w:qFormat/>
    <w:rsid w:val="00A819C2"/>
    <w:pPr>
      <w:spacing w:before="200" w:after="160"/>
      <w:ind w:left="864" w:right="864"/>
      <w:jc w:val="center"/>
    </w:pPr>
    <w:rPr>
      <w:i/>
      <w:iCs/>
      <w:color w:val="404040"/>
    </w:rPr>
  </w:style>
  <w:style w:type="character" w:customStyle="1" w:styleId="affff0">
    <w:name w:val="引用 字符"/>
    <w:link w:val="affff"/>
    <w:uiPriority w:val="29"/>
    <w:qFormat/>
    <w:rsid w:val="00A819C2"/>
    <w:rPr>
      <w:i/>
      <w:iCs/>
      <w:color w:val="404040"/>
      <w:lang w:val="en-GB" w:eastAsia="en-US"/>
    </w:rPr>
  </w:style>
  <w:style w:type="paragraph" w:styleId="affff1">
    <w:name w:val="Salutation"/>
    <w:basedOn w:val="a3"/>
    <w:next w:val="a3"/>
    <w:link w:val="affff2"/>
    <w:qFormat/>
    <w:rsid w:val="00A819C2"/>
  </w:style>
  <w:style w:type="character" w:customStyle="1" w:styleId="affff2">
    <w:name w:val="称呼 字符"/>
    <w:link w:val="affff1"/>
    <w:qFormat/>
    <w:rsid w:val="00A819C2"/>
    <w:rPr>
      <w:lang w:val="en-GB" w:eastAsia="en-US"/>
    </w:rPr>
  </w:style>
  <w:style w:type="paragraph" w:styleId="affff3">
    <w:name w:val="Signature"/>
    <w:basedOn w:val="a3"/>
    <w:link w:val="affff4"/>
    <w:qFormat/>
    <w:rsid w:val="00A819C2"/>
    <w:pPr>
      <w:ind w:left="4252"/>
    </w:pPr>
  </w:style>
  <w:style w:type="character" w:customStyle="1" w:styleId="affff4">
    <w:name w:val="签名 字符"/>
    <w:link w:val="affff3"/>
    <w:qFormat/>
    <w:rsid w:val="00A819C2"/>
    <w:rPr>
      <w:lang w:val="en-GB" w:eastAsia="en-US"/>
    </w:rPr>
  </w:style>
  <w:style w:type="paragraph" w:styleId="affff5">
    <w:name w:val="Subtitle"/>
    <w:basedOn w:val="a3"/>
    <w:next w:val="a3"/>
    <w:link w:val="affff6"/>
    <w:uiPriority w:val="11"/>
    <w:qFormat/>
    <w:rsid w:val="00A819C2"/>
    <w:pPr>
      <w:spacing w:after="60"/>
      <w:jc w:val="center"/>
      <w:outlineLvl w:val="1"/>
    </w:pPr>
    <w:rPr>
      <w:rFonts w:ascii="Calibri Light" w:eastAsia="等线 Light" w:hAnsi="Calibri Light"/>
      <w:sz w:val="24"/>
      <w:szCs w:val="24"/>
    </w:rPr>
  </w:style>
  <w:style w:type="character" w:customStyle="1" w:styleId="affff6">
    <w:name w:val="副标题 字符"/>
    <w:link w:val="affff5"/>
    <w:uiPriority w:val="11"/>
    <w:qFormat/>
    <w:rsid w:val="00A819C2"/>
    <w:rPr>
      <w:rFonts w:ascii="Calibri Light" w:eastAsia="等线 Light" w:hAnsi="Calibri Light" w:cs="Times New Roman"/>
      <w:sz w:val="24"/>
      <w:szCs w:val="24"/>
      <w:lang w:val="en-GB" w:eastAsia="en-US"/>
    </w:rPr>
  </w:style>
  <w:style w:type="paragraph" w:styleId="affff7">
    <w:name w:val="table of authorities"/>
    <w:basedOn w:val="a3"/>
    <w:next w:val="a3"/>
    <w:qFormat/>
    <w:rsid w:val="00A819C2"/>
    <w:pPr>
      <w:ind w:left="200" w:hanging="200"/>
    </w:pPr>
  </w:style>
  <w:style w:type="paragraph" w:styleId="affff8">
    <w:name w:val="table of figures"/>
    <w:basedOn w:val="a3"/>
    <w:next w:val="a3"/>
    <w:uiPriority w:val="99"/>
    <w:qFormat/>
    <w:rsid w:val="00A819C2"/>
  </w:style>
  <w:style w:type="paragraph" w:styleId="affff9">
    <w:name w:val="Title"/>
    <w:basedOn w:val="a3"/>
    <w:next w:val="a3"/>
    <w:link w:val="affffa"/>
    <w:uiPriority w:val="10"/>
    <w:qFormat/>
    <w:rsid w:val="00A819C2"/>
    <w:pPr>
      <w:spacing w:before="240" w:after="60"/>
      <w:jc w:val="center"/>
      <w:outlineLvl w:val="0"/>
    </w:pPr>
    <w:rPr>
      <w:rFonts w:ascii="Calibri Light" w:eastAsia="等线 Light" w:hAnsi="Calibri Light"/>
      <w:b/>
      <w:bCs/>
      <w:kern w:val="28"/>
      <w:sz w:val="32"/>
      <w:szCs w:val="32"/>
    </w:rPr>
  </w:style>
  <w:style w:type="character" w:customStyle="1" w:styleId="affffa">
    <w:name w:val="标题 字符"/>
    <w:link w:val="affff9"/>
    <w:uiPriority w:val="10"/>
    <w:qFormat/>
    <w:rsid w:val="00A819C2"/>
    <w:rPr>
      <w:rFonts w:ascii="Calibri Light" w:eastAsia="等线 Light" w:hAnsi="Calibri Light" w:cs="Times New Roman"/>
      <w:b/>
      <w:bCs/>
      <w:kern w:val="28"/>
      <w:sz w:val="32"/>
      <w:szCs w:val="32"/>
      <w:lang w:val="en-GB" w:eastAsia="en-US"/>
    </w:rPr>
  </w:style>
  <w:style w:type="paragraph" w:styleId="affffb">
    <w:name w:val="toa heading"/>
    <w:basedOn w:val="a3"/>
    <w:next w:val="a3"/>
    <w:qFormat/>
    <w:rsid w:val="00A819C2"/>
    <w:pPr>
      <w:spacing w:before="120"/>
    </w:pPr>
    <w:rPr>
      <w:rFonts w:ascii="Calibri Light" w:eastAsia="等线 Light" w:hAnsi="Calibri Light"/>
      <w:b/>
      <w:bCs/>
      <w:sz w:val="24"/>
      <w:szCs w:val="24"/>
    </w:rPr>
  </w:style>
  <w:style w:type="paragraph" w:styleId="TOC">
    <w:name w:val="TOC Heading"/>
    <w:basedOn w:val="1"/>
    <w:next w:val="a3"/>
    <w:uiPriority w:val="39"/>
    <w:unhideWhenUsed/>
    <w:qFormat/>
    <w:rsid w:val="00A819C2"/>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styleId="affffc">
    <w:name w:val="Revision"/>
    <w:hidden/>
    <w:uiPriority w:val="99"/>
    <w:qFormat/>
    <w:rsid w:val="00744904"/>
    <w:rPr>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locked/>
    <w:rsid w:val="00773E1A"/>
    <w:rPr>
      <w:rFonts w:ascii="Arial" w:hAnsi="Arial"/>
      <w:sz w:val="36"/>
      <w:lang w:eastAsia="en-US"/>
    </w:rPr>
  </w:style>
  <w:style w:type="character" w:customStyle="1" w:styleId="90">
    <w:name w:val="标题 9 字符"/>
    <w:aliases w:val="appendix 字符,Figure Heading 字符,FH 字符"/>
    <w:link w:val="9"/>
    <w:uiPriority w:val="9"/>
    <w:qFormat/>
    <w:locked/>
    <w:rsid w:val="00773E1A"/>
    <w:rPr>
      <w:rFonts w:ascii="Arial" w:hAnsi="Arial"/>
      <w:sz w:val="36"/>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1"/>
    <w:qFormat/>
    <w:locked/>
    <w:rsid w:val="000670CC"/>
    <w:rPr>
      <w:rFonts w:ascii="Arial" w:hAnsi="Arial"/>
      <w:sz w:val="32"/>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locked/>
    <w:rsid w:val="000670CC"/>
    <w:rPr>
      <w:rFonts w:ascii="Arial" w:hAnsi="Arial"/>
      <w:sz w:val="28"/>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1"/>
    <w:qFormat/>
    <w:locked/>
    <w:rsid w:val="00706772"/>
    <w:rPr>
      <w:rFonts w:ascii="Arial" w:hAnsi="Arial"/>
      <w:sz w:val="24"/>
      <w:lang w:eastAsia="en-US"/>
    </w:rPr>
  </w:style>
  <w:style w:type="character" w:customStyle="1" w:styleId="B3Char">
    <w:name w:val="B3 Char"/>
    <w:link w:val="B3"/>
    <w:uiPriority w:val="99"/>
    <w:qFormat/>
    <w:rsid w:val="00EA1155"/>
    <w:rPr>
      <w:lang w:val="en-GB" w:eastAsia="en-US"/>
    </w:rPr>
  </w:style>
  <w:style w:type="character" w:customStyle="1" w:styleId="B2Char">
    <w:name w:val="B2 Char"/>
    <w:link w:val="B2"/>
    <w:qFormat/>
    <w:rsid w:val="00EA1155"/>
    <w:rPr>
      <w:lang w:val="en-GB" w:eastAsia="en-US"/>
    </w:rPr>
  </w:style>
  <w:style w:type="character" w:customStyle="1" w:styleId="afff3">
    <w:name w:val="列表段落 字符"/>
    <w:aliases w:val="- Bullets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列表段落11 字符"/>
    <w:link w:val="afff2"/>
    <w:uiPriority w:val="34"/>
    <w:qFormat/>
    <w:locked/>
    <w:rsid w:val="00BA698C"/>
    <w:rPr>
      <w:lang w:val="en-GB" w:eastAsia="en-US"/>
    </w:rPr>
  </w:style>
  <w:style w:type="character" w:customStyle="1" w:styleId="THChar">
    <w:name w:val="TH Char"/>
    <w:link w:val="TH"/>
    <w:qFormat/>
    <w:locked/>
    <w:rsid w:val="00BA698C"/>
    <w:rPr>
      <w:rFonts w:ascii="Arial" w:hAnsi="Arial"/>
      <w:b/>
      <w:lang w:val="en-GB" w:eastAsia="en-US"/>
    </w:rPr>
  </w:style>
  <w:style w:type="character" w:customStyle="1" w:styleId="af9">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8"/>
    <w:qFormat/>
    <w:locked/>
    <w:rsid w:val="00056DBC"/>
    <w:rPr>
      <w:b/>
      <w:bCs/>
      <w:lang w:val="en-GB" w:eastAsia="en-US"/>
    </w:rPr>
  </w:style>
  <w:style w:type="character" w:customStyle="1" w:styleId="TALChar">
    <w:name w:val="TAL Char"/>
    <w:link w:val="TAL"/>
    <w:qFormat/>
    <w:locked/>
    <w:rsid w:val="00056DBC"/>
    <w:rPr>
      <w:rFonts w:ascii="Arial" w:hAnsi="Arial"/>
      <w:sz w:val="18"/>
      <w:lang w:val="en-GB" w:eastAsia="en-US"/>
    </w:rPr>
  </w:style>
  <w:style w:type="character" w:customStyle="1" w:styleId="TAHCar">
    <w:name w:val="TAH Car"/>
    <w:link w:val="TAH"/>
    <w:qFormat/>
    <w:rsid w:val="00056DBC"/>
    <w:rPr>
      <w:rFonts w:ascii="Arial" w:hAnsi="Arial"/>
      <w:b/>
      <w:sz w:val="18"/>
      <w:lang w:val="en-GB" w:eastAsia="en-US"/>
    </w:rPr>
  </w:style>
  <w:style w:type="character" w:styleId="affffd">
    <w:name w:val="annotation reference"/>
    <w:qFormat/>
    <w:rsid w:val="00056DBC"/>
    <w:rPr>
      <w:sz w:val="21"/>
      <w:szCs w:val="21"/>
    </w:rPr>
  </w:style>
  <w:style w:type="character" w:customStyle="1" w:styleId="52">
    <w:name w:val="标题 5 字符"/>
    <w:aliases w:val="h5 字符,Heading5 字符"/>
    <w:link w:val="51"/>
    <w:qFormat/>
    <w:locked/>
    <w:rsid w:val="00056DBC"/>
    <w:rPr>
      <w:rFonts w:ascii="Arial" w:hAnsi="Arial"/>
      <w:sz w:val="22"/>
      <w:lang w:val="en-GB" w:eastAsia="en-US"/>
    </w:rPr>
  </w:style>
  <w:style w:type="character" w:customStyle="1" w:styleId="60">
    <w:name w:val="标题 6 字符"/>
    <w:aliases w:val="h6 字符"/>
    <w:link w:val="6"/>
    <w:qFormat/>
    <w:locked/>
    <w:rsid w:val="00056DBC"/>
    <w:rPr>
      <w:rFonts w:ascii="Arial" w:hAnsi="Arial"/>
      <w:lang w:val="en-GB" w:eastAsia="en-US"/>
    </w:rPr>
  </w:style>
  <w:style w:type="character" w:customStyle="1" w:styleId="70">
    <w:name w:val="标题 7 字符"/>
    <w:aliases w:val="table 字符,st 字符,h7 字符"/>
    <w:link w:val="7"/>
    <w:qFormat/>
    <w:locked/>
    <w:rsid w:val="00056DBC"/>
    <w:rPr>
      <w:rFonts w:ascii="Arial" w:hAnsi="Arial"/>
      <w:lang w:val="en-GB" w:eastAsia="en-US"/>
    </w:rPr>
  </w:style>
  <w:style w:type="character" w:customStyle="1" w:styleId="80">
    <w:name w:val="标题 8 字符"/>
    <w:aliases w:val="acronym 字符"/>
    <w:link w:val="8"/>
    <w:qFormat/>
    <w:locked/>
    <w:rsid w:val="00056DBC"/>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056DBC"/>
    <w:rPr>
      <w:rFonts w:ascii="Times New Roman" w:hAnsi="Times New Roman" w:cs="Times New Roman"/>
      <w:sz w:val="20"/>
      <w:szCs w:val="20"/>
      <w:lang w:val="en-GB" w:eastAsia="ja-JP"/>
    </w:rPr>
  </w:style>
  <w:style w:type="character" w:styleId="affffe">
    <w:name w:val="footnote reference"/>
    <w:qFormat/>
    <w:rsid w:val="00056DBC"/>
    <w:rPr>
      <w:rFonts w:cs="Times New Roman"/>
      <w:b/>
      <w:position w:val="6"/>
      <w:sz w:val="16"/>
    </w:rPr>
  </w:style>
  <w:style w:type="character" w:customStyle="1" w:styleId="aa">
    <w:name w:val="页脚 字符"/>
    <w:link w:val="a9"/>
    <w:uiPriority w:val="99"/>
    <w:qFormat/>
    <w:locked/>
    <w:rsid w:val="00056DBC"/>
    <w:rPr>
      <w:rFonts w:ascii="Arial" w:hAnsi="Arial"/>
      <w:b/>
      <w:i/>
      <w:sz w:val="18"/>
      <w:lang w:val="en-GB" w:eastAsia="ja-JP"/>
    </w:rPr>
  </w:style>
  <w:style w:type="paragraph" w:customStyle="1" w:styleId="TdocHeader2">
    <w:name w:val="Tdoc_Header_2"/>
    <w:basedOn w:val="a3"/>
    <w:uiPriority w:val="99"/>
    <w:qFormat/>
    <w:rsid w:val="00056DBC"/>
    <w:pPr>
      <w:widowControl w:val="0"/>
      <w:tabs>
        <w:tab w:val="left" w:pos="1701"/>
        <w:tab w:val="right" w:pos="9072"/>
        <w:tab w:val="right" w:pos="10206"/>
      </w:tabs>
      <w:spacing w:before="120"/>
      <w:jc w:val="both"/>
    </w:pPr>
    <w:rPr>
      <w:rFonts w:ascii="Arial" w:eastAsia="宋体" w:hAnsi="Arial"/>
      <w:b/>
      <w:sz w:val="18"/>
      <w:lang w:eastAsia="ja-JP"/>
    </w:rPr>
  </w:style>
  <w:style w:type="paragraph" w:customStyle="1" w:styleId="Figure">
    <w:name w:val="Figure"/>
    <w:basedOn w:val="a3"/>
    <w:uiPriority w:val="99"/>
    <w:qFormat/>
    <w:rsid w:val="00056DBC"/>
    <w:pPr>
      <w:spacing w:before="240" w:after="240"/>
      <w:jc w:val="center"/>
    </w:pPr>
    <w:rPr>
      <w:rFonts w:eastAsia="宋体"/>
      <w:i/>
      <w:iCs/>
      <w:noProof/>
      <w:sz w:val="24"/>
      <w:lang w:val="fr-FR" w:eastAsia="ja-JP"/>
    </w:rPr>
  </w:style>
  <w:style w:type="paragraph" w:customStyle="1" w:styleId="BodyTextIndent21">
    <w:name w:val="Body Text Indent 21"/>
    <w:basedOn w:val="a3"/>
    <w:uiPriority w:val="99"/>
    <w:qFormat/>
    <w:rsid w:val="00056DBC"/>
    <w:pPr>
      <w:spacing w:before="120"/>
      <w:ind w:firstLine="202"/>
      <w:jc w:val="both"/>
    </w:pPr>
    <w:rPr>
      <w:rFonts w:eastAsia="宋体"/>
      <w:noProof/>
      <w:sz w:val="22"/>
      <w:lang w:eastAsia="ja-JP"/>
    </w:rPr>
  </w:style>
  <w:style w:type="character" w:customStyle="1" w:styleId="12">
    <w:name w:val="批注文字 字符1"/>
    <w:qFormat/>
    <w:locked/>
    <w:rsid w:val="00056DBC"/>
    <w:rPr>
      <w:rFonts w:ascii="Times New Roman" w:hAnsi="Times New Roman" w:cs="Times New Roman"/>
      <w:sz w:val="20"/>
      <w:szCs w:val="20"/>
      <w:lang w:val="en-GB" w:eastAsia="ja-JP"/>
    </w:rPr>
  </w:style>
  <w:style w:type="paragraph" w:customStyle="1" w:styleId="INDENT2">
    <w:name w:val="INDENT2"/>
    <w:basedOn w:val="a3"/>
    <w:uiPriority w:val="99"/>
    <w:qFormat/>
    <w:rsid w:val="00056DBC"/>
    <w:pPr>
      <w:spacing w:before="120"/>
      <w:ind w:left="1135" w:hanging="284"/>
    </w:pPr>
    <w:rPr>
      <w:rFonts w:eastAsia="宋体"/>
    </w:rPr>
  </w:style>
  <w:style w:type="paragraph" w:customStyle="1" w:styleId="11BodyText">
    <w:name w:val="11 BodyText"/>
    <w:aliases w:val="Block_Text,np,b,11,BodyText"/>
    <w:basedOn w:val="a3"/>
    <w:link w:val="11BodyTextChar"/>
    <w:uiPriority w:val="99"/>
    <w:qFormat/>
    <w:rsid w:val="00056DBC"/>
    <w:pPr>
      <w:spacing w:before="120" w:after="220"/>
      <w:ind w:left="1298"/>
    </w:pPr>
    <w:rPr>
      <w:rFonts w:ascii="CG Times (WN)" w:eastAsia="宋体" w:hAnsi="CG Times (WN)"/>
      <w:sz w:val="22"/>
    </w:rPr>
  </w:style>
  <w:style w:type="paragraph" w:customStyle="1" w:styleId="clean">
    <w:name w:val="clean"/>
    <w:uiPriority w:val="99"/>
    <w:semiHidden/>
    <w:qFormat/>
    <w:rsid w:val="00056DBC"/>
    <w:pPr>
      <w:keepNext/>
      <w:numPr>
        <w:numId w:val="12"/>
      </w:numPr>
      <w:tabs>
        <w:tab w:val="clear" w:pos="851"/>
        <w:tab w:val="left" w:pos="360"/>
        <w:tab w:val="left" w:pos="1418"/>
      </w:tabs>
      <w:autoSpaceDE w:val="0"/>
      <w:autoSpaceDN w:val="0"/>
      <w:adjustRightInd w:val="0"/>
      <w:spacing w:before="60" w:after="60"/>
      <w:ind w:left="1418" w:hanging="426"/>
      <w:jc w:val="both"/>
    </w:pPr>
    <w:rPr>
      <w:rFonts w:ascii="Arial" w:eastAsia="宋体" w:hAnsi="Arial" w:cs="Arial"/>
      <w:color w:val="0000FF"/>
      <w:kern w:val="2"/>
    </w:rPr>
  </w:style>
  <w:style w:type="character" w:customStyle="1" w:styleId="11BodyTextChar">
    <w:name w:val="11 BodyText Char"/>
    <w:aliases w:val="Block_Text Char,np Char,b Char"/>
    <w:link w:val="11BodyText"/>
    <w:uiPriority w:val="99"/>
    <w:qFormat/>
    <w:locked/>
    <w:rsid w:val="00056DBC"/>
    <w:rPr>
      <w:rFonts w:ascii="CG Times (WN)" w:eastAsia="宋体"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sid w:val="00056DBC"/>
    <w:rPr>
      <w:rFonts w:cs="Times New Roman"/>
      <w:b/>
      <w:lang w:val="en-GB" w:eastAsia="en-US"/>
    </w:rPr>
  </w:style>
  <w:style w:type="paragraph" w:customStyle="1" w:styleId="MotorolaResponse1">
    <w:name w:val="Motorola Response1"/>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0">
    <w:name w:val="references"/>
    <w:uiPriority w:val="99"/>
    <w:qFormat/>
    <w:rsid w:val="00056DBC"/>
    <w:pPr>
      <w:numPr>
        <w:numId w:val="13"/>
      </w:numPr>
      <w:tabs>
        <w:tab w:val="clear" w:pos="360"/>
        <w:tab w:val="left" w:pos="1843"/>
      </w:tabs>
      <w:spacing w:before="120" w:after="50" w:line="180" w:lineRule="exact"/>
      <w:ind w:left="1843" w:hanging="425"/>
      <w:jc w:val="both"/>
    </w:pPr>
    <w:rPr>
      <w:rFonts w:eastAsia="MS Mincho"/>
      <w:noProof/>
      <w:sz w:val="16"/>
      <w:szCs w:val="16"/>
      <w:lang w:eastAsia="en-US"/>
    </w:rPr>
  </w:style>
  <w:style w:type="paragraph" w:customStyle="1" w:styleId="CharCharCharCarCarCharCharCarCar">
    <w:name w:val="Char Char Char Car Car Char Char Car Car"/>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afffff">
    <w:name w:val="page number"/>
    <w:qFormat/>
    <w:rsid w:val="00056DBC"/>
    <w:rPr>
      <w:rFonts w:cs="Times New Roman"/>
    </w:rPr>
  </w:style>
  <w:style w:type="paragraph" w:customStyle="1" w:styleId="CharCharCharCharCharChar1">
    <w:name w:val="Char Char Char Char Char Char1"/>
    <w:autoRedefine/>
    <w:uiPriority w:val="99"/>
    <w:qFormat/>
    <w:rsid w:val="00056DBC"/>
    <w:pPr>
      <w:widowControl w:val="0"/>
      <w:spacing w:before="120" w:after="180" w:line="300" w:lineRule="auto"/>
      <w:ind w:left="1134" w:firstLineChars="200" w:firstLine="480"/>
      <w:jc w:val="both"/>
    </w:pPr>
    <w:rPr>
      <w:rFonts w:eastAsia="宋体"/>
      <w:kern w:val="2"/>
      <w:sz w:val="22"/>
      <w:szCs w:val="22"/>
      <w:lang w:val="en-GB"/>
    </w:rPr>
  </w:style>
  <w:style w:type="paragraph" w:customStyle="1" w:styleId="LGTdoc">
    <w:name w:val="LGTdoc_본문"/>
    <w:basedOn w:val="a3"/>
    <w:uiPriority w:val="99"/>
    <w:qFormat/>
    <w:rsid w:val="00056DBC"/>
    <w:pPr>
      <w:widowControl w:val="0"/>
      <w:snapToGrid w:val="0"/>
      <w:spacing w:before="120" w:afterLines="50" w:line="264" w:lineRule="auto"/>
      <w:jc w:val="both"/>
    </w:pPr>
    <w:rPr>
      <w:rFonts w:eastAsia="Batang"/>
      <w:kern w:val="2"/>
      <w:sz w:val="22"/>
      <w:szCs w:val="24"/>
      <w:lang w:eastAsia="ko-KR"/>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qFormat/>
    <w:locked/>
    <w:rsid w:val="00056DBC"/>
    <w:rPr>
      <w:rFonts w:ascii="Arial" w:hAnsi="Arial"/>
      <w:b/>
      <w:sz w:val="18"/>
      <w:lang w:val="en-GB" w:eastAsia="ja-JP"/>
    </w:rPr>
  </w:style>
  <w:style w:type="character" w:customStyle="1" w:styleId="TACChar">
    <w:name w:val="TAC Char"/>
    <w:link w:val="TAC"/>
    <w:qFormat/>
    <w:locked/>
    <w:rsid w:val="00056DBC"/>
    <w:rPr>
      <w:rFonts w:ascii="Arial" w:hAnsi="Arial"/>
      <w:sz w:val="18"/>
      <w:lang w:val="en-GB" w:eastAsia="en-US"/>
    </w:rPr>
  </w:style>
  <w:style w:type="paragraph" w:customStyle="1" w:styleId="afffff0">
    <w:name w:val="(文字) (文字)"/>
    <w:uiPriority w:val="99"/>
    <w:semiHidden/>
    <w:qFormat/>
    <w:rsid w:val="00056DB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11">
    <w:name w:val="彩色底纹 - 强调文字颜色 11"/>
    <w:hidden/>
    <w:uiPriority w:val="99"/>
    <w:semiHidden/>
    <w:qFormat/>
    <w:rsid w:val="00056DBC"/>
    <w:pPr>
      <w:spacing w:before="120" w:after="180"/>
      <w:ind w:left="1134" w:hanging="1134"/>
    </w:pPr>
    <w:rPr>
      <w:rFonts w:eastAsia="宋体"/>
      <w:lang w:val="en-GB" w:eastAsia="ja-JP"/>
    </w:rPr>
  </w:style>
  <w:style w:type="paragraph" w:customStyle="1" w:styleId="-110">
    <w:name w:val="彩色列表 - 强调文字颜色 11"/>
    <w:basedOn w:val="a3"/>
    <w:uiPriority w:val="34"/>
    <w:qFormat/>
    <w:rsid w:val="00056DBC"/>
    <w:pPr>
      <w:spacing w:before="120"/>
      <w:ind w:left="720"/>
      <w:contextualSpacing/>
    </w:pPr>
    <w:rPr>
      <w:rFonts w:eastAsia="宋体"/>
      <w:lang w:eastAsia="ja-JP"/>
    </w:rPr>
  </w:style>
  <w:style w:type="table" w:styleId="13">
    <w:name w:val="Table Columns 1"/>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b">
    <w:name w:val="Table List 3"/>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a3"/>
    <w:uiPriority w:val="34"/>
    <w:qFormat/>
    <w:rsid w:val="00056DBC"/>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a3"/>
    <w:link w:val="1-2Char"/>
    <w:uiPriority w:val="34"/>
    <w:qFormat/>
    <w:rsid w:val="00056DBC"/>
    <w:pPr>
      <w:spacing w:before="120"/>
      <w:ind w:firstLineChars="200" w:firstLine="420"/>
    </w:pPr>
    <w:rPr>
      <w:rFonts w:eastAsia="宋体"/>
      <w:lang w:eastAsia="ja-JP"/>
    </w:rPr>
  </w:style>
  <w:style w:type="character" w:customStyle="1" w:styleId="1-2Char">
    <w:name w:val="中等深浅网格 1 - 强调文字颜色 2 Char"/>
    <w:link w:val="1-21"/>
    <w:uiPriority w:val="34"/>
    <w:qFormat/>
    <w:rsid w:val="00056DBC"/>
    <w:rPr>
      <w:rFonts w:eastAsia="宋体"/>
      <w:lang w:val="en-GB" w:eastAsia="ja-JP"/>
    </w:rPr>
  </w:style>
  <w:style w:type="paragraph" w:customStyle="1" w:styleId="3GPPNormalText">
    <w:name w:val="3GPP Normal Text"/>
    <w:basedOn w:val="af2"/>
    <w:link w:val="3GPPNormalTextChar"/>
    <w:qFormat/>
    <w:rsid w:val="00056DBC"/>
    <w:pPr>
      <w:spacing w:before="120"/>
      <w:ind w:left="720" w:hanging="720"/>
      <w:jc w:val="both"/>
    </w:pPr>
    <w:rPr>
      <w:rFonts w:eastAsia="MS Mincho"/>
      <w:sz w:val="22"/>
      <w:szCs w:val="24"/>
    </w:rPr>
  </w:style>
  <w:style w:type="character" w:customStyle="1" w:styleId="3GPPNormalTextChar">
    <w:name w:val="3GPP Normal Text Char"/>
    <w:link w:val="3GPPNormalText"/>
    <w:qFormat/>
    <w:rsid w:val="00056DBC"/>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056DBC"/>
    <w:rPr>
      <w:rFonts w:ascii="Times" w:hAnsi="Times"/>
      <w:szCs w:val="24"/>
      <w:lang w:val="en-GB"/>
    </w:rPr>
  </w:style>
  <w:style w:type="character" w:customStyle="1" w:styleId="PLChar">
    <w:name w:val="PL Char"/>
    <w:link w:val="PL"/>
    <w:qFormat/>
    <w:rsid w:val="00056DBC"/>
    <w:rPr>
      <w:rFonts w:ascii="Courier New" w:hAnsi="Courier New"/>
      <w:sz w:val="16"/>
      <w:lang w:val="en-GB" w:eastAsia="en-US"/>
    </w:rPr>
  </w:style>
  <w:style w:type="paragraph" w:customStyle="1" w:styleId="References">
    <w:name w:val="References"/>
    <w:basedOn w:val="a3"/>
    <w:uiPriority w:val="99"/>
    <w:qFormat/>
    <w:rsid w:val="00056DBC"/>
    <w:pPr>
      <w:numPr>
        <w:numId w:val="14"/>
      </w:numPr>
      <w:tabs>
        <w:tab w:val="left" w:pos="360"/>
      </w:tabs>
      <w:snapToGrid w:val="0"/>
      <w:spacing w:before="120" w:after="60"/>
      <w:jc w:val="both"/>
    </w:pPr>
    <w:rPr>
      <w:rFonts w:eastAsia="宋体"/>
      <w:szCs w:val="16"/>
      <w:lang w:val="en-US"/>
    </w:rPr>
  </w:style>
  <w:style w:type="paragraph" w:customStyle="1" w:styleId="Doc-text2">
    <w:name w:val="Doc-text2"/>
    <w:basedOn w:val="a3"/>
    <w:link w:val="Doc-text2Char"/>
    <w:qFormat/>
    <w:rsid w:val="00056DBC"/>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056DBC"/>
    <w:rPr>
      <w:rFonts w:ascii="Arial" w:eastAsia="MS Mincho" w:hAnsi="Arial"/>
      <w:szCs w:val="24"/>
      <w:lang w:val="en-GB" w:eastAsia="en-GB"/>
    </w:rPr>
  </w:style>
  <w:style w:type="character" w:customStyle="1" w:styleId="fontstyle01">
    <w:name w:val="fontstyle01"/>
    <w:basedOn w:val="a4"/>
    <w:qFormat/>
    <w:rsid w:val="00056DBC"/>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6"/>
    <w:rsid w:val="00056DBC"/>
    <w:pPr>
      <w:numPr>
        <w:numId w:val="15"/>
      </w:numPr>
    </w:pPr>
  </w:style>
  <w:style w:type="paragraph" w:customStyle="1" w:styleId="14">
    <w:name w:val="样式1"/>
    <w:basedOn w:val="31"/>
    <w:link w:val="1Char"/>
    <w:uiPriority w:val="99"/>
    <w:qFormat/>
    <w:rsid w:val="00056DBC"/>
    <w:pPr>
      <w:numPr>
        <w:ilvl w:val="2"/>
      </w:numPr>
      <w:ind w:left="709" w:hanging="709"/>
    </w:pPr>
    <w:rPr>
      <w:rFonts w:ascii="Cambria" w:eastAsia="宋体" w:hAnsi="Cambria"/>
      <w:b/>
      <w:bCs/>
      <w:sz w:val="26"/>
      <w:szCs w:val="26"/>
    </w:rPr>
  </w:style>
  <w:style w:type="character" w:customStyle="1" w:styleId="1Char">
    <w:name w:val="样式1 Char"/>
    <w:basedOn w:val="32"/>
    <w:link w:val="14"/>
    <w:uiPriority w:val="99"/>
    <w:qFormat/>
    <w:rsid w:val="00056DBC"/>
    <w:rPr>
      <w:rFonts w:ascii="Cambria" w:eastAsia="宋体" w:hAnsi="Cambria"/>
      <w:b/>
      <w:bCs/>
      <w:sz w:val="26"/>
      <w:szCs w:val="26"/>
      <w:lang w:val="en-GB" w:eastAsia="en-US"/>
    </w:rPr>
  </w:style>
  <w:style w:type="paragraph" w:customStyle="1" w:styleId="Agreement">
    <w:name w:val="Agreement"/>
    <w:basedOn w:val="a3"/>
    <w:next w:val="Doc-text2"/>
    <w:uiPriority w:val="99"/>
    <w:qFormat/>
    <w:rsid w:val="00056DBC"/>
    <w:pPr>
      <w:numPr>
        <w:numId w:val="16"/>
      </w:numPr>
      <w:tabs>
        <w:tab w:val="clear" w:pos="9867"/>
        <w:tab w:val="left" w:pos="1134"/>
        <w:tab w:val="num" w:pos="1619"/>
      </w:tabs>
      <w:spacing w:before="60" w:after="0"/>
      <w:ind w:left="1619" w:firstLine="0"/>
    </w:pPr>
    <w:rPr>
      <w:rFonts w:ascii="Arial" w:eastAsia="MS Mincho" w:hAnsi="Arial"/>
      <w:b/>
      <w:szCs w:val="24"/>
      <w:lang w:eastAsia="en-GB"/>
    </w:rPr>
  </w:style>
  <w:style w:type="character" w:customStyle="1" w:styleId="B1Char1">
    <w:name w:val="B1 Char1"/>
    <w:qFormat/>
    <w:rsid w:val="00056DBC"/>
    <w:rPr>
      <w:lang w:val="en-GB" w:eastAsia="en-US"/>
    </w:rPr>
  </w:style>
  <w:style w:type="paragraph" w:customStyle="1" w:styleId="b10">
    <w:name w:val="b1"/>
    <w:basedOn w:val="a3"/>
    <w:uiPriority w:val="99"/>
    <w:qFormat/>
    <w:rsid w:val="00056DB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afff2"/>
    <w:uiPriority w:val="99"/>
    <w:qFormat/>
    <w:rsid w:val="00056DBC"/>
    <w:pPr>
      <w:overflowPunct w:val="0"/>
      <w:autoSpaceDE w:val="0"/>
      <w:autoSpaceDN w:val="0"/>
      <w:adjustRightInd w:val="0"/>
      <w:spacing w:after="120"/>
      <w:ind w:left="568" w:hanging="284"/>
      <w:textAlignment w:val="baseline"/>
    </w:pPr>
    <w:rPr>
      <w:rFonts w:eastAsia="Batang"/>
      <w:lang w:eastAsia="en-GB"/>
    </w:rPr>
  </w:style>
  <w:style w:type="character" w:styleId="afffff1">
    <w:name w:val="Strong"/>
    <w:basedOn w:val="a4"/>
    <w:uiPriority w:val="22"/>
    <w:qFormat/>
    <w:rsid w:val="00056DBC"/>
    <w:rPr>
      <w:b/>
      <w:bCs/>
    </w:rPr>
  </w:style>
  <w:style w:type="paragraph" w:customStyle="1" w:styleId="DraftProposal">
    <w:name w:val="Draft Proposal"/>
    <w:basedOn w:val="a3"/>
    <w:uiPriority w:val="99"/>
    <w:qFormat/>
    <w:rsid w:val="00056DBC"/>
    <w:pPr>
      <w:numPr>
        <w:numId w:val="17"/>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a3"/>
    <w:link w:val="TabletextChar"/>
    <w:qFormat/>
    <w:rsid w:val="00056D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afffff2">
    <w:name w:val="Placeholder Text"/>
    <w:basedOn w:val="a4"/>
    <w:uiPriority w:val="99"/>
    <w:semiHidden/>
    <w:qFormat/>
    <w:rsid w:val="00056DBC"/>
    <w:rPr>
      <w:color w:val="808080"/>
    </w:rPr>
  </w:style>
  <w:style w:type="paragraph" w:customStyle="1" w:styleId="810">
    <w:name w:val="目录 81"/>
    <w:basedOn w:val="110"/>
    <w:semiHidden/>
    <w:rsid w:val="00056DBC"/>
  </w:style>
  <w:style w:type="paragraph" w:customStyle="1" w:styleId="110">
    <w:name w:val="目录 11"/>
    <w:semiHidden/>
    <w:rsid w:val="00056D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10">
    <w:name w:val="目录 51"/>
    <w:basedOn w:val="410"/>
    <w:semiHidden/>
    <w:rsid w:val="00056DBC"/>
  </w:style>
  <w:style w:type="paragraph" w:customStyle="1" w:styleId="410">
    <w:name w:val="目录 41"/>
    <w:basedOn w:val="310"/>
    <w:semiHidden/>
    <w:rsid w:val="00056DBC"/>
  </w:style>
  <w:style w:type="paragraph" w:customStyle="1" w:styleId="310">
    <w:name w:val="目录 31"/>
    <w:basedOn w:val="210"/>
    <w:semiHidden/>
    <w:rsid w:val="00056DBC"/>
  </w:style>
  <w:style w:type="paragraph" w:customStyle="1" w:styleId="210">
    <w:name w:val="目录 21"/>
    <w:basedOn w:val="110"/>
    <w:semiHidden/>
    <w:rsid w:val="00056DBC"/>
  </w:style>
  <w:style w:type="paragraph" w:customStyle="1" w:styleId="910">
    <w:name w:val="目录 91"/>
    <w:basedOn w:val="810"/>
    <w:semiHidden/>
    <w:rsid w:val="00056DBC"/>
    <w:pPr>
      <w:spacing w:before="180"/>
      <w:ind w:left="1418" w:hanging="1418"/>
    </w:pPr>
    <w:rPr>
      <w:b/>
    </w:rPr>
  </w:style>
  <w:style w:type="paragraph" w:customStyle="1" w:styleId="610">
    <w:name w:val="目录 61"/>
    <w:basedOn w:val="510"/>
    <w:next w:val="a3"/>
    <w:semiHidden/>
    <w:rsid w:val="00056DBC"/>
  </w:style>
  <w:style w:type="paragraph" w:customStyle="1" w:styleId="710">
    <w:name w:val="目录 71"/>
    <w:basedOn w:val="610"/>
    <w:next w:val="a3"/>
    <w:semiHidden/>
    <w:rsid w:val="00056DBC"/>
    <w:pPr>
      <w:keepNext w:val="0"/>
      <w:spacing w:before="0"/>
      <w:ind w:left="2268" w:hanging="2268"/>
    </w:pPr>
    <w:rPr>
      <w:sz w:val="20"/>
    </w:rPr>
  </w:style>
  <w:style w:type="paragraph" w:customStyle="1" w:styleId="Doc-title">
    <w:name w:val="Doc-title"/>
    <w:basedOn w:val="a3"/>
    <w:next w:val="Doc-text2"/>
    <w:link w:val="Doc-titleChar"/>
    <w:qFormat/>
    <w:rsid w:val="00056DB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056DBC"/>
    <w:rPr>
      <w:rFonts w:ascii="Arial" w:eastAsia="MS Mincho" w:hAnsi="Arial"/>
      <w:noProof/>
      <w:szCs w:val="24"/>
      <w:lang w:val="en-GB" w:eastAsia="en-GB"/>
    </w:rPr>
  </w:style>
  <w:style w:type="paragraph" w:customStyle="1" w:styleId="bullet">
    <w:name w:val="bullet"/>
    <w:basedOn w:val="afff2"/>
    <w:link w:val="bulletChar"/>
    <w:uiPriority w:val="99"/>
    <w:qFormat/>
    <w:rsid w:val="00056DBC"/>
    <w:pPr>
      <w:widowControl w:val="0"/>
      <w:numPr>
        <w:numId w:val="18"/>
      </w:numPr>
      <w:spacing w:after="60"/>
      <w:ind w:left="720"/>
      <w:contextualSpacing/>
      <w:jc w:val="both"/>
    </w:pPr>
    <w:rPr>
      <w:rFonts w:eastAsia="Times New Roman"/>
      <w:kern w:val="2"/>
      <w:szCs w:val="24"/>
    </w:rPr>
  </w:style>
  <w:style w:type="character" w:customStyle="1" w:styleId="bulletChar">
    <w:name w:val="bullet Char"/>
    <w:link w:val="bullet"/>
    <w:uiPriority w:val="99"/>
    <w:qFormat/>
    <w:rsid w:val="00056DBC"/>
    <w:rPr>
      <w:rFonts w:eastAsia="Times New Roman"/>
      <w:kern w:val="2"/>
      <w:szCs w:val="24"/>
      <w:lang w:val="en-GB" w:eastAsia="en-US"/>
    </w:rPr>
  </w:style>
  <w:style w:type="character" w:customStyle="1" w:styleId="B11">
    <w:name w:val="B1 (文字)"/>
    <w:uiPriority w:val="99"/>
    <w:qFormat/>
    <w:rsid w:val="00056DBC"/>
    <w:rPr>
      <w:lang w:val="en-GB" w:eastAsia="en-US"/>
    </w:rPr>
  </w:style>
  <w:style w:type="paragraph" w:customStyle="1" w:styleId="tan0">
    <w:name w:val="tan"/>
    <w:basedOn w:val="a3"/>
    <w:uiPriority w:val="99"/>
    <w:qFormat/>
    <w:rsid w:val="00056DBC"/>
    <w:pPr>
      <w:spacing w:before="100" w:beforeAutospacing="1" w:after="100" w:afterAutospacing="1"/>
    </w:pPr>
    <w:rPr>
      <w:rFonts w:eastAsia="Calibri"/>
      <w:sz w:val="24"/>
      <w:szCs w:val="24"/>
      <w:lang w:val="en-US"/>
    </w:rPr>
  </w:style>
  <w:style w:type="character" w:styleId="afffff3">
    <w:name w:val="Emphasis"/>
    <w:uiPriority w:val="20"/>
    <w:qFormat/>
    <w:rsid w:val="00056DBC"/>
    <w:rPr>
      <w:i/>
      <w:iCs/>
    </w:rPr>
  </w:style>
  <w:style w:type="character" w:customStyle="1" w:styleId="apple-converted-space">
    <w:name w:val="apple-converted-space"/>
    <w:qFormat/>
    <w:rsid w:val="00056DBC"/>
  </w:style>
  <w:style w:type="paragraph" w:customStyle="1" w:styleId="Reference">
    <w:name w:val="Reference"/>
    <w:basedOn w:val="af2"/>
    <w:uiPriority w:val="99"/>
    <w:qFormat/>
    <w:rsid w:val="00056DBC"/>
    <w:pPr>
      <w:widowControl w:val="0"/>
      <w:numPr>
        <w:numId w:val="19"/>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rsid w:val="00056DBC"/>
    <w:pPr>
      <w:widowControl w:val="0"/>
      <w:autoSpaceDE w:val="0"/>
      <w:autoSpaceDN w:val="0"/>
      <w:adjustRightInd w:val="0"/>
    </w:pPr>
    <w:rPr>
      <w:rFonts w:ascii="Arial" w:hAnsi="Arial" w:cs="Arial"/>
      <w:color w:val="000000"/>
      <w:sz w:val="24"/>
      <w:szCs w:val="24"/>
    </w:rPr>
  </w:style>
  <w:style w:type="table" w:styleId="4-3">
    <w:name w:val="Grid Table 4 Accent 3"/>
    <w:basedOn w:val="a5"/>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sid w:val="00056DBC"/>
    <w:rPr>
      <w:lang w:val="en-GB" w:eastAsia="en-US"/>
    </w:rPr>
  </w:style>
  <w:style w:type="character" w:customStyle="1" w:styleId="company">
    <w:name w:val="company"/>
    <w:basedOn w:val="a4"/>
    <w:qFormat/>
    <w:rsid w:val="00056DBC"/>
  </w:style>
  <w:style w:type="character" w:customStyle="1" w:styleId="TANChar">
    <w:name w:val="TAN Char"/>
    <w:link w:val="TAN"/>
    <w:qFormat/>
    <w:rsid w:val="00056DBC"/>
    <w:rPr>
      <w:rFonts w:ascii="Arial" w:hAnsi="Arial"/>
      <w:sz w:val="18"/>
      <w:lang w:val="en-GB" w:eastAsia="en-US"/>
    </w:rPr>
  </w:style>
  <w:style w:type="table" w:styleId="1-6">
    <w:name w:val="Grid Table 1 Light Accent 6"/>
    <w:basedOn w:val="a5"/>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2"/>
    <w:autoRedefine/>
    <w:uiPriority w:val="99"/>
    <w:qFormat/>
    <w:rsid w:val="00056DBC"/>
    <w:pPr>
      <w:keepLines w:val="0"/>
      <w:numPr>
        <w:numId w:val="20"/>
      </w:numPr>
      <w:pBdr>
        <w:top w:val="none" w:sz="0" w:space="0" w:color="auto"/>
      </w:pBdr>
      <w:tabs>
        <w:tab w:val="clear" w:pos="360"/>
      </w:tabs>
      <w:spacing w:after="120"/>
      <w:ind w:left="357" w:hanging="357"/>
      <w:jc w:val="both"/>
    </w:pPr>
    <w:rPr>
      <w:rFonts w:eastAsia="Batang"/>
      <w:b/>
      <w:noProof/>
      <w:kern w:val="28"/>
      <w:sz w:val="24"/>
      <w:lang w:val="en-US"/>
    </w:rPr>
  </w:style>
  <w:style w:type="character" w:customStyle="1" w:styleId="TabletextChar">
    <w:name w:val="Table_text Char"/>
    <w:basedOn w:val="a4"/>
    <w:link w:val="Tabletext"/>
    <w:qFormat/>
    <w:locked/>
    <w:rsid w:val="00056DBC"/>
    <w:rPr>
      <w:rFonts w:eastAsia="宋体"/>
      <w:sz w:val="22"/>
      <w:lang w:val="en-GB" w:eastAsia="en-US"/>
    </w:rPr>
  </w:style>
  <w:style w:type="paragraph" w:customStyle="1" w:styleId="Tablehead">
    <w:name w:val="Table_head"/>
    <w:basedOn w:val="a3"/>
    <w:link w:val="TableheadChar"/>
    <w:qFormat/>
    <w:rsid w:val="00056DB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a4"/>
    <w:link w:val="Tablehead"/>
    <w:qFormat/>
    <w:locked/>
    <w:rsid w:val="00056DBC"/>
    <w:rPr>
      <w:rFonts w:ascii="Times New Roman Bold" w:eastAsiaTheme="minorEastAsia" w:hAnsi="Times New Roman Bold" w:cs="Times New Roman Bold"/>
      <w:b/>
      <w:lang w:val="en-GB" w:eastAsia="en-US"/>
    </w:rPr>
  </w:style>
  <w:style w:type="paragraph" w:customStyle="1" w:styleId="Figures">
    <w:name w:val="Figures"/>
    <w:basedOn w:val="af8"/>
    <w:link w:val="FiguresChar"/>
    <w:qFormat/>
    <w:rsid w:val="00056DBC"/>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a4"/>
    <w:link w:val="Figures"/>
    <w:qFormat/>
    <w:rsid w:val="00056DBC"/>
    <w:rPr>
      <w:rFonts w:ascii="Arial" w:eastAsiaTheme="minorHAnsi" w:hAnsi="Arial" w:cs="Arial"/>
      <w:b/>
      <w:szCs w:val="22"/>
      <w:lang w:val="en-GB" w:eastAsia="en-GB"/>
    </w:rPr>
  </w:style>
  <w:style w:type="paragraph" w:customStyle="1" w:styleId="Prop1">
    <w:name w:val="Prop1"/>
    <w:basedOn w:val="afff2"/>
    <w:uiPriority w:val="99"/>
    <w:qFormat/>
    <w:rsid w:val="00056DBC"/>
    <w:pPr>
      <w:spacing w:after="0"/>
      <w:ind w:left="0"/>
    </w:pPr>
    <w:rPr>
      <w:rFonts w:eastAsia="宋体"/>
      <w:b/>
      <w:szCs w:val="21"/>
      <w:lang w:val="en-US" w:eastAsia="zh-CN"/>
    </w:rPr>
  </w:style>
  <w:style w:type="paragraph" w:customStyle="1" w:styleId="xmsonormal">
    <w:name w:val="x_msonormal"/>
    <w:basedOn w:val="a3"/>
    <w:qFormat/>
    <w:rsid w:val="00056DBC"/>
    <w:pPr>
      <w:spacing w:after="0"/>
    </w:pPr>
    <w:rPr>
      <w:rFonts w:ascii="Calibri" w:eastAsia="Calibri" w:hAnsi="Calibri" w:cs="Calibri"/>
      <w:sz w:val="22"/>
      <w:szCs w:val="22"/>
      <w:lang w:val="en-US"/>
    </w:rPr>
  </w:style>
  <w:style w:type="character" w:customStyle="1" w:styleId="TFChar">
    <w:name w:val="TF Char"/>
    <w:basedOn w:val="a4"/>
    <w:link w:val="TF"/>
    <w:qFormat/>
    <w:rsid w:val="00056DBC"/>
    <w:rPr>
      <w:rFonts w:ascii="Arial" w:hAnsi="Arial"/>
      <w:b/>
      <w:lang w:val="en-GB" w:eastAsia="en-US"/>
    </w:rPr>
  </w:style>
  <w:style w:type="character" w:customStyle="1" w:styleId="TALCar">
    <w:name w:val="TAL Car"/>
    <w:qFormat/>
    <w:rsid w:val="00056DBC"/>
    <w:rPr>
      <w:rFonts w:ascii="Arial" w:hAnsi="Arial"/>
      <w:sz w:val="18"/>
      <w:lang w:val="en-GB" w:eastAsia="en-US"/>
    </w:rPr>
  </w:style>
  <w:style w:type="paragraph" w:customStyle="1" w:styleId="Proposal">
    <w:name w:val="Proposal"/>
    <w:basedOn w:val="af2"/>
    <w:link w:val="ProposalChar"/>
    <w:qFormat/>
    <w:rsid w:val="00056DBC"/>
    <w:pPr>
      <w:tabs>
        <w:tab w:val="num"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5"/>
    <w:uiPriority w:val="99"/>
    <w:qFormat/>
    <w:rsid w:val="00056DBC"/>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表格题注"/>
    <w:next w:val="a3"/>
    <w:qFormat/>
    <w:rsid w:val="00056DBC"/>
    <w:pPr>
      <w:keepLines/>
      <w:numPr>
        <w:ilvl w:val="8"/>
        <w:numId w:val="21"/>
      </w:numPr>
      <w:spacing w:beforeLines="100"/>
      <w:ind w:left="1089" w:hanging="369"/>
      <w:jc w:val="center"/>
    </w:pPr>
    <w:rPr>
      <w:rFonts w:ascii="Arial" w:eastAsia="宋体" w:hAnsi="Arial"/>
      <w:sz w:val="18"/>
      <w:szCs w:val="18"/>
    </w:rPr>
  </w:style>
  <w:style w:type="paragraph" w:customStyle="1" w:styleId="a1">
    <w:name w:val="插图题注"/>
    <w:next w:val="a3"/>
    <w:qFormat/>
    <w:rsid w:val="00056DBC"/>
    <w:pPr>
      <w:numPr>
        <w:ilvl w:val="7"/>
        <w:numId w:val="21"/>
      </w:numPr>
      <w:spacing w:afterLines="100"/>
      <w:ind w:left="1089" w:hanging="369"/>
      <w:jc w:val="center"/>
    </w:pPr>
    <w:rPr>
      <w:rFonts w:ascii="Arial" w:eastAsia="宋体" w:hAnsi="Arial"/>
      <w:sz w:val="18"/>
      <w:szCs w:val="18"/>
    </w:rPr>
  </w:style>
  <w:style w:type="table" w:styleId="-1">
    <w:name w:val="Colorful List Accent 1"/>
    <w:basedOn w:val="a5"/>
    <w:uiPriority w:val="34"/>
    <w:qFormat/>
    <w:rsid w:val="00056DBC"/>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056DBC"/>
    <w:rPr>
      <w:rFonts w:ascii="Arial" w:hAnsi="Arial"/>
      <w:color w:val="FF0000"/>
      <w:sz w:val="24"/>
    </w:rPr>
  </w:style>
  <w:style w:type="paragraph" w:customStyle="1" w:styleId="Bulletedo1">
    <w:name w:val="Bulleted o 1"/>
    <w:basedOn w:val="a3"/>
    <w:qFormat/>
    <w:rsid w:val="00056DBC"/>
    <w:pPr>
      <w:widowControl w:val="0"/>
      <w:numPr>
        <w:numId w:val="22"/>
      </w:numPr>
      <w:tabs>
        <w:tab w:val="num" w:pos="360"/>
      </w:tabs>
      <w:spacing w:after="0"/>
      <w:ind w:left="0" w:firstLine="0"/>
      <w:jc w:val="both"/>
    </w:pPr>
    <w:rPr>
      <w:rFonts w:asciiTheme="minorHAnsi" w:eastAsiaTheme="minorEastAsia" w:hAnsiTheme="minorHAnsi" w:cstheme="minorBidi"/>
      <w:kern w:val="2"/>
      <w:sz w:val="21"/>
      <w:szCs w:val="22"/>
      <w:lang w:val="en-US" w:eastAsia="zh-CN"/>
    </w:rPr>
  </w:style>
  <w:style w:type="paragraph" w:customStyle="1" w:styleId="text">
    <w:name w:val="text"/>
    <w:basedOn w:val="a3"/>
    <w:link w:val="textChar"/>
    <w:qFormat/>
    <w:rsid w:val="00056DBC"/>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3"/>
    <w:next w:val="a3"/>
    <w:qFormat/>
    <w:rsid w:val="00056DBC"/>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3"/>
    <w:qFormat/>
    <w:rsid w:val="00056DBC"/>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3"/>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056DBC"/>
    <w:rPr>
      <w:rFonts w:ascii="Arial" w:hAnsi="Arial"/>
      <w:sz w:val="36"/>
      <w:lang w:val="en-GB" w:eastAsia="en-US" w:bidi="ar-SA"/>
    </w:rPr>
  </w:style>
  <w:style w:type="paragraph" w:customStyle="1" w:styleId="body">
    <w:name w:val="body"/>
    <w:basedOn w:val="a3"/>
    <w:link w:val="bodyChar"/>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056DBC"/>
    <w:pPr>
      <w:spacing w:after="120" w:line="288" w:lineRule="auto"/>
      <w:jc w:val="both"/>
    </w:pPr>
    <w:rPr>
      <w:rFonts w:ascii="Arial" w:eastAsia="MS Mincho" w:hAnsi="Arial"/>
      <w:lang w:val="en-GB" w:eastAsia="en-US"/>
    </w:rPr>
  </w:style>
  <w:style w:type="character" w:customStyle="1" w:styleId="CharChar3">
    <w:name w:val="Char Char3"/>
    <w:qFormat/>
    <w:rsid w:val="00056DBC"/>
    <w:rPr>
      <w:rFonts w:ascii="Arial" w:hAnsi="Arial"/>
      <w:sz w:val="36"/>
      <w:lang w:val="en-GB" w:eastAsia="en-US" w:bidi="ar-SA"/>
    </w:rPr>
  </w:style>
  <w:style w:type="character" w:customStyle="1" w:styleId="CharChar2">
    <w:name w:val="Char Char2"/>
    <w:qFormat/>
    <w:rsid w:val="00056DBC"/>
    <w:rPr>
      <w:rFonts w:ascii="Arial" w:hAnsi="Arial"/>
      <w:sz w:val="32"/>
      <w:lang w:val="en-GB" w:eastAsia="en-US" w:bidi="ar-SA"/>
    </w:rPr>
  </w:style>
  <w:style w:type="character" w:customStyle="1" w:styleId="CharChar1">
    <w:name w:val="Char Char1"/>
    <w:qFormat/>
    <w:rsid w:val="00056DBC"/>
    <w:rPr>
      <w:rFonts w:ascii="Arial" w:hAnsi="Arial"/>
      <w:sz w:val="28"/>
      <w:lang w:val="en-GB" w:eastAsia="en-US" w:bidi="ar-SA"/>
    </w:rPr>
  </w:style>
  <w:style w:type="character" w:customStyle="1" w:styleId="h4CharChar">
    <w:name w:val="h4 Char Char"/>
    <w:qFormat/>
    <w:rsid w:val="00056DBC"/>
    <w:rPr>
      <w:rFonts w:ascii="Arial" w:hAnsi="Arial"/>
      <w:sz w:val="24"/>
      <w:lang w:val="en-GB" w:eastAsia="en-US" w:bidi="ar-SA"/>
    </w:rPr>
  </w:style>
  <w:style w:type="character" w:customStyle="1" w:styleId="CharChar">
    <w:name w:val="Char Char"/>
    <w:qFormat/>
    <w:rsid w:val="00056DBC"/>
    <w:rPr>
      <w:rFonts w:ascii="Arial" w:hAnsi="Arial"/>
      <w:sz w:val="22"/>
      <w:lang w:val="en-GB" w:eastAsia="en-US" w:bidi="ar-SA"/>
    </w:rPr>
  </w:style>
  <w:style w:type="paragraph" w:customStyle="1" w:styleId="15">
    <w:name w:val="修订1"/>
    <w:hidden/>
    <w:uiPriority w:val="99"/>
    <w:semiHidden/>
    <w:qFormat/>
    <w:rsid w:val="00056DBC"/>
    <w:pPr>
      <w:spacing w:line="288" w:lineRule="auto"/>
      <w:jc w:val="both"/>
    </w:pPr>
    <w:rPr>
      <w:rFonts w:eastAsia="宋体"/>
      <w:lang w:val="en-GB" w:eastAsia="en-US"/>
    </w:rPr>
  </w:style>
  <w:style w:type="character" w:customStyle="1" w:styleId="bodyChar">
    <w:name w:val="body Char"/>
    <w:link w:val="body"/>
    <w:qFormat/>
    <w:rsid w:val="00056DBC"/>
    <w:rPr>
      <w:rFonts w:ascii="New York" w:eastAsiaTheme="minorEastAsia" w:hAnsi="New York" w:cstheme="minorBidi"/>
      <w:kern w:val="2"/>
      <w:sz w:val="21"/>
      <w:szCs w:val="22"/>
    </w:rPr>
  </w:style>
  <w:style w:type="character" w:customStyle="1" w:styleId="EQChar">
    <w:name w:val="EQ Char"/>
    <w:link w:val="EQ"/>
    <w:uiPriority w:val="99"/>
    <w:qFormat/>
    <w:rsid w:val="00056DBC"/>
    <w:rPr>
      <w:lang w:val="en-GB" w:eastAsia="en-US"/>
    </w:rPr>
  </w:style>
  <w:style w:type="character" w:customStyle="1" w:styleId="B2Car">
    <w:name w:val="B2 Car"/>
    <w:qFormat/>
    <w:rsid w:val="00056DBC"/>
    <w:rPr>
      <w:lang w:val="en-GB" w:eastAsia="en-US"/>
    </w:rPr>
  </w:style>
  <w:style w:type="paragraph" w:customStyle="1" w:styleId="INDENT1">
    <w:name w:val="INDENT1"/>
    <w:basedOn w:val="a3"/>
    <w:qFormat/>
    <w:rsid w:val="00056DBC"/>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3"/>
    <w:qFormat/>
    <w:rsid w:val="00056DBC"/>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3"/>
    <w:next w:val="a3"/>
    <w:qFormat/>
    <w:rsid w:val="00056DBC"/>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3"/>
    <w:qFormat/>
    <w:rsid w:val="00056DBC"/>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3"/>
    <w:qFormat/>
    <w:rsid w:val="00056DBC"/>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3"/>
    <w:qFormat/>
    <w:rsid w:val="00056DBC"/>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0"/>
    <w:qFormat/>
    <w:rsid w:val="00056DBC"/>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a3"/>
    <w:qFormat/>
    <w:rsid w:val="00056DBC"/>
    <w:pPr>
      <w:spacing w:line="288" w:lineRule="auto"/>
      <w:jc w:val="both"/>
    </w:pPr>
    <w:rPr>
      <w:rFonts w:ascii="Arial" w:eastAsia="MS Mincho" w:hAnsi="Arial"/>
      <w:lang w:val="en-GB" w:eastAsia="en-US"/>
    </w:rPr>
  </w:style>
  <w:style w:type="paragraph" w:customStyle="1" w:styleId="TabList">
    <w:name w:val="TabList"/>
    <w:basedOn w:val="a3"/>
    <w:qFormat/>
    <w:rsid w:val="00056DBC"/>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3"/>
    <w:next w:val="7"/>
    <w:qFormat/>
    <w:rsid w:val="00056DBC"/>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a3"/>
    <w:qFormat/>
    <w:rsid w:val="00056DBC"/>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3"/>
    <w:next w:val="a3"/>
    <w:qFormat/>
    <w:rsid w:val="00056DBC"/>
    <w:pPr>
      <w:keepNext/>
      <w:keepLines/>
      <w:widowControl w:val="0"/>
      <w:numPr>
        <w:numId w:val="23"/>
      </w:numPr>
      <w:pBdr>
        <w:top w:val="single" w:sz="12" w:space="3" w:color="auto"/>
      </w:pBdr>
      <w:tabs>
        <w:tab w:val="clear" w:pos="735"/>
        <w:tab w:val="num" w:pos="360"/>
      </w:tabs>
      <w:spacing w:before="240" w:after="0"/>
      <w:ind w:left="0" w:firstLine="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056DBC"/>
    <w:pPr>
      <w:numPr>
        <w:numId w:val="24"/>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056DBC"/>
    <w:pPr>
      <w:numPr>
        <w:numId w:val="25"/>
      </w:numPr>
      <w:tabs>
        <w:tab w:val="clear" w:pos="1418"/>
        <w:tab w:val="num" w:pos="360"/>
      </w:tabs>
      <w:spacing w:after="120"/>
      <w:ind w:left="360" w:firstLine="0"/>
    </w:pPr>
    <w:rPr>
      <w:rFonts w:eastAsia="MS Mincho"/>
      <w:lang w:eastAsia="en-GB"/>
    </w:rPr>
  </w:style>
  <w:style w:type="paragraph" w:customStyle="1" w:styleId="textintend3">
    <w:name w:val="text intend 3"/>
    <w:basedOn w:val="text"/>
    <w:qFormat/>
    <w:rsid w:val="00056DBC"/>
    <w:pPr>
      <w:numPr>
        <w:numId w:val="26"/>
      </w:numPr>
      <w:tabs>
        <w:tab w:val="clear" w:pos="1843"/>
        <w:tab w:val="num" w:pos="360"/>
        <w:tab w:val="num" w:pos="567"/>
        <w:tab w:val="left" w:pos="720"/>
        <w:tab w:val="num" w:pos="9867"/>
      </w:tabs>
      <w:spacing w:after="120"/>
      <w:ind w:left="9867" w:hanging="360"/>
    </w:pPr>
    <w:rPr>
      <w:rFonts w:eastAsia="MS Mincho"/>
      <w:lang w:eastAsia="en-GB"/>
    </w:rPr>
  </w:style>
  <w:style w:type="paragraph" w:customStyle="1" w:styleId="normalpuce">
    <w:name w:val="normal puce"/>
    <w:basedOn w:val="a3"/>
    <w:qFormat/>
    <w:rsid w:val="00056DBC"/>
    <w:pPr>
      <w:widowControl w:val="0"/>
      <w:numPr>
        <w:numId w:val="27"/>
      </w:numPr>
      <w:tabs>
        <w:tab w:val="num" w:pos="360"/>
      </w:tabs>
      <w:spacing w:before="60" w:after="60"/>
      <w:ind w:left="0" w:firstLine="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3"/>
    <w:qFormat/>
    <w:rsid w:val="00056DBC"/>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3"/>
    <w:qFormat/>
    <w:rsid w:val="00056DBC"/>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a3"/>
    <w:qFormat/>
    <w:rsid w:val="00056DBC"/>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3"/>
    <w:qFormat/>
    <w:rsid w:val="00056DBC"/>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056DBC"/>
    <w:rPr>
      <w:i/>
      <w:color w:val="0000FF"/>
      <w:lang w:val="en-GB" w:eastAsia="ja-JP" w:bidi="ar-SA"/>
    </w:rPr>
  </w:style>
  <w:style w:type="paragraph" w:customStyle="1" w:styleId="CharCharCharChar">
    <w:name w:val="Char Char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
    <w:name w:val="Char Char Char Char Char Char Char Char Char Char Char Char"/>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paragraph" w:customStyle="1" w:styleId="NormalAfter3pt">
    <w:name w:val="Normal + After:  3 pt"/>
    <w:basedOn w:val="a3"/>
    <w:qFormat/>
    <w:rsid w:val="00056DBC"/>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056DBC"/>
    <w:rPr>
      <w:rFonts w:ascii="Arial" w:eastAsia="????" w:hAnsi="Arial" w:cs="Arial"/>
      <w:color w:val="0000FF"/>
      <w:kern w:val="2"/>
      <w:lang w:val="en-US" w:eastAsia="en-US" w:bidi="ar-SA"/>
    </w:rPr>
  </w:style>
  <w:style w:type="character" w:customStyle="1" w:styleId="CharChar5">
    <w:name w:val="Char Char5"/>
    <w:semiHidden/>
    <w:qFormat/>
    <w:rsid w:val="00056DBC"/>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056DBC"/>
    <w:rPr>
      <w:rFonts w:ascii="Arial" w:hAnsi="Arial"/>
      <w:sz w:val="32"/>
      <w:lang w:val="en-GB" w:eastAsia="en-US"/>
    </w:rPr>
  </w:style>
  <w:style w:type="character" w:customStyle="1" w:styleId="afff0">
    <w:name w:val="列表 字符"/>
    <w:link w:val="afff"/>
    <w:uiPriority w:val="99"/>
    <w:qFormat/>
    <w:rsid w:val="00056DBC"/>
    <w:rPr>
      <w:lang w:val="en-GB" w:eastAsia="en-US"/>
    </w:rPr>
  </w:style>
  <w:style w:type="character" w:customStyle="1" w:styleId="2b">
    <w:name w:val="列表 2 字符"/>
    <w:link w:val="2a"/>
    <w:uiPriority w:val="99"/>
    <w:qFormat/>
    <w:rsid w:val="00056DBC"/>
    <w:rPr>
      <w:lang w:val="en-GB" w:eastAsia="en-US"/>
    </w:rPr>
  </w:style>
  <w:style w:type="character" w:customStyle="1" w:styleId="39">
    <w:name w:val="列表 3 字符"/>
    <w:link w:val="38"/>
    <w:uiPriority w:val="99"/>
    <w:qFormat/>
    <w:rsid w:val="00056DBC"/>
    <w:rPr>
      <w:lang w:val="en-GB" w:eastAsia="en-US"/>
    </w:rPr>
  </w:style>
  <w:style w:type="paragraph" w:customStyle="1" w:styleId="tdoc-header">
    <w:name w:val="tdoc-header"/>
    <w:qFormat/>
    <w:rsid w:val="00056DBC"/>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056DBC"/>
    <w:pPr>
      <w:keepNext/>
      <w:autoSpaceDE w:val="0"/>
      <w:autoSpaceDN w:val="0"/>
      <w:adjustRightInd w:val="0"/>
      <w:spacing w:before="60" w:after="60" w:line="288" w:lineRule="auto"/>
      <w:ind w:left="567" w:hanging="283"/>
      <w:jc w:val="both"/>
    </w:pPr>
    <w:rPr>
      <w:rFonts w:ascii="Arial" w:eastAsia="宋体" w:hAnsi="Arial" w:cs="Arial"/>
      <w:color w:val="0000FF"/>
      <w:kern w:val="2"/>
    </w:rPr>
  </w:style>
  <w:style w:type="paragraph" w:customStyle="1" w:styleId="CharChar1CharChar">
    <w:name w:val="Char Char1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1">
    <w:name w:val="Char Char Char Char1"/>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1">
    <w:name w:val="Char Char Char Char Char Char Char Char Char Char Char Char1"/>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character" w:customStyle="1" w:styleId="CharChar51">
    <w:name w:val="Char Char51"/>
    <w:semiHidden/>
    <w:qFormat/>
    <w:rsid w:val="00056DBC"/>
    <w:rPr>
      <w:rFonts w:ascii="Times New Roman" w:hAnsi="Times New Roman"/>
      <w:lang w:eastAsia="en-US"/>
    </w:rPr>
  </w:style>
  <w:style w:type="paragraph" w:customStyle="1" w:styleId="TableCell">
    <w:name w:val="Table Cell"/>
    <w:basedOn w:val="TAC"/>
    <w:link w:val="TableCellChar"/>
    <w:qFormat/>
    <w:rsid w:val="00056DBC"/>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056DBC"/>
    <w:rPr>
      <w:rFonts w:ascii="Arial" w:eastAsiaTheme="minorEastAsia" w:hAnsi="Arial" w:cstheme="minorBidi"/>
      <w:kern w:val="2"/>
      <w:sz w:val="18"/>
      <w:szCs w:val="22"/>
    </w:rPr>
  </w:style>
  <w:style w:type="paragraph" w:customStyle="1" w:styleId="MTDisplayEquation">
    <w:name w:val="MTDisplayEquation"/>
    <w:basedOn w:val="a3"/>
    <w:next w:val="a3"/>
    <w:link w:val="MTDisplayEquationChar"/>
    <w:qFormat/>
    <w:rsid w:val="00056DBC"/>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056DBC"/>
    <w:rPr>
      <w:rFonts w:asciiTheme="minorHAnsi" w:eastAsia="Calibri" w:hAnsiTheme="minorHAnsi" w:cstheme="minorBidi"/>
      <w:kern w:val="2"/>
      <w:sz w:val="21"/>
      <w:szCs w:val="22"/>
      <w:lang w:val="zh-CN"/>
    </w:rPr>
  </w:style>
  <w:style w:type="character" w:customStyle="1" w:styleId="textChar">
    <w:name w:val="text Char"/>
    <w:link w:val="text"/>
    <w:qFormat/>
    <w:rsid w:val="00056DBC"/>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056DBC"/>
    <w:pPr>
      <w:numPr>
        <w:numId w:val="28"/>
      </w:numPr>
      <w:tabs>
        <w:tab w:val="num" w:pos="360"/>
      </w:tabs>
      <w:spacing w:after="0"/>
      <w:ind w:left="0" w:firstLine="0"/>
    </w:pPr>
    <w:rPr>
      <w:rFonts w:ascii="Calibri" w:hAnsi="Calibri"/>
    </w:rPr>
  </w:style>
  <w:style w:type="paragraph" w:customStyle="1" w:styleId="bullet2">
    <w:name w:val="bullet2"/>
    <w:basedOn w:val="text"/>
    <w:link w:val="bullet2Char"/>
    <w:qFormat/>
    <w:rsid w:val="00056DBC"/>
    <w:pPr>
      <w:numPr>
        <w:ilvl w:val="1"/>
        <w:numId w:val="28"/>
      </w:numPr>
      <w:tabs>
        <w:tab w:val="num" w:pos="360"/>
      </w:tabs>
      <w:spacing w:after="0"/>
      <w:ind w:left="0" w:firstLine="0"/>
    </w:pPr>
    <w:rPr>
      <w:rFonts w:ascii="Times" w:hAnsi="Times"/>
    </w:rPr>
  </w:style>
  <w:style w:type="character" w:customStyle="1" w:styleId="bullet1Char">
    <w:name w:val="bullet1 Char"/>
    <w:link w:val="bullet1"/>
    <w:qFormat/>
    <w:rsid w:val="00056DBC"/>
    <w:rPr>
      <w:rFonts w:ascii="Calibri" w:eastAsiaTheme="minorEastAsia" w:hAnsi="Calibri" w:cstheme="minorBidi"/>
      <w:kern w:val="2"/>
      <w:sz w:val="21"/>
      <w:szCs w:val="22"/>
    </w:rPr>
  </w:style>
  <w:style w:type="paragraph" w:customStyle="1" w:styleId="bullet3">
    <w:name w:val="bullet3"/>
    <w:basedOn w:val="text"/>
    <w:qFormat/>
    <w:rsid w:val="00056DBC"/>
    <w:pPr>
      <w:numPr>
        <w:ilvl w:val="2"/>
        <w:numId w:val="28"/>
      </w:numPr>
      <w:tabs>
        <w:tab w:val="num" w:pos="360"/>
      </w:tabs>
      <w:spacing w:after="0"/>
      <w:ind w:left="1430" w:hanging="720"/>
    </w:pPr>
    <w:rPr>
      <w:rFonts w:ascii="Times" w:eastAsia="Batang" w:hAnsi="Times"/>
    </w:rPr>
  </w:style>
  <w:style w:type="character" w:customStyle="1" w:styleId="bullet2Char">
    <w:name w:val="bullet2 Char"/>
    <w:link w:val="bullet2"/>
    <w:qFormat/>
    <w:rsid w:val="00056DBC"/>
    <w:rPr>
      <w:rFonts w:ascii="Times" w:eastAsiaTheme="minorEastAsia" w:hAnsi="Times" w:cstheme="minorBidi"/>
      <w:kern w:val="2"/>
      <w:sz w:val="21"/>
      <w:szCs w:val="22"/>
    </w:rPr>
  </w:style>
  <w:style w:type="paragraph" w:customStyle="1" w:styleId="bullet4">
    <w:name w:val="bullet4"/>
    <w:basedOn w:val="text"/>
    <w:qFormat/>
    <w:rsid w:val="00056DBC"/>
    <w:pPr>
      <w:numPr>
        <w:ilvl w:val="3"/>
        <w:numId w:val="28"/>
      </w:numPr>
      <w:tabs>
        <w:tab w:val="num" w:pos="360"/>
      </w:tabs>
      <w:spacing w:after="0"/>
      <w:ind w:left="864" w:hanging="864"/>
    </w:pPr>
    <w:rPr>
      <w:rFonts w:ascii="Times" w:eastAsia="Batang" w:hAnsi="Times"/>
    </w:rPr>
  </w:style>
  <w:style w:type="paragraph" w:customStyle="1" w:styleId="SpecTextNum">
    <w:name w:val="Spec Text Num"/>
    <w:basedOn w:val="a3"/>
    <w:qFormat/>
    <w:rsid w:val="00056DBC"/>
    <w:pPr>
      <w:widowControl w:val="0"/>
      <w:numPr>
        <w:numId w:val="29"/>
      </w:numPr>
      <w:tabs>
        <w:tab w:val="clear" w:pos="1134"/>
        <w:tab w:val="num" w:pos="360"/>
      </w:tabs>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3"/>
    <w:link w:val="CommentsChar"/>
    <w:qFormat/>
    <w:rsid w:val="00056DBC"/>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056DBC"/>
    <w:rPr>
      <w:rFonts w:ascii="Arial" w:eastAsia="MS Mincho" w:hAnsi="Arial" w:cstheme="minorBidi"/>
      <w:i/>
      <w:kern w:val="2"/>
      <w:sz w:val="18"/>
      <w:szCs w:val="22"/>
      <w:lang w:eastAsia="en-GB"/>
    </w:rPr>
  </w:style>
  <w:style w:type="character" w:customStyle="1" w:styleId="ProposalChar">
    <w:name w:val="Proposal Char"/>
    <w:link w:val="Proposal"/>
    <w:qFormat/>
    <w:rsid w:val="00056DBC"/>
    <w:rPr>
      <w:rFonts w:ascii="Arial" w:eastAsiaTheme="minorHAnsi" w:hAnsi="Arial" w:cstheme="minorBidi"/>
      <w:b/>
      <w:bCs/>
      <w:szCs w:val="22"/>
    </w:rPr>
  </w:style>
  <w:style w:type="table" w:customStyle="1" w:styleId="GridTable1Light1">
    <w:name w:val="Grid Table 1 Light1"/>
    <w:basedOn w:val="a5"/>
    <w:uiPriority w:val="46"/>
    <w:qFormat/>
    <w:rsid w:val="00056DBC"/>
    <w:rPr>
      <w:rFonts w:ascii="CG Times (WN)" w:eastAsia="宋体"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6">
    <w:name w:val="网格型1"/>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书籍标题1"/>
    <w:uiPriority w:val="33"/>
    <w:qFormat/>
    <w:rsid w:val="00056DBC"/>
    <w:rPr>
      <w:rFonts w:ascii="Times New Roman" w:eastAsia="宋体" w:hAnsi="Times New Roman" w:cs="Times New Roman"/>
      <w:b/>
      <w:bCs/>
      <w:i/>
      <w:iCs/>
      <w:spacing w:val="5"/>
    </w:rPr>
  </w:style>
  <w:style w:type="table" w:customStyle="1" w:styleId="5-11">
    <w:name w:val="눈금 표 5 어둡게 - 강조색 11"/>
    <w:basedOn w:val="a5"/>
    <w:uiPriority w:val="50"/>
    <w:qFormat/>
    <w:rsid w:val="00056DBC"/>
    <w:rPr>
      <w:rFonts w:ascii="CG Times (WN)" w:eastAsia="宋体"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a5"/>
    <w:uiPriority w:val="40"/>
    <w:qFormat/>
    <w:rsid w:val="00056DBC"/>
    <w:rPr>
      <w:rFonts w:ascii="CG Times (WN)" w:eastAsia="宋体"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3"/>
    <w:link w:val="0MaintextChar"/>
    <w:qFormat/>
    <w:rsid w:val="00056DBC"/>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4"/>
    <w:link w:val="0Maintext"/>
    <w:qFormat/>
    <w:rsid w:val="00056DBC"/>
    <w:rPr>
      <w:rFonts w:asciiTheme="minorHAnsi" w:eastAsia="Times New Roman" w:hAnsiTheme="minorHAnsi" w:cs="Batang"/>
      <w:kern w:val="2"/>
      <w:sz w:val="21"/>
      <w:szCs w:val="22"/>
    </w:rPr>
  </w:style>
  <w:style w:type="paragraph" w:customStyle="1" w:styleId="18">
    <w:name w:val="스타일1"/>
    <w:basedOn w:val="a3"/>
    <w:link w:val="1Char0"/>
    <w:qFormat/>
    <w:rsid w:val="00056DBC"/>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4"/>
    <w:link w:val="18"/>
    <w:qFormat/>
    <w:rsid w:val="00056DBC"/>
    <w:rPr>
      <w:rFonts w:asciiTheme="minorHAnsi" w:eastAsia="Malgun Gothic" w:hAnsiTheme="minorHAnsi" w:cstheme="minorBidi"/>
      <w:b/>
      <w:i/>
      <w:kern w:val="2"/>
      <w:sz w:val="21"/>
      <w:szCs w:val="22"/>
    </w:rPr>
  </w:style>
  <w:style w:type="character" w:customStyle="1" w:styleId="Mention1">
    <w:name w:val="Mention1"/>
    <w:basedOn w:val="a4"/>
    <w:uiPriority w:val="99"/>
    <w:unhideWhenUsed/>
    <w:qFormat/>
    <w:rsid w:val="00056DBC"/>
    <w:rPr>
      <w:color w:val="2B579A"/>
      <w:shd w:val="clear" w:color="auto" w:fill="E6E6E6"/>
    </w:rPr>
  </w:style>
  <w:style w:type="paragraph" w:customStyle="1" w:styleId="paragraph">
    <w:name w:val="paragraph"/>
    <w:basedOn w:val="a3"/>
    <w:qFormat/>
    <w:rsid w:val="00056DBC"/>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4"/>
    <w:qFormat/>
    <w:rsid w:val="00056DBC"/>
  </w:style>
  <w:style w:type="character" w:customStyle="1" w:styleId="eop">
    <w:name w:val="eop"/>
    <w:basedOn w:val="a4"/>
    <w:qFormat/>
    <w:rsid w:val="00056DBC"/>
  </w:style>
  <w:style w:type="character" w:customStyle="1" w:styleId="scxw2711696">
    <w:name w:val="scxw2711696"/>
    <w:basedOn w:val="a4"/>
    <w:qFormat/>
    <w:rsid w:val="00056DBC"/>
  </w:style>
  <w:style w:type="paragraph" w:customStyle="1" w:styleId="3GPPAgreements">
    <w:name w:val="3GPP Agreements"/>
    <w:basedOn w:val="a3"/>
    <w:link w:val="3GPPAgreementsChar"/>
    <w:qFormat/>
    <w:rsid w:val="00056DBC"/>
    <w:pPr>
      <w:widowControl w:val="0"/>
      <w:numPr>
        <w:numId w:val="30"/>
      </w:numPr>
      <w:tabs>
        <w:tab w:val="num" w:pos="360"/>
      </w:tabs>
      <w:spacing w:before="60" w:after="60"/>
      <w:ind w:left="0" w:firstLine="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056DBC"/>
    <w:rPr>
      <w:rFonts w:asciiTheme="minorHAnsi" w:eastAsia="Times New Roman" w:hAnsiTheme="minorHAnsi" w:cstheme="minorBidi"/>
      <w:kern w:val="2"/>
      <w:sz w:val="21"/>
      <w:szCs w:val="22"/>
    </w:rPr>
  </w:style>
  <w:style w:type="paragraph" w:customStyle="1" w:styleId="xmsolistparagraph">
    <w:name w:val="x_msolistparagraph"/>
    <w:basedOn w:val="a3"/>
    <w:qFormat/>
    <w:rsid w:val="00056DBC"/>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修订2"/>
    <w:hidden/>
    <w:uiPriority w:val="99"/>
    <w:semiHidden/>
    <w:qFormat/>
    <w:rsid w:val="00056DBC"/>
    <w:pPr>
      <w:spacing w:line="288" w:lineRule="auto"/>
      <w:jc w:val="both"/>
    </w:pPr>
    <w:rPr>
      <w:rFonts w:eastAsia="宋体"/>
      <w:lang w:eastAsia="en-US"/>
    </w:rPr>
  </w:style>
  <w:style w:type="paragraph" w:customStyle="1" w:styleId="TdocHeader1">
    <w:name w:val="Tdoc_Header_1"/>
    <w:basedOn w:val="a7"/>
    <w:qFormat/>
    <w:rsid w:val="00056DBC"/>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TdocHeading2">
    <w:name w:val="Tdoc_Heading_2"/>
    <w:basedOn w:val="a3"/>
    <w:qFormat/>
    <w:rsid w:val="00056DBC"/>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a3"/>
    <w:qFormat/>
    <w:rsid w:val="00056DBC"/>
    <w:pPr>
      <w:widowControl w:val="0"/>
      <w:spacing w:after="0"/>
      <w:jc w:val="both"/>
    </w:pPr>
    <w:rPr>
      <w:rFonts w:ascii="Times" w:eastAsia="Batang" w:hAnsi="Times" w:cstheme="minorBidi"/>
      <w:kern w:val="2"/>
      <w:sz w:val="21"/>
      <w:szCs w:val="22"/>
      <w:lang w:val="en-US" w:eastAsia="zh-CN"/>
    </w:rPr>
  </w:style>
  <w:style w:type="table" w:customStyle="1" w:styleId="3c">
    <w:name w:val="网格型3"/>
    <w:basedOn w:val="a5"/>
    <w:uiPriority w:val="39"/>
    <w:qFormat/>
    <w:rsid w:val="00056DB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056DBC"/>
    <w:pPr>
      <w:keepNext/>
      <w:tabs>
        <w:tab w:val="left" w:pos="360"/>
      </w:tabs>
      <w:autoSpaceDE w:val="0"/>
      <w:autoSpaceDN w:val="0"/>
      <w:adjustRightInd w:val="0"/>
      <w:spacing w:before="60" w:after="60" w:line="288" w:lineRule="auto"/>
      <w:ind w:left="360" w:hanging="360"/>
      <w:jc w:val="both"/>
    </w:pPr>
    <w:rPr>
      <w:rFonts w:ascii="Arial" w:eastAsia="宋体" w:hAnsi="Arial" w:cs="Arial"/>
      <w:color w:val="0000FF"/>
      <w:kern w:val="2"/>
    </w:rPr>
  </w:style>
  <w:style w:type="paragraph" w:customStyle="1" w:styleId="Statement">
    <w:name w:val="Statement"/>
    <w:basedOn w:val="a3"/>
    <w:qFormat/>
    <w:rsid w:val="00056DBC"/>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056DBC"/>
    <w:rPr>
      <w:rFonts w:ascii="Arial" w:hAnsi="Arial" w:cs="Arial"/>
      <w:color w:val="auto"/>
      <w:sz w:val="20"/>
      <w:szCs w:val="20"/>
    </w:rPr>
  </w:style>
  <w:style w:type="paragraph" w:customStyle="1" w:styleId="ZchnZchn">
    <w:name w:val="Zchn Zchn"/>
    <w:qFormat/>
    <w:rsid w:val="00056DBC"/>
    <w:pPr>
      <w:keepNext/>
      <w:tabs>
        <w:tab w:val="left" w:pos="851"/>
      </w:tabs>
      <w:suppressAutoHyphens/>
      <w:autoSpaceDE w:val="0"/>
      <w:spacing w:before="60" w:after="60" w:line="288" w:lineRule="auto"/>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056DBC"/>
    <w:pPr>
      <w:widowControl w:val="0"/>
      <w:numPr>
        <w:numId w:val="31"/>
      </w:numPr>
      <w:tabs>
        <w:tab w:val="num" w:pos="360"/>
      </w:tabs>
      <w:spacing w:after="100" w:afterAutospacing="1"/>
      <w:ind w:left="0" w:firstLine="0"/>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056DBC"/>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rsid w:val="00056DBC"/>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056DBC"/>
    <w:rPr>
      <w:rFonts w:ascii="Arial" w:hAnsi="Arial" w:cs="Arial"/>
      <w:color w:val="auto"/>
      <w:sz w:val="20"/>
      <w:szCs w:val="20"/>
    </w:rPr>
  </w:style>
  <w:style w:type="character" w:customStyle="1" w:styleId="19">
    <w:name w:val="未处理的提及1"/>
    <w:uiPriority w:val="99"/>
    <w:semiHidden/>
    <w:unhideWhenUsed/>
    <w:qFormat/>
    <w:rsid w:val="00056DBC"/>
    <w:rPr>
      <w:color w:val="808080"/>
      <w:shd w:val="clear" w:color="auto" w:fill="E6E6E6"/>
    </w:rPr>
  </w:style>
  <w:style w:type="character" w:customStyle="1" w:styleId="56">
    <w:name w:val="(文字) (文字)5"/>
    <w:semiHidden/>
    <w:qFormat/>
    <w:rsid w:val="00056DBC"/>
    <w:rPr>
      <w:rFonts w:ascii="Times New Roman" w:hAnsi="Times New Roman"/>
      <w:lang w:eastAsia="en-US"/>
    </w:rPr>
  </w:style>
  <w:style w:type="paragraph" w:customStyle="1" w:styleId="TableCell0">
    <w:name w:val="TableCell"/>
    <w:basedOn w:val="a3"/>
    <w:qFormat/>
    <w:rsid w:val="00056DBC"/>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a">
    <w:name w:val="不明显强调1"/>
    <w:uiPriority w:val="19"/>
    <w:qFormat/>
    <w:rsid w:val="00056DBC"/>
    <w:rPr>
      <w:i/>
      <w:iCs/>
      <w:color w:val="404040"/>
    </w:rPr>
  </w:style>
  <w:style w:type="character" w:customStyle="1" w:styleId="5Char">
    <w:name w:val="标题 5 Char"/>
    <w:qFormat/>
    <w:rsid w:val="00056DBC"/>
    <w:rPr>
      <w:rFonts w:ascii="Arial" w:hAnsi="Arial"/>
    </w:rPr>
  </w:style>
  <w:style w:type="paragraph" w:customStyle="1" w:styleId="62">
    <w:name w:val="标题 62"/>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1"/>
    <w:qFormat/>
    <w:rsid w:val="00056DBC"/>
    <w:pPr>
      <w:keepLines w:val="0"/>
      <w:widowControl w:val="0"/>
      <w:numPr>
        <w:ilvl w:val="2"/>
      </w:numPr>
      <w:tabs>
        <w:tab w:val="num"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1">
    <w:name w:val="标题 61"/>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rsid w:val="00056DBC"/>
    <w:pPr>
      <w:keepNext w:val="0"/>
      <w:keepLines w:val="0"/>
      <w:widowControl w:val="0"/>
      <w:numPr>
        <w:numId w:val="32"/>
      </w:numPr>
      <w:pBdr>
        <w:top w:val="none" w:sz="0" w:space="0" w:color="auto"/>
      </w:pBdr>
      <w:tabs>
        <w:tab w:val="num" w:pos="360"/>
      </w:tabs>
      <w:spacing w:after="60"/>
      <w:ind w:left="1134" w:hanging="1134"/>
      <w:jc w:val="both"/>
    </w:pPr>
    <w:rPr>
      <w:rFonts w:ascii="Helvetica" w:eastAsia="Times New Roman" w:hAnsi="Helvetica"/>
      <w:b/>
      <w:bCs/>
      <w:kern w:val="32"/>
      <w:sz w:val="28"/>
      <w:szCs w:val="32"/>
      <w:lang w:val="en-US" w:eastAsia="zh-CN"/>
    </w:rPr>
  </w:style>
  <w:style w:type="paragraph" w:customStyle="1" w:styleId="711">
    <w:name w:val="标题 71"/>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a3"/>
    <w:qFormat/>
    <w:rsid w:val="00056DBC"/>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a3"/>
    <w:qFormat/>
    <w:rsid w:val="00056DBC"/>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2"/>
    <w:link w:val="IvDbodytextChar"/>
    <w:qFormat/>
    <w:rsid w:val="00056DBC"/>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056DBC"/>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056DBC"/>
    <w:rPr>
      <w:rFonts w:eastAsia="MS Gothic"/>
      <w:sz w:val="24"/>
      <w:szCs w:val="24"/>
      <w:lang w:val="en-GB" w:eastAsia="en-US"/>
    </w:rPr>
  </w:style>
  <w:style w:type="paragraph" w:customStyle="1" w:styleId="LGTdoc1">
    <w:name w:val="LGTdoc_제목1"/>
    <w:basedOn w:val="a3"/>
    <w:qFormat/>
    <w:rsid w:val="00056DBC"/>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3"/>
    <w:qFormat/>
    <w:rsid w:val="00056DBC"/>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3"/>
    <w:qFormat/>
    <w:rsid w:val="00056DBC"/>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41"/>
    <w:qFormat/>
    <w:rsid w:val="00056DBC"/>
    <w:pPr>
      <w:keepLines w:val="0"/>
      <w:widowControl w:val="0"/>
      <w:numPr>
        <w:ilvl w:val="3"/>
      </w:numPr>
      <w:tabs>
        <w:tab w:val="num"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b">
    <w:name w:val="@他1"/>
    <w:uiPriority w:val="99"/>
    <w:semiHidden/>
    <w:unhideWhenUsed/>
    <w:qFormat/>
    <w:rsid w:val="00056DBC"/>
    <w:rPr>
      <w:color w:val="2B579A"/>
      <w:shd w:val="clear" w:color="auto" w:fill="E6E6E6"/>
    </w:rPr>
  </w:style>
  <w:style w:type="paragraph" w:customStyle="1" w:styleId="3d">
    <w:name w:val="修订3"/>
    <w:hidden/>
    <w:uiPriority w:val="99"/>
    <w:semiHidden/>
    <w:qFormat/>
    <w:rsid w:val="00056DBC"/>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56DBC"/>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056DBC"/>
    <w:rPr>
      <w:rFonts w:ascii="Arial" w:hAnsi="Arial"/>
      <w:b/>
      <w:i/>
      <w:szCs w:val="26"/>
      <w:lang w:val="en-GB" w:eastAsia="zh-CN"/>
    </w:rPr>
  </w:style>
  <w:style w:type="paragraph" w:customStyle="1" w:styleId="Paragraph0">
    <w:name w:val="Paragraph"/>
    <w:basedOn w:val="a3"/>
    <w:link w:val="ParagraphChar"/>
    <w:qFormat/>
    <w:rsid w:val="00056DBC"/>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056DBC"/>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056DBC"/>
    <w:rPr>
      <w:rFonts w:eastAsia="MS Gothic"/>
      <w:sz w:val="24"/>
      <w:szCs w:val="24"/>
      <w:lang w:eastAsia="en-US"/>
    </w:rPr>
  </w:style>
  <w:style w:type="paragraph" w:customStyle="1" w:styleId="maintext">
    <w:name w:val="main text"/>
    <w:basedOn w:val="a3"/>
    <w:link w:val="maintextChar"/>
    <w:qFormat/>
    <w:rsid w:val="00056DBC"/>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056DBC"/>
    <w:rPr>
      <w:rFonts w:asciiTheme="minorHAnsi" w:eastAsia="Malgun Gothic" w:hAnsiTheme="minorHAnsi" w:cstheme="minorBidi"/>
      <w:kern w:val="2"/>
      <w:sz w:val="21"/>
      <w:szCs w:val="22"/>
    </w:rPr>
  </w:style>
  <w:style w:type="table" w:customStyle="1" w:styleId="4-51">
    <w:name w:val="网格表 4 - 着色 51"/>
    <w:basedOn w:val="a5"/>
    <w:uiPriority w:val="49"/>
    <w:qFormat/>
    <w:rsid w:val="00056DBC"/>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6DBC"/>
    <w:rPr>
      <w:color w:val="000000"/>
    </w:rPr>
  </w:style>
  <w:style w:type="character" w:customStyle="1" w:styleId="1c">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sid w:val="00056DBC"/>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056DBC"/>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3"/>
    <w:link w:val="2222Char"/>
    <w:qFormat/>
    <w:rsid w:val="00056DBC"/>
    <w:pPr>
      <w:widowControl w:val="0"/>
      <w:spacing w:line="336" w:lineRule="auto"/>
      <w:ind w:firstLineChars="200" w:firstLine="200"/>
      <w:jc w:val="both"/>
    </w:pPr>
    <w:rPr>
      <w:rFonts w:ascii="Malgun Gothic" w:hAnsi="Malgun Gothic" w:cs="Batang"/>
      <w:lang w:val="en-US"/>
    </w:rPr>
  </w:style>
  <w:style w:type="paragraph" w:customStyle="1" w:styleId="Revision1">
    <w:name w:val="Revision1"/>
    <w:hidden/>
    <w:uiPriority w:val="99"/>
    <w:semiHidden/>
    <w:qFormat/>
    <w:rsid w:val="00056DBC"/>
    <w:pPr>
      <w:spacing w:before="120" w:after="180" w:line="288" w:lineRule="auto"/>
      <w:ind w:left="1134" w:hanging="1134"/>
      <w:jc w:val="both"/>
    </w:pPr>
    <w:rPr>
      <w:rFonts w:eastAsia="宋体"/>
      <w:lang w:val="en-GB" w:eastAsia="ja-JP"/>
    </w:rPr>
  </w:style>
  <w:style w:type="paragraph" w:customStyle="1" w:styleId="811">
    <w:name w:val="目录 81"/>
    <w:basedOn w:val="111"/>
    <w:semiHidden/>
    <w:qFormat/>
    <w:rsid w:val="00056DBC"/>
  </w:style>
  <w:style w:type="paragraph" w:customStyle="1" w:styleId="111">
    <w:name w:val="目录 11"/>
    <w:semiHidden/>
    <w:qFormat/>
    <w:rsid w:val="00056DBC"/>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1">
    <w:name w:val="目录 51"/>
    <w:basedOn w:val="411"/>
    <w:semiHidden/>
    <w:qFormat/>
    <w:rsid w:val="00056DBC"/>
  </w:style>
  <w:style w:type="paragraph" w:customStyle="1" w:styleId="411">
    <w:name w:val="目录 41"/>
    <w:basedOn w:val="311"/>
    <w:semiHidden/>
    <w:qFormat/>
    <w:rsid w:val="00056DBC"/>
  </w:style>
  <w:style w:type="paragraph" w:customStyle="1" w:styleId="311">
    <w:name w:val="目录 31"/>
    <w:basedOn w:val="211"/>
    <w:semiHidden/>
    <w:qFormat/>
    <w:rsid w:val="00056DBC"/>
  </w:style>
  <w:style w:type="paragraph" w:customStyle="1" w:styleId="211">
    <w:name w:val="目录 21"/>
    <w:basedOn w:val="111"/>
    <w:semiHidden/>
    <w:qFormat/>
    <w:rsid w:val="00056DBC"/>
  </w:style>
  <w:style w:type="paragraph" w:customStyle="1" w:styleId="911">
    <w:name w:val="目录 91"/>
    <w:basedOn w:val="811"/>
    <w:semiHidden/>
    <w:qFormat/>
    <w:rsid w:val="00056DBC"/>
    <w:pPr>
      <w:spacing w:before="180"/>
      <w:ind w:left="1418" w:hanging="1418"/>
    </w:pPr>
    <w:rPr>
      <w:b/>
    </w:rPr>
  </w:style>
  <w:style w:type="paragraph" w:customStyle="1" w:styleId="612">
    <w:name w:val="目录 61"/>
    <w:basedOn w:val="511"/>
    <w:next w:val="a3"/>
    <w:semiHidden/>
    <w:qFormat/>
    <w:rsid w:val="00056DBC"/>
  </w:style>
  <w:style w:type="paragraph" w:customStyle="1" w:styleId="712">
    <w:name w:val="目录 71"/>
    <w:basedOn w:val="612"/>
    <w:next w:val="a3"/>
    <w:semiHidden/>
    <w:qFormat/>
    <w:rsid w:val="00056DBC"/>
    <w:pPr>
      <w:keepNext w:val="0"/>
      <w:spacing w:before="0"/>
      <w:ind w:left="2268" w:hanging="2268"/>
    </w:pPr>
    <w:rPr>
      <w:sz w:val="20"/>
    </w:rPr>
  </w:style>
  <w:style w:type="table" w:customStyle="1" w:styleId="4-31">
    <w:name w:val="网格表 4 - 着色 31"/>
    <w:basedOn w:val="a5"/>
    <w:uiPriority w:val="49"/>
    <w:qFormat/>
    <w:rsid w:val="00056DBC"/>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0">
    <w:name w:val="Unresolved Mention1"/>
    <w:basedOn w:val="a4"/>
    <w:uiPriority w:val="99"/>
    <w:semiHidden/>
    <w:unhideWhenUsed/>
    <w:qFormat/>
    <w:rsid w:val="00056DBC"/>
    <w:rPr>
      <w:color w:val="605E5C"/>
      <w:shd w:val="clear" w:color="auto" w:fill="E1DFDD"/>
    </w:rPr>
  </w:style>
  <w:style w:type="table" w:customStyle="1" w:styleId="1-61">
    <w:name w:val="网格表 1 浅色 - 着色 61"/>
    <w:basedOn w:val="a5"/>
    <w:uiPriority w:val="46"/>
    <w:qFormat/>
    <w:rsid w:val="00056DBC"/>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056DBC"/>
    <w:pPr>
      <w:widowControl w:val="0"/>
      <w:numPr>
        <w:numId w:val="33"/>
      </w:numPr>
      <w:tabs>
        <w:tab w:val="num" w:pos="360"/>
        <w:tab w:val="left" w:pos="1418"/>
        <w:tab w:val="left" w:pos="1843"/>
      </w:tabs>
      <w:spacing w:line="240" w:lineRule="auto"/>
      <w:ind w:left="1701" w:hanging="1701"/>
    </w:pPr>
    <w:rPr>
      <w:rFonts w:cs="Arial"/>
      <w:kern w:val="2"/>
      <w:sz w:val="21"/>
    </w:rPr>
  </w:style>
  <w:style w:type="character" w:customStyle="1" w:styleId="Mention2">
    <w:name w:val="Mention2"/>
    <w:basedOn w:val="a4"/>
    <w:uiPriority w:val="99"/>
    <w:unhideWhenUsed/>
    <w:qFormat/>
    <w:rsid w:val="00056DBC"/>
    <w:rPr>
      <w:color w:val="2B579A"/>
      <w:shd w:val="clear" w:color="auto" w:fill="E1DFDD"/>
    </w:rPr>
  </w:style>
  <w:style w:type="paragraph" w:customStyle="1" w:styleId="46">
    <w:name w:val="修订4"/>
    <w:hidden/>
    <w:uiPriority w:val="99"/>
    <w:semiHidden/>
    <w:qFormat/>
    <w:rsid w:val="00056DBC"/>
    <w:rPr>
      <w:rFonts w:asciiTheme="minorHAnsi" w:eastAsiaTheme="minorEastAsia" w:hAnsiTheme="minorHAnsi" w:cstheme="minorBidi"/>
      <w:kern w:val="2"/>
      <w:sz w:val="21"/>
      <w:szCs w:val="22"/>
    </w:rPr>
  </w:style>
  <w:style w:type="character" w:customStyle="1" w:styleId="2f">
    <w:name w:val="@他2"/>
    <w:basedOn w:val="a4"/>
    <w:uiPriority w:val="99"/>
    <w:unhideWhenUsed/>
    <w:qFormat/>
    <w:rsid w:val="00056DBC"/>
    <w:rPr>
      <w:color w:val="2B579A"/>
      <w:shd w:val="clear" w:color="auto" w:fill="E1DFDD"/>
    </w:rPr>
  </w:style>
  <w:style w:type="paragraph" w:customStyle="1" w:styleId="afffff4">
    <w:name w:val="表格文本"/>
    <w:qFormat/>
    <w:rsid w:val="00056DBC"/>
    <w:pPr>
      <w:tabs>
        <w:tab w:val="decimal" w:pos="0"/>
      </w:tabs>
    </w:pPr>
    <w:rPr>
      <w:rFonts w:ascii="Arial" w:eastAsia="宋体" w:hAnsi="Arial"/>
      <w:noProof/>
      <w:sz w:val="21"/>
      <w:szCs w:val="21"/>
    </w:rPr>
  </w:style>
  <w:style w:type="paragraph" w:customStyle="1" w:styleId="afffff5">
    <w:name w:val="表头文本"/>
    <w:qFormat/>
    <w:rsid w:val="00056DBC"/>
    <w:pPr>
      <w:jc w:val="center"/>
    </w:pPr>
    <w:rPr>
      <w:rFonts w:ascii="Arial" w:eastAsia="宋体" w:hAnsi="Arial"/>
      <w:b/>
      <w:sz w:val="21"/>
      <w:szCs w:val="21"/>
    </w:rPr>
  </w:style>
  <w:style w:type="table" w:customStyle="1" w:styleId="afffff6">
    <w:name w:val="表样式"/>
    <w:basedOn w:val="a5"/>
    <w:qFormat/>
    <w:rsid w:val="00056DBC"/>
    <w:pPr>
      <w:jc w:val="both"/>
    </w:pPr>
    <w:rPr>
      <w:rFonts w:eastAsia="宋体"/>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ff7">
    <w:name w:val="图样式"/>
    <w:basedOn w:val="a3"/>
    <w:qFormat/>
    <w:rsid w:val="00056DBC"/>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ff8">
    <w:name w:val="文档标题"/>
    <w:basedOn w:val="a3"/>
    <w:qFormat/>
    <w:rsid w:val="00056DBC"/>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ff9">
    <w:name w:val="正文（首行不缩进）"/>
    <w:basedOn w:val="a3"/>
    <w:qFormat/>
    <w:rsid w:val="00056DBC"/>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fffffa">
    <w:name w:val="注示头"/>
    <w:basedOn w:val="a3"/>
    <w:qFormat/>
    <w:rsid w:val="00056DBC"/>
    <w:pPr>
      <w:widowControl w:val="0"/>
      <w:pBdr>
        <w:top w:val="single" w:sz="4" w:space="1" w:color="000000"/>
      </w:pBdr>
      <w:spacing w:after="0"/>
      <w:jc w:val="both"/>
    </w:pPr>
    <w:rPr>
      <w:rFonts w:ascii="Arial" w:eastAsia="黑体" w:hAnsi="Arial" w:cstheme="minorBidi"/>
      <w:kern w:val="2"/>
      <w:sz w:val="18"/>
      <w:szCs w:val="22"/>
      <w:lang w:val="en-US" w:eastAsia="zh-CN"/>
    </w:rPr>
  </w:style>
  <w:style w:type="paragraph" w:customStyle="1" w:styleId="afffffb">
    <w:name w:val="注示文本"/>
    <w:basedOn w:val="a3"/>
    <w:qFormat/>
    <w:rsid w:val="00056DBC"/>
    <w:pPr>
      <w:widowControl w:val="0"/>
      <w:pBdr>
        <w:bottom w:val="single" w:sz="4" w:space="1" w:color="000000"/>
      </w:pBdr>
      <w:spacing w:after="0"/>
      <w:ind w:firstLine="360"/>
      <w:jc w:val="both"/>
    </w:pPr>
    <w:rPr>
      <w:rFonts w:ascii="Arial" w:eastAsia="楷体_GB2312" w:hAnsi="Arial" w:cstheme="minorBidi"/>
      <w:kern w:val="2"/>
      <w:sz w:val="18"/>
      <w:szCs w:val="18"/>
      <w:lang w:val="en-US" w:eastAsia="zh-CN"/>
    </w:rPr>
  </w:style>
  <w:style w:type="paragraph" w:customStyle="1" w:styleId="afffffc">
    <w:name w:val="编写建议"/>
    <w:basedOn w:val="a3"/>
    <w:qFormat/>
    <w:rsid w:val="00056DBC"/>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fffffd">
    <w:name w:val="样式一"/>
    <w:basedOn w:val="a4"/>
    <w:qFormat/>
    <w:rsid w:val="00056DBC"/>
    <w:rPr>
      <w:rFonts w:ascii="宋体" w:hAnsi="宋体"/>
      <w:b/>
      <w:bCs/>
      <w:color w:val="000000"/>
      <w:sz w:val="36"/>
    </w:rPr>
  </w:style>
  <w:style w:type="character" w:customStyle="1" w:styleId="afffffe">
    <w:name w:val="样式二"/>
    <w:basedOn w:val="afffffd"/>
    <w:qFormat/>
    <w:rsid w:val="00056DBC"/>
    <w:rPr>
      <w:rFonts w:ascii="宋体" w:hAnsi="宋体"/>
      <w:b/>
      <w:bCs/>
      <w:color w:val="000000"/>
      <w:sz w:val="36"/>
    </w:rPr>
  </w:style>
  <w:style w:type="character" w:customStyle="1" w:styleId="1d">
    <w:name w:val="メンション1"/>
    <w:basedOn w:val="a4"/>
    <w:uiPriority w:val="99"/>
    <w:unhideWhenUsed/>
    <w:qFormat/>
    <w:rsid w:val="00056DBC"/>
    <w:rPr>
      <w:color w:val="2B579A"/>
      <w:shd w:val="clear" w:color="auto" w:fill="E1DFDD"/>
    </w:rPr>
  </w:style>
  <w:style w:type="character" w:customStyle="1" w:styleId="Mention3">
    <w:name w:val="Mention3"/>
    <w:basedOn w:val="a4"/>
    <w:uiPriority w:val="99"/>
    <w:unhideWhenUsed/>
    <w:qFormat/>
    <w:rsid w:val="00056DBC"/>
    <w:rPr>
      <w:color w:val="2B579A"/>
      <w:shd w:val="clear" w:color="auto" w:fill="E1DFDD"/>
    </w:rPr>
  </w:style>
  <w:style w:type="character" w:customStyle="1" w:styleId="Mention4">
    <w:name w:val="Mention4"/>
    <w:basedOn w:val="a4"/>
    <w:uiPriority w:val="99"/>
    <w:unhideWhenUsed/>
    <w:qFormat/>
    <w:rsid w:val="00056DBC"/>
    <w:rPr>
      <w:color w:val="2B579A"/>
      <w:shd w:val="clear" w:color="auto" w:fill="E1DFDD"/>
    </w:rPr>
  </w:style>
  <w:style w:type="paragraph" w:customStyle="1" w:styleId="Style1">
    <w:name w:val="Style1"/>
    <w:basedOn w:val="a3"/>
    <w:link w:val="Style1Char"/>
    <w:qFormat/>
    <w:rsid w:val="00056DBC"/>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qFormat/>
    <w:rsid w:val="00056DBC"/>
    <w:rPr>
      <w:rFonts w:asciiTheme="minorHAnsi" w:eastAsiaTheme="minorEastAsia" w:hAnsiTheme="minorHAnsi" w:cstheme="minorBidi"/>
      <w:kern w:val="2"/>
      <w:sz w:val="21"/>
    </w:rPr>
  </w:style>
  <w:style w:type="character" w:customStyle="1" w:styleId="2f0">
    <w:name w:val="批注文字 字符2"/>
    <w:uiPriority w:val="99"/>
    <w:qFormat/>
    <w:rsid w:val="00056DBC"/>
    <w:rPr>
      <w:rFonts w:ascii="Times New Roman" w:hAnsi="Times New Roman"/>
      <w:lang w:val="en-GB"/>
    </w:rPr>
  </w:style>
  <w:style w:type="paragraph" w:customStyle="1" w:styleId="msonormal0">
    <w:name w:val="msonormal"/>
    <w:basedOn w:val="a3"/>
    <w:uiPriority w:val="99"/>
    <w:qFormat/>
    <w:rsid w:val="00056DBC"/>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4"/>
    <w:semiHidden/>
    <w:qFormat/>
    <w:rsid w:val="00056DBC"/>
    <w:rPr>
      <w:rFonts w:ascii="Times New Roman" w:hAnsi="Times New Roman"/>
      <w:lang w:val="en-GB" w:eastAsia="ja-JP"/>
    </w:rPr>
  </w:style>
  <w:style w:type="paragraph" w:customStyle="1" w:styleId="120">
    <w:name w:val="目录 12"/>
    <w:uiPriority w:val="99"/>
    <w:semiHidden/>
    <w:qFormat/>
    <w:rsid w:val="00056DBC"/>
    <w:pPr>
      <w:keepNext/>
      <w:keepLines/>
      <w:widowControl w:val="0"/>
      <w:tabs>
        <w:tab w:val="right" w:leader="dot" w:pos="9639"/>
      </w:tabs>
      <w:overflowPunct w:val="0"/>
      <w:autoSpaceDE w:val="0"/>
      <w:autoSpaceDN w:val="0"/>
      <w:adjustRightInd w:val="0"/>
      <w:spacing w:before="120"/>
      <w:ind w:left="567" w:right="425" w:hanging="567"/>
    </w:pPr>
    <w:rPr>
      <w:noProof/>
      <w:sz w:val="22"/>
      <w:lang w:eastAsia="en-US"/>
    </w:rPr>
  </w:style>
  <w:style w:type="paragraph" w:customStyle="1" w:styleId="220">
    <w:name w:val="目录 22"/>
    <w:basedOn w:val="120"/>
    <w:uiPriority w:val="99"/>
    <w:semiHidden/>
    <w:qFormat/>
    <w:rsid w:val="00056DBC"/>
  </w:style>
  <w:style w:type="table" w:customStyle="1" w:styleId="GridTable4-Accent31">
    <w:name w:val="Grid Table 4 - Accent 31"/>
    <w:basedOn w:val="a5"/>
    <w:uiPriority w:val="49"/>
    <w:qFormat/>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a5"/>
    <w:uiPriority w:val="46"/>
    <w:qFormat/>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rsid w:val="00056DBC"/>
  </w:style>
  <w:style w:type="paragraph" w:customStyle="1" w:styleId="320">
    <w:name w:val="目录 32"/>
    <w:basedOn w:val="220"/>
    <w:semiHidden/>
    <w:qFormat/>
    <w:rsid w:val="00056DBC"/>
  </w:style>
  <w:style w:type="paragraph" w:customStyle="1" w:styleId="92">
    <w:name w:val="目录 92"/>
    <w:basedOn w:val="82"/>
    <w:semiHidden/>
    <w:qFormat/>
    <w:rsid w:val="00056DBC"/>
    <w:pPr>
      <w:spacing w:before="180"/>
      <w:ind w:left="1418" w:hanging="1418"/>
    </w:pPr>
    <w:rPr>
      <w:b/>
    </w:rPr>
  </w:style>
  <w:style w:type="paragraph" w:customStyle="1" w:styleId="420">
    <w:name w:val="目录 42"/>
    <w:basedOn w:val="320"/>
    <w:semiHidden/>
    <w:qFormat/>
    <w:rsid w:val="00056DBC"/>
  </w:style>
  <w:style w:type="paragraph" w:customStyle="1" w:styleId="520">
    <w:name w:val="目录 52"/>
    <w:basedOn w:val="420"/>
    <w:semiHidden/>
    <w:qFormat/>
    <w:rsid w:val="00056DBC"/>
  </w:style>
  <w:style w:type="paragraph" w:customStyle="1" w:styleId="620">
    <w:name w:val="目录 62"/>
    <w:basedOn w:val="520"/>
    <w:next w:val="a3"/>
    <w:semiHidden/>
    <w:qFormat/>
    <w:rsid w:val="00056DBC"/>
  </w:style>
  <w:style w:type="paragraph" w:customStyle="1" w:styleId="720">
    <w:name w:val="目录 72"/>
    <w:basedOn w:val="620"/>
    <w:next w:val="a3"/>
    <w:semiHidden/>
    <w:qFormat/>
    <w:rsid w:val="00056DBC"/>
    <w:pPr>
      <w:keepNext w:val="0"/>
      <w:spacing w:before="0"/>
      <w:ind w:left="2268" w:hanging="2268"/>
    </w:pPr>
    <w:rPr>
      <w:sz w:val="20"/>
    </w:rPr>
  </w:style>
  <w:style w:type="character" w:customStyle="1" w:styleId="3e">
    <w:name w:val="@他3"/>
    <w:basedOn w:val="a4"/>
    <w:uiPriority w:val="99"/>
    <w:unhideWhenUsed/>
    <w:qFormat/>
    <w:rsid w:val="00056DBC"/>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056DBC"/>
    <w:rPr>
      <w:rFonts w:ascii="Times New Roman" w:hAnsi="Times New Roman"/>
      <w:snapToGrid w:val="0"/>
      <w:sz w:val="21"/>
      <w:szCs w:val="21"/>
    </w:rPr>
  </w:style>
  <w:style w:type="paragraph" w:customStyle="1" w:styleId="L1bullet">
    <w:name w:val="L1_bullet"/>
    <w:basedOn w:val="a3"/>
    <w:qFormat/>
    <w:rsid w:val="00E90DDC"/>
    <w:pPr>
      <w:ind w:left="568" w:hanging="284"/>
    </w:pPr>
  </w:style>
  <w:style w:type="paragraph" w:customStyle="1" w:styleId="L2bullet">
    <w:name w:val="L2_bullet"/>
    <w:basedOn w:val="a3"/>
    <w:qFormat/>
    <w:rsid w:val="00E90DDC"/>
    <w:pPr>
      <w:ind w:left="851" w:hanging="284"/>
    </w:pPr>
  </w:style>
  <w:style w:type="paragraph" w:customStyle="1" w:styleId="Bibliography1">
    <w:name w:val="Bibliography1"/>
    <w:basedOn w:val="a3"/>
    <w:next w:val="a3"/>
    <w:uiPriority w:val="37"/>
    <w:semiHidden/>
    <w:unhideWhenUsed/>
    <w:qFormat/>
    <w:rsid w:val="0006751D"/>
  </w:style>
  <w:style w:type="paragraph" w:customStyle="1" w:styleId="TOCHeading1">
    <w:name w:val="TOC Heading1"/>
    <w:basedOn w:val="1"/>
    <w:next w:val="a3"/>
    <w:uiPriority w:val="39"/>
    <w:unhideWhenUsed/>
    <w:qFormat/>
    <w:rsid w:val="0006751D"/>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customStyle="1" w:styleId="8110">
    <w:name w:val="目录 811"/>
    <w:basedOn w:val="1110"/>
    <w:semiHidden/>
    <w:qFormat/>
    <w:rsid w:val="0006751D"/>
  </w:style>
  <w:style w:type="paragraph" w:customStyle="1" w:styleId="1110">
    <w:name w:val="目录 111"/>
    <w:semiHidden/>
    <w:qFormat/>
    <w:rsid w:val="0006751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5110">
    <w:name w:val="目录 511"/>
    <w:basedOn w:val="4110"/>
    <w:semiHidden/>
    <w:qFormat/>
    <w:rsid w:val="0006751D"/>
  </w:style>
  <w:style w:type="paragraph" w:customStyle="1" w:styleId="4110">
    <w:name w:val="目录 411"/>
    <w:basedOn w:val="3110"/>
    <w:semiHidden/>
    <w:qFormat/>
    <w:rsid w:val="0006751D"/>
  </w:style>
  <w:style w:type="paragraph" w:customStyle="1" w:styleId="3110">
    <w:name w:val="目录 311"/>
    <w:basedOn w:val="2110"/>
    <w:semiHidden/>
    <w:qFormat/>
    <w:rsid w:val="0006751D"/>
  </w:style>
  <w:style w:type="paragraph" w:customStyle="1" w:styleId="2110">
    <w:name w:val="目录 211"/>
    <w:basedOn w:val="1110"/>
    <w:semiHidden/>
    <w:qFormat/>
    <w:rsid w:val="0006751D"/>
  </w:style>
  <w:style w:type="paragraph" w:customStyle="1" w:styleId="9110">
    <w:name w:val="目录 911"/>
    <w:basedOn w:val="8110"/>
    <w:semiHidden/>
    <w:qFormat/>
    <w:rsid w:val="0006751D"/>
    <w:pPr>
      <w:spacing w:before="180"/>
      <w:ind w:left="1418" w:hanging="1418"/>
    </w:pPr>
    <w:rPr>
      <w:b/>
    </w:rPr>
  </w:style>
  <w:style w:type="paragraph" w:customStyle="1" w:styleId="6110">
    <w:name w:val="目录 611"/>
    <w:basedOn w:val="5110"/>
    <w:next w:val="a3"/>
    <w:semiHidden/>
    <w:qFormat/>
    <w:rsid w:val="0006751D"/>
  </w:style>
  <w:style w:type="paragraph" w:customStyle="1" w:styleId="7110">
    <w:name w:val="目录 711"/>
    <w:basedOn w:val="6110"/>
    <w:next w:val="a3"/>
    <w:semiHidden/>
    <w:qFormat/>
    <w:rsid w:val="0006751D"/>
    <w:pPr>
      <w:keepNext w:val="0"/>
      <w:spacing w:before="0"/>
      <w:ind w:left="2268" w:hanging="2268"/>
    </w:pPr>
    <w:rPr>
      <w:sz w:val="20"/>
    </w:rPr>
  </w:style>
  <w:style w:type="paragraph" w:customStyle="1" w:styleId="L3bullet">
    <w:name w:val="L3_bullet"/>
    <w:basedOn w:val="B3"/>
    <w:qFormat/>
    <w:rsid w:val="0006751D"/>
  </w:style>
  <w:style w:type="paragraph" w:customStyle="1" w:styleId="L4bullet">
    <w:name w:val="L4_bullet"/>
    <w:basedOn w:val="L3bullet"/>
    <w:qFormat/>
    <w:rsid w:val="0006751D"/>
    <w:pPr>
      <w:ind w:left="1418"/>
    </w:p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06751D"/>
    <w:rPr>
      <w:rFonts w:ascii="Times New Roman" w:hAnsi="Times New Roman"/>
      <w:snapToGrid w:val="0"/>
      <w:sz w:val="21"/>
      <w:szCs w:val="21"/>
    </w:rPr>
  </w:style>
  <w:style w:type="paragraph" w:customStyle="1" w:styleId="Metrics">
    <w:name w:val="Metrics"/>
    <w:basedOn w:val="a3"/>
    <w:qFormat/>
    <w:rsid w:val="0006751D"/>
    <w:pPr>
      <w:jc w:val="center"/>
    </w:pPr>
    <w:rPr>
      <w:rFonts w:ascii="Calibri" w:hAnsi="Calibri" w:cs="Calibri"/>
      <w:color w:val="000000"/>
      <w:sz w:val="16"/>
      <w:szCs w:val="16"/>
    </w:rPr>
  </w:style>
  <w:style w:type="paragraph" w:customStyle="1" w:styleId="H0">
    <w:name w:val="H0"/>
    <w:basedOn w:val="1"/>
    <w:qFormat/>
    <w:rsid w:val="0006751D"/>
  </w:style>
  <w:style w:type="paragraph" w:customStyle="1" w:styleId="L1">
    <w:name w:val="L1"/>
    <w:basedOn w:val="21"/>
    <w:qFormat/>
    <w:rsid w:val="0006751D"/>
  </w:style>
  <w:style w:type="paragraph" w:customStyle="1" w:styleId="L2">
    <w:name w:val="L2"/>
    <w:basedOn w:val="31"/>
    <w:qFormat/>
    <w:rsid w:val="0006751D"/>
  </w:style>
  <w:style w:type="paragraph" w:customStyle="1" w:styleId="L3">
    <w:name w:val="L3"/>
    <w:basedOn w:val="41"/>
    <w:qFormat/>
    <w:rsid w:val="0006751D"/>
    <w:rPr>
      <w:lang w:val="en-US"/>
    </w:rPr>
  </w:style>
  <w:style w:type="paragraph" w:customStyle="1" w:styleId="L4">
    <w:name w:val="L4"/>
    <w:basedOn w:val="51"/>
    <w:qFormat/>
    <w:rsid w:val="0006751D"/>
    <w:rPr>
      <w:lang w:val="en-US"/>
    </w:rPr>
  </w:style>
  <w:style w:type="paragraph" w:customStyle="1" w:styleId="L5">
    <w:name w:val="L5"/>
    <w:basedOn w:val="6"/>
    <w:qFormat/>
    <w:rsid w:val="0006751D"/>
  </w:style>
  <w:style w:type="paragraph" w:customStyle="1" w:styleId="Text0">
    <w:name w:val="Text"/>
    <w:basedOn w:val="a3"/>
    <w:qFormat/>
    <w:rsid w:val="0006751D"/>
  </w:style>
  <w:style w:type="paragraph" w:customStyle="1" w:styleId="TableHead0">
    <w:name w:val="TableHead"/>
    <w:basedOn w:val="TH"/>
    <w:qFormat/>
    <w:rsid w:val="0006751D"/>
  </w:style>
  <w:style w:type="paragraph" w:customStyle="1" w:styleId="Head1">
    <w:name w:val="Head1"/>
    <w:basedOn w:val="L1"/>
    <w:qFormat/>
    <w:rsid w:val="0006751D"/>
  </w:style>
  <w:style w:type="paragraph" w:customStyle="1" w:styleId="Head0">
    <w:name w:val="Head0"/>
    <w:basedOn w:val="H0"/>
    <w:qFormat/>
    <w:rsid w:val="0006751D"/>
  </w:style>
  <w:style w:type="paragraph" w:customStyle="1" w:styleId="Head2">
    <w:name w:val="Head2"/>
    <w:basedOn w:val="L2"/>
    <w:qFormat/>
    <w:rsid w:val="0006751D"/>
  </w:style>
  <w:style w:type="paragraph" w:customStyle="1" w:styleId="Head3">
    <w:name w:val="Head3"/>
    <w:basedOn w:val="L3"/>
    <w:qFormat/>
    <w:rsid w:val="0006751D"/>
  </w:style>
  <w:style w:type="paragraph" w:customStyle="1" w:styleId="Head4">
    <w:name w:val="Head4"/>
    <w:basedOn w:val="L4"/>
    <w:qFormat/>
    <w:rsid w:val="0006751D"/>
  </w:style>
  <w:style w:type="paragraph" w:customStyle="1" w:styleId="Head5">
    <w:name w:val="Head5"/>
    <w:basedOn w:val="L5"/>
    <w:qFormat/>
    <w:rsid w:val="0006751D"/>
  </w:style>
  <w:style w:type="character" w:customStyle="1" w:styleId="2f1">
    <w:name w:val="未处理的提及2"/>
    <w:uiPriority w:val="99"/>
    <w:semiHidden/>
    <w:unhideWhenUsed/>
    <w:rsid w:val="00511DB4"/>
    <w:rPr>
      <w:color w:val="605E5C"/>
      <w:shd w:val="clear" w:color="auto" w:fill="E1DFDD"/>
    </w:rPr>
  </w:style>
  <w:style w:type="paragraph" w:customStyle="1" w:styleId="83">
    <w:name w:val="目录 83"/>
    <w:basedOn w:val="131"/>
    <w:semiHidden/>
    <w:rsid w:val="00511DB4"/>
  </w:style>
  <w:style w:type="paragraph" w:customStyle="1" w:styleId="131">
    <w:name w:val="目录 13"/>
    <w:semiHidden/>
    <w:qFormat/>
    <w:rsid w:val="00511DB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30">
    <w:name w:val="目录 53"/>
    <w:basedOn w:val="430"/>
    <w:semiHidden/>
    <w:rsid w:val="00511DB4"/>
  </w:style>
  <w:style w:type="paragraph" w:customStyle="1" w:styleId="430">
    <w:name w:val="目录 43"/>
    <w:basedOn w:val="330"/>
    <w:semiHidden/>
    <w:rsid w:val="00511DB4"/>
  </w:style>
  <w:style w:type="paragraph" w:customStyle="1" w:styleId="330">
    <w:name w:val="目录 33"/>
    <w:basedOn w:val="230"/>
    <w:semiHidden/>
    <w:rsid w:val="00511DB4"/>
  </w:style>
  <w:style w:type="paragraph" w:customStyle="1" w:styleId="230">
    <w:name w:val="目录 23"/>
    <w:basedOn w:val="131"/>
    <w:semiHidden/>
    <w:qFormat/>
    <w:rsid w:val="00511DB4"/>
  </w:style>
  <w:style w:type="paragraph" w:customStyle="1" w:styleId="93">
    <w:name w:val="目录 93"/>
    <w:basedOn w:val="83"/>
    <w:semiHidden/>
    <w:rsid w:val="00511DB4"/>
    <w:pPr>
      <w:spacing w:before="180"/>
      <w:ind w:left="1418" w:hanging="1418"/>
    </w:pPr>
    <w:rPr>
      <w:b/>
    </w:rPr>
  </w:style>
  <w:style w:type="paragraph" w:customStyle="1" w:styleId="63">
    <w:name w:val="目录 63"/>
    <w:basedOn w:val="530"/>
    <w:next w:val="a3"/>
    <w:semiHidden/>
    <w:rsid w:val="00511DB4"/>
  </w:style>
  <w:style w:type="paragraph" w:customStyle="1" w:styleId="73">
    <w:name w:val="目录 73"/>
    <w:basedOn w:val="63"/>
    <w:next w:val="a3"/>
    <w:semiHidden/>
    <w:rsid w:val="00511DB4"/>
    <w:pPr>
      <w:keepNext w:val="0"/>
      <w:spacing w:before="0"/>
      <w:ind w:left="2268" w:hanging="2268"/>
    </w:pPr>
    <w:rPr>
      <w:sz w:val="20"/>
    </w:rPr>
  </w:style>
  <w:style w:type="table" w:customStyle="1" w:styleId="4-32">
    <w:name w:val="网格表 4 - 着色 32"/>
    <w:basedOn w:val="a5"/>
    <w:uiPriority w:val="49"/>
    <w:rsid w:val="00511DB4"/>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2">
    <w:name w:val="网格表 1 浅色 - 着色 62"/>
    <w:basedOn w:val="a5"/>
    <w:uiPriority w:val="46"/>
    <w:rsid w:val="00511DB4"/>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112">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a4"/>
    <w:uiPriority w:val="9"/>
    <w:rsid w:val="00511DB4"/>
    <w:rPr>
      <w:rFonts w:asciiTheme="majorHAnsi" w:eastAsiaTheme="majorEastAsia" w:hAnsiTheme="majorHAnsi" w:cstheme="majorBidi"/>
      <w:color w:val="2F5496" w:themeColor="accent1" w:themeShade="BF"/>
      <w:sz w:val="32"/>
      <w:szCs w:val="32"/>
      <w:lang w:val="en-GB" w:eastAsia="en-US"/>
    </w:rPr>
  </w:style>
  <w:style w:type="character" w:customStyle="1" w:styleId="212">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basedOn w:val="a4"/>
    <w:semiHidden/>
    <w:rsid w:val="00511DB4"/>
    <w:rPr>
      <w:rFonts w:asciiTheme="majorHAnsi" w:eastAsiaTheme="majorEastAsia" w:hAnsiTheme="majorHAnsi" w:cstheme="majorBidi"/>
      <w:color w:val="2F5496" w:themeColor="accent1" w:themeShade="BF"/>
      <w:sz w:val="26"/>
      <w:szCs w:val="26"/>
      <w:lang w:val="en-GB" w:eastAsia="en-US"/>
    </w:rPr>
  </w:style>
  <w:style w:type="character" w:customStyle="1" w:styleId="312">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a4"/>
    <w:semiHidden/>
    <w:rsid w:val="00511DB4"/>
    <w:rPr>
      <w:rFonts w:asciiTheme="majorHAnsi" w:eastAsiaTheme="majorEastAsia" w:hAnsiTheme="majorHAnsi" w:cstheme="majorBidi"/>
      <w:color w:val="1F3763" w:themeColor="accent1" w:themeShade="7F"/>
      <w:sz w:val="24"/>
      <w:szCs w:val="24"/>
      <w:lang w:val="en-GB" w:eastAsia="en-US"/>
    </w:rPr>
  </w:style>
  <w:style w:type="character" w:customStyle="1" w:styleId="412">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a4"/>
    <w:semiHidden/>
    <w:rsid w:val="00511DB4"/>
    <w:rPr>
      <w:rFonts w:asciiTheme="majorHAnsi" w:eastAsiaTheme="majorEastAsia" w:hAnsiTheme="majorHAnsi" w:cstheme="majorBidi"/>
      <w:i/>
      <w:iCs/>
      <w:color w:val="2F5496" w:themeColor="accent1" w:themeShade="BF"/>
      <w:lang w:val="en-GB" w:eastAsia="en-US"/>
    </w:rPr>
  </w:style>
  <w:style w:type="character" w:customStyle="1" w:styleId="512">
    <w:name w:val="标题 5 字符1"/>
    <w:aliases w:val="h5 字符1,Heading5 字符1"/>
    <w:basedOn w:val="a4"/>
    <w:semiHidden/>
    <w:rsid w:val="00511DB4"/>
    <w:rPr>
      <w:rFonts w:asciiTheme="majorHAnsi" w:eastAsiaTheme="majorEastAsia" w:hAnsiTheme="majorHAnsi" w:cstheme="majorBidi"/>
      <w:color w:val="2F5496" w:themeColor="accent1" w:themeShade="BF"/>
      <w:lang w:val="en-GB" w:eastAsia="en-US"/>
    </w:rPr>
  </w:style>
  <w:style w:type="character" w:customStyle="1" w:styleId="812">
    <w:name w:val="标题 8 字符1"/>
    <w:aliases w:val="acronym 字符1"/>
    <w:basedOn w:val="a4"/>
    <w:semiHidden/>
    <w:rsid w:val="00511DB4"/>
    <w:rPr>
      <w:rFonts w:asciiTheme="majorHAnsi" w:eastAsiaTheme="majorEastAsia" w:hAnsiTheme="majorHAnsi" w:cstheme="majorBidi"/>
      <w:color w:val="272727" w:themeColor="text1" w:themeTint="D8"/>
      <w:sz w:val="21"/>
      <w:szCs w:val="21"/>
      <w:lang w:val="en-GB" w:eastAsia="en-US"/>
    </w:rPr>
  </w:style>
  <w:style w:type="character" w:customStyle="1" w:styleId="912">
    <w:name w:val="标题 9 字符1"/>
    <w:aliases w:val="appendix 字符1,Figure Heading 字符1,FH 字符1"/>
    <w:basedOn w:val="a4"/>
    <w:uiPriority w:val="9"/>
    <w:semiHidden/>
    <w:rsid w:val="00511DB4"/>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a4"/>
    <w:semiHidden/>
    <w:rsid w:val="00511DB4"/>
    <w:rPr>
      <w:lang w:val="en-GB" w:eastAsia="en-US"/>
    </w:rPr>
  </w:style>
  <w:style w:type="character" w:customStyle="1" w:styleId="1f">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
    <w:basedOn w:val="a4"/>
    <w:semiHidden/>
    <w:rsid w:val="00511DB4"/>
    <w:rPr>
      <w:lang w:val="en-GB" w:eastAsia="en-US"/>
    </w:rPr>
  </w:style>
  <w:style w:type="paragraph" w:customStyle="1" w:styleId="2f2">
    <w:name w:val="列出段落2"/>
    <w:basedOn w:val="a3"/>
    <w:uiPriority w:val="34"/>
    <w:qFormat/>
    <w:rsid w:val="00E605CA"/>
    <w:pPr>
      <w:suppressAutoHyphens/>
      <w:spacing w:after="50" w:line="259" w:lineRule="auto"/>
      <w:ind w:left="840"/>
      <w:jc w:val="both"/>
    </w:pPr>
    <w:rPr>
      <w:rFonts w:ascii="Cambria" w:eastAsia="黑体" w:hAnsi="Cambria" w:cs="宋体"/>
      <w:lang w:val="en-US"/>
    </w:rPr>
  </w:style>
  <w:style w:type="paragraph" w:customStyle="1" w:styleId="Revision11">
    <w:name w:val="Revision11"/>
    <w:hidden/>
    <w:uiPriority w:val="99"/>
    <w:semiHidden/>
    <w:qFormat/>
    <w:rsid w:val="00296A74"/>
    <w:pPr>
      <w:spacing w:before="120" w:after="180" w:line="288" w:lineRule="auto"/>
      <w:ind w:left="1134" w:hanging="1134"/>
      <w:jc w:val="both"/>
    </w:pPr>
    <w:rPr>
      <w:rFonts w:eastAsia="宋体"/>
      <w:lang w:val="en-GB" w:eastAsia="ja-JP"/>
    </w:rPr>
  </w:style>
  <w:style w:type="character" w:customStyle="1" w:styleId="UnresolvedMention11">
    <w:name w:val="Unresolved Mention11"/>
    <w:basedOn w:val="a4"/>
    <w:uiPriority w:val="99"/>
    <w:semiHidden/>
    <w:unhideWhenUsed/>
    <w:qFormat/>
    <w:rsid w:val="00296A74"/>
    <w:rPr>
      <w:color w:val="605E5C"/>
      <w:shd w:val="clear" w:color="auto" w:fill="E1DFDD"/>
    </w:rPr>
  </w:style>
  <w:style w:type="paragraph" w:customStyle="1" w:styleId="Revision2">
    <w:name w:val="Revision2"/>
    <w:hidden/>
    <w:uiPriority w:val="99"/>
    <w:unhideWhenUsed/>
    <w:qFormat/>
    <w:rsid w:val="00296A74"/>
    <w:rPr>
      <w:lang w:val="en-GB" w:eastAsia="en-US"/>
    </w:rPr>
  </w:style>
  <w:style w:type="paragraph" w:customStyle="1" w:styleId="Revision3">
    <w:name w:val="Revision3"/>
    <w:hidden/>
    <w:uiPriority w:val="99"/>
    <w:unhideWhenUsed/>
    <w:qFormat/>
    <w:rsid w:val="00296A74"/>
    <w:rPr>
      <w:lang w:val="en-GB" w:eastAsia="en-US"/>
    </w:rPr>
  </w:style>
  <w:style w:type="table" w:customStyle="1" w:styleId="TableGrid11">
    <w:name w:val="Table Grid11"/>
    <w:basedOn w:val="a5"/>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a3"/>
    <w:qFormat/>
    <w:rsid w:val="006F4337"/>
    <w:pPr>
      <w:spacing w:after="120" w:line="259" w:lineRule="auto"/>
      <w:ind w:left="2552" w:hanging="284"/>
      <w:jc w:val="both"/>
    </w:pPr>
    <w:rPr>
      <w:rFonts w:eastAsiaTheme="minorHAnsi" w:cstheme="minorBidi"/>
      <w:szCs w:val="22"/>
      <w:lang w:val="en-US" w:eastAsia="ja-JP"/>
    </w:rPr>
  </w:style>
  <w:style w:type="table" w:customStyle="1" w:styleId="TableGrid111">
    <w:name w:val="Table Grid111"/>
    <w:basedOn w:val="a5"/>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a4"/>
    <w:qFormat/>
    <w:rsid w:val="006F4337"/>
  </w:style>
  <w:style w:type="paragraph" w:customStyle="1" w:styleId="57">
    <w:name w:val="修订5"/>
    <w:hidden/>
    <w:uiPriority w:val="99"/>
    <w:unhideWhenUsed/>
    <w:qFormat/>
    <w:rsid w:val="006F4337"/>
    <w:rPr>
      <w:lang w:val="en-GB" w:eastAsia="en-US"/>
    </w:rPr>
  </w:style>
  <w:style w:type="character" w:customStyle="1" w:styleId="ui-provider">
    <w:name w:val="ui-provider"/>
    <w:basedOn w:val="a4"/>
    <w:qFormat/>
    <w:rsid w:val="006F43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cid:image002.jpg@01D9C5EC.C4A52010" TargetMode="External"/><Relationship Id="rId42" Type="http://schemas.openxmlformats.org/officeDocument/2006/relationships/image" Target="media/image29.emf"/><Relationship Id="rId47" Type="http://schemas.openxmlformats.org/officeDocument/2006/relationships/package" Target="embeddings/Microsoft_Visio_Drawing3.vsdx"/><Relationship Id="rId63" Type="http://schemas.openxmlformats.org/officeDocument/2006/relationships/image" Target="media/image48.jpeg"/><Relationship Id="rId68" Type="http://schemas.openxmlformats.org/officeDocument/2006/relationships/image" Target="media/image52.png"/><Relationship Id="rId84" Type="http://schemas.openxmlformats.org/officeDocument/2006/relationships/image" Target="media/image65.png"/><Relationship Id="rId89" Type="http://schemas.openxmlformats.org/officeDocument/2006/relationships/image" Target="media/image70.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18.png"/><Relationship Id="rId107" Type="http://schemas.openxmlformats.org/officeDocument/2006/relationships/image" Target="media/image85.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8.emf"/><Relationship Id="rId45" Type="http://schemas.openxmlformats.org/officeDocument/2006/relationships/image" Target="media/image31.emf"/><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header" Target="header1.xml"/><Relationship Id="rId79" Type="http://schemas.openxmlformats.org/officeDocument/2006/relationships/image" Target="media/image60.png"/><Relationship Id="rId87" Type="http://schemas.openxmlformats.org/officeDocument/2006/relationships/image" Target="media/image68.png"/><Relationship Id="rId102" Type="http://schemas.openxmlformats.org/officeDocument/2006/relationships/image" Target="media/image81.w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6.jpeg"/><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image" Target="media/image76.jpeg"/><Relationship Id="rId19" Type="http://schemas.openxmlformats.org/officeDocument/2006/relationships/image" Target="cid:image001.jpg@01D9C5EC.C4A52010" TargetMode="External"/><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package" Target="embeddings/Microsoft_Visio_Drawing2.vsdx"/><Relationship Id="rId48" Type="http://schemas.openxmlformats.org/officeDocument/2006/relationships/image" Target="media/image33.emf"/><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oleObject" Target="embeddings/oleObject2.bin"/><Relationship Id="rId77" Type="http://schemas.openxmlformats.org/officeDocument/2006/relationships/image" Target="media/image58.jpeg"/><Relationship Id="rId100" Type="http://schemas.openxmlformats.org/officeDocument/2006/relationships/image" Target="media/image79.png"/><Relationship Id="rId105" Type="http://schemas.openxmlformats.org/officeDocument/2006/relationships/image" Target="media/image83.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5.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4.emf"/><Relationship Id="rId98" Type="http://schemas.openxmlformats.org/officeDocument/2006/relationships/image" Target="media/image78.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2.emf"/><Relationship Id="rId59" Type="http://schemas.openxmlformats.org/officeDocument/2006/relationships/image" Target="media/image44.png"/><Relationship Id="rId67" Type="http://schemas.openxmlformats.org/officeDocument/2006/relationships/oleObject" Target="embeddings/oleObject1.bin"/><Relationship Id="rId103" Type="http://schemas.openxmlformats.org/officeDocument/2006/relationships/oleObject" Target="embeddings/oleObject5.bin"/><Relationship Id="rId108" Type="http://schemas.openxmlformats.org/officeDocument/2006/relationships/header" Target="header2.xml"/><Relationship Id="rId20" Type="http://schemas.openxmlformats.org/officeDocument/2006/relationships/image" Target="media/image11.jpeg"/><Relationship Id="rId41" Type="http://schemas.openxmlformats.org/officeDocument/2006/relationships/package" Target="embeddings/Microsoft_Visio_Drawing1.vsdx"/><Relationship Id="rId54" Type="http://schemas.openxmlformats.org/officeDocument/2006/relationships/image" Target="media/image39.png"/><Relationship Id="rId62" Type="http://schemas.openxmlformats.org/officeDocument/2006/relationships/image" Target="media/image47.jpeg"/><Relationship Id="rId70" Type="http://schemas.openxmlformats.org/officeDocument/2006/relationships/image" Target="media/image53.png"/><Relationship Id="rId75" Type="http://schemas.openxmlformats.org/officeDocument/2006/relationships/footer" Target="footer1.xml"/><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7.png"/><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cid:image003.png@01D9C5EC.C4A52010"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8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0.emf"/><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6.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5.jpeg"/><Relationship Id="rId99" Type="http://schemas.openxmlformats.org/officeDocument/2006/relationships/oleObject" Target="embeddings/oleObject4.bin"/><Relationship Id="rId101" Type="http://schemas.openxmlformats.org/officeDocument/2006/relationships/image" Target="media/image80.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jpeg"/><Relationship Id="rId39" Type="http://schemas.openxmlformats.org/officeDocument/2006/relationships/package" Target="embeddings/Microsoft_Visio_Drawing.vsdx"/><Relationship Id="rId109" Type="http://schemas.openxmlformats.org/officeDocument/2006/relationships/footer" Target="footer2.xml"/><Relationship Id="rId34" Type="http://schemas.openxmlformats.org/officeDocument/2006/relationships/image" Target="media/image23.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7.png"/><Relationship Id="rId97" Type="http://schemas.openxmlformats.org/officeDocument/2006/relationships/oleObject" Target="embeddings/oleObject3.bin"/><Relationship Id="rId104" Type="http://schemas.openxmlformats.org/officeDocument/2006/relationships/image" Target="media/image82.jpe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84DF52-F453-43B1-8D0E-EE15AC644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1022</TotalTime>
  <Pages>259</Pages>
  <Words>110493</Words>
  <Characters>629811</Characters>
  <Application>Microsoft Office Word</Application>
  <DocSecurity>0</DocSecurity>
  <Lines>5248</Lines>
  <Paragraphs>1477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738827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205</cp:revision>
  <cp:lastPrinted>2019-02-25T14:05:00Z</cp:lastPrinted>
  <dcterms:created xsi:type="dcterms:W3CDTF">2023-10-31T16:04:00Z</dcterms:created>
  <dcterms:modified xsi:type="dcterms:W3CDTF">2023-11-28T11:20:00Z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c851d7c0471b11ee800045b6000045b6">
    <vt:lpwstr>CWMQNPAZMTYR6PXYM6gZz8nXqxhVB4jeOL2sj+dVZ3GXmfkBUN/XYKS+3zZBoDWkk/1UaLF8xVy1pEHc31euLzrcg==</vt:lpwstr>
  </property>
  <property fmtid="{D5CDD505-2E9C-101B-9397-08002B2CF9AE}" pid="4" name="fileWhereFroms">
    <vt:lpwstr>PpjeLB1gRN0lwrPqMaCTkpDEp5hTop+fXpnw7MGpICrepmuqdRhovR4TR1WM0lKc9f4ycyyvdPraS+mP7NaE0+D7NJDSJp9uwBjp2jZEgbyL1Kex5PfDuKQOg5o6epUR/2QZQATONoYgMhQdzdSHBluDKri4xRyXdaU6fbO6kL+X4SSFmBeivDNBB+e4DvmPKR+Sf0Ma5yFJFDxENx6PuvqM3Z75qMplGNcc+aoSBpMQT+CepkYTj2gq67kDn4u</vt:lpwstr>
  </property>
  <property fmtid="{D5CDD505-2E9C-101B-9397-08002B2CF9AE}" pid="5" name="CWMaf1596d0471f11ee8000754600007546">
    <vt:lpwstr>CWMmqo/urR0biQDFULMLJzGLeK3XPPZQfs3c+zaP4zZk9PdDwNZRPv/slMMfGbCqCWxqtyzSiL3APBAbgzllUdqrw==</vt:lpwstr>
  </property>
</Properties>
</file>